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6119202" w:rsidR="007A159D" w:rsidRDefault="007A159D" w:rsidP="00DD1FFC">
      <w:pPr>
        <w:pStyle w:val="CRCoverPage"/>
        <w:tabs>
          <w:tab w:val="right" w:pos="9639"/>
        </w:tabs>
        <w:spacing w:after="0"/>
        <w:rPr>
          <w:b/>
          <w:i/>
          <w:noProof/>
          <w:sz w:val="28"/>
        </w:rPr>
      </w:pPr>
      <w:bookmarkStart w:id="0" w:name="_Hlk172629188"/>
      <w:r>
        <w:rPr>
          <w:b/>
          <w:noProof/>
          <w:sz w:val="24"/>
        </w:rPr>
        <w:t>3GPP TSG-</w:t>
      </w:r>
      <w:r w:rsidR="00BE2EFE">
        <w:fldChar w:fldCharType="begin"/>
      </w:r>
      <w:r w:rsidR="00BE2EFE">
        <w:instrText xml:space="preserve"> DOCPROPERTY  TSG/WGRef  \* MERGEFORMAT </w:instrText>
      </w:r>
      <w:r w:rsidR="00BE2EFE">
        <w:fldChar w:fldCharType="separate"/>
      </w:r>
      <w:r>
        <w:rPr>
          <w:b/>
          <w:noProof/>
          <w:sz w:val="24"/>
        </w:rPr>
        <w:t>RAN5</w:t>
      </w:r>
      <w:r w:rsidR="00BE2EFE">
        <w:rPr>
          <w:b/>
          <w:noProof/>
          <w:sz w:val="24"/>
        </w:rPr>
        <w:fldChar w:fldCharType="end"/>
      </w:r>
      <w:r>
        <w:rPr>
          <w:b/>
          <w:noProof/>
          <w:sz w:val="24"/>
        </w:rPr>
        <w:t xml:space="preserve"> Meeting #10</w:t>
      </w:r>
      <w:r w:rsidR="00CF13CC">
        <w:rPr>
          <w:b/>
          <w:noProof/>
          <w:sz w:val="24"/>
        </w:rPr>
        <w:t>8</w:t>
      </w:r>
      <w:r>
        <w:rPr>
          <w:b/>
          <w:i/>
          <w:noProof/>
          <w:sz w:val="28"/>
        </w:rPr>
        <w:tab/>
      </w:r>
      <w:r w:rsidR="00B01CCA" w:rsidRPr="00B01CCA">
        <w:rPr>
          <w:b/>
          <w:i/>
          <w:noProof/>
          <w:sz w:val="28"/>
          <w:lang w:eastAsia="zh-CN"/>
        </w:rPr>
        <w:t>R5-254560</w:t>
      </w:r>
      <w:r w:rsidR="002B7135" w:rsidRPr="002B7135">
        <w:rPr>
          <w:rFonts w:hint="eastAsia"/>
          <w:b/>
          <w:i/>
          <w:noProof/>
          <w:sz w:val="28"/>
          <w:highlight w:val="yellow"/>
          <w:lang w:eastAsia="zh-CN"/>
        </w:rPr>
        <w:t>r</w:t>
      </w:r>
      <w:r w:rsidR="002B7135" w:rsidRPr="002B7135">
        <w:rPr>
          <w:b/>
          <w:i/>
          <w:noProof/>
          <w:sz w:val="28"/>
          <w:highlight w:val="yellow"/>
          <w:lang w:eastAsia="zh-CN"/>
        </w:rPr>
        <w:t>1</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94D53" w:rsidR="001E41F3" w:rsidRPr="00410371" w:rsidRDefault="00B01CCA" w:rsidP="007B4386">
            <w:pPr>
              <w:pStyle w:val="CRCoverPage"/>
              <w:spacing w:after="0"/>
              <w:jc w:val="center"/>
              <w:rPr>
                <w:noProof/>
              </w:rPr>
            </w:pPr>
            <w:r w:rsidRPr="00B01CCA">
              <w:rPr>
                <w:b/>
                <w:noProof/>
                <w:sz w:val="28"/>
              </w:rPr>
              <w:t>4089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E2EFE"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5FFC7"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bookmarkStart w:id="2" w:name="_GoBack"/>
        <w:bookmarkEnd w:id="2"/>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CD7F1" w:rsidR="001E41F3" w:rsidRDefault="00B01CCA">
            <w:pPr>
              <w:pStyle w:val="CRCoverPage"/>
              <w:spacing w:after="0"/>
              <w:ind w:left="100"/>
              <w:rPr>
                <w:noProof/>
              </w:rPr>
            </w:pPr>
            <w:r w:rsidRPr="00B01CCA">
              <w:rPr>
                <w:noProof/>
              </w:rPr>
              <w:t>Updating EPRE ratio of AP CSI-RS to SSS for Rel-18 Tx switching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BE2EFE">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E2EFE"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FD5DEED" w:rsidR="001E41F3" w:rsidRDefault="009F227E">
            <w:pPr>
              <w:pStyle w:val="CRCoverPage"/>
              <w:spacing w:after="0"/>
              <w:ind w:left="100"/>
              <w:rPr>
                <w:noProof/>
              </w:rPr>
            </w:pPr>
            <w:proofErr w:type="spellStart"/>
            <w:r w:rsidRPr="009F227E">
              <w:t>NR_MC_enh-UEConTest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E2EFE"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5047F" w:rsidR="00B335EF" w:rsidRPr="000A12A7" w:rsidRDefault="00B335EF" w:rsidP="00540933">
            <w:pPr>
              <w:pStyle w:val="CRCoverPage"/>
              <w:numPr>
                <w:ilvl w:val="0"/>
                <w:numId w:val="45"/>
              </w:numPr>
              <w:spacing w:after="0"/>
              <w:rPr>
                <w:noProof/>
                <w:lang w:eastAsia="zh-CN"/>
              </w:rPr>
            </w:pPr>
            <w:r w:rsidRPr="00B335EF">
              <w:rPr>
                <w:noProof/>
                <w:lang w:eastAsia="zh-CN"/>
              </w:rPr>
              <w:t>In Tx switching test cases AP CSI-RS for L1-RSRP reporting is transmitted with a power boosting of 6dB. During RAN5 #107 meeting we received comments from TE vendors that it is still necessary to specify the EPRE ratio of AP CSI-RS to SSS in the test parameter table to guide TE implementation</w:t>
            </w:r>
            <w:r w:rsidR="003A4EF9">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1A12A3" w14:textId="77777777" w:rsidR="00B335EF" w:rsidRDefault="00B335EF" w:rsidP="00B335EF">
            <w:pPr>
              <w:pStyle w:val="CRCoverPage"/>
              <w:spacing w:after="0"/>
              <w:ind w:left="100"/>
              <w:rPr>
                <w:rFonts w:cs="v4.2.0"/>
              </w:rPr>
            </w:pPr>
            <w:r>
              <w:rPr>
                <w:rFonts w:cs="v4.2.0"/>
              </w:rPr>
              <w:t xml:space="preserve">1. </w:t>
            </w:r>
            <w:proofErr w:type="spellStart"/>
            <w:r w:rsidRPr="00CF670D">
              <w:rPr>
                <w:rFonts w:cs="v4.2.0"/>
              </w:rPr>
              <w:t>EPRE</w:t>
            </w:r>
            <w:proofErr w:type="spellEnd"/>
            <w:r w:rsidRPr="00CF670D">
              <w:rPr>
                <w:rFonts w:cs="v4.2.0"/>
              </w:rPr>
              <w:t xml:space="preserve"> ratio of AP CSI-RS to SSS</w:t>
            </w:r>
            <w:r>
              <w:rPr>
                <w:rFonts w:cs="v4.2.0"/>
              </w:rPr>
              <w:t xml:space="preserve"> is added to test parameter table.</w:t>
            </w:r>
          </w:p>
          <w:p w14:paraId="31C656EC" w14:textId="1E5503A7" w:rsidR="007C41E1" w:rsidRPr="00B335EF" w:rsidRDefault="00B335EF" w:rsidP="00EE5D2B">
            <w:pPr>
              <w:pStyle w:val="CRCoverPage"/>
              <w:spacing w:after="0"/>
              <w:ind w:left="100"/>
              <w:rPr>
                <w:rFonts w:cs="v4.2.0"/>
                <w:lang w:eastAsia="zh-CN"/>
              </w:rPr>
            </w:pPr>
            <w:r>
              <w:rPr>
                <w:noProof/>
                <w:lang w:eastAsia="zh-CN"/>
              </w:rPr>
              <w:t xml:space="preserve">2. </w:t>
            </w:r>
            <w:r w:rsidR="00EE5D2B">
              <w:rPr>
                <w:noProof/>
                <w:lang w:eastAsia="zh-CN"/>
              </w:rPr>
              <w:t>Editor’s note is removed.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D36DD" w:rsidR="001E41F3" w:rsidRDefault="00B335EF">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35029" w:rsidR="001E41F3" w:rsidRDefault="00EE5D2B">
            <w:pPr>
              <w:pStyle w:val="CRCoverPage"/>
              <w:spacing w:after="0"/>
              <w:ind w:left="100"/>
              <w:rPr>
                <w:noProof/>
                <w:lang w:eastAsia="zh-CN"/>
              </w:rPr>
            </w:pPr>
            <w:r>
              <w:rPr>
                <w:rFonts w:eastAsia="Malgun Gothic"/>
              </w:rPr>
              <w:t>6.5.7D.1, 6.5.7D.2, 6.5.7D.3, 6.5.7D.4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E9EA3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4FAE9" w:rsidR="001E41F3" w:rsidRDefault="00DD400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246807" w:rsidR="002A3AF4" w:rsidRDefault="00DD400B">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C9221D" w:rsidR="00CB3478" w:rsidRPr="00DD400B" w:rsidRDefault="00DD400B" w:rsidP="00CB3478">
            <w:pPr>
              <w:pStyle w:val="CRCoverPage"/>
              <w:spacing w:after="0"/>
              <w:ind w:left="100"/>
              <w:rPr>
                <w:b/>
                <w:noProof/>
                <w:lang w:eastAsia="zh-CN"/>
              </w:rPr>
            </w:pPr>
            <w:r w:rsidRPr="00DD400B">
              <w:rPr>
                <w:b/>
                <w:noProof/>
                <w:lang w:eastAsia="zh-CN"/>
              </w:rPr>
              <w:t xml:space="preserve">RAN4 dependency: </w:t>
            </w:r>
            <w:r w:rsidR="002B7135" w:rsidRPr="002B7135">
              <w:rPr>
                <w:noProof/>
                <w:highlight w:val="yellow"/>
                <w:lang w:eastAsia="zh-CN"/>
              </w:rPr>
              <w:t>R4-2512341</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2B2CE" w14:textId="77777777" w:rsidR="00CB3478" w:rsidRDefault="002B7135" w:rsidP="00CB3478">
            <w:pPr>
              <w:pStyle w:val="CRCoverPage"/>
              <w:spacing w:after="0"/>
              <w:ind w:left="100"/>
              <w:rPr>
                <w:noProof/>
                <w:lang w:eastAsia="zh-CN"/>
              </w:rPr>
            </w:pPr>
            <w:r>
              <w:rPr>
                <w:noProof/>
                <w:lang w:eastAsia="zh-CN"/>
              </w:rPr>
              <w:t>1</w:t>
            </w:r>
            <w:r w:rsidRPr="002B7135">
              <w:rPr>
                <w:noProof/>
                <w:vertAlign w:val="superscript"/>
                <w:lang w:eastAsia="zh-CN"/>
              </w:rPr>
              <w:t>st</w:t>
            </w:r>
            <w:r>
              <w:rPr>
                <w:noProof/>
                <w:lang w:eastAsia="zh-CN"/>
              </w:rPr>
              <w:t xml:space="preserve"> revision:</w:t>
            </w:r>
          </w:p>
          <w:p w14:paraId="6ACA4173" w14:textId="4F1E903A" w:rsidR="002B7135" w:rsidRDefault="002B7135" w:rsidP="00CB3478">
            <w:pPr>
              <w:pStyle w:val="CRCoverPage"/>
              <w:spacing w:after="0"/>
              <w:ind w:left="100"/>
              <w:rPr>
                <w:rFonts w:hint="eastAsia"/>
                <w:noProof/>
                <w:lang w:eastAsia="zh-CN"/>
              </w:rPr>
            </w:pPr>
            <w:r>
              <w:rPr>
                <w:rFonts w:hint="eastAsia"/>
                <w:noProof/>
                <w:lang w:eastAsia="zh-CN"/>
              </w:rPr>
              <w:t>U</w:t>
            </w:r>
            <w:r>
              <w:rPr>
                <w:noProof/>
                <w:lang w:eastAsia="zh-CN"/>
              </w:rPr>
              <w:t xml:space="preserve">pdated to align with revised RAN4 </w:t>
            </w:r>
            <w:r>
              <w:rPr>
                <w:rFonts w:hint="eastAsia"/>
                <w:noProof/>
                <w:lang w:eastAsia="zh-CN"/>
              </w:rPr>
              <w:t>dependent</w:t>
            </w:r>
            <w:r>
              <w:rPr>
                <w:noProof/>
                <w:lang w:eastAsia="zh-CN"/>
              </w:rPr>
              <w:t xml:space="preserv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021D9A1" w14:textId="77777777" w:rsidR="009F227E" w:rsidRPr="00B42896" w:rsidRDefault="009F227E" w:rsidP="009F227E">
      <w:pPr>
        <w:pStyle w:val="40"/>
      </w:pPr>
      <w:r w:rsidRPr="00B42896">
        <w:rPr>
          <w:rFonts w:eastAsiaTheme="minorEastAsia"/>
          <w:lang w:eastAsia="sv-SE"/>
        </w:rPr>
        <w:t>6.5.7D.1</w:t>
      </w:r>
      <w:r w:rsidRPr="00B42896">
        <w:rPr>
          <w:rFonts w:eastAsiaTheme="minorEastAsia"/>
          <w:lang w:eastAsia="sv-SE"/>
        </w:rPr>
        <w:tab/>
        <w:t xml:space="preserve">NR SA FR1 </w:t>
      </w:r>
      <w:r w:rsidRPr="00B42896">
        <w:t>DL interruptions at switching across three uplink bands in TDD-TDD CA for single TAG</w:t>
      </w:r>
    </w:p>
    <w:p w14:paraId="5DA6DA31" w14:textId="7C7D8E94" w:rsidR="009F227E" w:rsidRPr="00B42896" w:rsidDel="009F227E" w:rsidRDefault="009F227E" w:rsidP="009F227E">
      <w:pPr>
        <w:pStyle w:val="EditorsNote"/>
        <w:rPr>
          <w:del w:id="3" w:author="HiSilicon" w:date="2025-08-12T12:14:00Z"/>
          <w:rStyle w:val="EditorsNoteChar1"/>
        </w:rPr>
      </w:pPr>
      <w:del w:id="4" w:author="HiSilicon" w:date="2025-08-12T12:14:00Z">
        <w:r w:rsidRPr="00B42896" w:rsidDel="009F227E">
          <w:rPr>
            <w:rStyle w:val="EditorsNoteChar1"/>
          </w:rPr>
          <w:delText>Editor’s Notes:</w:delText>
        </w:r>
      </w:del>
    </w:p>
    <w:p w14:paraId="650D686F" w14:textId="1187D90D" w:rsidR="009F227E" w:rsidRPr="00B42896" w:rsidDel="009F227E" w:rsidRDefault="009F227E" w:rsidP="009F227E">
      <w:pPr>
        <w:pStyle w:val="EditorsNote"/>
        <w:rPr>
          <w:del w:id="5" w:author="HiSilicon" w:date="2025-08-12T12:14:00Z"/>
          <w:lang w:eastAsia="zh-CN"/>
        </w:rPr>
      </w:pPr>
      <w:del w:id="6" w:author="HiSilicon" w:date="2025-08-12T12:14:00Z">
        <w:r w:rsidRPr="00B42896" w:rsidDel="009F227E">
          <w:rPr>
            <w:rStyle w:val="EditorsNoteChar1"/>
          </w:rPr>
          <w:delText>-</w:delText>
        </w:r>
        <w:r w:rsidRPr="00B42896" w:rsidDel="009F227E">
          <w:rPr>
            <w:rStyle w:val="EditorsNoteChar1"/>
          </w:rPr>
          <w:tab/>
          <w:delText>EPRE ratio of the AP NZP-CSI-RS to SSS needs to be added in RAN4</w:delText>
        </w:r>
      </w:del>
    </w:p>
    <w:p w14:paraId="4E6C53F9" w14:textId="77777777" w:rsidR="009F227E" w:rsidRPr="00B42896" w:rsidRDefault="009F227E" w:rsidP="009F227E">
      <w:pPr>
        <w:pStyle w:val="H6"/>
      </w:pPr>
      <w:r w:rsidRPr="00B42896">
        <w:t>6.5.7D.1.1</w:t>
      </w:r>
      <w:r w:rsidRPr="00B42896">
        <w:tab/>
        <w:t>Test purpose</w:t>
      </w:r>
    </w:p>
    <w:p w14:paraId="2CDE55A5" w14:textId="77777777" w:rsidR="009F227E" w:rsidRPr="00B42896" w:rsidRDefault="009F227E" w:rsidP="009F227E">
      <w:r w:rsidRPr="00B42896">
        <w:rPr>
          <w:rFonts w:cs="v4.2.0"/>
        </w:rPr>
        <w:t xml:space="preserve">The purpose of this test is to verify DL interruption requirements during UE </w:t>
      </w:r>
      <w:r w:rsidRPr="00B42896">
        <w:rPr>
          <w:rFonts w:eastAsia="MS Mincho"/>
          <w:lang w:eastAsia="zh-CN"/>
        </w:rPr>
        <w:t xml:space="preserve">dynamic switching across three uplink bands </w:t>
      </w:r>
      <w:r w:rsidRPr="00B42896">
        <w:t xml:space="preserve">for single TAG </w:t>
      </w:r>
      <w:r w:rsidRPr="00B42896">
        <w:rPr>
          <w:rFonts w:eastAsia="MS Mincho"/>
          <w:lang w:eastAsia="zh-CN"/>
        </w:rPr>
        <w:t xml:space="preserve">defined in TS 38.133 [6] clause </w:t>
      </w:r>
      <w:r w:rsidRPr="00B42896">
        <w:rPr>
          <w:lang w:eastAsia="zh-CN"/>
        </w:rPr>
        <w:t>8.2.2.2.10D</w:t>
      </w:r>
      <w:r w:rsidRPr="00B42896">
        <w:t>.</w:t>
      </w:r>
    </w:p>
    <w:p w14:paraId="68885AC7" w14:textId="77777777" w:rsidR="009F227E" w:rsidRPr="00B42896" w:rsidRDefault="009F227E" w:rsidP="009F227E">
      <w:pPr>
        <w:pStyle w:val="H6"/>
      </w:pPr>
      <w:r w:rsidRPr="00B42896">
        <w:t>6.5.7D.1.2</w:t>
      </w:r>
      <w:r w:rsidRPr="00B42896">
        <w:tab/>
        <w:t>Test applicability</w:t>
      </w:r>
    </w:p>
    <w:p w14:paraId="520F7B34" w14:textId="77777777" w:rsidR="009F227E" w:rsidRPr="00B42896" w:rsidRDefault="009F227E" w:rsidP="009F227E">
      <w:pPr>
        <w:rPr>
          <w:rFonts w:cs="v4.2.0"/>
        </w:rPr>
      </w:pPr>
      <w:r w:rsidRPr="00B42896">
        <w:rPr>
          <w:rFonts w:cs="v4.2.0"/>
        </w:rPr>
        <w:t xml:space="preserve">This test applies to all types of NR UE release 18 onwards supporting of </w:t>
      </w:r>
      <w:r w:rsidRPr="00B42896">
        <w:t xml:space="preserve">inter-band UL CA (three bands), </w:t>
      </w:r>
      <w:r w:rsidRPr="00B42896">
        <w:rPr>
          <w:lang w:eastAsia="fr-FR"/>
        </w:rPr>
        <w:t>dynamic UL Tx switching across up to 4 bands</w:t>
      </w:r>
      <w:r w:rsidRPr="00B42896">
        <w:rPr>
          <w:lang w:eastAsia="zh-CN"/>
        </w:rPr>
        <w:t xml:space="preserve"> and </w:t>
      </w:r>
      <w:r w:rsidRPr="00B42896">
        <w:t xml:space="preserve">simultaneous transmission and reception in </w:t>
      </w:r>
      <w:r w:rsidRPr="00B42896">
        <w:rPr>
          <w:lang w:eastAsia="zh-CN"/>
        </w:rPr>
        <w:t>T</w:t>
      </w:r>
      <w:r w:rsidRPr="00B42896">
        <w:t>DD-TDD inter-band NR CA</w:t>
      </w:r>
      <w:r w:rsidRPr="00B42896">
        <w:rPr>
          <w:rFonts w:cs="v4.2.0"/>
        </w:rPr>
        <w:t>.</w:t>
      </w:r>
    </w:p>
    <w:p w14:paraId="36F65DD9" w14:textId="77777777" w:rsidR="009F227E" w:rsidRPr="00B42896" w:rsidRDefault="009F227E" w:rsidP="009F227E">
      <w:pPr>
        <w:pStyle w:val="H6"/>
      </w:pPr>
      <w:r w:rsidRPr="00B42896">
        <w:t>6.5.7D.1.3</w:t>
      </w:r>
      <w:r w:rsidRPr="00B42896">
        <w:tab/>
        <w:t>Minimum conformance requirements</w:t>
      </w:r>
    </w:p>
    <w:p w14:paraId="247B0D26" w14:textId="77777777" w:rsidR="009F227E" w:rsidRPr="00B42896" w:rsidRDefault="009F227E" w:rsidP="009F227E">
      <w:pPr>
        <w:rPr>
          <w:lang w:eastAsia="sv-SE"/>
        </w:rPr>
      </w:pPr>
      <w:r w:rsidRPr="00B42896">
        <w:rPr>
          <w:lang w:eastAsia="sv-SE"/>
        </w:rPr>
        <w:t>The minimum conformance requirements are specified in clause 6.5.7D.0.</w:t>
      </w:r>
    </w:p>
    <w:p w14:paraId="1FB430F1" w14:textId="77777777" w:rsidR="009F227E" w:rsidRPr="00B42896" w:rsidRDefault="009F227E" w:rsidP="009F227E">
      <w:pPr>
        <w:rPr>
          <w:lang w:eastAsia="sv-SE"/>
        </w:rPr>
      </w:pPr>
      <w:r w:rsidRPr="00B42896">
        <w:rPr>
          <w:lang w:eastAsia="sv-SE"/>
        </w:rPr>
        <w:t>The normative reference for this requirement is TS 38.133 [6] A.6.5.7D.1</w:t>
      </w:r>
    </w:p>
    <w:p w14:paraId="5EC641A0" w14:textId="77777777" w:rsidR="009F227E" w:rsidRPr="00B42896" w:rsidRDefault="009F227E" w:rsidP="009F227E">
      <w:pPr>
        <w:pStyle w:val="H6"/>
      </w:pPr>
      <w:r w:rsidRPr="00B42896">
        <w:t>6.5.7D.1.4</w:t>
      </w:r>
      <w:r w:rsidRPr="00B42896">
        <w:tab/>
        <w:t>Test description</w:t>
      </w:r>
    </w:p>
    <w:p w14:paraId="76D07A2D" w14:textId="77777777" w:rsidR="009F227E" w:rsidRPr="00B42896" w:rsidRDefault="009F227E" w:rsidP="009F227E">
      <w:r w:rsidRPr="00B42896">
        <w:t>The test consists of three</w:t>
      </w:r>
      <w:r w:rsidRPr="00B42896">
        <w:rPr>
          <w:lang w:eastAsia="zh-TW"/>
        </w:rPr>
        <w:t xml:space="preserve"> active FR1 </w:t>
      </w:r>
      <w:r w:rsidRPr="00B42896">
        <w:t xml:space="preserve">NR cells: </w:t>
      </w:r>
      <w:proofErr w:type="spellStart"/>
      <w:r w:rsidRPr="00B42896">
        <w:t>PCell</w:t>
      </w:r>
      <w:proofErr w:type="spellEnd"/>
      <w:r w:rsidRPr="00B42896">
        <w:t xml:space="preserve"> (Cell 1), </w:t>
      </w:r>
      <w:proofErr w:type="spellStart"/>
      <w:r w:rsidRPr="00B42896">
        <w:t>SCell</w:t>
      </w:r>
      <w:proofErr w:type="spellEnd"/>
      <w:r w:rsidRPr="00B42896">
        <w:t xml:space="preserve"> (Cell 2) and </w:t>
      </w:r>
      <w:proofErr w:type="spellStart"/>
      <w:r w:rsidRPr="00B42896">
        <w:t>SCell</w:t>
      </w:r>
      <w:proofErr w:type="spellEnd"/>
      <w:r w:rsidRPr="00B42896">
        <w:t xml:space="preserve"> (Cell 3), where </w:t>
      </w:r>
    </w:p>
    <w:p w14:paraId="36EC157F" w14:textId="77777777" w:rsidR="009F227E" w:rsidRPr="00B42896" w:rsidRDefault="009F227E" w:rsidP="0071610E">
      <w:pPr>
        <w:pStyle w:val="B10"/>
        <w:numPr>
          <w:ilvl w:val="0"/>
          <w:numId w:val="46"/>
        </w:numPr>
        <w:rPr>
          <w:lang w:eastAsia="zh-CN"/>
        </w:rPr>
      </w:pPr>
      <w:r w:rsidRPr="00B42896">
        <w:rPr>
          <w:lang w:eastAsia="zh-CN"/>
        </w:rPr>
        <w:t xml:space="preserve">Cell 1, </w:t>
      </w:r>
      <w:r w:rsidRPr="00B42896">
        <w:t>Cell 2 and Cell 3 are on NR UL carrier 1 in band A, NR UL carrier 2 in band B and NR UL carrier 3 in band C, respectively;</w:t>
      </w:r>
    </w:p>
    <w:p w14:paraId="1A017A70" w14:textId="77777777" w:rsidR="009F227E" w:rsidRPr="00B42896" w:rsidRDefault="009F227E" w:rsidP="0071610E">
      <w:pPr>
        <w:pStyle w:val="B10"/>
        <w:numPr>
          <w:ilvl w:val="0"/>
          <w:numId w:val="46"/>
        </w:numPr>
        <w:rPr>
          <w:lang w:eastAsia="zh-CN"/>
        </w:rPr>
      </w:pPr>
      <w:r w:rsidRPr="00B42896">
        <w:rPr>
          <w:lang w:eastAsia="zh-CN"/>
        </w:rPr>
        <w:t>Cell 1, Cell 2 and Cell 3 belong to the same TAG;</w:t>
      </w:r>
    </w:p>
    <w:p w14:paraId="45C2D13C" w14:textId="77777777" w:rsidR="009F227E" w:rsidRPr="00B42896" w:rsidRDefault="009F227E" w:rsidP="0071610E">
      <w:pPr>
        <w:pStyle w:val="B10"/>
        <w:numPr>
          <w:ilvl w:val="0"/>
          <w:numId w:val="46"/>
        </w:numPr>
        <w:rPr>
          <w:lang w:eastAsia="zh-CN"/>
        </w:rPr>
      </w:pPr>
      <w:r w:rsidRPr="00B42896">
        <w:rPr>
          <w:lang w:eastAsia="zh-CN"/>
        </w:rPr>
        <w:t>Band A, B and C are three different TDD bands.</w:t>
      </w:r>
    </w:p>
    <w:p w14:paraId="5DE1CDA0" w14:textId="77777777" w:rsidR="009F227E" w:rsidRPr="00B42896" w:rsidRDefault="009F227E" w:rsidP="0071610E">
      <w:pPr>
        <w:pStyle w:val="B10"/>
        <w:numPr>
          <w:ilvl w:val="0"/>
          <w:numId w:val="46"/>
        </w:numPr>
        <w:rPr>
          <w:lang w:eastAsia="zh-CN"/>
        </w:rPr>
      </w:pPr>
      <w:r w:rsidRPr="00B42896">
        <w:t>UE is capable to transmit with</w:t>
      </w:r>
      <w:r w:rsidRPr="00B42896">
        <w:rPr>
          <w:lang w:eastAsia="zh-CN"/>
        </w:rPr>
        <w:t xml:space="preserve"> one, one and two transmitting antenna connector(s) on Cell 1, Cell 2 and Cell 3, respectively;</w:t>
      </w:r>
    </w:p>
    <w:p w14:paraId="3A9A635E" w14:textId="77777777" w:rsidR="009F227E" w:rsidRPr="00B42896" w:rsidRDefault="009F227E" w:rsidP="009F227E">
      <w:r w:rsidRPr="00B42896">
        <w:rPr>
          <w:lang w:eastAsia="zh-CN"/>
        </w:rPr>
        <w:t xml:space="preserve">The test consists of one time period, with duration of T1. Prior to the start of the time duration T1, </w:t>
      </w:r>
      <w:r w:rsidRPr="00B42896">
        <w:rPr>
          <w:i/>
          <w:lang w:eastAsia="zh-CN"/>
        </w:rPr>
        <w:t>UplinkTxSwitchingMoreBands-r18</w:t>
      </w:r>
      <w:r w:rsidRPr="00B42896">
        <w:rPr>
          <w:lang w:eastAsia="zh-CN"/>
        </w:rPr>
        <w:t xml:space="preserve"> is indicated to UE.</w:t>
      </w:r>
    </w:p>
    <w:p w14:paraId="4FE2EABC" w14:textId="77777777" w:rsidR="009F227E" w:rsidRPr="00B42896" w:rsidRDefault="009F227E" w:rsidP="009F227E">
      <w:pPr>
        <w:pStyle w:val="H6"/>
      </w:pPr>
      <w:r w:rsidRPr="00B42896">
        <w:t>6.5.7D.1.4.1</w:t>
      </w:r>
      <w:r w:rsidRPr="00B42896">
        <w:tab/>
        <w:t>Initial conditions</w:t>
      </w:r>
    </w:p>
    <w:p w14:paraId="4F54031D" w14:textId="77777777" w:rsidR="009F227E" w:rsidRPr="00B42896" w:rsidRDefault="009F227E" w:rsidP="009F227E">
      <w:pPr>
        <w:rPr>
          <w:lang w:eastAsia="sv-SE"/>
        </w:rPr>
      </w:pPr>
      <w:r w:rsidRPr="00B42896">
        <w:rPr>
          <w:lang w:eastAsia="sv-SE"/>
        </w:rPr>
        <w:t>This test shall be tested using any of the test configurations in Table 6.5.7D.1.4.1-1.</w:t>
      </w:r>
    </w:p>
    <w:p w14:paraId="6508610D" w14:textId="77777777" w:rsidR="009F227E" w:rsidRPr="00B42896" w:rsidRDefault="009F227E" w:rsidP="009F227E">
      <w:pPr>
        <w:pStyle w:val="TH"/>
      </w:pPr>
      <w:r w:rsidRPr="00B42896">
        <w:t xml:space="preserve">Table 6.5.7D.1.4.1-1: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227E" w:rsidRPr="00B42896" w14:paraId="54FCAA8C"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0D8010AF" w14:textId="77777777" w:rsidR="009F227E" w:rsidRPr="00B42896" w:rsidRDefault="009F227E" w:rsidP="00470C0C">
            <w:pPr>
              <w:pStyle w:val="TAH"/>
              <w:spacing w:line="256" w:lineRule="auto"/>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050CBEB4" w14:textId="77777777" w:rsidR="009F227E" w:rsidRPr="00B42896" w:rsidRDefault="009F227E" w:rsidP="00470C0C">
            <w:pPr>
              <w:pStyle w:val="TAH"/>
              <w:spacing w:line="256" w:lineRule="auto"/>
            </w:pPr>
            <w:r w:rsidRPr="00B42896">
              <w:t>Description</w:t>
            </w:r>
          </w:p>
        </w:tc>
      </w:tr>
      <w:tr w:rsidR="009F227E" w:rsidRPr="00B42896" w14:paraId="07C265B3"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7C27AEAC" w14:textId="77777777" w:rsidR="009F227E" w:rsidRPr="00B42896" w:rsidRDefault="009F227E" w:rsidP="00470C0C">
            <w:pPr>
              <w:pStyle w:val="TAL"/>
            </w:pPr>
            <w:r w:rsidRPr="00B42896">
              <w:t>6.5.7D.1-1</w:t>
            </w:r>
          </w:p>
        </w:tc>
        <w:tc>
          <w:tcPr>
            <w:tcW w:w="7074" w:type="dxa"/>
            <w:tcBorders>
              <w:top w:val="single" w:sz="4" w:space="0" w:color="auto"/>
              <w:left w:val="single" w:sz="4" w:space="0" w:color="auto"/>
              <w:bottom w:val="single" w:sz="4" w:space="0" w:color="auto"/>
              <w:right w:val="single" w:sz="4" w:space="0" w:color="auto"/>
            </w:tcBorders>
            <w:hideMark/>
          </w:tcPr>
          <w:p w14:paraId="1964F951" w14:textId="77777777" w:rsidR="009F227E" w:rsidRPr="00B42896" w:rsidRDefault="009F227E" w:rsidP="00470C0C">
            <w:pPr>
              <w:pStyle w:val="TAL"/>
              <w:spacing w:line="254" w:lineRule="auto"/>
              <w:rPr>
                <w:lang w:eastAsia="zh-CN"/>
              </w:rPr>
            </w:pPr>
            <w:r w:rsidRPr="00B42896">
              <w:t xml:space="preserve">NR </w:t>
            </w:r>
            <w:r w:rsidRPr="00B42896">
              <w:rPr>
                <w:lang w:eastAsia="zh-CN"/>
              </w:rPr>
              <w:t>Cell</w:t>
            </w:r>
            <w:r w:rsidRPr="00B42896">
              <w:t xml:space="preserve"> 1: </w:t>
            </w:r>
            <w:r w:rsidRPr="00B42896">
              <w:rPr>
                <w:lang w:eastAsia="zh-CN"/>
              </w:rPr>
              <w:t>30</w:t>
            </w:r>
            <w:r w:rsidRPr="00B42896">
              <w:t xml:space="preserve"> kHz </w:t>
            </w:r>
            <w:proofErr w:type="spellStart"/>
            <w:r w:rsidRPr="00B42896">
              <w:t>SSB</w:t>
            </w:r>
            <w:proofErr w:type="spellEnd"/>
            <w:r w:rsidRPr="00B42896">
              <w:t xml:space="preserve"> </w:t>
            </w:r>
            <w:proofErr w:type="spellStart"/>
            <w:r w:rsidRPr="00B42896">
              <w:t>SCS</w:t>
            </w:r>
            <w:proofErr w:type="spellEnd"/>
            <w:r w:rsidRPr="00B42896">
              <w:t xml:space="preserve">, </w:t>
            </w:r>
            <w:r w:rsidRPr="00B42896">
              <w:rPr>
                <w:lang w:eastAsia="zh-CN"/>
              </w:rPr>
              <w:t>4</w:t>
            </w:r>
            <w:r w:rsidRPr="00B42896">
              <w:t xml:space="preserve">0 MHz bandwidth, </w:t>
            </w:r>
            <w:r w:rsidRPr="00B42896">
              <w:rPr>
                <w:lang w:eastAsia="zh-CN"/>
              </w:rPr>
              <w:t>TDD</w:t>
            </w:r>
            <w:r w:rsidRPr="00B42896">
              <w:t xml:space="preserve"> duplex mode</w:t>
            </w:r>
          </w:p>
          <w:p w14:paraId="51BD6394" w14:textId="77777777" w:rsidR="009F227E" w:rsidRPr="00B42896" w:rsidRDefault="009F227E" w:rsidP="00470C0C">
            <w:pPr>
              <w:pStyle w:val="TAL"/>
              <w:spacing w:line="254" w:lineRule="auto"/>
            </w:pPr>
            <w:r w:rsidRPr="00B42896">
              <w:t xml:space="preserve">NR </w:t>
            </w:r>
            <w:r w:rsidRPr="00B42896">
              <w:rPr>
                <w:lang w:eastAsia="zh-CN"/>
              </w:rPr>
              <w:t>Cell</w:t>
            </w:r>
            <w:r w:rsidRPr="00B42896">
              <w:t xml:space="preserve"> 2: 30 kHz </w:t>
            </w:r>
            <w:proofErr w:type="spellStart"/>
            <w:r w:rsidRPr="00B42896">
              <w:t>SSB</w:t>
            </w:r>
            <w:proofErr w:type="spellEnd"/>
            <w:r w:rsidRPr="00B42896">
              <w:t xml:space="preserve"> </w:t>
            </w:r>
            <w:proofErr w:type="spellStart"/>
            <w:r w:rsidRPr="00B42896">
              <w:t>SCS</w:t>
            </w:r>
            <w:proofErr w:type="spellEnd"/>
            <w:r w:rsidRPr="00B42896">
              <w:t>, 40 MHz bandwidth, TDD duplex mode</w:t>
            </w:r>
          </w:p>
          <w:p w14:paraId="69A205B8" w14:textId="77777777" w:rsidR="009F227E" w:rsidRPr="00B42896" w:rsidRDefault="009F227E" w:rsidP="00470C0C">
            <w:pPr>
              <w:pStyle w:val="TAL"/>
              <w:spacing w:line="256" w:lineRule="auto"/>
            </w:pPr>
            <w:r w:rsidRPr="00B42896">
              <w:rPr>
                <w:lang w:eastAsia="zh-CN"/>
              </w:rPr>
              <w:t xml:space="preserve">NR Cell 3: 30 kHz </w:t>
            </w:r>
            <w:proofErr w:type="spellStart"/>
            <w:r w:rsidRPr="00B42896">
              <w:rPr>
                <w:lang w:eastAsia="zh-CN"/>
              </w:rPr>
              <w:t>SSB</w:t>
            </w:r>
            <w:proofErr w:type="spellEnd"/>
            <w:r w:rsidRPr="00B42896">
              <w:rPr>
                <w:lang w:eastAsia="zh-CN"/>
              </w:rPr>
              <w:t xml:space="preserve"> </w:t>
            </w:r>
            <w:proofErr w:type="spellStart"/>
            <w:r w:rsidRPr="00B42896">
              <w:rPr>
                <w:lang w:eastAsia="zh-CN"/>
              </w:rPr>
              <w:t>SCS</w:t>
            </w:r>
            <w:proofErr w:type="spellEnd"/>
            <w:r w:rsidRPr="00B42896">
              <w:rPr>
                <w:lang w:eastAsia="zh-CN"/>
              </w:rPr>
              <w:t>, 40 MHz bandwidth, TDD duplex mode</w:t>
            </w:r>
          </w:p>
        </w:tc>
      </w:tr>
    </w:tbl>
    <w:p w14:paraId="47C42F30" w14:textId="77777777" w:rsidR="009F227E" w:rsidRPr="00B42896" w:rsidRDefault="009F227E" w:rsidP="009F227E">
      <w:pPr>
        <w:rPr>
          <w:lang w:eastAsia="sv-SE"/>
        </w:rPr>
      </w:pPr>
    </w:p>
    <w:p w14:paraId="4C530FE4" w14:textId="77777777" w:rsidR="009F227E" w:rsidRPr="00B42896" w:rsidRDefault="009F227E" w:rsidP="009F227E">
      <w:pPr>
        <w:rPr>
          <w:lang w:eastAsia="sv-SE"/>
        </w:rPr>
      </w:pPr>
      <w:r w:rsidRPr="00B42896">
        <w:rPr>
          <w:lang w:eastAsia="sv-SE"/>
        </w:rPr>
        <w:t xml:space="preserve">Configure the test equipment and the </w:t>
      </w:r>
      <w:proofErr w:type="spellStart"/>
      <w:r w:rsidRPr="00B42896">
        <w:rPr>
          <w:lang w:eastAsia="sv-SE"/>
        </w:rPr>
        <w:t>DUT</w:t>
      </w:r>
      <w:proofErr w:type="spellEnd"/>
      <w:r w:rsidRPr="00B42896">
        <w:rPr>
          <w:lang w:eastAsia="sv-SE"/>
        </w:rPr>
        <w:t xml:space="preserve"> according to the parameters in Table 6.5.7D.1.4.1-2.</w:t>
      </w:r>
    </w:p>
    <w:p w14:paraId="2995744C" w14:textId="77777777" w:rsidR="009F227E" w:rsidRPr="00B42896" w:rsidRDefault="009F227E" w:rsidP="009F227E">
      <w:pPr>
        <w:pStyle w:val="TH"/>
      </w:pPr>
      <w:r w:rsidRPr="00B42896">
        <w:lastRenderedPageBreak/>
        <w:t>Table 6.5.7D.1.4.1-2: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227E" w:rsidRPr="00B42896" w14:paraId="5F1AF2B2"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659B529C" w14:textId="77777777" w:rsidR="009F227E" w:rsidRPr="00B42896" w:rsidRDefault="009F227E" w:rsidP="00470C0C">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BD240F" w14:textId="77777777" w:rsidR="009F227E" w:rsidRPr="00B42896" w:rsidRDefault="009F227E" w:rsidP="00470C0C">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7D1D10D0" w14:textId="77777777" w:rsidR="009F227E" w:rsidRPr="00B42896" w:rsidRDefault="009F227E" w:rsidP="00470C0C">
            <w:pPr>
              <w:pStyle w:val="TAH"/>
              <w:spacing w:line="256" w:lineRule="auto"/>
            </w:pPr>
            <w:r w:rsidRPr="00B42896">
              <w:t>Comment</w:t>
            </w:r>
          </w:p>
        </w:tc>
      </w:tr>
      <w:tr w:rsidR="009F227E" w:rsidRPr="00B42896" w14:paraId="3FBA8A8C"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27DD8FAD" w14:textId="77777777" w:rsidR="009F227E" w:rsidRPr="00B42896" w:rsidRDefault="009F227E" w:rsidP="00470C0C">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DDA0BB" w14:textId="77777777" w:rsidR="009F227E" w:rsidRPr="00B42896" w:rsidRDefault="009F227E" w:rsidP="00470C0C">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466C31AD" w14:textId="77777777" w:rsidR="009F227E" w:rsidRPr="00B42896" w:rsidRDefault="009F227E" w:rsidP="00470C0C">
            <w:pPr>
              <w:pStyle w:val="TAL"/>
              <w:spacing w:line="256" w:lineRule="auto"/>
            </w:pPr>
            <w:r w:rsidRPr="00B42896">
              <w:t>As specified in TS 38.508-1 [14] clause 4.1.</w:t>
            </w:r>
          </w:p>
        </w:tc>
      </w:tr>
      <w:tr w:rsidR="009F227E" w:rsidRPr="00B42896" w14:paraId="3FE56560"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7261E862" w14:textId="77777777" w:rsidR="009F227E" w:rsidRPr="00B42896" w:rsidRDefault="009F227E" w:rsidP="00470C0C">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1CFB67" w14:textId="77777777" w:rsidR="009F227E" w:rsidRPr="00B42896" w:rsidRDefault="009F227E" w:rsidP="00470C0C">
            <w:pPr>
              <w:pStyle w:val="TAL"/>
              <w:spacing w:line="256" w:lineRule="auto"/>
            </w:pPr>
            <w:r w:rsidRPr="00B42896">
              <w:t>As specified in Annex E, Table E.4-1 and TS 38.508-1 [14] clause 4.3.1.</w:t>
            </w:r>
          </w:p>
        </w:tc>
      </w:tr>
      <w:tr w:rsidR="009F227E" w:rsidRPr="00B42896" w14:paraId="52E331CB"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5E6EEE3D" w14:textId="77777777" w:rsidR="009F227E" w:rsidRPr="00B42896" w:rsidRDefault="009F227E" w:rsidP="00470C0C">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B6763F" w14:textId="77777777" w:rsidR="009F227E" w:rsidRPr="00B42896" w:rsidRDefault="009F227E" w:rsidP="00470C0C">
            <w:pPr>
              <w:pStyle w:val="TAL"/>
              <w:spacing w:line="256" w:lineRule="auto"/>
            </w:pPr>
            <w:r w:rsidRPr="00B42896">
              <w:t>As specified by the test configuration selected from Table 6.5.7D.1.4.1-1.</w:t>
            </w:r>
          </w:p>
        </w:tc>
      </w:tr>
      <w:tr w:rsidR="009F227E" w:rsidRPr="00B42896" w14:paraId="3776EFF1"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70FA0997" w14:textId="77777777" w:rsidR="009F227E" w:rsidRPr="00B42896" w:rsidRDefault="009F227E" w:rsidP="00470C0C">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4EE5AF" w14:textId="77777777" w:rsidR="009F227E" w:rsidRPr="00B42896" w:rsidRDefault="009F227E" w:rsidP="00470C0C">
            <w:pPr>
              <w:pStyle w:val="TAL"/>
              <w:spacing w:line="256" w:lineRule="auto"/>
            </w:pPr>
            <w:proofErr w:type="spellStart"/>
            <w:r w:rsidRPr="00B4289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44CE3FEB" w14:textId="77777777" w:rsidR="009F227E" w:rsidRPr="00B42896" w:rsidRDefault="009F227E" w:rsidP="00470C0C">
            <w:pPr>
              <w:pStyle w:val="TAL"/>
              <w:spacing w:line="256" w:lineRule="auto"/>
            </w:pPr>
            <w:r w:rsidRPr="00B42896">
              <w:t>As specified in Annex C.2.2</w:t>
            </w:r>
          </w:p>
        </w:tc>
      </w:tr>
      <w:tr w:rsidR="009F227E" w:rsidRPr="00B42896" w14:paraId="25C2CD7B" w14:textId="77777777" w:rsidTr="00470C0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DFB4A9" w14:textId="77777777" w:rsidR="009F227E" w:rsidRPr="00B42896" w:rsidRDefault="009F227E" w:rsidP="00470C0C">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229581" w14:textId="77777777" w:rsidR="009F227E" w:rsidRPr="00B42896" w:rsidRDefault="009F227E" w:rsidP="00470C0C">
            <w:pPr>
              <w:pStyle w:val="TAL"/>
              <w:spacing w:line="256" w:lineRule="auto"/>
            </w:pPr>
            <w:proofErr w:type="spellStart"/>
            <w:r w:rsidRPr="00B42896">
              <w:t>TE</w:t>
            </w:r>
            <w:proofErr w:type="spellEnd"/>
            <w:r w:rsidRPr="00B4289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ECE5518" w14:textId="77777777" w:rsidR="009F227E" w:rsidRPr="00B42896" w:rsidRDefault="009F227E" w:rsidP="00470C0C">
            <w:pPr>
              <w:pStyle w:val="TAL"/>
              <w:spacing w:line="256" w:lineRule="auto"/>
            </w:pPr>
            <w:r w:rsidRPr="00B42896">
              <w:rPr>
                <w:lang w:eastAsia="zh-CN"/>
              </w:rPr>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A374BF" w14:textId="77777777" w:rsidR="009F227E" w:rsidRPr="00B42896" w:rsidRDefault="009F227E" w:rsidP="00470C0C">
            <w:pPr>
              <w:pStyle w:val="TAL"/>
              <w:spacing w:line="256" w:lineRule="auto"/>
            </w:pPr>
            <w:r w:rsidRPr="00B42896">
              <w:t>As specified in TS 38.508-1 [14] Annex A.</w:t>
            </w:r>
          </w:p>
        </w:tc>
      </w:tr>
      <w:tr w:rsidR="009F227E" w:rsidRPr="00B42896" w14:paraId="7D4B59D1" w14:textId="77777777" w:rsidTr="00470C0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1B888" w14:textId="77777777" w:rsidR="009F227E" w:rsidRPr="00B42896" w:rsidRDefault="009F227E" w:rsidP="00470C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32112E0" w14:textId="77777777" w:rsidR="009F227E" w:rsidRPr="00B42896" w:rsidRDefault="009F227E" w:rsidP="00470C0C">
            <w:pPr>
              <w:pStyle w:val="TAL"/>
              <w:spacing w:line="256" w:lineRule="auto"/>
            </w:pPr>
            <w:proofErr w:type="spellStart"/>
            <w:r w:rsidRPr="00B42896">
              <w:t>DUT</w:t>
            </w:r>
            <w:proofErr w:type="spellEnd"/>
            <w:r w:rsidRPr="00B4289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6DDCA35" w14:textId="77777777" w:rsidR="009F227E" w:rsidRPr="00B42896" w:rsidRDefault="009F227E" w:rsidP="00470C0C">
            <w:pPr>
              <w:pStyle w:val="TAL"/>
              <w:spacing w:line="256" w:lineRule="auto"/>
            </w:pPr>
            <w:r w:rsidRPr="00B42896">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31AE4" w14:textId="77777777" w:rsidR="009F227E" w:rsidRPr="00B42896" w:rsidRDefault="009F227E" w:rsidP="00470C0C">
            <w:pPr>
              <w:spacing w:after="0" w:line="256" w:lineRule="auto"/>
              <w:rPr>
                <w:rFonts w:ascii="Arial" w:hAnsi="Arial"/>
                <w:sz w:val="18"/>
              </w:rPr>
            </w:pPr>
          </w:p>
        </w:tc>
      </w:tr>
      <w:tr w:rsidR="009F227E" w:rsidRPr="00B42896" w14:paraId="7C1A1688"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4EC1A195" w14:textId="77777777" w:rsidR="009F227E" w:rsidRPr="00B42896" w:rsidRDefault="009F227E" w:rsidP="00470C0C">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60B84D" w14:textId="77777777" w:rsidR="009F227E" w:rsidRPr="00B42896" w:rsidRDefault="009F227E" w:rsidP="00470C0C">
            <w:pPr>
              <w:keepNext/>
              <w:keepLines/>
              <w:spacing w:after="0" w:line="256" w:lineRule="auto"/>
              <w:rPr>
                <w:rFonts w:ascii="Arial" w:hAnsi="Arial"/>
                <w:sz w:val="18"/>
                <w:lang w:eastAsia="zh-CN"/>
              </w:rPr>
            </w:pPr>
            <w:r w:rsidRPr="00B42896">
              <w:rPr>
                <w:rFonts w:ascii="Arial" w:hAnsi="Arial"/>
                <w:sz w:val="18"/>
                <w:lang w:eastAsia="zh-CN"/>
              </w:rPr>
              <w:t>Without LTE link</w:t>
            </w:r>
          </w:p>
          <w:p w14:paraId="1A8B66C0" w14:textId="77777777" w:rsidR="009F227E" w:rsidRPr="00B42896" w:rsidRDefault="009F227E" w:rsidP="00470C0C">
            <w:pPr>
              <w:keepNext/>
              <w:keepLines/>
              <w:spacing w:after="0" w:line="256" w:lineRule="auto"/>
              <w:rPr>
                <w:rFonts w:ascii="Arial" w:hAnsi="Arial"/>
                <w:sz w:val="18"/>
                <w:lang w:eastAsia="zh-CN"/>
              </w:rPr>
            </w:pPr>
            <w:r w:rsidRPr="00B42896">
              <w:rPr>
                <w:rFonts w:ascii="Arial" w:hAnsi="Arial"/>
                <w:sz w:val="18"/>
                <w:lang w:eastAsia="zh-CN"/>
              </w:rPr>
              <w:t>Without Fader</w:t>
            </w:r>
          </w:p>
        </w:tc>
        <w:tc>
          <w:tcPr>
            <w:tcW w:w="3961" w:type="dxa"/>
            <w:tcBorders>
              <w:top w:val="single" w:sz="4" w:space="0" w:color="auto"/>
              <w:left w:val="single" w:sz="4" w:space="0" w:color="auto"/>
              <w:bottom w:val="single" w:sz="4" w:space="0" w:color="auto"/>
              <w:right w:val="single" w:sz="4" w:space="0" w:color="auto"/>
            </w:tcBorders>
          </w:tcPr>
          <w:p w14:paraId="70F18221" w14:textId="77777777" w:rsidR="009F227E" w:rsidRPr="00B42896" w:rsidRDefault="009F227E" w:rsidP="00470C0C">
            <w:pPr>
              <w:pStyle w:val="TAL"/>
            </w:pPr>
          </w:p>
        </w:tc>
      </w:tr>
    </w:tbl>
    <w:p w14:paraId="0FDF6B00" w14:textId="77777777" w:rsidR="009F227E" w:rsidRPr="00B42896" w:rsidRDefault="009F227E" w:rsidP="009F227E"/>
    <w:p w14:paraId="0918A1C4" w14:textId="77777777" w:rsidR="009F227E" w:rsidRPr="00B42896" w:rsidRDefault="009F227E" w:rsidP="009F227E">
      <w:pPr>
        <w:pStyle w:val="B10"/>
      </w:pPr>
      <w:r w:rsidRPr="00B42896">
        <w:t>1. The general test parameter settings are set up according to Table 6.5.7D.1.4.1-3.</w:t>
      </w:r>
    </w:p>
    <w:p w14:paraId="1102899D" w14:textId="77777777" w:rsidR="009F227E" w:rsidRPr="00B42896" w:rsidRDefault="009F227E" w:rsidP="009F227E">
      <w:pPr>
        <w:pStyle w:val="B10"/>
      </w:pPr>
      <w:r w:rsidRPr="00B42896">
        <w:t>2. Message contents are defined in clause 6.5.7D.1.4.3.</w:t>
      </w:r>
    </w:p>
    <w:p w14:paraId="2966025C" w14:textId="77777777" w:rsidR="009F227E" w:rsidRPr="00B42896" w:rsidRDefault="009F227E" w:rsidP="009F227E">
      <w:pPr>
        <w:pStyle w:val="B10"/>
      </w:pPr>
      <w:r w:rsidRPr="00B42896">
        <w:t>3. The test scenario comprises of three NR Cells. (Cell 1, Cell 2 and Cell 3). Cell 1, Cell 2 and Cell 3 are configured according to Annex C.1.2 and C.1.3.</w:t>
      </w:r>
    </w:p>
    <w:p w14:paraId="49755159" w14:textId="77777777" w:rsidR="009F227E" w:rsidRPr="00B42896" w:rsidRDefault="009F227E" w:rsidP="009F227E">
      <w:pPr>
        <w:pStyle w:val="TH"/>
      </w:pPr>
      <w:r w:rsidRPr="00B42896">
        <w:t xml:space="preserve">Table 6.5.7D.1.4.1-3: </w:t>
      </w:r>
      <w:r w:rsidRPr="00B42896">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9F227E" w:rsidRPr="00B42896" w14:paraId="7E86F1E8"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4BE9993" w14:textId="77777777" w:rsidR="009F227E" w:rsidRPr="00B42896" w:rsidRDefault="009F227E" w:rsidP="00470C0C">
            <w:pPr>
              <w:pStyle w:val="TAH"/>
              <w:spacing w:line="254" w:lineRule="auto"/>
              <w:rPr>
                <w:rFonts w:cs="Arial"/>
                <w:lang w:eastAsia="en-GB"/>
              </w:rPr>
            </w:pPr>
            <w:r w:rsidRPr="00B42896">
              <w:t>Parameter</w:t>
            </w:r>
          </w:p>
        </w:tc>
        <w:tc>
          <w:tcPr>
            <w:tcW w:w="567" w:type="dxa"/>
            <w:tcBorders>
              <w:top w:val="single" w:sz="4" w:space="0" w:color="auto"/>
              <w:left w:val="single" w:sz="4" w:space="0" w:color="auto"/>
              <w:bottom w:val="single" w:sz="4" w:space="0" w:color="auto"/>
              <w:right w:val="single" w:sz="4" w:space="0" w:color="auto"/>
            </w:tcBorders>
            <w:hideMark/>
          </w:tcPr>
          <w:p w14:paraId="0F1678DE" w14:textId="77777777" w:rsidR="009F227E" w:rsidRPr="00B42896" w:rsidRDefault="009F227E" w:rsidP="00470C0C">
            <w:pPr>
              <w:pStyle w:val="TAH"/>
              <w:spacing w:line="254" w:lineRule="auto"/>
              <w:rPr>
                <w:rFonts w:cs="Arial"/>
              </w:rPr>
            </w:pPr>
            <w:r w:rsidRPr="00B42896">
              <w:t>Unit</w:t>
            </w:r>
          </w:p>
        </w:tc>
        <w:tc>
          <w:tcPr>
            <w:tcW w:w="2139" w:type="dxa"/>
            <w:tcBorders>
              <w:top w:val="single" w:sz="4" w:space="0" w:color="auto"/>
              <w:left w:val="single" w:sz="4" w:space="0" w:color="auto"/>
              <w:bottom w:val="single" w:sz="4" w:space="0" w:color="auto"/>
              <w:right w:val="single" w:sz="4" w:space="0" w:color="auto"/>
            </w:tcBorders>
            <w:hideMark/>
          </w:tcPr>
          <w:p w14:paraId="6C2795AB" w14:textId="77777777" w:rsidR="009F227E" w:rsidRPr="00B42896" w:rsidRDefault="009F227E" w:rsidP="00470C0C">
            <w:pPr>
              <w:pStyle w:val="TAH"/>
              <w:spacing w:line="254" w:lineRule="auto"/>
              <w:rPr>
                <w:rFonts w:cs="Arial"/>
                <w:lang w:eastAsia="en-GB"/>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45A5A3BA" w14:textId="77777777" w:rsidR="009F227E" w:rsidRPr="00B42896" w:rsidRDefault="009F227E" w:rsidP="00470C0C">
            <w:pPr>
              <w:pStyle w:val="TAH"/>
              <w:spacing w:line="254" w:lineRule="auto"/>
              <w:rPr>
                <w:rFonts w:cs="Arial"/>
              </w:rPr>
            </w:pPr>
            <w:r w:rsidRPr="00B42896">
              <w:t>Comment</w:t>
            </w:r>
          </w:p>
        </w:tc>
      </w:tr>
      <w:tr w:rsidR="009F227E" w:rsidRPr="00B42896" w14:paraId="57C97CBF"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9FB3B3C" w14:textId="77777777" w:rsidR="009F227E" w:rsidRPr="00B42896" w:rsidRDefault="009F227E" w:rsidP="00470C0C">
            <w:pPr>
              <w:pStyle w:val="TAL"/>
              <w:spacing w:line="254" w:lineRule="auto"/>
            </w:pPr>
            <w:r w:rsidRPr="00B42896">
              <w:t>RF Channel Number</w:t>
            </w:r>
          </w:p>
        </w:tc>
        <w:tc>
          <w:tcPr>
            <w:tcW w:w="567" w:type="dxa"/>
            <w:tcBorders>
              <w:top w:val="single" w:sz="4" w:space="0" w:color="auto"/>
              <w:left w:val="single" w:sz="4" w:space="0" w:color="auto"/>
              <w:bottom w:val="single" w:sz="4" w:space="0" w:color="auto"/>
              <w:right w:val="single" w:sz="4" w:space="0" w:color="auto"/>
            </w:tcBorders>
          </w:tcPr>
          <w:p w14:paraId="561C1A47" w14:textId="77777777" w:rsidR="009F227E" w:rsidRPr="00B42896"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0F28F973" w14:textId="77777777" w:rsidR="009F227E" w:rsidRPr="00B42896" w:rsidRDefault="009F227E" w:rsidP="00470C0C">
            <w:pPr>
              <w:pStyle w:val="TAC"/>
              <w:spacing w:line="254" w:lineRule="auto"/>
              <w:rPr>
                <w:lang w:eastAsia="zh-CN"/>
              </w:rPr>
            </w:pPr>
            <w:r w:rsidRPr="00B42896">
              <w:t>1, 2, 3</w:t>
            </w:r>
          </w:p>
        </w:tc>
        <w:tc>
          <w:tcPr>
            <w:tcW w:w="3526" w:type="dxa"/>
            <w:tcBorders>
              <w:top w:val="single" w:sz="4" w:space="0" w:color="auto"/>
              <w:left w:val="single" w:sz="4" w:space="0" w:color="auto"/>
              <w:bottom w:val="single" w:sz="4" w:space="0" w:color="auto"/>
              <w:right w:val="single" w:sz="4" w:space="0" w:color="auto"/>
            </w:tcBorders>
            <w:hideMark/>
          </w:tcPr>
          <w:p w14:paraId="31F67A95" w14:textId="77777777" w:rsidR="009F227E" w:rsidRPr="00B42896" w:rsidRDefault="009F227E" w:rsidP="00470C0C">
            <w:pPr>
              <w:pStyle w:val="TAL"/>
              <w:spacing w:line="254" w:lineRule="auto"/>
              <w:rPr>
                <w:rFonts w:cs="Arial"/>
                <w:lang w:eastAsia="zh-CN"/>
              </w:rPr>
            </w:pPr>
            <w:r w:rsidRPr="00B42896">
              <w:rPr>
                <w:rFonts w:cs="Arial"/>
              </w:rPr>
              <w:t xml:space="preserve">Three radio channels </w:t>
            </w:r>
            <w:r w:rsidRPr="00B42896">
              <w:t>are used for this test</w:t>
            </w:r>
            <w:r w:rsidRPr="00B42896">
              <w:rPr>
                <w:lang w:eastAsia="zh-CN"/>
              </w:rPr>
              <w:t>.</w:t>
            </w:r>
          </w:p>
        </w:tc>
      </w:tr>
      <w:tr w:rsidR="009F227E" w:rsidRPr="00B42896" w14:paraId="5E860887"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7C38453" w14:textId="77777777" w:rsidR="009F227E" w:rsidRPr="00B42896" w:rsidRDefault="009F227E" w:rsidP="00470C0C">
            <w:pPr>
              <w:pStyle w:val="TAL"/>
              <w:spacing w:line="254" w:lineRule="auto"/>
              <w:rPr>
                <w:lang w:eastAsia="en-GB"/>
              </w:rPr>
            </w:pPr>
            <w:r w:rsidRPr="00B42896">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52B8554B" w14:textId="77777777" w:rsidR="009F227E" w:rsidRPr="00B42896"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04AD02BB" w14:textId="77777777" w:rsidR="009F227E" w:rsidRPr="00B42896" w:rsidRDefault="009F227E" w:rsidP="00470C0C">
            <w:pPr>
              <w:pStyle w:val="TAC"/>
              <w:spacing w:line="254" w:lineRule="auto"/>
            </w:pPr>
            <w:r w:rsidRPr="00B42896">
              <w:t xml:space="preserve">Cell 1: FR1 </w:t>
            </w:r>
            <w:proofErr w:type="spellStart"/>
            <w:r w:rsidRPr="00B42896">
              <w:t>PCell</w:t>
            </w:r>
            <w:proofErr w:type="spellEnd"/>
          </w:p>
          <w:p w14:paraId="7C4E634C" w14:textId="77777777" w:rsidR="009F227E" w:rsidRPr="00B42896" w:rsidRDefault="009F227E" w:rsidP="00470C0C">
            <w:pPr>
              <w:pStyle w:val="TAC"/>
              <w:spacing w:line="254" w:lineRule="auto"/>
            </w:pPr>
            <w:r w:rsidRPr="00B42896">
              <w:t xml:space="preserve">Cell 2: FR1 </w:t>
            </w:r>
            <w:proofErr w:type="spellStart"/>
            <w:r w:rsidRPr="00B42896">
              <w:t>SCell</w:t>
            </w:r>
            <w:proofErr w:type="spellEnd"/>
          </w:p>
          <w:p w14:paraId="6644509F" w14:textId="77777777" w:rsidR="009F227E" w:rsidRPr="00B42896" w:rsidRDefault="009F227E" w:rsidP="00470C0C">
            <w:pPr>
              <w:pStyle w:val="TAC"/>
              <w:spacing w:line="254" w:lineRule="auto"/>
              <w:rPr>
                <w:lang w:eastAsia="zh-CN"/>
              </w:rPr>
            </w:pPr>
            <w:r w:rsidRPr="00B42896">
              <w:t xml:space="preserve">Cell 3: FR1 </w:t>
            </w:r>
            <w:proofErr w:type="spellStart"/>
            <w:r w:rsidRPr="00B4289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5D5C0E5" w14:textId="77777777" w:rsidR="009F227E" w:rsidRPr="00B42896" w:rsidRDefault="009F227E" w:rsidP="00470C0C">
            <w:pPr>
              <w:pStyle w:val="TAL"/>
              <w:spacing w:line="254" w:lineRule="auto"/>
              <w:rPr>
                <w:lang w:eastAsia="en-GB"/>
              </w:rPr>
            </w:pPr>
            <w:r w:rsidRPr="00B42896">
              <w:t xml:space="preserve">FR1 </w:t>
            </w:r>
            <w:proofErr w:type="spellStart"/>
            <w:r w:rsidRPr="00B42896">
              <w:t>PCell</w:t>
            </w:r>
            <w:proofErr w:type="spellEnd"/>
            <w:r w:rsidRPr="00B42896">
              <w:t xml:space="preserve"> on RF channel number 1</w:t>
            </w:r>
          </w:p>
          <w:p w14:paraId="545608ED" w14:textId="77777777" w:rsidR="009F227E" w:rsidRPr="00B42896" w:rsidRDefault="009F227E" w:rsidP="00470C0C">
            <w:pPr>
              <w:pStyle w:val="TAL"/>
              <w:spacing w:line="254" w:lineRule="auto"/>
            </w:pPr>
            <w:r w:rsidRPr="00B42896">
              <w:t xml:space="preserve">FR1 </w:t>
            </w:r>
            <w:proofErr w:type="spellStart"/>
            <w:r w:rsidRPr="00B42896">
              <w:t>SCell</w:t>
            </w:r>
            <w:proofErr w:type="spellEnd"/>
            <w:r w:rsidRPr="00B42896">
              <w:t xml:space="preserve"> on RF channel number 2</w:t>
            </w:r>
          </w:p>
          <w:p w14:paraId="03A14FFB" w14:textId="77777777" w:rsidR="009F227E" w:rsidRPr="00B42896" w:rsidRDefault="009F227E" w:rsidP="00470C0C">
            <w:pPr>
              <w:pStyle w:val="TAL"/>
              <w:spacing w:line="254" w:lineRule="auto"/>
              <w:rPr>
                <w:lang w:eastAsia="zh-CN"/>
              </w:rPr>
            </w:pPr>
            <w:r w:rsidRPr="00B42896">
              <w:t xml:space="preserve">FR1 </w:t>
            </w:r>
            <w:proofErr w:type="spellStart"/>
            <w:r w:rsidRPr="00B42896">
              <w:t>SCell</w:t>
            </w:r>
            <w:proofErr w:type="spellEnd"/>
            <w:r w:rsidRPr="00B42896">
              <w:t xml:space="preserve"> on RF channel number 3</w:t>
            </w:r>
          </w:p>
        </w:tc>
      </w:tr>
      <w:tr w:rsidR="009F227E" w:rsidRPr="00B42896" w14:paraId="11F27162"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70213A9" w14:textId="77777777" w:rsidR="009F227E" w:rsidRPr="00B42896" w:rsidRDefault="009F227E" w:rsidP="00470C0C">
            <w:pPr>
              <w:pStyle w:val="TAL"/>
              <w:spacing w:line="254" w:lineRule="auto"/>
              <w:rPr>
                <w:lang w:eastAsia="en-GB"/>
              </w:rPr>
            </w:pPr>
            <w:r w:rsidRPr="00B42896">
              <w:t>CP length</w:t>
            </w:r>
          </w:p>
        </w:tc>
        <w:tc>
          <w:tcPr>
            <w:tcW w:w="567" w:type="dxa"/>
            <w:tcBorders>
              <w:top w:val="single" w:sz="4" w:space="0" w:color="auto"/>
              <w:left w:val="single" w:sz="4" w:space="0" w:color="auto"/>
              <w:bottom w:val="single" w:sz="4" w:space="0" w:color="auto"/>
              <w:right w:val="single" w:sz="4" w:space="0" w:color="auto"/>
            </w:tcBorders>
          </w:tcPr>
          <w:p w14:paraId="05B91476" w14:textId="77777777" w:rsidR="009F227E" w:rsidRPr="00B42896"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2852B315" w14:textId="77777777" w:rsidR="009F227E" w:rsidRPr="00B42896" w:rsidRDefault="009F227E" w:rsidP="00470C0C">
            <w:pPr>
              <w:pStyle w:val="TAC"/>
              <w:spacing w:line="254" w:lineRule="auto"/>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07ACF9A9" w14:textId="77777777" w:rsidR="009F227E" w:rsidRPr="00B42896" w:rsidRDefault="009F227E" w:rsidP="00470C0C">
            <w:pPr>
              <w:pStyle w:val="TAL"/>
              <w:spacing w:line="254" w:lineRule="auto"/>
              <w:rPr>
                <w:rFonts w:cs="Arial"/>
              </w:rPr>
            </w:pPr>
          </w:p>
        </w:tc>
      </w:tr>
      <w:tr w:rsidR="009F227E" w:rsidRPr="00B42896" w14:paraId="4675CF8D"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CF47DCB" w14:textId="77777777" w:rsidR="009F227E" w:rsidRPr="00B42896" w:rsidRDefault="009F227E" w:rsidP="00470C0C">
            <w:pPr>
              <w:pStyle w:val="TAL"/>
              <w:spacing w:line="254" w:lineRule="auto"/>
            </w:pPr>
            <w:proofErr w:type="spellStart"/>
            <w:r w:rsidRPr="00B42896">
              <w:rPr>
                <w:lang w:eastAsia="ja-JP"/>
              </w:rPr>
              <w:t>DRX</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8A8945" w14:textId="77777777" w:rsidR="009F227E" w:rsidRPr="00B42896" w:rsidRDefault="009F227E" w:rsidP="00470C0C"/>
        </w:tc>
        <w:tc>
          <w:tcPr>
            <w:tcW w:w="2139" w:type="dxa"/>
            <w:tcBorders>
              <w:top w:val="single" w:sz="4" w:space="0" w:color="auto"/>
              <w:left w:val="single" w:sz="4" w:space="0" w:color="auto"/>
              <w:bottom w:val="single" w:sz="4" w:space="0" w:color="auto"/>
              <w:right w:val="single" w:sz="4" w:space="0" w:color="auto"/>
            </w:tcBorders>
            <w:hideMark/>
          </w:tcPr>
          <w:p w14:paraId="5FC10291" w14:textId="77777777" w:rsidR="009F227E" w:rsidRPr="00B42896" w:rsidRDefault="009F227E" w:rsidP="00470C0C">
            <w:pPr>
              <w:pStyle w:val="TAC"/>
              <w:spacing w:line="254" w:lineRule="auto"/>
              <w:rPr>
                <w:lang w:eastAsia="en-GB"/>
              </w:rPr>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0A8C611A" w14:textId="77777777" w:rsidR="009F227E" w:rsidRPr="00B42896" w:rsidRDefault="009F227E" w:rsidP="00470C0C">
            <w:pPr>
              <w:pStyle w:val="TAL"/>
              <w:spacing w:line="254" w:lineRule="auto"/>
              <w:rPr>
                <w:rFonts w:cs="Arial"/>
                <w:lang w:eastAsia="ja-JP"/>
              </w:rPr>
            </w:pPr>
          </w:p>
        </w:tc>
      </w:tr>
      <w:tr w:rsidR="009F227E" w:rsidRPr="00B42896" w14:paraId="6A001970"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0A83B66" w14:textId="77777777" w:rsidR="009F227E" w:rsidRPr="00B42896" w:rsidRDefault="009F227E" w:rsidP="00470C0C">
            <w:pPr>
              <w:pStyle w:val="TAL"/>
              <w:spacing w:line="254" w:lineRule="auto"/>
              <w:rPr>
                <w:lang w:eastAsia="ja-JP"/>
              </w:rPr>
            </w:pPr>
            <w:r w:rsidRPr="00B42896">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40FB9677" w14:textId="77777777" w:rsidR="009F227E" w:rsidRPr="00B42896" w:rsidRDefault="009F227E" w:rsidP="00470C0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0EC827FA" w14:textId="77777777" w:rsidR="009F227E" w:rsidRPr="00B42896" w:rsidRDefault="009F227E" w:rsidP="00470C0C">
            <w:pPr>
              <w:pStyle w:val="TAC"/>
              <w:spacing w:line="254" w:lineRule="auto"/>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FB26602" w14:textId="77777777" w:rsidR="009F227E" w:rsidRPr="00B42896" w:rsidRDefault="009F227E" w:rsidP="00470C0C">
            <w:pPr>
              <w:pStyle w:val="TAL"/>
              <w:spacing w:line="254" w:lineRule="auto"/>
              <w:rPr>
                <w:rFonts w:cs="Arial"/>
                <w:lang w:eastAsia="ja-JP"/>
              </w:rPr>
            </w:pPr>
          </w:p>
        </w:tc>
      </w:tr>
      <w:tr w:rsidR="009F227E" w:rsidRPr="00B42896" w14:paraId="511A7F1C"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0DCDF2A" w14:textId="77777777" w:rsidR="009F227E" w:rsidRPr="00B42896" w:rsidRDefault="009F227E" w:rsidP="00470C0C">
            <w:pPr>
              <w:pStyle w:val="TAL"/>
              <w:spacing w:line="254" w:lineRule="auto"/>
              <w:rPr>
                <w:lang w:eastAsia="ja-JP"/>
              </w:rPr>
            </w:pPr>
            <w:r w:rsidRPr="00B42896">
              <w:t>Filter coefficient</w:t>
            </w:r>
          </w:p>
        </w:tc>
        <w:tc>
          <w:tcPr>
            <w:tcW w:w="567" w:type="dxa"/>
            <w:tcBorders>
              <w:top w:val="single" w:sz="4" w:space="0" w:color="auto"/>
              <w:left w:val="single" w:sz="4" w:space="0" w:color="auto"/>
              <w:bottom w:val="single" w:sz="4" w:space="0" w:color="auto"/>
              <w:right w:val="single" w:sz="4" w:space="0" w:color="auto"/>
            </w:tcBorders>
          </w:tcPr>
          <w:p w14:paraId="546A234D" w14:textId="77777777" w:rsidR="009F227E" w:rsidRPr="00B42896" w:rsidRDefault="009F227E" w:rsidP="00470C0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06D92109" w14:textId="77777777" w:rsidR="009F227E" w:rsidRPr="00B42896" w:rsidRDefault="009F227E" w:rsidP="00470C0C">
            <w:pPr>
              <w:pStyle w:val="TAC"/>
              <w:spacing w:line="254" w:lineRule="auto"/>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52D50480" w14:textId="77777777" w:rsidR="009F227E" w:rsidRPr="00B42896" w:rsidRDefault="009F227E" w:rsidP="00470C0C">
            <w:pPr>
              <w:pStyle w:val="TAL"/>
              <w:spacing w:line="254" w:lineRule="auto"/>
              <w:rPr>
                <w:rFonts w:cs="Arial"/>
                <w:lang w:eastAsia="ja-JP"/>
              </w:rPr>
            </w:pPr>
            <w:r w:rsidRPr="00B42896">
              <w:rPr>
                <w:rFonts w:cs="Arial"/>
              </w:rPr>
              <w:t>L3 filtering is not used</w:t>
            </w:r>
          </w:p>
        </w:tc>
      </w:tr>
      <w:tr w:rsidR="009F227E" w:rsidRPr="00B42896" w14:paraId="2073C734"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08B427F" w14:textId="77777777" w:rsidR="009F227E" w:rsidRPr="00B42896" w:rsidRDefault="009F227E" w:rsidP="00470C0C">
            <w:pPr>
              <w:pStyle w:val="TAL"/>
              <w:spacing w:line="254" w:lineRule="auto"/>
              <w:rPr>
                <w:rFonts w:cs="Arial"/>
                <w:lang w:eastAsia="en-GB"/>
              </w:rPr>
            </w:pPr>
            <w:r w:rsidRPr="00B42896">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7982B622" w14:textId="77777777" w:rsidR="009F227E" w:rsidRPr="00B42896" w:rsidRDefault="009F227E" w:rsidP="00470C0C">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269238CE" w14:textId="77777777" w:rsidR="009F227E" w:rsidRPr="00B42896" w:rsidRDefault="009F227E" w:rsidP="00470C0C">
            <w:pPr>
              <w:pStyle w:val="TAC"/>
              <w:spacing w:line="254" w:lineRule="auto"/>
              <w:rPr>
                <w:rFonts w:cs="Arial"/>
              </w:rPr>
            </w:pPr>
            <w:r w:rsidRPr="00B42896">
              <w:rPr>
                <w:rFonts w:cs="Arial"/>
              </w:rPr>
              <w:t>Cell 1: CSI-RS.</w:t>
            </w:r>
            <w:r w:rsidRPr="00B42896">
              <w:rPr>
                <w:rFonts w:cs="Arial"/>
                <w:lang w:eastAsia="zh-CN"/>
              </w:rPr>
              <w:t>2</w:t>
            </w:r>
            <w:r w:rsidRPr="00B42896">
              <w:rPr>
                <w:rFonts w:cs="Arial"/>
              </w:rPr>
              <w:t xml:space="preserve">.5 </w:t>
            </w:r>
            <w:r w:rsidRPr="00B42896">
              <w:rPr>
                <w:rFonts w:cs="Arial"/>
                <w:lang w:eastAsia="zh-CN"/>
              </w:rPr>
              <w:t>T</w:t>
            </w:r>
            <w:r w:rsidRPr="00B42896">
              <w:rPr>
                <w:rFonts w:cs="Arial"/>
              </w:rPr>
              <w:t>DD</w:t>
            </w:r>
          </w:p>
          <w:p w14:paraId="5299FEFE" w14:textId="77777777" w:rsidR="009F227E" w:rsidRPr="00B42896" w:rsidRDefault="009F227E" w:rsidP="00470C0C">
            <w:pPr>
              <w:pStyle w:val="TAC"/>
              <w:spacing w:line="254" w:lineRule="auto"/>
              <w:rPr>
                <w:rFonts w:cs="Arial"/>
              </w:rPr>
            </w:pPr>
            <w:r w:rsidRPr="00B42896">
              <w:rPr>
                <w:rFonts w:cs="Arial"/>
              </w:rPr>
              <w:t>Cell 2: CSI-RS.2.5 TDD</w:t>
            </w:r>
          </w:p>
          <w:p w14:paraId="78D82D0A" w14:textId="77777777" w:rsidR="009F227E" w:rsidRPr="00B42896" w:rsidRDefault="009F227E" w:rsidP="00470C0C">
            <w:pPr>
              <w:pStyle w:val="TAC"/>
              <w:spacing w:line="254" w:lineRule="auto"/>
              <w:rPr>
                <w:rFonts w:cs="Arial"/>
              </w:rPr>
            </w:pPr>
            <w:r w:rsidRPr="00B42896">
              <w:rPr>
                <w:rFonts w:cs="Arial"/>
                <w:lang w:eastAsia="zh-CN"/>
              </w:rPr>
              <w:t xml:space="preserve">Cell 3: </w:t>
            </w:r>
            <w:r w:rsidRPr="00B42896">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1844BF83" w14:textId="77777777" w:rsidR="009F227E" w:rsidRPr="00B42896" w:rsidRDefault="009F227E" w:rsidP="00470C0C">
            <w:pPr>
              <w:rPr>
                <w:rFonts w:cs="Arial"/>
              </w:rPr>
            </w:pPr>
          </w:p>
        </w:tc>
      </w:tr>
      <w:tr w:rsidR="009F227E" w:rsidRPr="00B42896" w14:paraId="70EE63A8"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4ADDBBA" w14:textId="77777777" w:rsidR="009F227E" w:rsidRPr="00B42896" w:rsidRDefault="009F227E" w:rsidP="00470C0C">
            <w:pPr>
              <w:pStyle w:val="TAL"/>
              <w:spacing w:line="254" w:lineRule="auto"/>
              <w:rPr>
                <w:lang w:eastAsia="en-GB"/>
              </w:rPr>
            </w:pPr>
            <w:r w:rsidRPr="00B42896">
              <w:t>T1</w:t>
            </w:r>
          </w:p>
        </w:tc>
        <w:tc>
          <w:tcPr>
            <w:tcW w:w="567" w:type="dxa"/>
            <w:tcBorders>
              <w:top w:val="single" w:sz="4" w:space="0" w:color="auto"/>
              <w:left w:val="single" w:sz="4" w:space="0" w:color="auto"/>
              <w:bottom w:val="single" w:sz="4" w:space="0" w:color="auto"/>
              <w:right w:val="single" w:sz="4" w:space="0" w:color="auto"/>
            </w:tcBorders>
            <w:hideMark/>
          </w:tcPr>
          <w:p w14:paraId="6CD32D22" w14:textId="77777777" w:rsidR="009F227E" w:rsidRPr="00B42896" w:rsidRDefault="009F227E" w:rsidP="00470C0C">
            <w:pPr>
              <w:pStyle w:val="TAC"/>
              <w:spacing w:line="254" w:lineRule="auto"/>
            </w:pPr>
            <w:r w:rsidRPr="00B42896">
              <w:t>s</w:t>
            </w:r>
          </w:p>
        </w:tc>
        <w:tc>
          <w:tcPr>
            <w:tcW w:w="2139" w:type="dxa"/>
            <w:tcBorders>
              <w:top w:val="single" w:sz="4" w:space="0" w:color="auto"/>
              <w:left w:val="single" w:sz="4" w:space="0" w:color="auto"/>
              <w:bottom w:val="single" w:sz="4" w:space="0" w:color="auto"/>
              <w:right w:val="single" w:sz="4" w:space="0" w:color="auto"/>
            </w:tcBorders>
            <w:hideMark/>
          </w:tcPr>
          <w:p w14:paraId="7C7764E3" w14:textId="77777777" w:rsidR="009F227E" w:rsidRPr="00B42896" w:rsidRDefault="009F227E" w:rsidP="00470C0C">
            <w:pPr>
              <w:pStyle w:val="TAC"/>
              <w:spacing w:line="254" w:lineRule="auto"/>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B665C44" w14:textId="77777777" w:rsidR="009F227E" w:rsidRPr="00B42896" w:rsidRDefault="009F227E" w:rsidP="00470C0C">
            <w:pPr>
              <w:pStyle w:val="TAL"/>
              <w:spacing w:line="254" w:lineRule="auto"/>
              <w:rPr>
                <w:rFonts w:cs="Arial"/>
                <w:lang w:eastAsia="en-GB"/>
              </w:rPr>
            </w:pPr>
          </w:p>
        </w:tc>
      </w:tr>
    </w:tbl>
    <w:p w14:paraId="047224C3" w14:textId="77777777" w:rsidR="009F227E" w:rsidRPr="00B42896" w:rsidRDefault="009F227E" w:rsidP="009F227E"/>
    <w:p w14:paraId="29F902B7" w14:textId="77777777" w:rsidR="009F227E" w:rsidRPr="00B42896" w:rsidRDefault="009F227E" w:rsidP="009F227E">
      <w:pPr>
        <w:pStyle w:val="H6"/>
      </w:pPr>
      <w:r w:rsidRPr="00B42896">
        <w:t>6.5.7D.1.4.2</w:t>
      </w:r>
      <w:r w:rsidRPr="00B42896">
        <w:tab/>
        <w:t>Test procedure</w:t>
      </w:r>
    </w:p>
    <w:p w14:paraId="50E9F0F5" w14:textId="77777777" w:rsidR="009F227E" w:rsidRPr="00B42896" w:rsidRDefault="009F227E" w:rsidP="009F227E">
      <w:pPr>
        <w:pStyle w:val="B10"/>
        <w:rPr>
          <w:lang w:eastAsia="zh-CN"/>
        </w:rPr>
      </w:pPr>
      <w:r w:rsidRPr="00B42896">
        <w:t>1.</w:t>
      </w:r>
      <w:r w:rsidRPr="00B42896">
        <w:tab/>
        <w:t xml:space="preserve">Ensure the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39CDD5F9" w14:textId="77777777" w:rsidR="009F227E" w:rsidRPr="00B42896" w:rsidRDefault="009F227E" w:rsidP="009F227E">
      <w:pPr>
        <w:pStyle w:val="B10"/>
        <w:rPr>
          <w:lang w:eastAsia="zh-CN"/>
        </w:rPr>
      </w:pPr>
      <w:r w:rsidRPr="00B42896">
        <w:t>2.</w:t>
      </w:r>
      <w:r w:rsidRPr="00B42896">
        <w:tab/>
        <w:t xml:space="preserve">The SS transmits an </w:t>
      </w:r>
      <w:proofErr w:type="spellStart"/>
      <w:r w:rsidRPr="00B42896">
        <w:rPr>
          <w:i/>
        </w:rPr>
        <w:t>RRCReconfiguration</w:t>
      </w:r>
      <w:proofErr w:type="spellEnd"/>
      <w:r w:rsidRPr="00B42896">
        <w:t xml:space="preserve"> message with </w:t>
      </w:r>
      <w:r w:rsidRPr="00B42896">
        <w:rPr>
          <w:i/>
          <w:lang w:eastAsia="zh-CN"/>
        </w:rPr>
        <w:t xml:space="preserve">UplinkTxSwitchingMoreBands-r18 </w:t>
      </w:r>
      <w:r w:rsidRPr="00B42896">
        <w:rPr>
          <w:lang w:eastAsia="zh-TW"/>
        </w:rPr>
        <w:t>to the UE</w:t>
      </w:r>
      <w:r w:rsidRPr="00B42896">
        <w:t xml:space="preserve"> to configure Cell 2 and Cell 3 as </w:t>
      </w:r>
      <w:proofErr w:type="spellStart"/>
      <w:r w:rsidRPr="00B42896">
        <w:t>SCells</w:t>
      </w:r>
      <w:proofErr w:type="spellEnd"/>
      <w:r w:rsidRPr="00B42896">
        <w:t xml:space="preserve"> according to </w:t>
      </w:r>
      <w:r w:rsidRPr="00B42896">
        <w:rPr>
          <w:rFonts w:cs="v4.2.0"/>
        </w:rPr>
        <w:t>Table 6.5.7D.1.5-1.</w:t>
      </w:r>
    </w:p>
    <w:p w14:paraId="28968BAC" w14:textId="77777777" w:rsidR="009F227E" w:rsidRPr="00B42896" w:rsidRDefault="009F227E" w:rsidP="009F227E">
      <w:pPr>
        <w:pStyle w:val="B10"/>
        <w:rPr>
          <w:lang w:eastAsia="zh-CN"/>
        </w:rPr>
      </w:pPr>
      <w:r w:rsidRPr="00B42896">
        <w:rPr>
          <w:lang w:eastAsia="zh-CN"/>
        </w:rPr>
        <w:t>3.</w:t>
      </w:r>
      <w:r w:rsidRPr="00B42896">
        <w:rPr>
          <w:lang w:eastAsia="zh-CN"/>
        </w:rPr>
        <w:tab/>
        <w:t xml:space="preserve">The UE shall transmit an </w:t>
      </w:r>
      <w:proofErr w:type="spellStart"/>
      <w:r w:rsidRPr="00B42896">
        <w:rPr>
          <w:i/>
          <w:lang w:eastAsia="zh-CN"/>
        </w:rPr>
        <w:t>RRCReconfigurationComplete</w:t>
      </w:r>
      <w:proofErr w:type="spellEnd"/>
      <w:r w:rsidRPr="00B42896">
        <w:rPr>
          <w:lang w:eastAsia="zh-CN"/>
        </w:rPr>
        <w:t xml:space="preserve"> message.</w:t>
      </w:r>
    </w:p>
    <w:p w14:paraId="327913A3" w14:textId="77777777" w:rsidR="009F227E" w:rsidRPr="00B42896" w:rsidRDefault="009F227E" w:rsidP="009F227E">
      <w:pPr>
        <w:pStyle w:val="B10"/>
        <w:rPr>
          <w:lang w:eastAsia="zh-CN"/>
        </w:rPr>
      </w:pPr>
      <w:r w:rsidRPr="00B42896">
        <w:t>4.</w:t>
      </w:r>
      <w:r w:rsidRPr="00B42896">
        <w:tab/>
        <w:t>The SS activates Cell 2 and Cell 3.</w:t>
      </w:r>
    </w:p>
    <w:p w14:paraId="69F318FF" w14:textId="77777777" w:rsidR="009F227E" w:rsidRPr="00B42896" w:rsidRDefault="009F227E" w:rsidP="009F227E">
      <w:pPr>
        <w:pStyle w:val="B10"/>
        <w:rPr>
          <w:lang w:eastAsia="zh-CN"/>
        </w:rPr>
      </w:pPr>
      <w:r w:rsidRPr="00B42896">
        <w:rPr>
          <w:lang w:eastAsia="zh-CN"/>
        </w:rPr>
        <w:t>5.</w:t>
      </w:r>
      <w:r w:rsidRPr="00B42896">
        <w:rPr>
          <w:lang w:eastAsia="zh-CN"/>
        </w:rPr>
        <w:tab/>
        <w:t xml:space="preserve">Set the parameters according to T1 in </w:t>
      </w:r>
      <w:r w:rsidRPr="00B42896">
        <w:t>Table 6.5.7D.1.4.1-3</w:t>
      </w:r>
      <w:r w:rsidRPr="00B42896">
        <w:rPr>
          <w:lang w:eastAsia="zh-CN"/>
        </w:rPr>
        <w:t xml:space="preserve"> and </w:t>
      </w:r>
      <w:r w:rsidRPr="00B42896">
        <w:rPr>
          <w:rFonts w:cs="v4.2.0"/>
        </w:rPr>
        <w:t xml:space="preserve">Table </w:t>
      </w:r>
      <w:r w:rsidRPr="00B42896">
        <w:t>6.5.7D.1</w:t>
      </w:r>
      <w:r w:rsidRPr="00B42896">
        <w:rPr>
          <w:lang w:eastAsia="zh-CN"/>
        </w:rPr>
        <w:t>.5</w:t>
      </w:r>
      <w:r w:rsidRPr="00B42896">
        <w:t>-</w:t>
      </w:r>
      <w:r w:rsidRPr="00B42896">
        <w:rPr>
          <w:lang w:eastAsia="zh-CN"/>
        </w:rPr>
        <w:t>1. Propagation conditions are set according to Annex C clauses C.2.2. T1 starts.</w:t>
      </w:r>
    </w:p>
    <w:p w14:paraId="2E12E51A" w14:textId="77777777" w:rsidR="009F227E" w:rsidRPr="00B42896" w:rsidRDefault="009F227E" w:rsidP="009F227E">
      <w:pPr>
        <w:pStyle w:val="B10"/>
        <w:rPr>
          <w:lang w:eastAsia="zh-CN"/>
        </w:rPr>
      </w:pPr>
      <w:r w:rsidRPr="00B42896">
        <w:rPr>
          <w:lang w:eastAsia="zh-CN"/>
        </w:rPr>
        <w:t>6.</w:t>
      </w:r>
      <w:r w:rsidRPr="00B42896">
        <w:rPr>
          <w:lang w:eastAsia="zh-CN"/>
        </w:rPr>
        <w:tab/>
        <w:t xml:space="preserve">For Cell 1 and Cell 2, the SS triggers </w:t>
      </w:r>
      <w:r w:rsidRPr="00B42896">
        <w:rPr>
          <w:rFonts w:cs="v4.2.0"/>
          <w:lang w:eastAsia="zh-CN"/>
        </w:rPr>
        <w:t>a</w:t>
      </w:r>
      <w:r w:rsidRPr="00B42896">
        <w:rPr>
          <w:rFonts w:cs="v4.2.0"/>
        </w:rPr>
        <w:t xml:space="preserve">periodic CSI-RS for L1-RSRP reporting with power boost of 6dB on the following symbol </w:t>
      </w:r>
      <w:r w:rsidRPr="00B42896">
        <w:rPr>
          <w:rFonts w:cs="v4.2.0"/>
          <w:lang w:eastAsia="zh-CN"/>
        </w:rPr>
        <w:t>in</w:t>
      </w:r>
      <w:r w:rsidRPr="00B42896">
        <w:rPr>
          <w:rFonts w:cs="v4.2.0"/>
        </w:rPr>
        <w:t xml:space="preserve"> the 1</w:t>
      </w:r>
      <w:r w:rsidRPr="00B42896">
        <w:rPr>
          <w:rFonts w:cs="v4.2.0"/>
          <w:vertAlign w:val="superscript"/>
        </w:rPr>
        <w:t>st</w:t>
      </w:r>
      <w:r w:rsidRPr="00B42896">
        <w:rPr>
          <w:rFonts w:cs="v4.2.0"/>
        </w:rPr>
        <w:t xml:space="preserve"> special slot of every even radio frame:</w:t>
      </w:r>
    </w:p>
    <w:p w14:paraId="25EBD097" w14:textId="77777777" w:rsidR="009F227E" w:rsidRPr="00B42896" w:rsidRDefault="009F227E" w:rsidP="009F227E">
      <w:pPr>
        <w:pStyle w:val="B20"/>
        <w:rPr>
          <w:iCs/>
          <w:lang w:eastAsia="zh-CN"/>
        </w:rPr>
      </w:pPr>
      <w:r w:rsidRPr="00B42896">
        <w:rPr>
          <w:lang w:eastAsia="zh-CN"/>
        </w:rPr>
        <w:t>-</w:t>
      </w:r>
      <w:r w:rsidRPr="00B42896">
        <w:rPr>
          <w:lang w:eastAsia="zh-CN"/>
        </w:rPr>
        <w:tab/>
        <w:t xml:space="preserve">symbol #10 if </w:t>
      </w:r>
      <w:r w:rsidRPr="00B42896">
        <w:rPr>
          <w:rFonts w:cs="v4.2.0"/>
        </w:rPr>
        <w:t xml:space="preserve">UE does not report </w:t>
      </w:r>
      <w:r w:rsidRPr="00B42896">
        <w:rPr>
          <w:i/>
          <w:iCs/>
        </w:rPr>
        <w:t>uplinkTxSwitching-DL-Interruption</w:t>
      </w:r>
      <w:r w:rsidRPr="00B42896">
        <w:rPr>
          <w:i/>
          <w:iCs/>
          <w:lang w:eastAsia="zh-CN"/>
        </w:rPr>
        <w:t>-r18</w:t>
      </w:r>
      <w:r w:rsidRPr="00B42896">
        <w:rPr>
          <w:iCs/>
          <w:lang w:eastAsia="zh-CN"/>
        </w:rPr>
        <w:t>;</w:t>
      </w:r>
    </w:p>
    <w:p w14:paraId="62AE08E5" w14:textId="77777777" w:rsidR="009F227E" w:rsidRPr="00B42896" w:rsidRDefault="009F227E" w:rsidP="009F227E">
      <w:pPr>
        <w:pStyle w:val="B20"/>
        <w:rPr>
          <w:lang w:eastAsia="zh-CN"/>
        </w:rPr>
      </w:pPr>
      <w:r w:rsidRPr="00B42896">
        <w:rPr>
          <w:lang w:eastAsia="zh-CN"/>
        </w:rPr>
        <w:t>-</w:t>
      </w:r>
      <w:r w:rsidRPr="00B42896">
        <w:rPr>
          <w:lang w:eastAsia="zh-CN"/>
        </w:rPr>
        <w:tab/>
        <w:t>otherwise,</w:t>
      </w:r>
    </w:p>
    <w:p w14:paraId="49982371" w14:textId="77777777" w:rsidR="009F227E" w:rsidRPr="00B42896" w:rsidRDefault="009F227E" w:rsidP="009F227E">
      <w:pPr>
        <w:pStyle w:val="B30"/>
        <w:rPr>
          <w:lang w:eastAsia="zh-CN"/>
        </w:rPr>
      </w:pPr>
      <w:r w:rsidRPr="00B42896">
        <w:rPr>
          <w:lang w:eastAsia="zh-CN"/>
        </w:rPr>
        <w:lastRenderedPageBreak/>
        <w:t>-</w:t>
      </w:r>
      <w:r w:rsidRPr="00B42896">
        <w:rPr>
          <w:lang w:eastAsia="zh-CN"/>
        </w:rPr>
        <w:tab/>
      </w:r>
      <w:r w:rsidRPr="00B42896">
        <w:t>symbol</w:t>
      </w:r>
      <w:r w:rsidRPr="00B42896">
        <w:rPr>
          <w:lang w:eastAsia="zh-CN"/>
        </w:rPr>
        <w:t xml:space="preserve"> </w:t>
      </w:r>
      <w:r w:rsidRPr="00B42896">
        <w:t>#</w:t>
      </w:r>
      <w:r w:rsidRPr="00B42896">
        <w:rPr>
          <w:lang w:eastAsia="zh-CN"/>
        </w:rPr>
        <w:t>4</w:t>
      </w:r>
      <w:r w:rsidRPr="00B42896">
        <w:t xml:space="preserve"> if UE capability uplink Tx switching period is </w:t>
      </w:r>
      <w:r w:rsidRPr="00B42896">
        <w:rPr>
          <w:lang w:eastAsia="zh-CN"/>
        </w:rPr>
        <w:t>21</w:t>
      </w:r>
      <w:r w:rsidRPr="00B42896">
        <w:t xml:space="preserve">0 us, </w:t>
      </w:r>
      <w:r w:rsidRPr="00B42896">
        <w:rPr>
          <w:lang w:eastAsia="zh-CN"/>
        </w:rPr>
        <w:t>or</w:t>
      </w:r>
    </w:p>
    <w:p w14:paraId="6C946F41" w14:textId="77777777" w:rsidR="009F227E" w:rsidRPr="00B42896" w:rsidRDefault="009F227E" w:rsidP="009F227E">
      <w:pPr>
        <w:pStyle w:val="B30"/>
      </w:pPr>
      <w:r w:rsidRPr="00B42896">
        <w:t>-</w:t>
      </w:r>
      <w:r w:rsidRPr="00B42896">
        <w:tab/>
        <w:t>symbol</w:t>
      </w:r>
      <w:r w:rsidRPr="00B42896">
        <w:rPr>
          <w:lang w:eastAsia="zh-CN"/>
        </w:rPr>
        <w:t xml:space="preserve"> </w:t>
      </w:r>
      <w:r w:rsidRPr="00B42896">
        <w:t>#</w:t>
      </w:r>
      <w:r w:rsidRPr="00B42896">
        <w:rPr>
          <w:lang w:eastAsia="zh-CN"/>
        </w:rPr>
        <w:t>5</w:t>
      </w:r>
      <w:r w:rsidRPr="00B42896">
        <w:t xml:space="preserve"> if UE capability uplink Tx switching period is 140us, or</w:t>
      </w:r>
    </w:p>
    <w:p w14:paraId="157CFC37" w14:textId="77777777" w:rsidR="009F227E" w:rsidRPr="00B42896" w:rsidRDefault="009F227E" w:rsidP="009F227E">
      <w:pPr>
        <w:pStyle w:val="B30"/>
        <w:rPr>
          <w:lang w:eastAsia="zh-CN"/>
        </w:rPr>
      </w:pPr>
      <w:r w:rsidRPr="00B42896">
        <w:rPr>
          <w:lang w:eastAsia="zh-CN"/>
        </w:rPr>
        <w:t>-</w:t>
      </w:r>
      <w:r w:rsidRPr="00B42896">
        <w:rPr>
          <w:lang w:eastAsia="zh-CN"/>
        </w:rPr>
        <w:tab/>
      </w:r>
      <w:r w:rsidRPr="00B42896">
        <w:t>symbol #</w:t>
      </w:r>
      <w:r w:rsidRPr="00B42896">
        <w:rPr>
          <w:lang w:eastAsia="zh-CN"/>
        </w:rPr>
        <w:t>8</w:t>
      </w:r>
      <w:r w:rsidRPr="00B42896">
        <w:t xml:space="preserve"> if UE capability uplink Tx switching period is 35us.</w:t>
      </w:r>
    </w:p>
    <w:p w14:paraId="76E47729" w14:textId="77777777" w:rsidR="009F227E" w:rsidRPr="00B42896" w:rsidRDefault="009F227E" w:rsidP="009F227E">
      <w:pPr>
        <w:pStyle w:val="B10"/>
        <w:rPr>
          <w:lang w:eastAsia="zh-CN"/>
        </w:rPr>
      </w:pPr>
      <w:r w:rsidRPr="00B42896">
        <w:rPr>
          <w:lang w:eastAsia="zh-CN"/>
        </w:rPr>
        <w:t>7.</w:t>
      </w:r>
      <w:r w:rsidRPr="00B42896">
        <w:rPr>
          <w:lang w:eastAsia="zh-CN"/>
        </w:rPr>
        <w:tab/>
        <w:t xml:space="preserve">For Cell 3, the SS triggers </w:t>
      </w:r>
      <w:r w:rsidRPr="00B42896">
        <w:rPr>
          <w:rFonts w:cs="v4.2.0"/>
          <w:lang w:eastAsia="zh-CN"/>
        </w:rPr>
        <w:t>a</w:t>
      </w:r>
      <w:r w:rsidRPr="00B42896">
        <w:rPr>
          <w:rFonts w:cs="v4.2.0"/>
        </w:rPr>
        <w:t xml:space="preserve">periodic CSI-RS for L1-RSRP reporting with power boost of 6dB on the following symbol </w:t>
      </w:r>
      <w:r w:rsidRPr="00B42896">
        <w:rPr>
          <w:rFonts w:cs="v4.2.0"/>
          <w:lang w:eastAsia="zh-CN"/>
        </w:rPr>
        <w:t>in</w:t>
      </w:r>
      <w:r w:rsidRPr="00B42896">
        <w:rPr>
          <w:rFonts w:cs="v4.2.0"/>
        </w:rPr>
        <w:t xml:space="preserve"> the 2</w:t>
      </w:r>
      <w:r w:rsidRPr="00B42896">
        <w:rPr>
          <w:rFonts w:cs="v4.2.0"/>
          <w:vertAlign w:val="superscript"/>
        </w:rPr>
        <w:t>nd</w:t>
      </w:r>
      <w:r w:rsidRPr="00B42896">
        <w:rPr>
          <w:rFonts w:cs="v4.2.0"/>
        </w:rPr>
        <w:t xml:space="preserve"> special slot of every even radio frame:</w:t>
      </w:r>
    </w:p>
    <w:p w14:paraId="35BC4E0A" w14:textId="77777777" w:rsidR="009F227E" w:rsidRPr="00B42896" w:rsidRDefault="009F227E" w:rsidP="009F227E">
      <w:pPr>
        <w:pStyle w:val="B20"/>
        <w:rPr>
          <w:iCs/>
          <w:lang w:eastAsia="zh-CN"/>
        </w:rPr>
      </w:pPr>
      <w:r w:rsidRPr="00B42896">
        <w:rPr>
          <w:lang w:eastAsia="zh-CN"/>
        </w:rPr>
        <w:t>-</w:t>
      </w:r>
      <w:r w:rsidRPr="00B42896">
        <w:rPr>
          <w:lang w:eastAsia="zh-CN"/>
        </w:rPr>
        <w:tab/>
        <w:t xml:space="preserve">symbol #10 if </w:t>
      </w:r>
      <w:r w:rsidRPr="00B42896">
        <w:rPr>
          <w:rFonts w:cs="v4.2.0"/>
        </w:rPr>
        <w:t xml:space="preserve">UE does not report </w:t>
      </w:r>
      <w:r w:rsidRPr="00B42896">
        <w:rPr>
          <w:i/>
          <w:iCs/>
        </w:rPr>
        <w:t>uplinkTxSwitching-DL-Interruption</w:t>
      </w:r>
      <w:r w:rsidRPr="00B42896">
        <w:rPr>
          <w:i/>
          <w:iCs/>
          <w:lang w:eastAsia="zh-CN"/>
        </w:rPr>
        <w:t>-r18</w:t>
      </w:r>
      <w:r w:rsidRPr="00B42896">
        <w:rPr>
          <w:iCs/>
          <w:lang w:eastAsia="zh-CN"/>
        </w:rPr>
        <w:t>;</w:t>
      </w:r>
    </w:p>
    <w:p w14:paraId="140AB013" w14:textId="77777777" w:rsidR="009F227E" w:rsidRPr="00B42896" w:rsidRDefault="009F227E" w:rsidP="009F227E">
      <w:pPr>
        <w:pStyle w:val="B20"/>
        <w:rPr>
          <w:lang w:eastAsia="zh-CN"/>
        </w:rPr>
      </w:pPr>
      <w:r w:rsidRPr="00B42896">
        <w:rPr>
          <w:lang w:eastAsia="zh-CN"/>
        </w:rPr>
        <w:t>-</w:t>
      </w:r>
      <w:r w:rsidRPr="00B42896">
        <w:rPr>
          <w:lang w:eastAsia="zh-CN"/>
        </w:rPr>
        <w:tab/>
        <w:t>otherwise,</w:t>
      </w:r>
    </w:p>
    <w:p w14:paraId="79118597" w14:textId="77777777" w:rsidR="009F227E" w:rsidRPr="00B42896" w:rsidRDefault="009F227E" w:rsidP="009F227E">
      <w:pPr>
        <w:pStyle w:val="B30"/>
        <w:rPr>
          <w:lang w:eastAsia="zh-CN"/>
        </w:rPr>
      </w:pPr>
      <w:r w:rsidRPr="00B42896">
        <w:rPr>
          <w:lang w:eastAsia="zh-CN"/>
        </w:rPr>
        <w:t>-</w:t>
      </w:r>
      <w:r w:rsidRPr="00B42896">
        <w:rPr>
          <w:lang w:eastAsia="zh-CN"/>
        </w:rPr>
        <w:tab/>
      </w:r>
      <w:r w:rsidRPr="00B42896">
        <w:t>symbol</w:t>
      </w:r>
      <w:r w:rsidRPr="00B42896">
        <w:rPr>
          <w:lang w:eastAsia="zh-CN"/>
        </w:rPr>
        <w:t xml:space="preserve"> </w:t>
      </w:r>
      <w:r w:rsidRPr="00B42896">
        <w:t>#</w:t>
      </w:r>
      <w:r w:rsidRPr="00B42896">
        <w:rPr>
          <w:lang w:eastAsia="zh-CN"/>
        </w:rPr>
        <w:t>4</w:t>
      </w:r>
      <w:r w:rsidRPr="00B42896">
        <w:t xml:space="preserve"> if UE capability uplink Tx switching period is </w:t>
      </w:r>
      <w:r w:rsidRPr="00B42896">
        <w:rPr>
          <w:lang w:eastAsia="zh-CN"/>
        </w:rPr>
        <w:t>21</w:t>
      </w:r>
      <w:r w:rsidRPr="00B42896">
        <w:t xml:space="preserve">0 us, </w:t>
      </w:r>
      <w:r w:rsidRPr="00B42896">
        <w:rPr>
          <w:lang w:eastAsia="zh-CN"/>
        </w:rPr>
        <w:t>or</w:t>
      </w:r>
    </w:p>
    <w:p w14:paraId="303EF701" w14:textId="77777777" w:rsidR="009F227E" w:rsidRPr="00B42896" w:rsidRDefault="009F227E" w:rsidP="009F227E">
      <w:pPr>
        <w:pStyle w:val="B30"/>
      </w:pPr>
      <w:r w:rsidRPr="00B42896">
        <w:t>-</w:t>
      </w:r>
      <w:r w:rsidRPr="00B42896">
        <w:tab/>
        <w:t>symbol</w:t>
      </w:r>
      <w:r w:rsidRPr="00B42896">
        <w:rPr>
          <w:lang w:eastAsia="zh-CN"/>
        </w:rPr>
        <w:t xml:space="preserve"> </w:t>
      </w:r>
      <w:r w:rsidRPr="00B42896">
        <w:t>#</w:t>
      </w:r>
      <w:r w:rsidRPr="00B42896">
        <w:rPr>
          <w:lang w:eastAsia="zh-CN"/>
        </w:rPr>
        <w:t>5</w:t>
      </w:r>
      <w:r w:rsidRPr="00B42896">
        <w:t xml:space="preserve"> if UE capability uplink Tx switching period is 140us, or</w:t>
      </w:r>
    </w:p>
    <w:p w14:paraId="7A96B2A8" w14:textId="77777777" w:rsidR="009F227E" w:rsidRPr="00B42896" w:rsidRDefault="009F227E" w:rsidP="009F227E">
      <w:pPr>
        <w:pStyle w:val="B30"/>
      </w:pPr>
      <w:r w:rsidRPr="00B42896">
        <w:rPr>
          <w:lang w:eastAsia="zh-CN"/>
        </w:rPr>
        <w:t>-</w:t>
      </w:r>
      <w:r w:rsidRPr="00B42896">
        <w:rPr>
          <w:lang w:eastAsia="zh-CN"/>
        </w:rPr>
        <w:tab/>
      </w:r>
      <w:r w:rsidRPr="00B42896">
        <w:t>symbol #</w:t>
      </w:r>
      <w:r w:rsidRPr="00B42896">
        <w:rPr>
          <w:lang w:eastAsia="zh-CN"/>
        </w:rPr>
        <w:t>8</w:t>
      </w:r>
      <w:r w:rsidRPr="00B42896">
        <w:t xml:space="preserve"> if UE capability uplink Tx switching period is 35us.</w:t>
      </w:r>
    </w:p>
    <w:p w14:paraId="0250DA4F" w14:textId="77777777" w:rsidR="009F227E" w:rsidRPr="00B42896" w:rsidRDefault="009F227E" w:rsidP="009F227E">
      <w:pPr>
        <w:pStyle w:val="B10"/>
      </w:pPr>
      <w:r w:rsidRPr="00B42896">
        <w:rPr>
          <w:lang w:eastAsia="zh-CN"/>
        </w:rPr>
        <w:t>8.</w:t>
      </w:r>
      <w:r w:rsidRPr="00B42896">
        <w:rPr>
          <w:lang w:eastAsia="zh-CN"/>
        </w:rPr>
        <w:tab/>
        <w:t xml:space="preserve">If the UE sends L1-RSRP report containing valid L1-RSRP results for Cell 1, Cell 2 and Cell 3 and each L1-RSRP result meet the test requirements given in </w:t>
      </w:r>
      <w:r w:rsidRPr="00B42896">
        <w:rPr>
          <w:rFonts w:cs="v4.2.0"/>
        </w:rPr>
        <w:t xml:space="preserve">Table </w:t>
      </w:r>
      <w:r w:rsidRPr="00B42896">
        <w:t>6.5.7D.1</w:t>
      </w:r>
      <w:r w:rsidRPr="00B42896">
        <w:rPr>
          <w:lang w:eastAsia="zh-CN"/>
        </w:rPr>
        <w:t>.5</w:t>
      </w:r>
      <w:r w:rsidRPr="00B42896">
        <w:t>-</w:t>
      </w:r>
      <w:r w:rsidRPr="00B42896">
        <w:rPr>
          <w:lang w:eastAsia="zh-CN"/>
        </w:rPr>
        <w:t xml:space="preserve">3, </w:t>
      </w:r>
      <w:r w:rsidRPr="00B42896">
        <w:t>increase the number of passed iterations by one otherwise increase the number of failed iterations by one.</w:t>
      </w:r>
    </w:p>
    <w:p w14:paraId="72D3C52A" w14:textId="77777777" w:rsidR="009F227E" w:rsidRPr="00B42896" w:rsidRDefault="009F227E" w:rsidP="009F227E">
      <w:pPr>
        <w:pStyle w:val="B10"/>
      </w:pPr>
      <w:r w:rsidRPr="00B42896">
        <w:t>9.</w:t>
      </w:r>
      <w:r w:rsidRPr="00B42896">
        <w:tab/>
        <w:t xml:space="preserve">SS transmits in Cell 1 an </w:t>
      </w:r>
      <w:proofErr w:type="spellStart"/>
      <w:r w:rsidRPr="00B42896">
        <w:rPr>
          <w:i/>
        </w:rPr>
        <w:t>RRCReconfiguration</w:t>
      </w:r>
      <w:proofErr w:type="spellEnd"/>
      <w:r w:rsidRPr="00B42896">
        <w:t xml:space="preserve"> message to release all </w:t>
      </w:r>
      <w:proofErr w:type="spellStart"/>
      <w:r w:rsidRPr="00B42896">
        <w:t>SCells</w:t>
      </w:r>
      <w:proofErr w:type="spellEnd"/>
      <w:r w:rsidRPr="00B42896">
        <w:t xml:space="preserve"> and ensures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 (if the reconfiguration fails, switches off and on the UE and ensures the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413FCC81" w14:textId="77777777" w:rsidR="009F227E" w:rsidRPr="00B42896" w:rsidRDefault="009F227E" w:rsidP="009F227E">
      <w:pPr>
        <w:pStyle w:val="B20"/>
      </w:pPr>
      <w:r w:rsidRPr="00B42896">
        <w:t>or</w:t>
      </w:r>
    </w:p>
    <w:p w14:paraId="47953F2A" w14:textId="77777777" w:rsidR="009F227E" w:rsidRPr="00B42896" w:rsidRDefault="009F227E" w:rsidP="009F227E">
      <w:pPr>
        <w:pStyle w:val="B20"/>
      </w:pPr>
      <w:r w:rsidRPr="00B42896">
        <w:t xml:space="preserve">switches off and on the UE and ensures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43A500FB" w14:textId="77777777" w:rsidR="009F227E" w:rsidRPr="00B42896" w:rsidRDefault="009F227E" w:rsidP="009F227E">
      <w:pPr>
        <w:pStyle w:val="B10"/>
      </w:pPr>
      <w:r w:rsidRPr="00B42896">
        <w:t>10.</w:t>
      </w:r>
      <w:r w:rsidRPr="00B42896">
        <w:tab/>
        <w:t>Repeat step 2-9 until a test verdict has been achieved.</w:t>
      </w:r>
    </w:p>
    <w:p w14:paraId="2C23650B" w14:textId="77777777" w:rsidR="009F227E" w:rsidRPr="00B42896" w:rsidRDefault="009F227E" w:rsidP="009F227E">
      <w:pPr>
        <w:pStyle w:val="H6"/>
      </w:pPr>
      <w:r w:rsidRPr="00B42896">
        <w:t>6.5.7D.1.4.3</w:t>
      </w:r>
      <w:r w:rsidRPr="00B42896">
        <w:tab/>
        <w:t>Message contents</w:t>
      </w:r>
    </w:p>
    <w:p w14:paraId="64E811E3" w14:textId="77777777" w:rsidR="009F227E" w:rsidRPr="00B42896" w:rsidRDefault="009F227E" w:rsidP="009F227E">
      <w:pPr>
        <w:pStyle w:val="TH"/>
        <w:rPr>
          <w:rFonts w:cs="v4.2.0"/>
        </w:rPr>
      </w:pPr>
      <w:r w:rsidRPr="00B42896">
        <w:rPr>
          <w:rFonts w:cs="v4.2.0"/>
        </w:rPr>
        <w:t xml:space="preserve">Table </w:t>
      </w:r>
      <w:r w:rsidRPr="00B42896">
        <w:t>6.5.7D.1.4.3</w:t>
      </w:r>
      <w:r w:rsidRPr="00B42896">
        <w:rPr>
          <w:rFonts w:cs="v4.2.0"/>
        </w:rPr>
        <w:t xml:space="preserve">-1: </w:t>
      </w:r>
      <w:r w:rsidRPr="00B42896">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F227E" w:rsidRPr="00B42896" w14:paraId="32420E0E" w14:textId="77777777" w:rsidTr="00470C0C">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360328D4" w14:textId="77777777" w:rsidR="009F227E" w:rsidRPr="00B42896" w:rsidRDefault="009F227E" w:rsidP="00470C0C">
            <w:pPr>
              <w:pStyle w:val="TAH"/>
            </w:pPr>
            <w:r w:rsidRPr="00B42896">
              <w:t>Default Message Contents</w:t>
            </w:r>
          </w:p>
        </w:tc>
      </w:tr>
      <w:tr w:rsidR="009F227E" w:rsidRPr="00B42896" w14:paraId="06A862C4"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21FC0A" w14:textId="77777777" w:rsidR="009F227E" w:rsidRPr="00B42896" w:rsidRDefault="009F227E" w:rsidP="00470C0C">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51CED403" w14:textId="77777777" w:rsidR="009F227E" w:rsidRPr="00B42896" w:rsidRDefault="009F227E" w:rsidP="00470C0C">
            <w:pPr>
              <w:pStyle w:val="TAL"/>
            </w:pPr>
          </w:p>
        </w:tc>
      </w:tr>
      <w:tr w:rsidR="009F227E" w:rsidRPr="00B42896" w14:paraId="63CD5081"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04E1AD5B" w14:textId="77777777" w:rsidR="009F227E" w:rsidRPr="00B42896" w:rsidRDefault="009F227E" w:rsidP="00470C0C">
            <w:pPr>
              <w:pStyle w:val="TAL"/>
            </w:pPr>
            <w:r w:rsidRPr="00B42896">
              <w:t xml:space="preserve">Default </w:t>
            </w:r>
            <w:proofErr w:type="spellStart"/>
            <w:r w:rsidRPr="00B42896">
              <w:t>RRC</w:t>
            </w:r>
            <w:proofErr w:type="spellEnd"/>
            <w:r w:rsidRPr="00B42896">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0C43FB8" w14:textId="77777777" w:rsidR="009F227E" w:rsidRPr="00B42896" w:rsidRDefault="009F227E" w:rsidP="00470C0C">
            <w:pPr>
              <w:pStyle w:val="TAL"/>
            </w:pPr>
            <w:r w:rsidRPr="00B42896">
              <w:t>Table H.3.11-2 with condition 1T1T-2T</w:t>
            </w:r>
          </w:p>
        </w:tc>
      </w:tr>
      <w:tr w:rsidR="009F227E" w:rsidRPr="00B42896" w14:paraId="5F6D4208"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56965CD3" w14:textId="77777777" w:rsidR="009F227E" w:rsidRPr="00B42896" w:rsidRDefault="009F227E" w:rsidP="00470C0C">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6173DD12" w14:textId="77777777" w:rsidR="009F227E" w:rsidRPr="00B42896" w:rsidRDefault="009F227E" w:rsidP="00470C0C">
            <w:pPr>
              <w:pStyle w:val="TAL"/>
            </w:pPr>
            <w:r w:rsidRPr="00B42896">
              <w:t>Table H.3.11-3 with condition 1T1T-2T</w:t>
            </w:r>
          </w:p>
          <w:p w14:paraId="34F4F440" w14:textId="77777777" w:rsidR="009F227E" w:rsidRPr="00B42896" w:rsidRDefault="009F227E" w:rsidP="00470C0C">
            <w:pPr>
              <w:pStyle w:val="TAL"/>
              <w:rPr>
                <w:lang w:eastAsia="zh-CN"/>
              </w:rPr>
            </w:pPr>
            <w:r w:rsidRPr="00B42896">
              <w:t xml:space="preserve">Table H.3.11-4 with condition TDD and </w:t>
            </w:r>
            <w:proofErr w:type="spellStart"/>
            <w:r w:rsidRPr="00B42896">
              <w:rPr>
                <w:lang w:eastAsia="zh-CN"/>
              </w:rPr>
              <w:t>SwitchFrom</w:t>
            </w:r>
            <w:proofErr w:type="spellEnd"/>
          </w:p>
          <w:p w14:paraId="344B06A1" w14:textId="77777777" w:rsidR="009F227E" w:rsidRPr="00B42896" w:rsidRDefault="009F227E" w:rsidP="00470C0C">
            <w:pPr>
              <w:pStyle w:val="TAL"/>
            </w:pPr>
            <w:r w:rsidRPr="00B42896">
              <w:t xml:space="preserve">Table H.3.11-5 with condition TDD-TDD and </w:t>
            </w:r>
            <w:proofErr w:type="spellStart"/>
            <w:r w:rsidRPr="00B42896">
              <w:t>SwitchFrom</w:t>
            </w:r>
            <w:proofErr w:type="spellEnd"/>
          </w:p>
          <w:p w14:paraId="3D4A1DFD" w14:textId="77777777" w:rsidR="009F227E" w:rsidRPr="00B42896" w:rsidRDefault="009F227E" w:rsidP="00470C0C">
            <w:pPr>
              <w:pStyle w:val="TAL"/>
            </w:pPr>
            <w:r w:rsidRPr="00B42896">
              <w:t>Table H.3.11-11</w:t>
            </w:r>
          </w:p>
        </w:tc>
      </w:tr>
      <w:tr w:rsidR="009F227E" w:rsidRPr="00B42896" w14:paraId="719CE850"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7D8B25E9" w14:textId="77777777" w:rsidR="009F227E" w:rsidRPr="00B42896" w:rsidRDefault="009F227E" w:rsidP="00470C0C">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E3A6942" w14:textId="77777777" w:rsidR="009F227E" w:rsidRPr="00B42896" w:rsidRDefault="009F227E" w:rsidP="00470C0C">
            <w:pPr>
              <w:pStyle w:val="TAL"/>
            </w:pPr>
            <w:r w:rsidRPr="00B42896">
              <w:t>Table H.3.11-3 with condition 1T1T-2T</w:t>
            </w:r>
          </w:p>
          <w:p w14:paraId="01E4EE82" w14:textId="77777777" w:rsidR="009F227E" w:rsidRPr="00B42896" w:rsidRDefault="009F227E" w:rsidP="00470C0C">
            <w:pPr>
              <w:pStyle w:val="TAL"/>
              <w:rPr>
                <w:lang w:eastAsia="zh-CN"/>
              </w:rPr>
            </w:pPr>
            <w:r w:rsidRPr="00B42896">
              <w:t xml:space="preserve">Table H.3.11-4 with condition TDD and </w:t>
            </w:r>
            <w:proofErr w:type="spellStart"/>
            <w:r w:rsidRPr="00B42896">
              <w:rPr>
                <w:lang w:eastAsia="zh-CN"/>
              </w:rPr>
              <w:t>SwitchFrom</w:t>
            </w:r>
            <w:proofErr w:type="spellEnd"/>
          </w:p>
          <w:p w14:paraId="469EA96C" w14:textId="77777777" w:rsidR="009F227E" w:rsidRPr="00B42896" w:rsidRDefault="009F227E" w:rsidP="00470C0C">
            <w:pPr>
              <w:pStyle w:val="TAL"/>
            </w:pPr>
            <w:r w:rsidRPr="00B42896">
              <w:t xml:space="preserve">Table H.3.11-5 with condition TDD-TDD and </w:t>
            </w:r>
            <w:proofErr w:type="spellStart"/>
            <w:r w:rsidRPr="00B42896">
              <w:t>SwitchFrom</w:t>
            </w:r>
            <w:proofErr w:type="spellEnd"/>
          </w:p>
          <w:p w14:paraId="4FD676EB" w14:textId="77777777" w:rsidR="009F227E" w:rsidRPr="00B42896" w:rsidRDefault="009F227E" w:rsidP="00470C0C">
            <w:pPr>
              <w:pStyle w:val="TAL"/>
            </w:pPr>
            <w:r w:rsidRPr="00B42896">
              <w:t>Table H.3.11-11</w:t>
            </w:r>
          </w:p>
        </w:tc>
      </w:tr>
      <w:tr w:rsidR="009F227E" w:rsidRPr="00B42896" w14:paraId="675CE50B"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2B894830" w14:textId="77777777" w:rsidR="009F227E" w:rsidRPr="00B42896" w:rsidRDefault="009F227E" w:rsidP="00470C0C">
            <w:pPr>
              <w:pStyle w:val="TAL"/>
              <w:rPr>
                <w:lang w:eastAsia="zh-CN"/>
              </w:rPr>
            </w:pPr>
            <w:r w:rsidRPr="00B42896">
              <w:rPr>
                <w:lang w:eastAsia="zh-CN"/>
              </w:rPr>
              <w:t xml:space="preserve">Cell-specific </w:t>
            </w:r>
            <w:r w:rsidRPr="00B42896">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4CA32E7B" w14:textId="77777777" w:rsidR="009F227E" w:rsidRPr="00B42896" w:rsidRDefault="009F227E" w:rsidP="00470C0C">
            <w:pPr>
              <w:pStyle w:val="TAL"/>
            </w:pPr>
            <w:r w:rsidRPr="00B42896">
              <w:t>Table H.3.11-3 with condition 1T1T-2T</w:t>
            </w:r>
          </w:p>
          <w:p w14:paraId="2B3B04BE" w14:textId="77777777" w:rsidR="009F227E" w:rsidRPr="00B42896" w:rsidRDefault="009F227E" w:rsidP="00470C0C">
            <w:pPr>
              <w:pStyle w:val="TAL"/>
              <w:rPr>
                <w:lang w:eastAsia="zh-CN"/>
              </w:rPr>
            </w:pPr>
            <w:r w:rsidRPr="00B42896">
              <w:t xml:space="preserve">Table H.3.11-4 with condition TDD, </w:t>
            </w:r>
            <w:proofErr w:type="spellStart"/>
            <w:r w:rsidRPr="00B42896">
              <w:rPr>
                <w:lang w:eastAsia="zh-CN"/>
              </w:rPr>
              <w:t>SwitchTo</w:t>
            </w:r>
            <w:proofErr w:type="spellEnd"/>
            <w:r w:rsidRPr="00B42896">
              <w:rPr>
                <w:lang w:eastAsia="zh-CN"/>
              </w:rPr>
              <w:t xml:space="preserve"> and 2TX</w:t>
            </w:r>
          </w:p>
          <w:p w14:paraId="1231C19F" w14:textId="77777777" w:rsidR="009F227E" w:rsidRPr="00B42896" w:rsidRDefault="009F227E" w:rsidP="00470C0C">
            <w:pPr>
              <w:pStyle w:val="TAL"/>
            </w:pPr>
            <w:r w:rsidRPr="00B42896">
              <w:t xml:space="preserve">Table H.3.11-5 with condition </w:t>
            </w:r>
            <w:r w:rsidRPr="00B42896">
              <w:rPr>
                <w:lang w:eastAsia="zh-CN"/>
              </w:rPr>
              <w:t>T</w:t>
            </w:r>
            <w:r w:rsidRPr="00B42896">
              <w:t xml:space="preserve">DD-TDD and </w:t>
            </w:r>
            <w:proofErr w:type="spellStart"/>
            <w:r w:rsidRPr="00B42896">
              <w:t>SwitchTo</w:t>
            </w:r>
            <w:proofErr w:type="spellEnd"/>
          </w:p>
          <w:p w14:paraId="19DDA703" w14:textId="77777777" w:rsidR="009F227E" w:rsidRPr="00B42896" w:rsidRDefault="009F227E" w:rsidP="00470C0C">
            <w:pPr>
              <w:pStyle w:val="TAL"/>
              <w:rPr>
                <w:lang w:eastAsia="zh-CN"/>
              </w:rPr>
            </w:pPr>
            <w:r w:rsidRPr="00B42896">
              <w:rPr>
                <w:lang w:eastAsia="zh-CN"/>
              </w:rPr>
              <w:t xml:space="preserve">TS 38.508-1 [14] </w:t>
            </w:r>
            <w:bookmarkStart w:id="7" w:name="_CRTable7_3_11"/>
            <w:r w:rsidRPr="00B42896">
              <w:t xml:space="preserve">Table </w:t>
            </w:r>
            <w:bookmarkEnd w:id="7"/>
            <w:r w:rsidRPr="00B42896">
              <w:t>7.3.1-1 with condition TDDConf.2.</w:t>
            </w:r>
            <w:r w:rsidRPr="00B42896">
              <w:rPr>
                <w:lang w:eastAsia="zh-CN"/>
              </w:rPr>
              <w:t>2</w:t>
            </w:r>
          </w:p>
        </w:tc>
      </w:tr>
    </w:tbl>
    <w:p w14:paraId="71CBD7B8" w14:textId="77777777" w:rsidR="009F227E" w:rsidRPr="00B42896" w:rsidRDefault="009F227E" w:rsidP="009F227E">
      <w:pPr>
        <w:rPr>
          <w:lang w:eastAsia="zh-CN"/>
        </w:rPr>
      </w:pPr>
    </w:p>
    <w:p w14:paraId="341FB04C" w14:textId="77777777" w:rsidR="009F227E" w:rsidRPr="00B42896" w:rsidRDefault="009F227E" w:rsidP="009F227E">
      <w:pPr>
        <w:pStyle w:val="TH"/>
      </w:pPr>
      <w:bookmarkStart w:id="8" w:name="_CRTable4_3_6_1_1_21"/>
      <w:bookmarkStart w:id="9" w:name="_Hlk42806978"/>
      <w:r w:rsidRPr="00B42896">
        <w:lastRenderedPageBreak/>
        <w:t>Table 6.5.7D.1.4.3-</w:t>
      </w:r>
      <w:bookmarkEnd w:id="8"/>
      <w:bookmarkEnd w:id="9"/>
      <w:r w:rsidRPr="00B42896">
        <w:t xml:space="preserve">2: Physical layer parameters for DCI format 0_1 (Test procedure, step 6 &amp; step 7, </w:t>
      </w:r>
      <w:bookmarkStart w:id="10" w:name="_Hlk189648388"/>
      <w:r w:rsidRPr="00B42896">
        <w:t xml:space="preserve">Cell 1, Cell 2 and Cell </w:t>
      </w:r>
      <w:bookmarkEnd w:id="10"/>
      <w:r w:rsidRPr="00B42896">
        <w:t>3)</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9F227E" w:rsidRPr="00B42896" w14:paraId="296A58E3" w14:textId="77777777" w:rsidTr="00470C0C">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EBB103A" w14:textId="77777777" w:rsidR="009F227E" w:rsidRPr="00B42896" w:rsidRDefault="009F227E" w:rsidP="00470C0C">
            <w:pPr>
              <w:pStyle w:val="TAH"/>
              <w:jc w:val="left"/>
            </w:pPr>
            <w:r w:rsidRPr="00B42896">
              <w:rPr>
                <w:b w:val="0"/>
              </w:rPr>
              <w:t>Derivation Path: 38.508-1[14] Table 4.3.6.1.1.2-1</w:t>
            </w:r>
          </w:p>
        </w:tc>
      </w:tr>
      <w:tr w:rsidR="009F227E" w:rsidRPr="00B42896" w14:paraId="7CB70004" w14:textId="77777777" w:rsidTr="00470C0C">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0D1CE" w14:textId="77777777" w:rsidR="009F227E" w:rsidRPr="00B42896" w:rsidRDefault="009F227E" w:rsidP="00470C0C">
            <w:pPr>
              <w:pStyle w:val="TAH"/>
            </w:pPr>
            <w:r w:rsidRPr="00B4289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1EDDC7C5" w14:textId="77777777" w:rsidR="009F227E" w:rsidRPr="00B42896" w:rsidRDefault="009F227E" w:rsidP="00470C0C">
            <w:pPr>
              <w:pStyle w:val="TAH"/>
              <w:jc w:val="left"/>
            </w:pPr>
            <w:r w:rsidRPr="00B4289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3D4594D4" w14:textId="77777777" w:rsidR="009F227E" w:rsidRPr="00B42896" w:rsidRDefault="009F227E" w:rsidP="00470C0C">
            <w:pPr>
              <w:pStyle w:val="TAH"/>
              <w:jc w:val="left"/>
            </w:pPr>
            <w:r w:rsidRPr="00B42896">
              <w:t>Value in binary</w:t>
            </w:r>
          </w:p>
        </w:tc>
        <w:tc>
          <w:tcPr>
            <w:tcW w:w="1992" w:type="dxa"/>
            <w:tcBorders>
              <w:top w:val="single" w:sz="4" w:space="0" w:color="auto"/>
              <w:left w:val="nil"/>
              <w:bottom w:val="single" w:sz="4" w:space="0" w:color="auto"/>
              <w:right w:val="single" w:sz="4" w:space="0" w:color="auto"/>
            </w:tcBorders>
          </w:tcPr>
          <w:p w14:paraId="316B4EB3" w14:textId="77777777" w:rsidR="009F227E" w:rsidRPr="00B42896" w:rsidRDefault="009F227E" w:rsidP="00470C0C">
            <w:pPr>
              <w:pStyle w:val="TAH"/>
              <w:jc w:val="left"/>
            </w:pPr>
            <w:r w:rsidRPr="00B42896">
              <w:t>Condition</w:t>
            </w:r>
          </w:p>
        </w:tc>
      </w:tr>
      <w:tr w:rsidR="009F227E" w:rsidRPr="00B42896" w14:paraId="4AA075D3" w14:textId="77777777" w:rsidTr="00470C0C">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388953D" w14:textId="77777777" w:rsidR="009F227E" w:rsidRPr="00B42896" w:rsidRDefault="009F227E" w:rsidP="00470C0C">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79D1FB55" w14:textId="77777777" w:rsidR="009F227E" w:rsidRPr="00B42896" w:rsidRDefault="009F227E" w:rsidP="00470C0C">
            <w:pPr>
              <w:pStyle w:val="TAL"/>
            </w:pPr>
            <w:r w:rsidRPr="00B42896">
              <w:t>First entry in CSI-</w:t>
            </w:r>
            <w:proofErr w:type="spellStart"/>
            <w:r w:rsidRPr="00B42896">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07A3D23C" w14:textId="77777777" w:rsidR="009F227E" w:rsidRPr="00B42896" w:rsidRDefault="009F227E" w:rsidP="00470C0C">
            <w:pPr>
              <w:pStyle w:val="TAC"/>
              <w:jc w:val="left"/>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32C50012" w14:textId="77777777" w:rsidR="009F227E" w:rsidRPr="00B42896" w:rsidRDefault="009F227E" w:rsidP="00470C0C">
            <w:pPr>
              <w:pStyle w:val="TAC"/>
              <w:jc w:val="left"/>
              <w:rPr>
                <w:lang w:eastAsia="zh-CN"/>
              </w:rPr>
            </w:pPr>
          </w:p>
        </w:tc>
      </w:tr>
    </w:tbl>
    <w:p w14:paraId="08D4FDD7" w14:textId="77777777" w:rsidR="009F227E" w:rsidRPr="00B42896" w:rsidRDefault="009F227E" w:rsidP="009F227E"/>
    <w:p w14:paraId="6E1AE0F1" w14:textId="77777777" w:rsidR="009F227E" w:rsidRPr="00B42896" w:rsidRDefault="009F227E" w:rsidP="009F227E">
      <w:pPr>
        <w:pStyle w:val="H6"/>
      </w:pPr>
      <w:r w:rsidRPr="00B42896">
        <w:t>6.5.7D.1.5</w:t>
      </w:r>
      <w:r w:rsidRPr="00B42896">
        <w:tab/>
        <w:t>Test requirements</w:t>
      </w:r>
    </w:p>
    <w:p w14:paraId="18347477" w14:textId="77777777" w:rsidR="009F227E" w:rsidRPr="00B42896" w:rsidRDefault="009F227E" w:rsidP="009F227E">
      <w:pPr>
        <w:rPr>
          <w:lang w:eastAsia="zh-CN"/>
        </w:rPr>
      </w:pPr>
      <w:r w:rsidRPr="00B42896">
        <w:t xml:space="preserve">Table 6.5.7D.1.5-1 defines the primary level settings including test tolerances for </w:t>
      </w:r>
      <w:r w:rsidRPr="00B42896">
        <w:rPr>
          <w:rFonts w:eastAsiaTheme="minorEastAsia"/>
          <w:lang w:eastAsia="sv-SE"/>
        </w:rPr>
        <w:t xml:space="preserve">NR SA FR1 </w:t>
      </w:r>
      <w:r w:rsidRPr="00B42896">
        <w:t>DL interruptions at switching across three uplink bands in TDD-TDD CA for single TAG</w:t>
      </w:r>
      <w:r w:rsidRPr="00B42896">
        <w:rPr>
          <w:lang w:eastAsia="zh-CN"/>
        </w:rPr>
        <w:t>.</w:t>
      </w:r>
    </w:p>
    <w:p w14:paraId="2F64B6E6" w14:textId="77777777" w:rsidR="009F227E" w:rsidRPr="00B42896" w:rsidRDefault="009F227E" w:rsidP="009F227E">
      <w:pPr>
        <w:pStyle w:val="TH"/>
        <w:rPr>
          <w:rFonts w:cs="v4.2.0"/>
        </w:rPr>
      </w:pPr>
      <w:r w:rsidRPr="00B42896">
        <w:rPr>
          <w:rFonts w:cs="v4.2.0"/>
        </w:rPr>
        <w:lastRenderedPageBreak/>
        <w:t xml:space="preserve">Table </w:t>
      </w:r>
      <w:r w:rsidRPr="00B42896">
        <w:t>6.5.7D.1</w:t>
      </w:r>
      <w:r w:rsidRPr="00B42896">
        <w:rPr>
          <w:lang w:eastAsia="zh-CN"/>
        </w:rPr>
        <w:t>.5</w:t>
      </w:r>
      <w:r w:rsidRPr="00B42896">
        <w:t>-</w:t>
      </w:r>
      <w:r w:rsidRPr="00B42896">
        <w:rPr>
          <w:lang w:eastAsia="zh-CN"/>
        </w:rPr>
        <w:t>1</w:t>
      </w:r>
      <w:r w:rsidRPr="00B42896">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955"/>
        <w:gridCol w:w="2009"/>
        <w:gridCol w:w="2009"/>
        <w:gridCol w:w="2009"/>
      </w:tblGrid>
      <w:tr w:rsidR="009F227E" w:rsidRPr="00B42896" w14:paraId="720CEACC"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5C95BD6" w14:textId="77777777" w:rsidR="009F227E" w:rsidRPr="00B42896" w:rsidRDefault="009F227E" w:rsidP="00470C0C">
            <w:pPr>
              <w:pStyle w:val="TAH"/>
              <w:spacing w:line="254" w:lineRule="auto"/>
              <w:rPr>
                <w:lang w:eastAsia="en-GB"/>
              </w:rPr>
            </w:pPr>
            <w:r w:rsidRPr="00B42896">
              <w:lastRenderedPageBreak/>
              <w:t>Parameter</w:t>
            </w:r>
          </w:p>
        </w:tc>
        <w:tc>
          <w:tcPr>
            <w:tcW w:w="496" w:type="pct"/>
            <w:tcBorders>
              <w:top w:val="single" w:sz="4" w:space="0" w:color="auto"/>
              <w:left w:val="single" w:sz="4" w:space="0" w:color="auto"/>
              <w:bottom w:val="single" w:sz="4" w:space="0" w:color="auto"/>
              <w:right w:val="single" w:sz="4" w:space="0" w:color="auto"/>
            </w:tcBorders>
            <w:hideMark/>
          </w:tcPr>
          <w:p w14:paraId="58D5091E" w14:textId="77777777" w:rsidR="009F227E" w:rsidRPr="00B42896" w:rsidRDefault="009F227E" w:rsidP="00470C0C">
            <w:pPr>
              <w:pStyle w:val="TAH"/>
              <w:spacing w:line="254" w:lineRule="auto"/>
            </w:pPr>
            <w:r w:rsidRPr="00B42896">
              <w:t>Unit</w:t>
            </w:r>
          </w:p>
        </w:tc>
        <w:tc>
          <w:tcPr>
            <w:tcW w:w="1043" w:type="pct"/>
            <w:tcBorders>
              <w:top w:val="single" w:sz="4" w:space="0" w:color="auto"/>
              <w:left w:val="single" w:sz="4" w:space="0" w:color="auto"/>
              <w:bottom w:val="single" w:sz="4" w:space="0" w:color="auto"/>
              <w:right w:val="single" w:sz="4" w:space="0" w:color="auto"/>
            </w:tcBorders>
            <w:hideMark/>
          </w:tcPr>
          <w:p w14:paraId="7FCB9EB5" w14:textId="77777777" w:rsidR="009F227E" w:rsidRPr="00B42896" w:rsidRDefault="009F227E" w:rsidP="00470C0C">
            <w:pPr>
              <w:pStyle w:val="TAH"/>
              <w:spacing w:line="254" w:lineRule="auto"/>
              <w:rPr>
                <w:lang w:eastAsia="zh-CN"/>
              </w:rPr>
            </w:pPr>
            <w:r w:rsidRPr="00B42896">
              <w:t>Cell 1</w:t>
            </w:r>
          </w:p>
        </w:tc>
        <w:tc>
          <w:tcPr>
            <w:tcW w:w="1043" w:type="pct"/>
            <w:tcBorders>
              <w:top w:val="single" w:sz="4" w:space="0" w:color="auto"/>
              <w:left w:val="single" w:sz="4" w:space="0" w:color="auto"/>
              <w:bottom w:val="single" w:sz="4" w:space="0" w:color="auto"/>
              <w:right w:val="single" w:sz="4" w:space="0" w:color="auto"/>
            </w:tcBorders>
            <w:hideMark/>
          </w:tcPr>
          <w:p w14:paraId="41948BA7" w14:textId="77777777" w:rsidR="009F227E" w:rsidRPr="00B42896" w:rsidRDefault="009F227E" w:rsidP="00470C0C">
            <w:pPr>
              <w:pStyle w:val="TAH"/>
              <w:spacing w:line="254" w:lineRule="auto"/>
              <w:rPr>
                <w:lang w:eastAsia="zh-CN"/>
              </w:rPr>
            </w:pPr>
            <w:r w:rsidRPr="00B42896">
              <w:t xml:space="preserve">Cell </w:t>
            </w:r>
            <w:r w:rsidRPr="00B42896">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7ABE4FEB" w14:textId="77777777" w:rsidR="009F227E" w:rsidRPr="00B42896" w:rsidRDefault="009F227E" w:rsidP="00470C0C">
            <w:pPr>
              <w:pStyle w:val="TAH"/>
              <w:spacing w:line="254" w:lineRule="auto"/>
              <w:rPr>
                <w:lang w:eastAsia="zh-CN"/>
              </w:rPr>
            </w:pPr>
            <w:r w:rsidRPr="00B42896">
              <w:t>Cell 3</w:t>
            </w:r>
          </w:p>
        </w:tc>
      </w:tr>
      <w:tr w:rsidR="009F227E" w:rsidRPr="00B42896" w14:paraId="5C044E73"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4987AD5" w14:textId="77777777" w:rsidR="009F227E" w:rsidRPr="00B42896" w:rsidRDefault="009F227E" w:rsidP="00470C0C">
            <w:pPr>
              <w:pStyle w:val="TAL"/>
              <w:spacing w:line="254" w:lineRule="auto"/>
              <w:rPr>
                <w:lang w:eastAsia="en-GB"/>
              </w:rPr>
            </w:pPr>
            <w:r w:rsidRPr="00B42896">
              <w:rPr>
                <w:lang w:eastAsia="zh-CN"/>
              </w:rPr>
              <w:t>Frequency Range</w:t>
            </w:r>
          </w:p>
        </w:tc>
        <w:tc>
          <w:tcPr>
            <w:tcW w:w="496" w:type="pct"/>
            <w:tcBorders>
              <w:top w:val="single" w:sz="4" w:space="0" w:color="auto"/>
              <w:left w:val="single" w:sz="4" w:space="0" w:color="auto"/>
              <w:bottom w:val="single" w:sz="4" w:space="0" w:color="auto"/>
              <w:right w:val="single" w:sz="4" w:space="0" w:color="auto"/>
            </w:tcBorders>
          </w:tcPr>
          <w:p w14:paraId="18AD3EC8" w14:textId="77777777" w:rsidR="009F227E" w:rsidRPr="00B42896"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494E4CCE" w14:textId="77777777" w:rsidR="009F227E" w:rsidRPr="00B42896" w:rsidRDefault="009F227E" w:rsidP="00470C0C">
            <w:pPr>
              <w:pStyle w:val="TAC"/>
              <w:spacing w:line="254" w:lineRule="auto"/>
              <w:rPr>
                <w:rFonts w:cs="v4.2.0"/>
                <w:lang w:eastAsia="zh-CN"/>
              </w:rPr>
            </w:pPr>
            <w:r w:rsidRPr="00B42896">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hideMark/>
          </w:tcPr>
          <w:p w14:paraId="5BE565FB" w14:textId="77777777" w:rsidR="009F227E" w:rsidRPr="00B42896" w:rsidRDefault="009F227E" w:rsidP="00470C0C">
            <w:pPr>
              <w:pStyle w:val="TAC"/>
              <w:spacing w:line="254" w:lineRule="auto"/>
              <w:rPr>
                <w:rFonts w:cs="v4.2.0"/>
                <w:lang w:eastAsia="zh-CN"/>
              </w:rPr>
            </w:pPr>
            <w:r w:rsidRPr="00B42896">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hideMark/>
          </w:tcPr>
          <w:p w14:paraId="0A8644A6" w14:textId="77777777" w:rsidR="009F227E" w:rsidRPr="00B42896" w:rsidRDefault="009F227E" w:rsidP="00470C0C">
            <w:pPr>
              <w:pStyle w:val="TAC"/>
              <w:spacing w:line="254" w:lineRule="auto"/>
              <w:rPr>
                <w:rFonts w:cs="v4.2.0"/>
                <w:lang w:eastAsia="zh-CN"/>
              </w:rPr>
            </w:pPr>
            <w:r w:rsidRPr="00B42896">
              <w:rPr>
                <w:rFonts w:cs="v4.2.0"/>
                <w:lang w:eastAsia="zh-CN"/>
              </w:rPr>
              <w:t>FR1</w:t>
            </w:r>
          </w:p>
        </w:tc>
      </w:tr>
      <w:tr w:rsidR="009F227E" w:rsidRPr="00B42896" w14:paraId="17AF5887"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C4269D2" w14:textId="77777777" w:rsidR="009F227E" w:rsidRPr="00B42896" w:rsidRDefault="009F227E" w:rsidP="00470C0C">
            <w:pPr>
              <w:pStyle w:val="TAL"/>
              <w:spacing w:line="254" w:lineRule="auto"/>
              <w:rPr>
                <w:lang w:eastAsia="en-GB"/>
              </w:rPr>
            </w:pPr>
            <w:r w:rsidRPr="00B42896">
              <w:t>Duplex mode</w:t>
            </w:r>
          </w:p>
        </w:tc>
        <w:tc>
          <w:tcPr>
            <w:tcW w:w="496" w:type="pct"/>
            <w:tcBorders>
              <w:top w:val="single" w:sz="4" w:space="0" w:color="auto"/>
              <w:left w:val="single" w:sz="4" w:space="0" w:color="auto"/>
              <w:bottom w:val="single" w:sz="4" w:space="0" w:color="auto"/>
              <w:right w:val="single" w:sz="4" w:space="0" w:color="auto"/>
            </w:tcBorders>
          </w:tcPr>
          <w:p w14:paraId="0AE2612D" w14:textId="77777777" w:rsidR="009F227E" w:rsidRPr="00B42896"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29B6C48E" w14:textId="77777777" w:rsidR="009F227E" w:rsidRPr="00B42896" w:rsidRDefault="009F227E" w:rsidP="00470C0C">
            <w:pPr>
              <w:pStyle w:val="TAC"/>
              <w:spacing w:line="254" w:lineRule="auto"/>
            </w:pPr>
            <w:r w:rsidRPr="00B42896">
              <w:rPr>
                <w:lang w:eastAsia="zh-CN"/>
              </w:rPr>
              <w:t>TDD</w:t>
            </w:r>
          </w:p>
        </w:tc>
        <w:tc>
          <w:tcPr>
            <w:tcW w:w="1043" w:type="pct"/>
            <w:tcBorders>
              <w:top w:val="single" w:sz="4" w:space="0" w:color="auto"/>
              <w:left w:val="single" w:sz="4" w:space="0" w:color="auto"/>
              <w:bottom w:val="single" w:sz="4" w:space="0" w:color="auto"/>
              <w:right w:val="single" w:sz="4" w:space="0" w:color="auto"/>
            </w:tcBorders>
            <w:hideMark/>
          </w:tcPr>
          <w:p w14:paraId="639F40D1" w14:textId="77777777" w:rsidR="009F227E" w:rsidRPr="00B42896" w:rsidRDefault="009F227E" w:rsidP="00470C0C">
            <w:pPr>
              <w:pStyle w:val="TAC"/>
              <w:spacing w:line="254" w:lineRule="auto"/>
            </w:pPr>
            <w:r w:rsidRPr="00B42896">
              <w:t>TDD</w:t>
            </w:r>
          </w:p>
        </w:tc>
        <w:tc>
          <w:tcPr>
            <w:tcW w:w="1043" w:type="pct"/>
            <w:tcBorders>
              <w:top w:val="single" w:sz="4" w:space="0" w:color="auto"/>
              <w:left w:val="single" w:sz="4" w:space="0" w:color="auto"/>
              <w:bottom w:val="single" w:sz="4" w:space="0" w:color="auto"/>
              <w:right w:val="single" w:sz="4" w:space="0" w:color="auto"/>
            </w:tcBorders>
            <w:hideMark/>
          </w:tcPr>
          <w:p w14:paraId="6F868BD5" w14:textId="77777777" w:rsidR="009F227E" w:rsidRPr="00B42896" w:rsidRDefault="009F227E" w:rsidP="00470C0C">
            <w:pPr>
              <w:pStyle w:val="TAC"/>
              <w:spacing w:line="254" w:lineRule="auto"/>
            </w:pPr>
            <w:r w:rsidRPr="00B42896">
              <w:t>TDD</w:t>
            </w:r>
          </w:p>
        </w:tc>
      </w:tr>
      <w:tr w:rsidR="009F227E" w:rsidRPr="00B42896" w14:paraId="419A3F6C"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CE3E71E" w14:textId="77777777" w:rsidR="009F227E" w:rsidRPr="00B42896" w:rsidRDefault="009F227E" w:rsidP="00470C0C">
            <w:pPr>
              <w:pStyle w:val="TAL"/>
              <w:spacing w:line="254" w:lineRule="auto"/>
            </w:pPr>
            <w:r w:rsidRPr="00B42896">
              <w:t>TDD configuration</w:t>
            </w:r>
          </w:p>
        </w:tc>
        <w:tc>
          <w:tcPr>
            <w:tcW w:w="496" w:type="pct"/>
            <w:tcBorders>
              <w:top w:val="single" w:sz="4" w:space="0" w:color="auto"/>
              <w:left w:val="single" w:sz="4" w:space="0" w:color="auto"/>
              <w:bottom w:val="single" w:sz="4" w:space="0" w:color="auto"/>
              <w:right w:val="single" w:sz="4" w:space="0" w:color="auto"/>
            </w:tcBorders>
          </w:tcPr>
          <w:p w14:paraId="0E264CF5" w14:textId="77777777" w:rsidR="009F227E" w:rsidRPr="00B42896"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E630B6C" w14:textId="77777777" w:rsidR="009F227E" w:rsidRPr="00B42896" w:rsidRDefault="009F227E" w:rsidP="00470C0C">
            <w:pPr>
              <w:pStyle w:val="TAC"/>
              <w:spacing w:line="254" w:lineRule="auto"/>
              <w:rPr>
                <w:lang w:eastAsia="zh-CN"/>
              </w:rPr>
            </w:pPr>
            <w:r w:rsidRPr="00B42896">
              <w:t>TDDConf.2.</w:t>
            </w:r>
            <w:r w:rsidRPr="00B42896">
              <w:rPr>
                <w:lang w:eastAsia="zh-CN"/>
              </w:rPr>
              <w:t>1</w:t>
            </w:r>
          </w:p>
          <w:p w14:paraId="68BA25D1" w14:textId="77777777" w:rsidR="009F227E" w:rsidRPr="00B42896" w:rsidRDefault="009F227E" w:rsidP="00470C0C">
            <w:pPr>
              <w:pStyle w:val="TAC"/>
              <w:spacing w:line="254" w:lineRule="auto"/>
              <w:rPr>
                <w:lang w:eastAsia="zh-CN"/>
              </w:rPr>
            </w:pPr>
            <w:r w:rsidRPr="00B42896">
              <w:rPr>
                <w:lang w:eastAsia="zh-CN"/>
              </w:rPr>
              <w:t>except that</w:t>
            </w:r>
          </w:p>
          <w:p w14:paraId="4849BF3B" w14:textId="77777777" w:rsidR="009F227E" w:rsidRPr="00B42896" w:rsidRDefault="009F227E" w:rsidP="00470C0C">
            <w:pPr>
              <w:pStyle w:val="TAC"/>
              <w:spacing w:line="254" w:lineRule="auto"/>
              <w:rPr>
                <w:rFonts w:cs="Arial"/>
                <w:lang w:eastAsia="en-GB"/>
              </w:rPr>
            </w:pPr>
            <w:r w:rsidRPr="00B42896">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503A2162" w14:textId="77777777" w:rsidR="009F227E" w:rsidRPr="00B42896" w:rsidRDefault="009F227E" w:rsidP="00470C0C">
            <w:pPr>
              <w:pStyle w:val="TAC"/>
              <w:spacing w:line="252" w:lineRule="auto"/>
              <w:rPr>
                <w:lang w:eastAsia="zh-CN"/>
              </w:rPr>
            </w:pPr>
            <w:r w:rsidRPr="00B42896">
              <w:t>TDDConf.2.</w:t>
            </w:r>
            <w:r w:rsidRPr="00B42896">
              <w:rPr>
                <w:lang w:eastAsia="zh-CN"/>
              </w:rPr>
              <w:t>1</w:t>
            </w:r>
          </w:p>
          <w:p w14:paraId="611F9C78" w14:textId="77777777" w:rsidR="009F227E" w:rsidRPr="00B42896" w:rsidRDefault="009F227E" w:rsidP="00470C0C">
            <w:pPr>
              <w:pStyle w:val="TAC"/>
              <w:spacing w:line="252" w:lineRule="auto"/>
              <w:rPr>
                <w:lang w:eastAsia="zh-CN"/>
              </w:rPr>
            </w:pPr>
            <w:r w:rsidRPr="00B42896">
              <w:rPr>
                <w:lang w:eastAsia="zh-CN"/>
              </w:rPr>
              <w:t>except that</w:t>
            </w:r>
          </w:p>
          <w:p w14:paraId="14C288B4" w14:textId="77777777" w:rsidR="009F227E" w:rsidRPr="00B42896" w:rsidRDefault="009F227E" w:rsidP="00470C0C">
            <w:pPr>
              <w:pStyle w:val="TAC"/>
              <w:spacing w:line="252" w:lineRule="auto"/>
              <w:rPr>
                <w:rFonts w:cs="Arial"/>
                <w:lang w:eastAsia="en-GB"/>
              </w:rPr>
            </w:pPr>
            <w:r w:rsidRPr="00B42896">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06032475" w14:textId="77777777" w:rsidR="009F227E" w:rsidRPr="00B42896" w:rsidRDefault="009F227E" w:rsidP="00470C0C">
            <w:pPr>
              <w:pStyle w:val="TAC"/>
              <w:spacing w:line="254" w:lineRule="auto"/>
            </w:pPr>
            <w:r w:rsidRPr="00B42896">
              <w:t>TDDConf.2.</w:t>
            </w:r>
            <w:r w:rsidRPr="00B42896">
              <w:rPr>
                <w:lang w:eastAsia="zh-CN"/>
              </w:rPr>
              <w:t>2</w:t>
            </w:r>
          </w:p>
        </w:tc>
      </w:tr>
      <w:tr w:rsidR="009F227E" w:rsidRPr="00B42896" w14:paraId="455DE59F"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557FDE6F" w14:textId="77777777" w:rsidR="009F227E" w:rsidRPr="00B42896" w:rsidRDefault="009F227E" w:rsidP="00470C0C">
            <w:pPr>
              <w:pStyle w:val="TAL"/>
              <w:spacing w:line="254" w:lineRule="auto"/>
            </w:pPr>
            <w:proofErr w:type="spellStart"/>
            <w:r w:rsidRPr="00B42896">
              <w:t>BW</w:t>
            </w:r>
            <w:r w:rsidRPr="00B42896">
              <w:rPr>
                <w:vertAlign w:val="subscript"/>
              </w:rPr>
              <w:t>channel</w:t>
            </w:r>
            <w:proofErr w:type="spellEnd"/>
          </w:p>
        </w:tc>
        <w:tc>
          <w:tcPr>
            <w:tcW w:w="496" w:type="pct"/>
            <w:tcBorders>
              <w:top w:val="single" w:sz="4" w:space="0" w:color="auto"/>
              <w:left w:val="single" w:sz="4" w:space="0" w:color="auto"/>
              <w:bottom w:val="single" w:sz="4" w:space="0" w:color="auto"/>
              <w:right w:val="single" w:sz="4" w:space="0" w:color="auto"/>
            </w:tcBorders>
          </w:tcPr>
          <w:p w14:paraId="25853E1D" w14:textId="77777777" w:rsidR="009F227E" w:rsidRPr="00B42896" w:rsidRDefault="009F227E" w:rsidP="00470C0C">
            <w:pPr>
              <w:pStyle w:val="TAC"/>
              <w:spacing w:line="254" w:lineRule="auto"/>
              <w:rPr>
                <w:lang w:eastAsia="zh-CN"/>
              </w:rPr>
            </w:pPr>
            <w:r w:rsidRPr="00B42896">
              <w:rPr>
                <w:lang w:eastAsia="zh-CN"/>
              </w:rPr>
              <w:t>MHz</w:t>
            </w:r>
          </w:p>
        </w:tc>
        <w:tc>
          <w:tcPr>
            <w:tcW w:w="1043" w:type="pct"/>
            <w:tcBorders>
              <w:top w:val="single" w:sz="4" w:space="0" w:color="auto"/>
              <w:left w:val="single" w:sz="4" w:space="0" w:color="auto"/>
              <w:bottom w:val="single" w:sz="4" w:space="0" w:color="auto"/>
              <w:right w:val="single" w:sz="4" w:space="0" w:color="auto"/>
            </w:tcBorders>
            <w:hideMark/>
          </w:tcPr>
          <w:p w14:paraId="03ACA6B2" w14:textId="77777777" w:rsidR="009F227E" w:rsidRPr="00B42896" w:rsidRDefault="009F227E" w:rsidP="00470C0C">
            <w:pPr>
              <w:pStyle w:val="TAC"/>
              <w:spacing w:line="254" w:lineRule="auto"/>
              <w:rPr>
                <w:rFonts w:eastAsia="Malgun Gothic"/>
                <w:szCs w:val="18"/>
                <w:lang w:eastAsia="zh-CN"/>
              </w:rPr>
            </w:pPr>
            <w:r w:rsidRPr="00B42896">
              <w:rPr>
                <w:szCs w:val="18"/>
                <w:lang w:eastAsia="zh-CN"/>
              </w:rPr>
              <w:t>40</w:t>
            </w:r>
            <w:r w:rsidRPr="00B42896">
              <w:rPr>
                <w:szCs w:val="18"/>
              </w:rPr>
              <w:t xml:space="preserve">: </w:t>
            </w:r>
            <w:proofErr w:type="spellStart"/>
            <w:proofErr w:type="gramStart"/>
            <w:r w:rsidRPr="00B42896">
              <w:rPr>
                <w:szCs w:val="18"/>
              </w:rPr>
              <w:t>N</w:t>
            </w:r>
            <w:r w:rsidRPr="00B42896">
              <w:rPr>
                <w:szCs w:val="18"/>
                <w:vertAlign w:val="subscript"/>
              </w:rPr>
              <w:t>RB,c</w:t>
            </w:r>
            <w:proofErr w:type="spellEnd"/>
            <w:proofErr w:type="gramEnd"/>
            <w:r w:rsidRPr="00B42896">
              <w:rPr>
                <w:szCs w:val="18"/>
              </w:rPr>
              <w:t xml:space="preserve"> = </w:t>
            </w:r>
            <w:r w:rsidRPr="00B42896">
              <w:rPr>
                <w:szCs w:val="18"/>
                <w:lang w:eastAsia="zh-CN"/>
              </w:rPr>
              <w:t>106</w:t>
            </w:r>
          </w:p>
        </w:tc>
        <w:tc>
          <w:tcPr>
            <w:tcW w:w="1043" w:type="pct"/>
            <w:tcBorders>
              <w:top w:val="single" w:sz="4" w:space="0" w:color="auto"/>
              <w:left w:val="single" w:sz="4" w:space="0" w:color="auto"/>
              <w:bottom w:val="single" w:sz="4" w:space="0" w:color="auto"/>
              <w:right w:val="single" w:sz="4" w:space="0" w:color="auto"/>
            </w:tcBorders>
            <w:hideMark/>
          </w:tcPr>
          <w:p w14:paraId="1183AB12" w14:textId="77777777" w:rsidR="009F227E" w:rsidRPr="00B42896" w:rsidRDefault="009F227E" w:rsidP="00470C0C">
            <w:pPr>
              <w:pStyle w:val="TAC"/>
              <w:spacing w:line="254" w:lineRule="auto"/>
              <w:rPr>
                <w:rFonts w:eastAsia="Malgun Gothic"/>
                <w:szCs w:val="18"/>
                <w:lang w:eastAsia="en-GB"/>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c>
          <w:tcPr>
            <w:tcW w:w="1043" w:type="pct"/>
            <w:tcBorders>
              <w:top w:val="single" w:sz="4" w:space="0" w:color="auto"/>
              <w:left w:val="single" w:sz="4" w:space="0" w:color="auto"/>
              <w:bottom w:val="single" w:sz="4" w:space="0" w:color="auto"/>
              <w:right w:val="single" w:sz="4" w:space="0" w:color="auto"/>
            </w:tcBorders>
            <w:hideMark/>
          </w:tcPr>
          <w:p w14:paraId="0346920E" w14:textId="77777777" w:rsidR="009F227E" w:rsidRPr="00B42896" w:rsidRDefault="009F227E" w:rsidP="00470C0C">
            <w:pPr>
              <w:pStyle w:val="TAC"/>
              <w:spacing w:line="254" w:lineRule="auto"/>
              <w:rPr>
                <w:rFonts w:eastAsia="Malgun Gothic"/>
                <w:szCs w:val="18"/>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r>
      <w:tr w:rsidR="009F227E" w:rsidRPr="00B42896" w14:paraId="7F4F21A2"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E3EE9FE" w14:textId="77777777" w:rsidR="009F227E" w:rsidRPr="00B42896" w:rsidRDefault="009F227E" w:rsidP="00470C0C">
            <w:pPr>
              <w:pStyle w:val="TAL"/>
              <w:spacing w:line="254" w:lineRule="auto"/>
            </w:pPr>
            <w:r w:rsidRPr="00B42896">
              <w:t>Initial BWP Configuration</w:t>
            </w:r>
          </w:p>
        </w:tc>
        <w:tc>
          <w:tcPr>
            <w:tcW w:w="496" w:type="pct"/>
            <w:tcBorders>
              <w:top w:val="single" w:sz="4" w:space="0" w:color="auto"/>
              <w:left w:val="single" w:sz="4" w:space="0" w:color="auto"/>
              <w:bottom w:val="single" w:sz="4" w:space="0" w:color="auto"/>
              <w:right w:val="single" w:sz="4" w:space="0" w:color="auto"/>
            </w:tcBorders>
          </w:tcPr>
          <w:p w14:paraId="0EA38EF7" w14:textId="77777777" w:rsidR="009F227E" w:rsidRPr="00B42896"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33B05D77" w14:textId="77777777" w:rsidR="009F227E" w:rsidRPr="00B42896" w:rsidRDefault="009F227E" w:rsidP="00470C0C">
            <w:pPr>
              <w:pStyle w:val="TAC"/>
              <w:spacing w:line="254" w:lineRule="auto"/>
              <w:rPr>
                <w:rFonts w:cs="v4.2.0"/>
                <w:lang w:eastAsia="zh-CN"/>
              </w:rPr>
            </w:pPr>
            <w:r w:rsidRPr="00B42896">
              <w:t>DLBWP.0</w:t>
            </w:r>
            <w:r w:rsidRPr="00B42896">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0FFE7FDE" w14:textId="77777777" w:rsidR="009F227E" w:rsidRPr="00B42896" w:rsidRDefault="009F227E" w:rsidP="00470C0C">
            <w:pPr>
              <w:pStyle w:val="TAC"/>
              <w:spacing w:line="254" w:lineRule="auto"/>
              <w:rPr>
                <w:rFonts w:cs="v4.2.0"/>
                <w:lang w:eastAsia="zh-CN"/>
              </w:rPr>
            </w:pPr>
            <w:r w:rsidRPr="00B42896">
              <w:t>DLBWP.0</w:t>
            </w:r>
            <w:r w:rsidRPr="00B42896">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317C0EC3" w14:textId="77777777" w:rsidR="009F227E" w:rsidRPr="00B42896" w:rsidRDefault="009F227E" w:rsidP="00470C0C">
            <w:pPr>
              <w:pStyle w:val="TAC"/>
              <w:spacing w:line="254" w:lineRule="auto"/>
              <w:rPr>
                <w:rFonts w:cs="v4.2.0"/>
                <w:lang w:eastAsia="zh-CN"/>
              </w:rPr>
            </w:pPr>
            <w:r w:rsidRPr="00B42896">
              <w:t>DLBWP.0</w:t>
            </w:r>
            <w:r w:rsidRPr="00B42896">
              <w:rPr>
                <w:lang w:eastAsia="zh-CN"/>
              </w:rPr>
              <w:t>.1</w:t>
            </w:r>
          </w:p>
        </w:tc>
      </w:tr>
      <w:tr w:rsidR="009F227E" w:rsidRPr="00B42896" w14:paraId="60EFA680"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9CA390B" w14:textId="77777777" w:rsidR="009F227E" w:rsidRPr="00B42896" w:rsidRDefault="009F227E" w:rsidP="00470C0C">
            <w:pPr>
              <w:pStyle w:val="TAL"/>
              <w:spacing w:line="254" w:lineRule="auto"/>
            </w:pPr>
            <w:r w:rsidRPr="00B42896">
              <w:rPr>
                <w:bCs/>
              </w:rPr>
              <w:t>DL dedicated BWP configuration</w:t>
            </w:r>
          </w:p>
        </w:tc>
        <w:tc>
          <w:tcPr>
            <w:tcW w:w="496" w:type="pct"/>
            <w:tcBorders>
              <w:top w:val="single" w:sz="4" w:space="0" w:color="auto"/>
              <w:left w:val="single" w:sz="4" w:space="0" w:color="auto"/>
              <w:bottom w:val="single" w:sz="4" w:space="0" w:color="auto"/>
              <w:right w:val="single" w:sz="4" w:space="0" w:color="auto"/>
            </w:tcBorders>
          </w:tcPr>
          <w:p w14:paraId="7DFB11C4" w14:textId="77777777" w:rsidR="009F227E" w:rsidRPr="00B42896"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23E583F1" w14:textId="77777777" w:rsidR="009F227E" w:rsidRPr="00B42896" w:rsidRDefault="009F227E" w:rsidP="00470C0C">
            <w:pPr>
              <w:pStyle w:val="TAC"/>
              <w:spacing w:line="254" w:lineRule="auto"/>
            </w:pPr>
            <w:r w:rsidRPr="00B42896">
              <w:rPr>
                <w:szCs w:val="16"/>
              </w:rPr>
              <w:t>DLBWP.1.1</w:t>
            </w:r>
          </w:p>
        </w:tc>
        <w:tc>
          <w:tcPr>
            <w:tcW w:w="1043" w:type="pct"/>
            <w:tcBorders>
              <w:top w:val="single" w:sz="4" w:space="0" w:color="auto"/>
              <w:left w:val="single" w:sz="4" w:space="0" w:color="auto"/>
              <w:bottom w:val="single" w:sz="4" w:space="0" w:color="auto"/>
              <w:right w:val="single" w:sz="4" w:space="0" w:color="auto"/>
            </w:tcBorders>
            <w:hideMark/>
          </w:tcPr>
          <w:p w14:paraId="37037238" w14:textId="77777777" w:rsidR="009F227E" w:rsidRPr="00B42896" w:rsidRDefault="009F227E" w:rsidP="00470C0C">
            <w:pPr>
              <w:pStyle w:val="TAC"/>
              <w:spacing w:line="254" w:lineRule="auto"/>
            </w:pPr>
            <w:r w:rsidRPr="00B42896">
              <w:rPr>
                <w:szCs w:val="16"/>
              </w:rPr>
              <w:t>DLBWP.1.1</w:t>
            </w:r>
          </w:p>
        </w:tc>
        <w:tc>
          <w:tcPr>
            <w:tcW w:w="1043" w:type="pct"/>
            <w:tcBorders>
              <w:top w:val="single" w:sz="4" w:space="0" w:color="auto"/>
              <w:left w:val="single" w:sz="4" w:space="0" w:color="auto"/>
              <w:bottom w:val="single" w:sz="4" w:space="0" w:color="auto"/>
              <w:right w:val="single" w:sz="4" w:space="0" w:color="auto"/>
            </w:tcBorders>
            <w:hideMark/>
          </w:tcPr>
          <w:p w14:paraId="1A4194A1" w14:textId="77777777" w:rsidR="009F227E" w:rsidRPr="00B42896" w:rsidRDefault="009F227E" w:rsidP="00470C0C">
            <w:pPr>
              <w:pStyle w:val="TAC"/>
              <w:spacing w:line="254" w:lineRule="auto"/>
            </w:pPr>
            <w:r w:rsidRPr="00B42896">
              <w:rPr>
                <w:szCs w:val="16"/>
              </w:rPr>
              <w:t>DLBWP.1.1</w:t>
            </w:r>
          </w:p>
        </w:tc>
      </w:tr>
      <w:tr w:rsidR="009F227E" w:rsidRPr="00B42896" w14:paraId="5BBE2D54"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4D35750" w14:textId="77777777" w:rsidR="009F227E" w:rsidRPr="00B42896" w:rsidRDefault="009F227E" w:rsidP="00470C0C">
            <w:pPr>
              <w:pStyle w:val="TAL"/>
              <w:spacing w:line="254" w:lineRule="auto"/>
            </w:pPr>
            <w:r w:rsidRPr="00B42896">
              <w:rPr>
                <w:bCs/>
              </w:rPr>
              <w:t>UL dedicated BWP configuration</w:t>
            </w:r>
          </w:p>
        </w:tc>
        <w:tc>
          <w:tcPr>
            <w:tcW w:w="496" w:type="pct"/>
            <w:tcBorders>
              <w:top w:val="single" w:sz="4" w:space="0" w:color="auto"/>
              <w:left w:val="single" w:sz="4" w:space="0" w:color="auto"/>
              <w:bottom w:val="single" w:sz="4" w:space="0" w:color="auto"/>
              <w:right w:val="single" w:sz="4" w:space="0" w:color="auto"/>
            </w:tcBorders>
          </w:tcPr>
          <w:p w14:paraId="1AC97799" w14:textId="77777777" w:rsidR="009F227E" w:rsidRPr="00B42896"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3DFDF2C3" w14:textId="77777777" w:rsidR="009F227E" w:rsidRPr="00B42896" w:rsidRDefault="009F227E" w:rsidP="00470C0C">
            <w:pPr>
              <w:pStyle w:val="TAC"/>
              <w:spacing w:line="254" w:lineRule="auto"/>
            </w:pPr>
            <w:r w:rsidRPr="00B42896">
              <w:rPr>
                <w:szCs w:val="16"/>
              </w:rPr>
              <w:t>ULBWP.1.1</w:t>
            </w:r>
          </w:p>
        </w:tc>
        <w:tc>
          <w:tcPr>
            <w:tcW w:w="1043" w:type="pct"/>
            <w:tcBorders>
              <w:top w:val="single" w:sz="4" w:space="0" w:color="auto"/>
              <w:left w:val="single" w:sz="4" w:space="0" w:color="auto"/>
              <w:bottom w:val="single" w:sz="4" w:space="0" w:color="auto"/>
              <w:right w:val="single" w:sz="4" w:space="0" w:color="auto"/>
            </w:tcBorders>
            <w:hideMark/>
          </w:tcPr>
          <w:p w14:paraId="5256F5EF" w14:textId="77777777" w:rsidR="009F227E" w:rsidRPr="00B42896" w:rsidRDefault="009F227E" w:rsidP="00470C0C">
            <w:pPr>
              <w:pStyle w:val="TAC"/>
              <w:spacing w:line="254" w:lineRule="auto"/>
            </w:pPr>
            <w:r w:rsidRPr="00B42896">
              <w:rPr>
                <w:szCs w:val="16"/>
              </w:rPr>
              <w:t>ULBWP.1.1</w:t>
            </w:r>
          </w:p>
        </w:tc>
        <w:tc>
          <w:tcPr>
            <w:tcW w:w="1043" w:type="pct"/>
            <w:tcBorders>
              <w:top w:val="single" w:sz="4" w:space="0" w:color="auto"/>
              <w:left w:val="single" w:sz="4" w:space="0" w:color="auto"/>
              <w:bottom w:val="single" w:sz="4" w:space="0" w:color="auto"/>
              <w:right w:val="single" w:sz="4" w:space="0" w:color="auto"/>
            </w:tcBorders>
            <w:hideMark/>
          </w:tcPr>
          <w:p w14:paraId="6D25BC85" w14:textId="77777777" w:rsidR="009F227E" w:rsidRPr="00B42896" w:rsidRDefault="009F227E" w:rsidP="00470C0C">
            <w:pPr>
              <w:pStyle w:val="TAC"/>
              <w:spacing w:line="254" w:lineRule="auto"/>
            </w:pPr>
            <w:r w:rsidRPr="00B42896">
              <w:rPr>
                <w:szCs w:val="16"/>
              </w:rPr>
              <w:t>ULBWP.1.1</w:t>
            </w:r>
          </w:p>
        </w:tc>
      </w:tr>
      <w:tr w:rsidR="009F227E" w:rsidRPr="00B42896" w14:paraId="3E2DF6F5"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9DDE8D4" w14:textId="77777777" w:rsidR="009F227E" w:rsidRPr="00B42896" w:rsidRDefault="009F227E" w:rsidP="00470C0C">
            <w:pPr>
              <w:pStyle w:val="TAL"/>
              <w:spacing w:line="254" w:lineRule="auto"/>
              <w:rPr>
                <w:lang w:eastAsia="en-GB"/>
              </w:rPr>
            </w:pPr>
            <w:r w:rsidRPr="00B42896">
              <w:rPr>
                <w:lang w:eastAsia="zh-CN"/>
              </w:rPr>
              <w:t>SRS configuration</w:t>
            </w:r>
          </w:p>
        </w:tc>
        <w:tc>
          <w:tcPr>
            <w:tcW w:w="496" w:type="pct"/>
            <w:tcBorders>
              <w:top w:val="single" w:sz="4" w:space="0" w:color="auto"/>
              <w:left w:val="single" w:sz="4" w:space="0" w:color="auto"/>
              <w:bottom w:val="single" w:sz="4" w:space="0" w:color="auto"/>
              <w:right w:val="single" w:sz="4" w:space="0" w:color="auto"/>
            </w:tcBorders>
          </w:tcPr>
          <w:p w14:paraId="4139C36A" w14:textId="77777777" w:rsidR="009F227E" w:rsidRPr="00B42896"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00A8E66" w14:textId="77777777" w:rsidR="009F227E" w:rsidRPr="00B42896" w:rsidRDefault="009F227E" w:rsidP="00470C0C">
            <w:pPr>
              <w:pStyle w:val="TAC"/>
              <w:spacing w:line="254" w:lineRule="auto"/>
              <w:rPr>
                <w:szCs w:val="16"/>
              </w:rPr>
            </w:pPr>
            <w:r w:rsidRPr="00B42896">
              <w:t>SRSConf.1</w:t>
            </w:r>
            <w:r w:rsidRPr="00B42896">
              <w:rPr>
                <w:lang w:eastAsia="zh-CN"/>
              </w:rPr>
              <w:t xml:space="preserve"> </w:t>
            </w:r>
            <w:r w:rsidRPr="00B42896">
              <w:t xml:space="preserve">in </w:t>
            </w:r>
            <w:r w:rsidRPr="00B42896">
              <w:rPr>
                <w:rFonts w:cs="v4.2.0"/>
              </w:rPr>
              <w:t xml:space="preserve">Table </w:t>
            </w:r>
            <w:r w:rsidRPr="00B42896">
              <w:t>6.5.7D.1</w:t>
            </w:r>
            <w:r w:rsidRPr="00B42896">
              <w:rPr>
                <w:lang w:eastAsia="zh-CN"/>
              </w:rPr>
              <w:t>.5</w:t>
            </w:r>
            <w:r w:rsidRPr="00B42896">
              <w:t>-</w:t>
            </w:r>
            <w:r w:rsidRPr="00B42896">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1005D78B" w14:textId="77777777" w:rsidR="009F227E" w:rsidRPr="00B42896" w:rsidRDefault="009F227E" w:rsidP="00470C0C">
            <w:pPr>
              <w:pStyle w:val="TAC"/>
              <w:spacing w:line="254" w:lineRule="auto"/>
              <w:rPr>
                <w:szCs w:val="16"/>
              </w:rPr>
            </w:pPr>
            <w:r w:rsidRPr="00B42896">
              <w:t>SRSConf.1</w:t>
            </w:r>
            <w:r w:rsidRPr="00B42896">
              <w:rPr>
                <w:lang w:eastAsia="zh-CN"/>
              </w:rPr>
              <w:t xml:space="preserve"> </w:t>
            </w:r>
            <w:r w:rsidRPr="00B42896">
              <w:t xml:space="preserve">in </w:t>
            </w:r>
            <w:r w:rsidRPr="00B42896">
              <w:rPr>
                <w:rFonts w:cs="v4.2.0"/>
              </w:rPr>
              <w:t xml:space="preserve">Table </w:t>
            </w:r>
            <w:r w:rsidRPr="00B42896">
              <w:t>6.5.7D.1</w:t>
            </w:r>
            <w:r w:rsidRPr="00B42896">
              <w:rPr>
                <w:lang w:eastAsia="zh-CN"/>
              </w:rPr>
              <w:t>.5</w:t>
            </w:r>
            <w:r w:rsidRPr="00B42896">
              <w:t>-</w:t>
            </w:r>
            <w:r w:rsidRPr="00B42896">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4B2AA5F8" w14:textId="77777777" w:rsidR="009F227E" w:rsidRPr="00B42896" w:rsidRDefault="009F227E" w:rsidP="00470C0C">
            <w:pPr>
              <w:pStyle w:val="TAC"/>
              <w:spacing w:line="254" w:lineRule="auto"/>
            </w:pPr>
            <w:r w:rsidRPr="00B42896">
              <w:t>SRSConf.2</w:t>
            </w:r>
            <w:r w:rsidRPr="00B42896">
              <w:rPr>
                <w:lang w:eastAsia="zh-CN"/>
              </w:rPr>
              <w:t xml:space="preserve"> </w:t>
            </w:r>
            <w:r w:rsidRPr="00B42896">
              <w:t xml:space="preserve">in </w:t>
            </w:r>
            <w:r w:rsidRPr="00B42896">
              <w:rPr>
                <w:rFonts w:cs="v4.2.0"/>
              </w:rPr>
              <w:t xml:space="preserve">Table </w:t>
            </w:r>
            <w:r w:rsidRPr="00B42896">
              <w:t>6.5.7D.1</w:t>
            </w:r>
            <w:r w:rsidRPr="00B42896">
              <w:rPr>
                <w:lang w:eastAsia="zh-CN"/>
              </w:rPr>
              <w:t>.5</w:t>
            </w:r>
            <w:r w:rsidRPr="00B42896">
              <w:t>-</w:t>
            </w:r>
            <w:r w:rsidRPr="00B42896">
              <w:rPr>
                <w:lang w:eastAsia="zh-CN"/>
              </w:rPr>
              <w:t>2</w:t>
            </w:r>
          </w:p>
        </w:tc>
      </w:tr>
      <w:tr w:rsidR="009F227E" w:rsidRPr="00B42896" w14:paraId="44AD67C1"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467E302" w14:textId="77777777" w:rsidR="009F227E" w:rsidRPr="00B42896" w:rsidRDefault="009F227E" w:rsidP="00470C0C">
            <w:pPr>
              <w:pStyle w:val="TAL"/>
              <w:spacing w:line="254" w:lineRule="auto"/>
              <w:rPr>
                <w:lang w:eastAsia="en-GB"/>
              </w:rPr>
            </w:pPr>
            <w:proofErr w:type="spellStart"/>
            <w:r w:rsidRPr="00B42896">
              <w:t>PDSCH</w:t>
            </w:r>
            <w:proofErr w:type="spellEnd"/>
            <w:r w:rsidRPr="00B42896">
              <w:t xml:space="preserve"> RMC</w:t>
            </w:r>
          </w:p>
        </w:tc>
        <w:tc>
          <w:tcPr>
            <w:tcW w:w="496" w:type="pct"/>
            <w:tcBorders>
              <w:top w:val="single" w:sz="4" w:space="0" w:color="auto"/>
              <w:left w:val="single" w:sz="4" w:space="0" w:color="auto"/>
              <w:bottom w:val="single" w:sz="4" w:space="0" w:color="auto"/>
              <w:right w:val="single" w:sz="4" w:space="0" w:color="auto"/>
            </w:tcBorders>
          </w:tcPr>
          <w:p w14:paraId="207C7A94" w14:textId="77777777" w:rsidR="009F227E" w:rsidRPr="00B42896"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27731BE" w14:textId="77777777" w:rsidR="009F227E" w:rsidRPr="00B42896" w:rsidRDefault="009F227E" w:rsidP="00470C0C">
            <w:pPr>
              <w:pStyle w:val="TAC"/>
              <w:spacing w:line="254" w:lineRule="auto"/>
              <w:rPr>
                <w:szCs w:val="16"/>
                <w:lang w:eastAsia="zh-CN"/>
              </w:rPr>
            </w:pPr>
            <w:r w:rsidRPr="00B42896">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hideMark/>
          </w:tcPr>
          <w:p w14:paraId="11BC25C9" w14:textId="77777777" w:rsidR="009F227E" w:rsidRPr="00B42896" w:rsidRDefault="009F227E" w:rsidP="00470C0C">
            <w:pPr>
              <w:pStyle w:val="TAC"/>
              <w:spacing w:line="254" w:lineRule="auto"/>
              <w:rPr>
                <w:szCs w:val="16"/>
                <w:lang w:eastAsia="zh-CN"/>
              </w:rPr>
            </w:pPr>
            <w:r w:rsidRPr="00B42896">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hideMark/>
          </w:tcPr>
          <w:p w14:paraId="7A0248BD" w14:textId="77777777" w:rsidR="009F227E" w:rsidRPr="00B42896" w:rsidRDefault="009F227E" w:rsidP="00470C0C">
            <w:pPr>
              <w:pStyle w:val="TAC"/>
              <w:spacing w:line="254" w:lineRule="auto"/>
              <w:rPr>
                <w:szCs w:val="16"/>
                <w:lang w:eastAsia="zh-CN"/>
              </w:rPr>
            </w:pPr>
            <w:r w:rsidRPr="00B42896">
              <w:rPr>
                <w:szCs w:val="16"/>
                <w:lang w:eastAsia="zh-CN"/>
              </w:rPr>
              <w:t>SR.2.1 TDD</w:t>
            </w:r>
          </w:p>
        </w:tc>
      </w:tr>
      <w:tr w:rsidR="009F227E" w:rsidRPr="00B42896" w14:paraId="1A039A56"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B7242EF" w14:textId="77777777" w:rsidR="009F227E" w:rsidRPr="00B42896" w:rsidRDefault="009F227E" w:rsidP="00470C0C">
            <w:pPr>
              <w:pStyle w:val="TAL"/>
              <w:spacing w:line="254" w:lineRule="auto"/>
            </w:pPr>
            <w:proofErr w:type="spellStart"/>
            <w:r w:rsidRPr="00B42896">
              <w:t>RMSI</w:t>
            </w:r>
            <w:proofErr w:type="spellEnd"/>
            <w:r w:rsidRPr="00B42896">
              <w:t xml:space="preserve"> CORESET RMC</w:t>
            </w:r>
          </w:p>
        </w:tc>
        <w:tc>
          <w:tcPr>
            <w:tcW w:w="496" w:type="pct"/>
            <w:tcBorders>
              <w:top w:val="single" w:sz="4" w:space="0" w:color="auto"/>
              <w:left w:val="single" w:sz="4" w:space="0" w:color="auto"/>
              <w:bottom w:val="single" w:sz="4" w:space="0" w:color="auto"/>
              <w:right w:val="single" w:sz="4" w:space="0" w:color="auto"/>
            </w:tcBorders>
          </w:tcPr>
          <w:p w14:paraId="797EB345" w14:textId="77777777" w:rsidR="009F227E" w:rsidRPr="00B42896"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0CB06637" w14:textId="77777777" w:rsidR="009F227E" w:rsidRPr="00B42896" w:rsidRDefault="009F227E" w:rsidP="00470C0C">
            <w:pPr>
              <w:pStyle w:val="TAC"/>
              <w:spacing w:line="254" w:lineRule="auto"/>
              <w:rPr>
                <w:szCs w:val="16"/>
                <w:lang w:eastAsia="zh-CN"/>
              </w:rPr>
            </w:pPr>
            <w:r w:rsidRPr="00B42896">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hideMark/>
          </w:tcPr>
          <w:p w14:paraId="664E011A" w14:textId="77777777" w:rsidR="009F227E" w:rsidRPr="00B42896" w:rsidRDefault="009F227E" w:rsidP="00470C0C">
            <w:pPr>
              <w:pStyle w:val="TAC"/>
              <w:spacing w:line="254" w:lineRule="auto"/>
              <w:rPr>
                <w:szCs w:val="16"/>
                <w:lang w:eastAsia="zh-CN"/>
              </w:rPr>
            </w:pPr>
            <w:r w:rsidRPr="00B42896">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hideMark/>
          </w:tcPr>
          <w:p w14:paraId="598D3A54" w14:textId="77777777" w:rsidR="009F227E" w:rsidRPr="00B42896" w:rsidRDefault="009F227E" w:rsidP="00470C0C">
            <w:pPr>
              <w:pStyle w:val="TAC"/>
              <w:spacing w:line="254" w:lineRule="auto"/>
              <w:rPr>
                <w:szCs w:val="16"/>
                <w:lang w:eastAsia="zh-CN"/>
              </w:rPr>
            </w:pPr>
            <w:r w:rsidRPr="00B42896">
              <w:rPr>
                <w:szCs w:val="16"/>
                <w:lang w:eastAsia="zh-CN"/>
              </w:rPr>
              <w:t>CR.2.1 TDD</w:t>
            </w:r>
          </w:p>
        </w:tc>
      </w:tr>
      <w:tr w:rsidR="009F227E" w:rsidRPr="00B42896" w14:paraId="274BE48F"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7448559" w14:textId="77777777" w:rsidR="009F227E" w:rsidRPr="00B42896" w:rsidRDefault="009F227E" w:rsidP="00470C0C">
            <w:pPr>
              <w:pStyle w:val="TAL"/>
              <w:spacing w:line="254" w:lineRule="auto"/>
              <w:rPr>
                <w:lang w:eastAsia="zh-CN"/>
              </w:rPr>
            </w:pPr>
            <w:r w:rsidRPr="00B42896">
              <w:rPr>
                <w:lang w:eastAsia="zh-CN"/>
              </w:rPr>
              <w:t xml:space="preserve">Dedicated </w:t>
            </w:r>
            <w:r w:rsidRPr="00B42896">
              <w:t>CORESET RMC</w:t>
            </w:r>
          </w:p>
        </w:tc>
        <w:tc>
          <w:tcPr>
            <w:tcW w:w="496" w:type="pct"/>
            <w:tcBorders>
              <w:top w:val="single" w:sz="4" w:space="0" w:color="auto"/>
              <w:left w:val="single" w:sz="4" w:space="0" w:color="auto"/>
              <w:bottom w:val="single" w:sz="4" w:space="0" w:color="auto"/>
              <w:right w:val="single" w:sz="4" w:space="0" w:color="auto"/>
            </w:tcBorders>
          </w:tcPr>
          <w:p w14:paraId="3ABC7256" w14:textId="77777777" w:rsidR="009F227E" w:rsidRPr="00B42896" w:rsidRDefault="009F227E" w:rsidP="00470C0C">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hideMark/>
          </w:tcPr>
          <w:p w14:paraId="6A7B2043" w14:textId="77777777" w:rsidR="009F227E" w:rsidRPr="00B42896" w:rsidRDefault="009F227E" w:rsidP="00470C0C">
            <w:pPr>
              <w:pStyle w:val="TAC"/>
              <w:spacing w:line="254" w:lineRule="auto"/>
              <w:rPr>
                <w:szCs w:val="16"/>
                <w:lang w:eastAsia="zh-CN"/>
              </w:rPr>
            </w:pPr>
            <w:r w:rsidRPr="00B42896">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hideMark/>
          </w:tcPr>
          <w:p w14:paraId="10918E13" w14:textId="77777777" w:rsidR="009F227E" w:rsidRPr="00B42896" w:rsidRDefault="009F227E" w:rsidP="00470C0C">
            <w:pPr>
              <w:pStyle w:val="TAC"/>
              <w:spacing w:line="254" w:lineRule="auto"/>
              <w:rPr>
                <w:szCs w:val="16"/>
                <w:lang w:eastAsia="zh-CN"/>
              </w:rPr>
            </w:pPr>
            <w:r w:rsidRPr="00B42896">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hideMark/>
          </w:tcPr>
          <w:p w14:paraId="3B041950" w14:textId="77777777" w:rsidR="009F227E" w:rsidRPr="00B42896" w:rsidRDefault="009F227E" w:rsidP="00470C0C">
            <w:pPr>
              <w:pStyle w:val="TAC"/>
              <w:spacing w:line="254" w:lineRule="auto"/>
              <w:rPr>
                <w:szCs w:val="16"/>
                <w:lang w:eastAsia="zh-CN"/>
              </w:rPr>
            </w:pPr>
            <w:r w:rsidRPr="00B42896">
              <w:rPr>
                <w:szCs w:val="16"/>
                <w:lang w:eastAsia="zh-CN"/>
              </w:rPr>
              <w:t>CCR.2.1 TDD</w:t>
            </w:r>
          </w:p>
        </w:tc>
      </w:tr>
      <w:tr w:rsidR="009F227E" w:rsidRPr="00B42896" w14:paraId="36FD128A"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58C1B44" w14:textId="77777777" w:rsidR="009F227E" w:rsidRPr="00B42896" w:rsidRDefault="009F227E" w:rsidP="00470C0C">
            <w:pPr>
              <w:pStyle w:val="TAL"/>
              <w:spacing w:line="254" w:lineRule="auto"/>
              <w:rPr>
                <w:lang w:eastAsia="en-GB"/>
              </w:rPr>
            </w:pPr>
            <w:proofErr w:type="spellStart"/>
            <w:r w:rsidRPr="00B42896">
              <w:rPr>
                <w:bCs/>
              </w:rPr>
              <w:t>OCNG</w:t>
            </w:r>
            <w:proofErr w:type="spellEnd"/>
            <w:r w:rsidRPr="00B42896">
              <w:rPr>
                <w:bCs/>
              </w:rPr>
              <w:t xml:space="preserve"> Patterns</w:t>
            </w:r>
          </w:p>
        </w:tc>
        <w:tc>
          <w:tcPr>
            <w:tcW w:w="496" w:type="pct"/>
            <w:tcBorders>
              <w:top w:val="single" w:sz="4" w:space="0" w:color="auto"/>
              <w:left w:val="single" w:sz="4" w:space="0" w:color="auto"/>
              <w:bottom w:val="single" w:sz="4" w:space="0" w:color="auto"/>
              <w:right w:val="single" w:sz="4" w:space="0" w:color="auto"/>
            </w:tcBorders>
          </w:tcPr>
          <w:p w14:paraId="0AFEC6F7" w14:textId="77777777" w:rsidR="009F227E" w:rsidRPr="00B42896"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B239B3D" w14:textId="77777777" w:rsidR="009F227E" w:rsidRPr="00B42896" w:rsidRDefault="009F227E" w:rsidP="00470C0C">
            <w:pPr>
              <w:pStyle w:val="TAC"/>
              <w:spacing w:line="254" w:lineRule="auto"/>
            </w:pPr>
            <w:r w:rsidRPr="00B42896">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hideMark/>
          </w:tcPr>
          <w:p w14:paraId="50076520" w14:textId="77777777" w:rsidR="009F227E" w:rsidRPr="00B42896" w:rsidRDefault="009F227E" w:rsidP="00470C0C">
            <w:pPr>
              <w:pStyle w:val="TAC"/>
              <w:spacing w:line="254" w:lineRule="auto"/>
            </w:pPr>
            <w:r w:rsidRPr="00B42896">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hideMark/>
          </w:tcPr>
          <w:p w14:paraId="46BF611B" w14:textId="77777777" w:rsidR="009F227E" w:rsidRPr="00B42896" w:rsidRDefault="009F227E" w:rsidP="00470C0C">
            <w:pPr>
              <w:pStyle w:val="TAC"/>
              <w:spacing w:line="254" w:lineRule="auto"/>
            </w:pPr>
            <w:r w:rsidRPr="00B42896">
              <w:rPr>
                <w:szCs w:val="16"/>
                <w:lang w:eastAsia="zh-CN"/>
              </w:rPr>
              <w:t>OP.1</w:t>
            </w:r>
          </w:p>
        </w:tc>
      </w:tr>
      <w:tr w:rsidR="009F227E" w:rsidRPr="00B42896" w14:paraId="2082E940"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5BD07C9" w14:textId="77777777" w:rsidR="009F227E" w:rsidRPr="00B42896" w:rsidRDefault="009F227E" w:rsidP="00470C0C">
            <w:pPr>
              <w:pStyle w:val="TAL"/>
              <w:spacing w:line="254" w:lineRule="auto"/>
              <w:rPr>
                <w:bCs/>
                <w:lang w:eastAsia="zh-CN"/>
              </w:rPr>
            </w:pPr>
            <w:proofErr w:type="spellStart"/>
            <w:r w:rsidRPr="00B42896">
              <w:rPr>
                <w:bCs/>
                <w:lang w:eastAsia="zh-CN"/>
              </w:rPr>
              <w:t>SMTC</w:t>
            </w:r>
            <w:proofErr w:type="spellEnd"/>
            <w:r w:rsidRPr="00B42896">
              <w:rPr>
                <w:bCs/>
                <w:lang w:eastAsia="zh-CN"/>
              </w:rPr>
              <w:t xml:space="preserve"> Configuration</w:t>
            </w:r>
          </w:p>
        </w:tc>
        <w:tc>
          <w:tcPr>
            <w:tcW w:w="496" w:type="pct"/>
            <w:tcBorders>
              <w:top w:val="single" w:sz="4" w:space="0" w:color="auto"/>
              <w:left w:val="single" w:sz="4" w:space="0" w:color="auto"/>
              <w:bottom w:val="single" w:sz="4" w:space="0" w:color="auto"/>
              <w:right w:val="single" w:sz="4" w:space="0" w:color="auto"/>
            </w:tcBorders>
          </w:tcPr>
          <w:p w14:paraId="5FE060B7" w14:textId="77777777" w:rsidR="009F227E" w:rsidRPr="00B42896" w:rsidRDefault="009F227E" w:rsidP="00470C0C">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hideMark/>
          </w:tcPr>
          <w:p w14:paraId="3DEB3D3F" w14:textId="77777777" w:rsidR="009F227E" w:rsidRPr="00B42896" w:rsidRDefault="009F227E" w:rsidP="00470C0C">
            <w:pPr>
              <w:pStyle w:val="TAC"/>
              <w:spacing w:line="254" w:lineRule="auto"/>
              <w:rPr>
                <w:szCs w:val="16"/>
                <w:lang w:eastAsia="zh-CN"/>
              </w:rPr>
            </w:pPr>
            <w:r w:rsidRPr="00B42896">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hideMark/>
          </w:tcPr>
          <w:p w14:paraId="049981E4" w14:textId="77777777" w:rsidR="009F227E" w:rsidRPr="00B42896" w:rsidRDefault="009F227E" w:rsidP="00470C0C">
            <w:pPr>
              <w:pStyle w:val="TAC"/>
              <w:spacing w:line="254" w:lineRule="auto"/>
              <w:rPr>
                <w:szCs w:val="16"/>
                <w:lang w:eastAsia="zh-CN"/>
              </w:rPr>
            </w:pPr>
            <w:r w:rsidRPr="00B42896">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hideMark/>
          </w:tcPr>
          <w:p w14:paraId="1018BFCE" w14:textId="77777777" w:rsidR="009F227E" w:rsidRPr="00B42896" w:rsidRDefault="009F227E" w:rsidP="00470C0C">
            <w:pPr>
              <w:pStyle w:val="TAC"/>
              <w:spacing w:line="254" w:lineRule="auto"/>
              <w:rPr>
                <w:szCs w:val="16"/>
                <w:lang w:eastAsia="zh-CN"/>
              </w:rPr>
            </w:pPr>
            <w:r w:rsidRPr="00B42896">
              <w:rPr>
                <w:szCs w:val="16"/>
                <w:lang w:eastAsia="zh-CN"/>
              </w:rPr>
              <w:t>SMTC.1</w:t>
            </w:r>
          </w:p>
        </w:tc>
      </w:tr>
      <w:tr w:rsidR="009F227E" w:rsidRPr="00B42896" w14:paraId="0A712432"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tcPr>
          <w:p w14:paraId="593B048E" w14:textId="77777777" w:rsidR="009F227E" w:rsidRPr="00B42896" w:rsidRDefault="009F227E" w:rsidP="00470C0C">
            <w:pPr>
              <w:pStyle w:val="TAL"/>
              <w:spacing w:line="254" w:lineRule="auto"/>
              <w:rPr>
                <w:bCs/>
                <w:lang w:eastAsia="zh-CN"/>
              </w:rPr>
            </w:pPr>
            <w:proofErr w:type="spellStart"/>
            <w:r w:rsidRPr="00B42896">
              <w:rPr>
                <w:bCs/>
                <w:lang w:eastAsia="zh-CN"/>
              </w:rPr>
              <w:t>SSB</w:t>
            </w:r>
            <w:proofErr w:type="spellEnd"/>
            <w:r w:rsidRPr="00B42896">
              <w:rPr>
                <w:bCs/>
                <w:lang w:eastAsia="zh-CN"/>
              </w:rPr>
              <w:t xml:space="preserve"> Configuration</w:t>
            </w:r>
          </w:p>
        </w:tc>
        <w:tc>
          <w:tcPr>
            <w:tcW w:w="496" w:type="pct"/>
            <w:tcBorders>
              <w:top w:val="single" w:sz="4" w:space="0" w:color="auto"/>
              <w:left w:val="single" w:sz="4" w:space="0" w:color="auto"/>
              <w:bottom w:val="single" w:sz="4" w:space="0" w:color="auto"/>
              <w:right w:val="single" w:sz="4" w:space="0" w:color="auto"/>
            </w:tcBorders>
          </w:tcPr>
          <w:p w14:paraId="482AA04A" w14:textId="77777777" w:rsidR="009F227E" w:rsidRPr="00B42896" w:rsidRDefault="009F227E" w:rsidP="00470C0C">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tcPr>
          <w:p w14:paraId="26541585" w14:textId="77777777" w:rsidR="009F227E" w:rsidRPr="00B42896" w:rsidRDefault="009F227E" w:rsidP="00470C0C">
            <w:pPr>
              <w:pStyle w:val="TAC"/>
              <w:spacing w:line="254" w:lineRule="auto"/>
              <w:rPr>
                <w:szCs w:val="16"/>
                <w:lang w:eastAsia="zh-CN"/>
              </w:rPr>
            </w:pPr>
            <w:r w:rsidRPr="00B42896">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02CA529B" w14:textId="77777777" w:rsidR="009F227E" w:rsidRPr="00B42896" w:rsidRDefault="009F227E" w:rsidP="00470C0C">
            <w:pPr>
              <w:pStyle w:val="TAC"/>
              <w:spacing w:line="254" w:lineRule="auto"/>
              <w:rPr>
                <w:szCs w:val="16"/>
                <w:lang w:eastAsia="zh-CN"/>
              </w:rPr>
            </w:pPr>
            <w:r w:rsidRPr="00B42896">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26CFBC22" w14:textId="77777777" w:rsidR="009F227E" w:rsidRPr="00B42896" w:rsidRDefault="009F227E" w:rsidP="00470C0C">
            <w:pPr>
              <w:pStyle w:val="TAC"/>
              <w:spacing w:line="254" w:lineRule="auto"/>
              <w:rPr>
                <w:szCs w:val="16"/>
                <w:lang w:eastAsia="zh-CN"/>
              </w:rPr>
            </w:pPr>
            <w:r w:rsidRPr="00B42896">
              <w:rPr>
                <w:szCs w:val="16"/>
                <w:lang w:eastAsia="zh-CN"/>
              </w:rPr>
              <w:t>SSB.2 FR1</w:t>
            </w:r>
          </w:p>
        </w:tc>
      </w:tr>
      <w:tr w:rsidR="009F227E" w:rsidRPr="00B42896" w14:paraId="0C60B1B7"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186535A" w14:textId="77777777" w:rsidR="009F227E" w:rsidRPr="00B42896" w:rsidRDefault="009F227E" w:rsidP="00470C0C">
            <w:pPr>
              <w:pStyle w:val="TAL"/>
              <w:spacing w:line="254" w:lineRule="auto"/>
              <w:rPr>
                <w:lang w:eastAsia="en-GB"/>
              </w:rPr>
            </w:pPr>
            <w:r w:rsidRPr="00B42896">
              <w:rPr>
                <w:bCs/>
              </w:rPr>
              <w:t>Correlation Matrix and Antenna Configuration</w:t>
            </w:r>
          </w:p>
        </w:tc>
        <w:tc>
          <w:tcPr>
            <w:tcW w:w="496" w:type="pct"/>
            <w:tcBorders>
              <w:top w:val="single" w:sz="4" w:space="0" w:color="auto"/>
              <w:left w:val="single" w:sz="4" w:space="0" w:color="auto"/>
              <w:bottom w:val="single" w:sz="4" w:space="0" w:color="auto"/>
              <w:right w:val="single" w:sz="4" w:space="0" w:color="auto"/>
            </w:tcBorders>
          </w:tcPr>
          <w:p w14:paraId="09387E96" w14:textId="77777777" w:rsidR="009F227E" w:rsidRPr="00B42896"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575D00A1" w14:textId="77777777" w:rsidR="009F227E" w:rsidRPr="00B42896" w:rsidRDefault="009F227E" w:rsidP="00470C0C">
            <w:pPr>
              <w:pStyle w:val="TAC"/>
              <w:spacing w:line="254" w:lineRule="auto"/>
              <w:rPr>
                <w:lang w:eastAsia="zh-CN"/>
              </w:rPr>
            </w:pPr>
            <w:r w:rsidRPr="00B42896">
              <w:rPr>
                <w:lang w:eastAsia="zh-CN"/>
              </w:rPr>
              <w:t>1</w:t>
            </w:r>
            <w:r w:rsidRPr="00B42896">
              <w:t>x2</w:t>
            </w:r>
            <w:r w:rsidRPr="00B42896">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hideMark/>
          </w:tcPr>
          <w:p w14:paraId="25EE0CE9" w14:textId="77777777" w:rsidR="009F227E" w:rsidRPr="00B42896" w:rsidRDefault="009F227E" w:rsidP="00470C0C">
            <w:pPr>
              <w:pStyle w:val="TAC"/>
              <w:spacing w:line="254" w:lineRule="auto"/>
              <w:rPr>
                <w:lang w:eastAsia="en-GB"/>
              </w:rPr>
            </w:pPr>
            <w:r w:rsidRPr="00B42896">
              <w:rPr>
                <w:lang w:eastAsia="zh-CN"/>
              </w:rPr>
              <w:t>1</w:t>
            </w:r>
            <w:r w:rsidRPr="00B42896">
              <w:t>x2</w:t>
            </w:r>
            <w:r w:rsidRPr="00B42896">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hideMark/>
          </w:tcPr>
          <w:p w14:paraId="38721A1E" w14:textId="77777777" w:rsidR="009F227E" w:rsidRPr="00B42896" w:rsidRDefault="009F227E" w:rsidP="00470C0C">
            <w:pPr>
              <w:pStyle w:val="TAC"/>
              <w:spacing w:line="254" w:lineRule="auto"/>
              <w:rPr>
                <w:lang w:eastAsia="zh-CN"/>
              </w:rPr>
            </w:pPr>
            <w:r w:rsidRPr="00B42896">
              <w:rPr>
                <w:lang w:eastAsia="zh-CN"/>
              </w:rPr>
              <w:t>2</w:t>
            </w:r>
            <w:r w:rsidRPr="00B42896">
              <w:t>x2</w:t>
            </w:r>
            <w:r w:rsidRPr="00B42896">
              <w:rPr>
                <w:lang w:eastAsia="zh-CN"/>
              </w:rPr>
              <w:t xml:space="preserve"> Low</w:t>
            </w:r>
          </w:p>
        </w:tc>
      </w:tr>
      <w:tr w:rsidR="009F227E" w:rsidRPr="00B42896" w14:paraId="646B0164"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48E7186"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PSS to SSS</w:t>
            </w:r>
          </w:p>
        </w:tc>
        <w:tc>
          <w:tcPr>
            <w:tcW w:w="496" w:type="pct"/>
            <w:tcBorders>
              <w:top w:val="single" w:sz="4" w:space="0" w:color="auto"/>
              <w:left w:val="single" w:sz="4" w:space="0" w:color="auto"/>
              <w:bottom w:val="nil"/>
              <w:right w:val="single" w:sz="4" w:space="0" w:color="auto"/>
            </w:tcBorders>
            <w:hideMark/>
          </w:tcPr>
          <w:p w14:paraId="17A61CCA" w14:textId="77777777" w:rsidR="009F227E" w:rsidRPr="00B42896" w:rsidRDefault="009F227E" w:rsidP="00470C0C">
            <w:pPr>
              <w:pStyle w:val="TAC"/>
              <w:spacing w:line="254" w:lineRule="auto"/>
            </w:pPr>
            <w:r w:rsidRPr="00B42896">
              <w:t>dB</w:t>
            </w:r>
          </w:p>
        </w:tc>
        <w:tc>
          <w:tcPr>
            <w:tcW w:w="1043" w:type="pct"/>
            <w:tcBorders>
              <w:top w:val="single" w:sz="4" w:space="0" w:color="auto"/>
              <w:left w:val="single" w:sz="4" w:space="0" w:color="auto"/>
              <w:bottom w:val="nil"/>
              <w:right w:val="single" w:sz="4" w:space="0" w:color="auto"/>
            </w:tcBorders>
            <w:hideMark/>
          </w:tcPr>
          <w:p w14:paraId="5AAB35A4" w14:textId="77777777" w:rsidR="009F227E" w:rsidRPr="00B42896" w:rsidRDefault="009F227E" w:rsidP="00470C0C">
            <w:pPr>
              <w:pStyle w:val="TAC"/>
              <w:spacing w:line="254" w:lineRule="auto"/>
              <w:rPr>
                <w:rFonts w:cs="v4.2.0"/>
                <w:lang w:eastAsia="zh-CN"/>
              </w:rPr>
            </w:pPr>
            <w:r w:rsidRPr="00B42896">
              <w:rPr>
                <w:rFonts w:cs="v4.2.0"/>
                <w:lang w:eastAsia="zh-CN"/>
              </w:rPr>
              <w:t>0</w:t>
            </w:r>
          </w:p>
        </w:tc>
        <w:tc>
          <w:tcPr>
            <w:tcW w:w="1043" w:type="pct"/>
            <w:tcBorders>
              <w:top w:val="single" w:sz="4" w:space="0" w:color="auto"/>
              <w:left w:val="single" w:sz="4" w:space="0" w:color="auto"/>
              <w:bottom w:val="nil"/>
              <w:right w:val="single" w:sz="4" w:space="0" w:color="auto"/>
            </w:tcBorders>
            <w:hideMark/>
          </w:tcPr>
          <w:p w14:paraId="7535C09F" w14:textId="77777777" w:rsidR="009F227E" w:rsidRPr="00B42896" w:rsidRDefault="009F227E" w:rsidP="00470C0C">
            <w:pPr>
              <w:pStyle w:val="TAC"/>
              <w:spacing w:line="254" w:lineRule="auto"/>
              <w:rPr>
                <w:rFonts w:cs="v4.2.0"/>
                <w:lang w:eastAsia="zh-CN"/>
              </w:rPr>
            </w:pPr>
            <w:r w:rsidRPr="00B42896">
              <w:rPr>
                <w:rFonts w:cs="v4.2.0"/>
                <w:lang w:eastAsia="zh-CN"/>
              </w:rPr>
              <w:t>0</w:t>
            </w:r>
          </w:p>
        </w:tc>
        <w:tc>
          <w:tcPr>
            <w:tcW w:w="1043" w:type="pct"/>
            <w:tcBorders>
              <w:top w:val="single" w:sz="4" w:space="0" w:color="auto"/>
              <w:left w:val="single" w:sz="4" w:space="0" w:color="auto"/>
              <w:bottom w:val="nil"/>
              <w:right w:val="single" w:sz="4" w:space="0" w:color="auto"/>
            </w:tcBorders>
            <w:hideMark/>
          </w:tcPr>
          <w:p w14:paraId="2A2B911E" w14:textId="77777777" w:rsidR="009F227E" w:rsidRPr="00B42896" w:rsidRDefault="009F227E" w:rsidP="00470C0C">
            <w:pPr>
              <w:pStyle w:val="TAC"/>
              <w:spacing w:line="254" w:lineRule="auto"/>
              <w:rPr>
                <w:rFonts w:cs="v4.2.0"/>
                <w:lang w:eastAsia="zh-CN"/>
              </w:rPr>
            </w:pPr>
            <w:r w:rsidRPr="00B42896">
              <w:rPr>
                <w:rFonts w:cs="v4.2.0"/>
                <w:lang w:eastAsia="zh-CN"/>
              </w:rPr>
              <w:t>0</w:t>
            </w:r>
          </w:p>
        </w:tc>
      </w:tr>
      <w:tr w:rsidR="009F227E" w:rsidRPr="00B42896" w14:paraId="26B9EF06"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8213CD4"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PBCH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w:t>
            </w:r>
          </w:p>
        </w:tc>
        <w:tc>
          <w:tcPr>
            <w:tcW w:w="496" w:type="pct"/>
            <w:tcBorders>
              <w:top w:val="nil"/>
              <w:left w:val="single" w:sz="4" w:space="0" w:color="auto"/>
              <w:bottom w:val="nil"/>
              <w:right w:val="single" w:sz="4" w:space="0" w:color="auto"/>
            </w:tcBorders>
          </w:tcPr>
          <w:p w14:paraId="2E27999C" w14:textId="77777777" w:rsidR="009F227E" w:rsidRPr="00B42896" w:rsidRDefault="009F227E" w:rsidP="00470C0C">
            <w:pPr>
              <w:pStyle w:val="TAC"/>
              <w:spacing w:line="254" w:lineRule="auto"/>
            </w:pPr>
          </w:p>
        </w:tc>
        <w:tc>
          <w:tcPr>
            <w:tcW w:w="1043" w:type="pct"/>
            <w:tcBorders>
              <w:top w:val="nil"/>
              <w:left w:val="single" w:sz="4" w:space="0" w:color="auto"/>
              <w:bottom w:val="nil"/>
              <w:right w:val="single" w:sz="4" w:space="0" w:color="auto"/>
            </w:tcBorders>
          </w:tcPr>
          <w:p w14:paraId="403CD49B"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78B51D77"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5738524B" w14:textId="77777777" w:rsidR="009F227E" w:rsidRPr="00B42896" w:rsidRDefault="009F227E" w:rsidP="00470C0C">
            <w:pPr>
              <w:pStyle w:val="TAC"/>
              <w:spacing w:line="254" w:lineRule="auto"/>
              <w:rPr>
                <w:rFonts w:cs="v4.2.0"/>
                <w:lang w:eastAsia="zh-CN"/>
              </w:rPr>
            </w:pPr>
          </w:p>
        </w:tc>
      </w:tr>
      <w:tr w:rsidR="009F227E" w:rsidRPr="00B42896" w14:paraId="3CEA53E8"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613829C"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PBCH</w:t>
            </w:r>
            <w:proofErr w:type="spellEnd"/>
            <w:r w:rsidRPr="00B42896">
              <w:rPr>
                <w:szCs w:val="18"/>
                <w:lang w:eastAsia="ja-JP"/>
              </w:rPr>
              <w:t xml:space="preserve"> to </w:t>
            </w:r>
            <w:proofErr w:type="spellStart"/>
            <w:r w:rsidRPr="00B42896">
              <w:rPr>
                <w:szCs w:val="18"/>
                <w:lang w:eastAsia="ja-JP"/>
              </w:rPr>
              <w:t>PBCH</w:t>
            </w:r>
            <w:proofErr w:type="spellEnd"/>
            <w:r w:rsidRPr="00B42896">
              <w:rPr>
                <w:szCs w:val="18"/>
                <w:lang w:eastAsia="ja-JP"/>
              </w:rPr>
              <w:t xml:space="preserve"> </w:t>
            </w:r>
            <w:proofErr w:type="spellStart"/>
            <w:r w:rsidRPr="00B42896">
              <w:rPr>
                <w:szCs w:val="18"/>
                <w:lang w:eastAsia="ja-JP"/>
              </w:rPr>
              <w:t>DMRS</w:t>
            </w:r>
            <w:proofErr w:type="spellEnd"/>
          </w:p>
        </w:tc>
        <w:tc>
          <w:tcPr>
            <w:tcW w:w="496" w:type="pct"/>
            <w:tcBorders>
              <w:top w:val="nil"/>
              <w:left w:val="single" w:sz="4" w:space="0" w:color="auto"/>
              <w:bottom w:val="nil"/>
              <w:right w:val="single" w:sz="4" w:space="0" w:color="auto"/>
            </w:tcBorders>
          </w:tcPr>
          <w:p w14:paraId="758674CF" w14:textId="77777777" w:rsidR="009F227E" w:rsidRPr="00B42896" w:rsidRDefault="009F227E" w:rsidP="00470C0C">
            <w:pPr>
              <w:pStyle w:val="TAC"/>
              <w:spacing w:line="254" w:lineRule="auto"/>
            </w:pPr>
          </w:p>
        </w:tc>
        <w:tc>
          <w:tcPr>
            <w:tcW w:w="1043" w:type="pct"/>
            <w:tcBorders>
              <w:top w:val="nil"/>
              <w:left w:val="single" w:sz="4" w:space="0" w:color="auto"/>
              <w:bottom w:val="nil"/>
              <w:right w:val="single" w:sz="4" w:space="0" w:color="auto"/>
            </w:tcBorders>
          </w:tcPr>
          <w:p w14:paraId="423C16BF"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6416672"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603DAB6" w14:textId="77777777" w:rsidR="009F227E" w:rsidRPr="00B42896" w:rsidRDefault="009F227E" w:rsidP="00470C0C">
            <w:pPr>
              <w:pStyle w:val="TAC"/>
              <w:spacing w:line="254" w:lineRule="auto"/>
              <w:rPr>
                <w:rFonts w:cs="v4.2.0"/>
                <w:lang w:eastAsia="zh-CN"/>
              </w:rPr>
            </w:pPr>
          </w:p>
        </w:tc>
      </w:tr>
      <w:tr w:rsidR="009F227E" w:rsidRPr="00B42896" w14:paraId="51B37D0F"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4A1B251"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PDCCH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w:t>
            </w:r>
          </w:p>
        </w:tc>
        <w:tc>
          <w:tcPr>
            <w:tcW w:w="496" w:type="pct"/>
            <w:tcBorders>
              <w:top w:val="nil"/>
              <w:left w:val="single" w:sz="4" w:space="0" w:color="auto"/>
              <w:bottom w:val="nil"/>
              <w:right w:val="single" w:sz="4" w:space="0" w:color="auto"/>
            </w:tcBorders>
          </w:tcPr>
          <w:p w14:paraId="4A428865" w14:textId="77777777" w:rsidR="009F227E" w:rsidRPr="00B42896" w:rsidRDefault="009F227E" w:rsidP="00470C0C">
            <w:pPr>
              <w:pStyle w:val="TAC"/>
              <w:spacing w:line="254" w:lineRule="auto"/>
            </w:pPr>
          </w:p>
        </w:tc>
        <w:tc>
          <w:tcPr>
            <w:tcW w:w="1043" w:type="pct"/>
            <w:tcBorders>
              <w:top w:val="nil"/>
              <w:left w:val="single" w:sz="4" w:space="0" w:color="auto"/>
              <w:bottom w:val="nil"/>
              <w:right w:val="single" w:sz="4" w:space="0" w:color="auto"/>
            </w:tcBorders>
          </w:tcPr>
          <w:p w14:paraId="757762A7"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010AA51"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A628C77" w14:textId="77777777" w:rsidR="009F227E" w:rsidRPr="00B42896" w:rsidRDefault="009F227E" w:rsidP="00470C0C">
            <w:pPr>
              <w:pStyle w:val="TAC"/>
              <w:spacing w:line="254" w:lineRule="auto"/>
              <w:rPr>
                <w:rFonts w:cs="v4.2.0"/>
                <w:lang w:eastAsia="zh-CN"/>
              </w:rPr>
            </w:pPr>
          </w:p>
        </w:tc>
      </w:tr>
      <w:tr w:rsidR="009F227E" w:rsidRPr="00B42896" w14:paraId="43FD1C2E"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DD1890C"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PDCCH</w:t>
            </w:r>
            <w:proofErr w:type="spellEnd"/>
            <w:r w:rsidRPr="00B42896">
              <w:rPr>
                <w:szCs w:val="18"/>
                <w:lang w:eastAsia="ja-JP"/>
              </w:rPr>
              <w:t xml:space="preserve"> to </w:t>
            </w:r>
            <w:proofErr w:type="spellStart"/>
            <w:r w:rsidRPr="00B42896">
              <w:rPr>
                <w:szCs w:val="18"/>
                <w:lang w:eastAsia="ja-JP"/>
              </w:rPr>
              <w:t>PDCCH</w:t>
            </w:r>
            <w:proofErr w:type="spellEnd"/>
            <w:r w:rsidRPr="00B42896">
              <w:rPr>
                <w:szCs w:val="18"/>
                <w:lang w:eastAsia="ja-JP"/>
              </w:rPr>
              <w:t xml:space="preserve"> </w:t>
            </w:r>
            <w:proofErr w:type="spellStart"/>
            <w:r w:rsidRPr="00B42896">
              <w:rPr>
                <w:szCs w:val="18"/>
                <w:lang w:eastAsia="ja-JP"/>
              </w:rPr>
              <w:t>DMRS</w:t>
            </w:r>
            <w:proofErr w:type="spellEnd"/>
          </w:p>
        </w:tc>
        <w:tc>
          <w:tcPr>
            <w:tcW w:w="496" w:type="pct"/>
            <w:tcBorders>
              <w:top w:val="nil"/>
              <w:left w:val="single" w:sz="4" w:space="0" w:color="auto"/>
              <w:bottom w:val="nil"/>
              <w:right w:val="single" w:sz="4" w:space="0" w:color="auto"/>
            </w:tcBorders>
          </w:tcPr>
          <w:p w14:paraId="1A838EDE" w14:textId="77777777" w:rsidR="009F227E" w:rsidRPr="00B42896" w:rsidRDefault="009F227E" w:rsidP="00470C0C">
            <w:pPr>
              <w:pStyle w:val="TAC"/>
              <w:spacing w:line="254" w:lineRule="auto"/>
            </w:pPr>
          </w:p>
        </w:tc>
        <w:tc>
          <w:tcPr>
            <w:tcW w:w="1043" w:type="pct"/>
            <w:tcBorders>
              <w:top w:val="nil"/>
              <w:left w:val="single" w:sz="4" w:space="0" w:color="auto"/>
              <w:bottom w:val="nil"/>
              <w:right w:val="single" w:sz="4" w:space="0" w:color="auto"/>
            </w:tcBorders>
          </w:tcPr>
          <w:p w14:paraId="440C97B7"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322522BF"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55B2B601" w14:textId="77777777" w:rsidR="009F227E" w:rsidRPr="00B42896" w:rsidRDefault="009F227E" w:rsidP="00470C0C">
            <w:pPr>
              <w:pStyle w:val="TAC"/>
              <w:spacing w:line="254" w:lineRule="auto"/>
              <w:rPr>
                <w:rFonts w:cs="v4.2.0"/>
                <w:lang w:eastAsia="zh-CN"/>
              </w:rPr>
            </w:pPr>
          </w:p>
        </w:tc>
      </w:tr>
      <w:tr w:rsidR="009F227E" w:rsidRPr="00B42896" w14:paraId="215B6F74"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02EE60D"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PDSCH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 </w:t>
            </w:r>
          </w:p>
        </w:tc>
        <w:tc>
          <w:tcPr>
            <w:tcW w:w="496" w:type="pct"/>
            <w:tcBorders>
              <w:top w:val="nil"/>
              <w:left w:val="single" w:sz="4" w:space="0" w:color="auto"/>
              <w:bottom w:val="nil"/>
              <w:right w:val="single" w:sz="4" w:space="0" w:color="auto"/>
            </w:tcBorders>
          </w:tcPr>
          <w:p w14:paraId="023C7CA8" w14:textId="77777777" w:rsidR="009F227E" w:rsidRPr="00B42896" w:rsidRDefault="009F227E" w:rsidP="00470C0C">
            <w:pPr>
              <w:pStyle w:val="TAC"/>
              <w:spacing w:line="254" w:lineRule="auto"/>
            </w:pPr>
          </w:p>
        </w:tc>
        <w:tc>
          <w:tcPr>
            <w:tcW w:w="1043" w:type="pct"/>
            <w:tcBorders>
              <w:top w:val="nil"/>
              <w:left w:val="single" w:sz="4" w:space="0" w:color="auto"/>
              <w:bottom w:val="nil"/>
              <w:right w:val="single" w:sz="4" w:space="0" w:color="auto"/>
            </w:tcBorders>
          </w:tcPr>
          <w:p w14:paraId="6586FD24"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6AA2C32"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96E23AD" w14:textId="77777777" w:rsidR="009F227E" w:rsidRPr="00B42896" w:rsidRDefault="009F227E" w:rsidP="00470C0C">
            <w:pPr>
              <w:pStyle w:val="TAC"/>
              <w:spacing w:line="254" w:lineRule="auto"/>
              <w:rPr>
                <w:rFonts w:cs="v4.2.0"/>
                <w:lang w:eastAsia="zh-CN"/>
              </w:rPr>
            </w:pPr>
          </w:p>
        </w:tc>
      </w:tr>
      <w:tr w:rsidR="009F227E" w:rsidRPr="00B42896" w14:paraId="537784DE"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BCF732E"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PDSCH</w:t>
            </w:r>
            <w:proofErr w:type="spellEnd"/>
            <w:r w:rsidRPr="00B42896">
              <w:rPr>
                <w:szCs w:val="18"/>
                <w:lang w:eastAsia="ja-JP"/>
              </w:rPr>
              <w:t xml:space="preserve"> to </w:t>
            </w:r>
            <w:proofErr w:type="spellStart"/>
            <w:r w:rsidRPr="00B42896">
              <w:rPr>
                <w:szCs w:val="18"/>
                <w:lang w:eastAsia="ja-JP"/>
              </w:rPr>
              <w:t>PDSCH</w:t>
            </w:r>
            <w:proofErr w:type="spellEnd"/>
            <w:r w:rsidRPr="00B42896">
              <w:rPr>
                <w:szCs w:val="18"/>
                <w:lang w:eastAsia="ja-JP"/>
              </w:rPr>
              <w:t xml:space="preserve"> </w:t>
            </w:r>
          </w:p>
        </w:tc>
        <w:tc>
          <w:tcPr>
            <w:tcW w:w="496" w:type="pct"/>
            <w:tcBorders>
              <w:top w:val="nil"/>
              <w:left w:val="single" w:sz="4" w:space="0" w:color="auto"/>
              <w:bottom w:val="nil"/>
              <w:right w:val="single" w:sz="4" w:space="0" w:color="auto"/>
            </w:tcBorders>
          </w:tcPr>
          <w:p w14:paraId="708294D5" w14:textId="77777777" w:rsidR="009F227E" w:rsidRPr="00B42896" w:rsidRDefault="009F227E" w:rsidP="00470C0C">
            <w:pPr>
              <w:pStyle w:val="TAC"/>
              <w:spacing w:line="254" w:lineRule="auto"/>
            </w:pPr>
          </w:p>
        </w:tc>
        <w:tc>
          <w:tcPr>
            <w:tcW w:w="1043" w:type="pct"/>
            <w:tcBorders>
              <w:top w:val="nil"/>
              <w:left w:val="single" w:sz="4" w:space="0" w:color="auto"/>
              <w:bottom w:val="nil"/>
              <w:right w:val="single" w:sz="4" w:space="0" w:color="auto"/>
            </w:tcBorders>
          </w:tcPr>
          <w:p w14:paraId="5C94A983"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E37E36D"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511CA876" w14:textId="77777777" w:rsidR="009F227E" w:rsidRPr="00B42896" w:rsidRDefault="009F227E" w:rsidP="00470C0C">
            <w:pPr>
              <w:pStyle w:val="TAC"/>
              <w:spacing w:line="254" w:lineRule="auto"/>
              <w:rPr>
                <w:rFonts w:cs="v4.2.0"/>
                <w:lang w:eastAsia="zh-CN"/>
              </w:rPr>
            </w:pPr>
          </w:p>
        </w:tc>
      </w:tr>
      <w:tr w:rsidR="009F227E" w:rsidRPr="00B42896" w14:paraId="6B4DA184"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B3115DC"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OCNG</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 </w:t>
            </w:r>
            <w:r w:rsidRPr="00B42896">
              <w:rPr>
                <w:szCs w:val="18"/>
                <w:vertAlign w:val="superscript"/>
                <w:lang w:eastAsia="ja-JP"/>
              </w:rPr>
              <w:t>Note 1</w:t>
            </w:r>
          </w:p>
        </w:tc>
        <w:tc>
          <w:tcPr>
            <w:tcW w:w="496" w:type="pct"/>
            <w:tcBorders>
              <w:top w:val="nil"/>
              <w:left w:val="single" w:sz="4" w:space="0" w:color="auto"/>
              <w:bottom w:val="nil"/>
              <w:right w:val="single" w:sz="4" w:space="0" w:color="auto"/>
            </w:tcBorders>
          </w:tcPr>
          <w:p w14:paraId="15207144" w14:textId="77777777" w:rsidR="009F227E" w:rsidRPr="00B42896" w:rsidRDefault="009F227E" w:rsidP="00470C0C">
            <w:pPr>
              <w:pStyle w:val="TAC"/>
              <w:spacing w:line="254" w:lineRule="auto"/>
            </w:pPr>
          </w:p>
        </w:tc>
        <w:tc>
          <w:tcPr>
            <w:tcW w:w="1043" w:type="pct"/>
            <w:tcBorders>
              <w:top w:val="nil"/>
              <w:left w:val="single" w:sz="4" w:space="0" w:color="auto"/>
              <w:bottom w:val="nil"/>
              <w:right w:val="single" w:sz="4" w:space="0" w:color="auto"/>
            </w:tcBorders>
          </w:tcPr>
          <w:p w14:paraId="18A5F71A"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3205592B"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23A8D5B" w14:textId="77777777" w:rsidR="009F227E" w:rsidRPr="00B42896" w:rsidRDefault="009F227E" w:rsidP="00470C0C">
            <w:pPr>
              <w:pStyle w:val="TAC"/>
              <w:spacing w:line="254" w:lineRule="auto"/>
              <w:rPr>
                <w:rFonts w:cs="v4.2.0"/>
                <w:lang w:eastAsia="zh-CN"/>
              </w:rPr>
            </w:pPr>
          </w:p>
        </w:tc>
      </w:tr>
      <w:tr w:rsidR="009F227E" w:rsidRPr="00B42896" w14:paraId="36750437" w14:textId="77777777" w:rsidTr="002B7135">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C3A2D68"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OCNG</w:t>
            </w:r>
            <w:proofErr w:type="spellEnd"/>
            <w:r w:rsidRPr="00B42896">
              <w:rPr>
                <w:szCs w:val="18"/>
                <w:lang w:eastAsia="ja-JP"/>
              </w:rPr>
              <w:t xml:space="preserve"> to </w:t>
            </w:r>
            <w:proofErr w:type="spellStart"/>
            <w:r w:rsidRPr="00B42896">
              <w:rPr>
                <w:szCs w:val="18"/>
                <w:lang w:eastAsia="ja-JP"/>
              </w:rPr>
              <w:t>OCNG</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w:t>
            </w:r>
            <w:r w:rsidRPr="00B42896">
              <w:rPr>
                <w:szCs w:val="18"/>
                <w:vertAlign w:val="superscript"/>
                <w:lang w:eastAsia="ja-JP"/>
              </w:rPr>
              <w:t>Note 1</w:t>
            </w:r>
          </w:p>
        </w:tc>
        <w:tc>
          <w:tcPr>
            <w:tcW w:w="496" w:type="pct"/>
            <w:tcBorders>
              <w:top w:val="nil"/>
              <w:left w:val="single" w:sz="4" w:space="0" w:color="auto"/>
              <w:bottom w:val="single" w:sz="4" w:space="0" w:color="auto"/>
              <w:right w:val="single" w:sz="4" w:space="0" w:color="auto"/>
            </w:tcBorders>
          </w:tcPr>
          <w:p w14:paraId="7EECAA59" w14:textId="77777777" w:rsidR="009F227E" w:rsidRPr="00B42896" w:rsidRDefault="009F227E" w:rsidP="00470C0C">
            <w:pPr>
              <w:pStyle w:val="TAC"/>
              <w:spacing w:line="254" w:lineRule="auto"/>
            </w:pPr>
          </w:p>
        </w:tc>
        <w:tc>
          <w:tcPr>
            <w:tcW w:w="1043" w:type="pct"/>
            <w:tcBorders>
              <w:top w:val="nil"/>
              <w:left w:val="single" w:sz="4" w:space="0" w:color="auto"/>
              <w:bottom w:val="single" w:sz="4" w:space="0" w:color="auto"/>
              <w:right w:val="single" w:sz="4" w:space="0" w:color="auto"/>
            </w:tcBorders>
          </w:tcPr>
          <w:p w14:paraId="585001AE" w14:textId="77777777" w:rsidR="009F227E" w:rsidRPr="00B42896" w:rsidRDefault="009F227E" w:rsidP="00470C0C">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105D590A" w14:textId="77777777" w:rsidR="009F227E" w:rsidRPr="00B42896" w:rsidRDefault="009F227E" w:rsidP="00470C0C">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682D8C87" w14:textId="77777777" w:rsidR="009F227E" w:rsidRPr="00B42896" w:rsidRDefault="009F227E" w:rsidP="00470C0C">
            <w:pPr>
              <w:pStyle w:val="TAC"/>
              <w:spacing w:line="254" w:lineRule="auto"/>
              <w:rPr>
                <w:szCs w:val="16"/>
                <w:lang w:eastAsia="ja-JP"/>
              </w:rPr>
            </w:pPr>
          </w:p>
        </w:tc>
      </w:tr>
      <w:tr w:rsidR="009F227E" w:rsidRPr="00B42896" w14:paraId="1626C3B2" w14:textId="77777777" w:rsidTr="002B7135">
        <w:trPr>
          <w:cantSplit/>
          <w:trHeight w:val="187"/>
          <w:ins w:id="11" w:author="HiSilicon" w:date="2025-08-12T12:15:00Z"/>
        </w:trPr>
        <w:tc>
          <w:tcPr>
            <w:tcW w:w="1375" w:type="pct"/>
            <w:tcBorders>
              <w:top w:val="single" w:sz="4" w:space="0" w:color="auto"/>
              <w:left w:val="single" w:sz="4" w:space="0" w:color="auto"/>
              <w:bottom w:val="single" w:sz="4" w:space="0" w:color="auto"/>
              <w:right w:val="single" w:sz="4" w:space="0" w:color="auto"/>
            </w:tcBorders>
          </w:tcPr>
          <w:p w14:paraId="72388254" w14:textId="3E6DF2BD" w:rsidR="009F227E" w:rsidRPr="00B42896" w:rsidRDefault="002B7135" w:rsidP="00470C0C">
            <w:pPr>
              <w:pStyle w:val="TAL"/>
              <w:spacing w:line="254" w:lineRule="auto"/>
              <w:rPr>
                <w:ins w:id="12" w:author="HiSilicon" w:date="2025-08-12T12:15:00Z"/>
                <w:szCs w:val="18"/>
                <w:lang w:eastAsia="ja-JP"/>
              </w:rPr>
            </w:pPr>
            <w:ins w:id="13" w:author="HiSilicon" w:date="2025-09-01T19:46:00Z">
              <w:r w:rsidRPr="002B7135">
                <w:rPr>
                  <w:noProof/>
                  <w:highlight w:val="yellow"/>
                  <w:lang w:eastAsia="zh-CN"/>
                </w:rPr>
                <w:t>powerControlOffsetSS</w:t>
              </w:r>
            </w:ins>
          </w:p>
        </w:tc>
        <w:tc>
          <w:tcPr>
            <w:tcW w:w="496" w:type="pct"/>
            <w:tcBorders>
              <w:top w:val="single" w:sz="4" w:space="0" w:color="auto"/>
              <w:left w:val="single" w:sz="4" w:space="0" w:color="auto"/>
              <w:bottom w:val="single" w:sz="4" w:space="0" w:color="auto"/>
              <w:right w:val="single" w:sz="4" w:space="0" w:color="auto"/>
            </w:tcBorders>
          </w:tcPr>
          <w:p w14:paraId="7CECC3D4" w14:textId="54A27246" w:rsidR="009F227E" w:rsidRPr="00B42896" w:rsidRDefault="002B7135" w:rsidP="00470C0C">
            <w:pPr>
              <w:pStyle w:val="TAC"/>
              <w:spacing w:line="254" w:lineRule="auto"/>
              <w:rPr>
                <w:ins w:id="14" w:author="HiSilicon" w:date="2025-08-12T12:15:00Z"/>
                <w:rFonts w:hint="eastAsia"/>
                <w:lang w:eastAsia="zh-CN"/>
              </w:rPr>
            </w:pPr>
            <w:ins w:id="15" w:author="HiSilicon" w:date="2025-09-01T19:46:00Z">
              <w:r w:rsidRPr="002B7135">
                <w:rPr>
                  <w:rFonts w:hint="eastAsia"/>
                  <w:highlight w:val="yellow"/>
                  <w:lang w:eastAsia="zh-CN"/>
                </w:rPr>
                <w:t>d</w:t>
              </w:r>
              <w:r w:rsidRPr="002B7135">
                <w:rPr>
                  <w:highlight w:val="yellow"/>
                  <w:lang w:eastAsia="zh-CN"/>
                </w:rPr>
                <w:t>B</w:t>
              </w:r>
            </w:ins>
          </w:p>
        </w:tc>
        <w:tc>
          <w:tcPr>
            <w:tcW w:w="1043" w:type="pct"/>
            <w:tcBorders>
              <w:top w:val="single" w:sz="4" w:space="0" w:color="auto"/>
              <w:left w:val="single" w:sz="4" w:space="0" w:color="auto"/>
              <w:bottom w:val="single" w:sz="4" w:space="0" w:color="auto"/>
              <w:right w:val="single" w:sz="4" w:space="0" w:color="auto"/>
            </w:tcBorders>
          </w:tcPr>
          <w:p w14:paraId="22218AD6" w14:textId="5FEC9124" w:rsidR="009F227E" w:rsidRPr="00B42896" w:rsidRDefault="009F227E" w:rsidP="00470C0C">
            <w:pPr>
              <w:pStyle w:val="TAC"/>
              <w:spacing w:line="254" w:lineRule="auto"/>
              <w:rPr>
                <w:ins w:id="16" w:author="HiSilicon" w:date="2025-08-12T12:15:00Z"/>
                <w:szCs w:val="16"/>
                <w:lang w:eastAsia="zh-CN"/>
              </w:rPr>
            </w:pPr>
            <w:ins w:id="17" w:author="HiSilicon" w:date="2025-08-12T12:15:00Z">
              <w:r>
                <w:rPr>
                  <w:rFonts w:hint="eastAsia"/>
                  <w:szCs w:val="16"/>
                  <w:lang w:eastAsia="zh-CN"/>
                </w:rPr>
                <w:t>6</w:t>
              </w:r>
            </w:ins>
          </w:p>
        </w:tc>
        <w:tc>
          <w:tcPr>
            <w:tcW w:w="1043" w:type="pct"/>
            <w:tcBorders>
              <w:top w:val="single" w:sz="4" w:space="0" w:color="auto"/>
              <w:left w:val="single" w:sz="4" w:space="0" w:color="auto"/>
              <w:bottom w:val="single" w:sz="4" w:space="0" w:color="auto"/>
              <w:right w:val="single" w:sz="4" w:space="0" w:color="auto"/>
            </w:tcBorders>
          </w:tcPr>
          <w:p w14:paraId="7BD80017" w14:textId="4CFFDAB2" w:rsidR="009F227E" w:rsidRPr="00B42896" w:rsidRDefault="009F227E" w:rsidP="00470C0C">
            <w:pPr>
              <w:pStyle w:val="TAC"/>
              <w:spacing w:line="254" w:lineRule="auto"/>
              <w:rPr>
                <w:ins w:id="18" w:author="HiSilicon" w:date="2025-08-12T12:15:00Z"/>
                <w:szCs w:val="16"/>
                <w:lang w:eastAsia="zh-CN"/>
              </w:rPr>
            </w:pPr>
            <w:ins w:id="19" w:author="HiSilicon" w:date="2025-08-12T12:15:00Z">
              <w:r>
                <w:rPr>
                  <w:rFonts w:hint="eastAsia"/>
                  <w:szCs w:val="16"/>
                  <w:lang w:eastAsia="zh-CN"/>
                </w:rPr>
                <w:t>6</w:t>
              </w:r>
            </w:ins>
          </w:p>
        </w:tc>
        <w:tc>
          <w:tcPr>
            <w:tcW w:w="1043" w:type="pct"/>
            <w:tcBorders>
              <w:top w:val="single" w:sz="4" w:space="0" w:color="auto"/>
              <w:left w:val="single" w:sz="4" w:space="0" w:color="auto"/>
              <w:bottom w:val="single" w:sz="4" w:space="0" w:color="auto"/>
              <w:right w:val="single" w:sz="4" w:space="0" w:color="auto"/>
            </w:tcBorders>
          </w:tcPr>
          <w:p w14:paraId="28887615" w14:textId="503A1150" w:rsidR="009F227E" w:rsidRPr="00B42896" w:rsidRDefault="009F227E" w:rsidP="00470C0C">
            <w:pPr>
              <w:pStyle w:val="TAC"/>
              <w:spacing w:line="254" w:lineRule="auto"/>
              <w:rPr>
                <w:ins w:id="20" w:author="HiSilicon" w:date="2025-08-12T12:15:00Z"/>
                <w:szCs w:val="16"/>
                <w:lang w:eastAsia="zh-CN"/>
              </w:rPr>
            </w:pPr>
            <w:ins w:id="21" w:author="HiSilicon" w:date="2025-08-12T12:15:00Z">
              <w:r>
                <w:rPr>
                  <w:rFonts w:hint="eastAsia"/>
                  <w:szCs w:val="16"/>
                  <w:lang w:eastAsia="zh-CN"/>
                </w:rPr>
                <w:t>6</w:t>
              </w:r>
            </w:ins>
          </w:p>
        </w:tc>
      </w:tr>
      <w:tr w:rsidR="009F227E" w:rsidRPr="00B42896" w14:paraId="4949D62A"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22F7E68" w14:textId="77777777" w:rsidR="009F227E" w:rsidRPr="00B42896" w:rsidRDefault="009F227E" w:rsidP="00470C0C">
            <w:pPr>
              <w:pStyle w:val="TAL"/>
              <w:spacing w:line="254" w:lineRule="auto"/>
              <w:rPr>
                <w:lang w:eastAsia="en-GB"/>
              </w:rPr>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496" w:type="pct"/>
            <w:tcBorders>
              <w:top w:val="single" w:sz="4" w:space="0" w:color="auto"/>
              <w:left w:val="single" w:sz="4" w:space="0" w:color="auto"/>
              <w:bottom w:val="single" w:sz="4" w:space="0" w:color="auto"/>
              <w:right w:val="single" w:sz="4" w:space="0" w:color="auto"/>
            </w:tcBorders>
            <w:hideMark/>
          </w:tcPr>
          <w:p w14:paraId="3311401D" w14:textId="77777777" w:rsidR="009F227E" w:rsidRPr="00B42896" w:rsidRDefault="009F227E" w:rsidP="00470C0C">
            <w:pPr>
              <w:pStyle w:val="TAC"/>
              <w:spacing w:line="254" w:lineRule="auto"/>
            </w:pPr>
            <w:r w:rsidRPr="00B42896">
              <w:t>dBm/ 15 kHz</w:t>
            </w:r>
          </w:p>
        </w:tc>
        <w:tc>
          <w:tcPr>
            <w:tcW w:w="1043" w:type="pct"/>
            <w:tcBorders>
              <w:top w:val="single" w:sz="4" w:space="0" w:color="auto"/>
              <w:left w:val="single" w:sz="4" w:space="0" w:color="auto"/>
              <w:bottom w:val="single" w:sz="4" w:space="0" w:color="auto"/>
              <w:right w:val="single" w:sz="4" w:space="0" w:color="auto"/>
            </w:tcBorders>
            <w:hideMark/>
          </w:tcPr>
          <w:p w14:paraId="37D55454" w14:textId="77777777" w:rsidR="009F227E" w:rsidRPr="00B42896" w:rsidRDefault="009F227E" w:rsidP="00470C0C">
            <w:pPr>
              <w:pStyle w:val="TAC"/>
              <w:spacing w:line="254" w:lineRule="auto"/>
              <w:rPr>
                <w:rFonts w:cs="v4.2.0"/>
                <w:lang w:eastAsia="zh-CN"/>
              </w:rPr>
            </w:pPr>
            <w:r w:rsidRPr="00B42896">
              <w:rPr>
                <w:rFonts w:cs="Arial"/>
              </w:rPr>
              <w:t>-104</w:t>
            </w:r>
          </w:p>
        </w:tc>
        <w:tc>
          <w:tcPr>
            <w:tcW w:w="1043" w:type="pct"/>
            <w:tcBorders>
              <w:top w:val="single" w:sz="4" w:space="0" w:color="auto"/>
              <w:left w:val="single" w:sz="4" w:space="0" w:color="auto"/>
              <w:bottom w:val="single" w:sz="4" w:space="0" w:color="auto"/>
              <w:right w:val="single" w:sz="4" w:space="0" w:color="auto"/>
            </w:tcBorders>
            <w:hideMark/>
          </w:tcPr>
          <w:p w14:paraId="0E10F269" w14:textId="77777777" w:rsidR="009F227E" w:rsidRPr="00B42896" w:rsidRDefault="009F227E" w:rsidP="00470C0C">
            <w:pPr>
              <w:pStyle w:val="TAC"/>
              <w:spacing w:line="254" w:lineRule="auto"/>
              <w:rPr>
                <w:rFonts w:cs="v4.2.0"/>
                <w:lang w:eastAsia="zh-CN"/>
              </w:rPr>
            </w:pPr>
            <w:r w:rsidRPr="00B42896">
              <w:rPr>
                <w:rFonts w:cs="Arial"/>
              </w:rPr>
              <w:t>-104</w:t>
            </w:r>
          </w:p>
        </w:tc>
        <w:tc>
          <w:tcPr>
            <w:tcW w:w="1043" w:type="pct"/>
            <w:tcBorders>
              <w:top w:val="single" w:sz="4" w:space="0" w:color="auto"/>
              <w:left w:val="single" w:sz="4" w:space="0" w:color="auto"/>
              <w:bottom w:val="single" w:sz="4" w:space="0" w:color="auto"/>
              <w:right w:val="single" w:sz="4" w:space="0" w:color="auto"/>
            </w:tcBorders>
            <w:hideMark/>
          </w:tcPr>
          <w:p w14:paraId="3B305C18" w14:textId="77777777" w:rsidR="009F227E" w:rsidRPr="00B42896" w:rsidRDefault="009F227E" w:rsidP="00470C0C">
            <w:pPr>
              <w:pStyle w:val="TAC"/>
              <w:spacing w:line="254" w:lineRule="auto"/>
              <w:rPr>
                <w:rFonts w:cs="v4.2.0"/>
                <w:lang w:eastAsia="zh-CN"/>
              </w:rPr>
            </w:pPr>
            <w:r w:rsidRPr="00B42896">
              <w:rPr>
                <w:rFonts w:cs="Arial"/>
              </w:rPr>
              <w:t>-104</w:t>
            </w:r>
          </w:p>
        </w:tc>
      </w:tr>
      <w:tr w:rsidR="009F227E" w:rsidRPr="00B42896" w14:paraId="17875B36"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0A9F41B" w14:textId="77777777" w:rsidR="009F227E" w:rsidRPr="00B42896" w:rsidRDefault="009F227E" w:rsidP="00470C0C">
            <w:pPr>
              <w:pStyle w:val="TAL"/>
              <w:spacing w:line="254" w:lineRule="auto"/>
              <w:rPr>
                <w:rFonts w:cs="v4.2.0"/>
                <w:lang w:eastAsia="en-GB"/>
              </w:rPr>
            </w:pPr>
            <w:r w:rsidRPr="00B42896">
              <w:rPr>
                <w:rFonts w:cs="v4.2.0"/>
              </w:rPr>
              <w:t>SS-</w:t>
            </w:r>
            <w:proofErr w:type="spellStart"/>
            <w:r w:rsidRPr="00B42896">
              <w:rPr>
                <w:rFonts w:cs="v4.2.0"/>
              </w:rPr>
              <w:t>RSRP</w:t>
            </w:r>
            <w:proofErr w:type="spellEnd"/>
            <w:r w:rsidRPr="00B42896">
              <w:rPr>
                <w:vertAlign w:val="superscript"/>
              </w:rPr>
              <w:t xml:space="preserve"> Note 3</w:t>
            </w:r>
          </w:p>
        </w:tc>
        <w:tc>
          <w:tcPr>
            <w:tcW w:w="496" w:type="pct"/>
            <w:tcBorders>
              <w:top w:val="single" w:sz="4" w:space="0" w:color="auto"/>
              <w:left w:val="single" w:sz="4" w:space="0" w:color="auto"/>
              <w:bottom w:val="single" w:sz="4" w:space="0" w:color="auto"/>
              <w:right w:val="single" w:sz="4" w:space="0" w:color="auto"/>
            </w:tcBorders>
            <w:hideMark/>
          </w:tcPr>
          <w:p w14:paraId="03068A67" w14:textId="77777777" w:rsidR="009F227E" w:rsidRPr="00B42896" w:rsidRDefault="009F227E" w:rsidP="00470C0C">
            <w:pPr>
              <w:pStyle w:val="TAC"/>
              <w:spacing w:line="254" w:lineRule="auto"/>
              <w:rPr>
                <w:rFonts w:cs="v4.2.0"/>
              </w:rPr>
            </w:pPr>
            <w:r w:rsidRPr="00B42896">
              <w:rPr>
                <w:rFonts w:cs="v4.2.0"/>
              </w:rPr>
              <w:t xml:space="preserve">dBm/ </w:t>
            </w:r>
            <w:proofErr w:type="spellStart"/>
            <w:r w:rsidRPr="00B42896">
              <w:rPr>
                <w:rFonts w:cs="v4.2.0"/>
              </w:rPr>
              <w:t>SCS</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2CF835AF" w14:textId="77777777" w:rsidR="009F227E" w:rsidRPr="00B42896" w:rsidRDefault="009F227E" w:rsidP="00470C0C">
            <w:pPr>
              <w:pStyle w:val="TAC"/>
              <w:spacing w:line="254" w:lineRule="auto"/>
              <w:rPr>
                <w:rFonts w:cs="v4.2.0"/>
                <w:lang w:eastAsia="zh-CN"/>
              </w:rPr>
            </w:pPr>
            <w:r w:rsidRPr="00B42896">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hideMark/>
          </w:tcPr>
          <w:p w14:paraId="4930511E" w14:textId="77777777" w:rsidR="009F227E" w:rsidRPr="00B42896" w:rsidRDefault="009F227E" w:rsidP="00470C0C">
            <w:pPr>
              <w:pStyle w:val="TAC"/>
              <w:spacing w:line="254" w:lineRule="auto"/>
              <w:rPr>
                <w:rFonts w:cs="v4.2.0"/>
                <w:lang w:eastAsia="zh-CN"/>
              </w:rPr>
            </w:pPr>
            <w:r w:rsidRPr="00B42896">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hideMark/>
          </w:tcPr>
          <w:p w14:paraId="5DA4D4DF" w14:textId="77777777" w:rsidR="009F227E" w:rsidRPr="00B42896" w:rsidRDefault="009F227E" w:rsidP="00470C0C">
            <w:pPr>
              <w:pStyle w:val="TAC"/>
              <w:spacing w:line="254" w:lineRule="auto"/>
              <w:rPr>
                <w:rFonts w:cs="v4.2.0"/>
                <w:lang w:eastAsia="zh-CN"/>
              </w:rPr>
            </w:pPr>
            <w:r w:rsidRPr="00B42896">
              <w:rPr>
                <w:rFonts w:cs="v4.2.0"/>
                <w:lang w:eastAsia="zh-CN"/>
              </w:rPr>
              <w:t>-87</w:t>
            </w:r>
          </w:p>
        </w:tc>
      </w:tr>
      <w:tr w:rsidR="009F227E" w:rsidRPr="00B42896" w14:paraId="3F582B61"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EC2E52F" w14:textId="77777777" w:rsidR="009F227E" w:rsidRPr="00B42896" w:rsidRDefault="009F227E" w:rsidP="00470C0C">
            <w:pPr>
              <w:pStyle w:val="TAL"/>
              <w:spacing w:line="254" w:lineRule="auto"/>
              <w:rPr>
                <w:rFonts w:cs="v4.2.0"/>
              </w:rPr>
            </w:pPr>
            <w:r w:rsidRPr="00B42896">
              <w:rPr>
                <w:rFonts w:cs="v4.2.0"/>
                <w:lang w:eastAsia="zh-CN"/>
              </w:rPr>
              <w:t>CSI</w:t>
            </w:r>
            <w:r w:rsidRPr="00B42896">
              <w:rPr>
                <w:rFonts w:cs="v4.2.0"/>
              </w:rPr>
              <w:t>-</w:t>
            </w:r>
            <w:proofErr w:type="spellStart"/>
            <w:r w:rsidRPr="00B42896">
              <w:rPr>
                <w:rFonts w:cs="v4.2.0"/>
              </w:rPr>
              <w:t>RSRP</w:t>
            </w:r>
            <w:proofErr w:type="spellEnd"/>
            <w:r w:rsidRPr="00B42896">
              <w:rPr>
                <w:vertAlign w:val="superscript"/>
              </w:rPr>
              <w:t xml:space="preserve"> Note 3</w:t>
            </w:r>
          </w:p>
        </w:tc>
        <w:tc>
          <w:tcPr>
            <w:tcW w:w="496" w:type="pct"/>
            <w:tcBorders>
              <w:top w:val="single" w:sz="4" w:space="0" w:color="auto"/>
              <w:left w:val="single" w:sz="4" w:space="0" w:color="auto"/>
              <w:bottom w:val="single" w:sz="4" w:space="0" w:color="auto"/>
              <w:right w:val="single" w:sz="4" w:space="0" w:color="auto"/>
            </w:tcBorders>
          </w:tcPr>
          <w:p w14:paraId="55DF0940" w14:textId="77777777" w:rsidR="009F227E" w:rsidRPr="00B42896" w:rsidRDefault="009F227E" w:rsidP="00470C0C">
            <w:pPr>
              <w:pStyle w:val="TAC"/>
              <w:spacing w:line="254" w:lineRule="auto"/>
              <w:rPr>
                <w:rFonts w:cs="v4.2.0"/>
              </w:rPr>
            </w:pPr>
            <w:r w:rsidRPr="00B42896">
              <w:rPr>
                <w:rFonts w:cs="v4.2.0"/>
              </w:rPr>
              <w:t xml:space="preserve">dBm/ </w:t>
            </w:r>
            <w:proofErr w:type="spellStart"/>
            <w:r w:rsidRPr="00B42896">
              <w:rPr>
                <w:rFonts w:cs="v4.2.0"/>
              </w:rPr>
              <w:t>SCS</w:t>
            </w:r>
            <w:proofErr w:type="spellEnd"/>
          </w:p>
        </w:tc>
        <w:tc>
          <w:tcPr>
            <w:tcW w:w="1043" w:type="pct"/>
            <w:tcBorders>
              <w:top w:val="single" w:sz="4" w:space="0" w:color="auto"/>
              <w:left w:val="single" w:sz="4" w:space="0" w:color="auto"/>
              <w:bottom w:val="single" w:sz="4" w:space="0" w:color="auto"/>
              <w:right w:val="single" w:sz="4" w:space="0" w:color="auto"/>
            </w:tcBorders>
          </w:tcPr>
          <w:p w14:paraId="6872B989" w14:textId="77777777" w:rsidR="009F227E" w:rsidRPr="00B42896" w:rsidRDefault="009F227E" w:rsidP="00470C0C">
            <w:pPr>
              <w:pStyle w:val="TAC"/>
              <w:spacing w:line="254" w:lineRule="auto"/>
              <w:rPr>
                <w:rFonts w:cs="v4.2.0"/>
                <w:lang w:eastAsia="zh-CN"/>
              </w:rPr>
            </w:pPr>
            <w:r w:rsidRPr="00B42896">
              <w:rPr>
                <w:rFonts w:cs="v4.2.0"/>
                <w:lang w:eastAsia="zh-CN"/>
              </w:rPr>
              <w:t>-81</w:t>
            </w:r>
          </w:p>
        </w:tc>
        <w:tc>
          <w:tcPr>
            <w:tcW w:w="1043" w:type="pct"/>
            <w:tcBorders>
              <w:top w:val="single" w:sz="4" w:space="0" w:color="auto"/>
              <w:left w:val="single" w:sz="4" w:space="0" w:color="auto"/>
              <w:bottom w:val="single" w:sz="4" w:space="0" w:color="auto"/>
              <w:right w:val="single" w:sz="4" w:space="0" w:color="auto"/>
            </w:tcBorders>
          </w:tcPr>
          <w:p w14:paraId="14449C15" w14:textId="77777777" w:rsidR="009F227E" w:rsidRPr="00B42896" w:rsidRDefault="009F227E" w:rsidP="00470C0C">
            <w:pPr>
              <w:pStyle w:val="TAC"/>
              <w:spacing w:line="254" w:lineRule="auto"/>
              <w:rPr>
                <w:rFonts w:cs="v4.2.0"/>
                <w:lang w:eastAsia="zh-CN"/>
              </w:rPr>
            </w:pPr>
            <w:r w:rsidRPr="00B42896">
              <w:rPr>
                <w:rFonts w:cs="v4.2.0"/>
                <w:lang w:eastAsia="zh-CN"/>
              </w:rPr>
              <w:t>-81</w:t>
            </w:r>
          </w:p>
        </w:tc>
        <w:tc>
          <w:tcPr>
            <w:tcW w:w="1043" w:type="pct"/>
            <w:tcBorders>
              <w:top w:val="single" w:sz="4" w:space="0" w:color="auto"/>
              <w:left w:val="single" w:sz="4" w:space="0" w:color="auto"/>
              <w:bottom w:val="single" w:sz="4" w:space="0" w:color="auto"/>
              <w:right w:val="single" w:sz="4" w:space="0" w:color="auto"/>
            </w:tcBorders>
          </w:tcPr>
          <w:p w14:paraId="272486E8" w14:textId="77777777" w:rsidR="009F227E" w:rsidRPr="00B42896" w:rsidRDefault="009F227E" w:rsidP="00470C0C">
            <w:pPr>
              <w:pStyle w:val="TAC"/>
              <w:spacing w:line="254" w:lineRule="auto"/>
              <w:rPr>
                <w:rFonts w:cs="v4.2.0"/>
                <w:lang w:eastAsia="zh-CN"/>
              </w:rPr>
            </w:pPr>
            <w:r w:rsidRPr="00B42896">
              <w:rPr>
                <w:rFonts w:cs="v4.2.0"/>
                <w:lang w:eastAsia="zh-CN"/>
              </w:rPr>
              <w:t>-81</w:t>
            </w:r>
          </w:p>
        </w:tc>
      </w:tr>
      <w:tr w:rsidR="009F227E" w:rsidRPr="00B42896" w14:paraId="3EFAA3C7"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484EB73" w14:textId="77777777" w:rsidR="009F227E" w:rsidRPr="00B42896" w:rsidRDefault="009F227E" w:rsidP="00470C0C">
            <w:pPr>
              <w:pStyle w:val="TAL"/>
              <w:spacing w:line="254" w:lineRule="auto"/>
              <w:rPr>
                <w:lang w:eastAsia="en-GB"/>
              </w:rPr>
            </w:pPr>
            <w:proofErr w:type="spellStart"/>
            <w:r w:rsidRPr="00B42896">
              <w:t>Ê</w:t>
            </w:r>
            <w:r w:rsidRPr="00B42896">
              <w:rPr>
                <w:vertAlign w:val="subscript"/>
              </w:rPr>
              <w:t>s</w:t>
            </w:r>
            <w:proofErr w:type="spellEnd"/>
            <w:r w:rsidRPr="00B42896">
              <w:t>/</w:t>
            </w:r>
            <w:proofErr w:type="spellStart"/>
            <w:r w:rsidRPr="00B42896">
              <w:t>I</w:t>
            </w:r>
            <w:r w:rsidRPr="00B42896">
              <w:rPr>
                <w:vertAlign w:val="subscript"/>
              </w:rPr>
              <w:t>ot</w:t>
            </w:r>
            <w:proofErr w:type="spellEnd"/>
          </w:p>
        </w:tc>
        <w:tc>
          <w:tcPr>
            <w:tcW w:w="496" w:type="pct"/>
            <w:tcBorders>
              <w:top w:val="single" w:sz="4" w:space="0" w:color="auto"/>
              <w:left w:val="single" w:sz="4" w:space="0" w:color="auto"/>
              <w:bottom w:val="single" w:sz="4" w:space="0" w:color="auto"/>
              <w:right w:val="single" w:sz="4" w:space="0" w:color="auto"/>
            </w:tcBorders>
            <w:hideMark/>
          </w:tcPr>
          <w:p w14:paraId="6A4971FE" w14:textId="77777777" w:rsidR="009F227E" w:rsidRPr="00B42896" w:rsidRDefault="009F227E" w:rsidP="00470C0C">
            <w:pPr>
              <w:pStyle w:val="TAC"/>
              <w:spacing w:line="254" w:lineRule="auto"/>
            </w:pPr>
            <w:r w:rsidRPr="00B42896">
              <w:t>dB</w:t>
            </w:r>
          </w:p>
        </w:tc>
        <w:tc>
          <w:tcPr>
            <w:tcW w:w="1043" w:type="pct"/>
            <w:tcBorders>
              <w:top w:val="single" w:sz="4" w:space="0" w:color="auto"/>
              <w:left w:val="single" w:sz="4" w:space="0" w:color="auto"/>
              <w:bottom w:val="single" w:sz="4" w:space="0" w:color="auto"/>
              <w:right w:val="single" w:sz="4" w:space="0" w:color="auto"/>
            </w:tcBorders>
            <w:hideMark/>
          </w:tcPr>
          <w:p w14:paraId="1EA70799" w14:textId="77777777" w:rsidR="009F227E" w:rsidRPr="00B42896" w:rsidRDefault="009F227E" w:rsidP="00470C0C">
            <w:pPr>
              <w:pStyle w:val="TAC"/>
              <w:spacing w:line="254" w:lineRule="auto"/>
              <w:rPr>
                <w:rFonts w:cs="v4.2.0"/>
                <w:lang w:eastAsia="zh-CN"/>
              </w:rPr>
            </w:pPr>
            <w:r w:rsidRPr="00B42896">
              <w:t>14</w:t>
            </w:r>
          </w:p>
        </w:tc>
        <w:tc>
          <w:tcPr>
            <w:tcW w:w="1043" w:type="pct"/>
            <w:tcBorders>
              <w:top w:val="single" w:sz="4" w:space="0" w:color="auto"/>
              <w:left w:val="single" w:sz="4" w:space="0" w:color="auto"/>
              <w:bottom w:val="single" w:sz="4" w:space="0" w:color="auto"/>
              <w:right w:val="single" w:sz="4" w:space="0" w:color="auto"/>
            </w:tcBorders>
            <w:hideMark/>
          </w:tcPr>
          <w:p w14:paraId="08DB48C2" w14:textId="77777777" w:rsidR="009F227E" w:rsidRPr="00B42896" w:rsidRDefault="009F227E" w:rsidP="00470C0C">
            <w:pPr>
              <w:pStyle w:val="TAC"/>
              <w:spacing w:line="254" w:lineRule="auto"/>
              <w:rPr>
                <w:rFonts w:cs="v4.2.0"/>
                <w:lang w:eastAsia="zh-CN"/>
              </w:rPr>
            </w:pPr>
            <w:r w:rsidRPr="00B42896">
              <w:t>14</w:t>
            </w:r>
          </w:p>
        </w:tc>
        <w:tc>
          <w:tcPr>
            <w:tcW w:w="1043" w:type="pct"/>
            <w:tcBorders>
              <w:top w:val="single" w:sz="4" w:space="0" w:color="auto"/>
              <w:left w:val="single" w:sz="4" w:space="0" w:color="auto"/>
              <w:bottom w:val="single" w:sz="4" w:space="0" w:color="auto"/>
              <w:right w:val="single" w:sz="4" w:space="0" w:color="auto"/>
            </w:tcBorders>
            <w:hideMark/>
          </w:tcPr>
          <w:p w14:paraId="5F82FB96" w14:textId="77777777" w:rsidR="009F227E" w:rsidRPr="00B42896" w:rsidRDefault="009F227E" w:rsidP="00470C0C">
            <w:pPr>
              <w:pStyle w:val="TAC"/>
              <w:spacing w:line="254" w:lineRule="auto"/>
              <w:rPr>
                <w:rFonts w:cs="v4.2.0"/>
                <w:lang w:eastAsia="zh-CN"/>
              </w:rPr>
            </w:pPr>
            <w:r w:rsidRPr="00B42896">
              <w:t>14</w:t>
            </w:r>
          </w:p>
        </w:tc>
      </w:tr>
      <w:tr w:rsidR="009F227E" w:rsidRPr="00B42896" w14:paraId="0240EE6E"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069CD8E" w14:textId="77777777" w:rsidR="009F227E" w:rsidRPr="00B42896" w:rsidRDefault="009F227E" w:rsidP="00470C0C">
            <w:pPr>
              <w:pStyle w:val="TAL"/>
              <w:spacing w:line="254" w:lineRule="auto"/>
              <w:rPr>
                <w:lang w:eastAsia="en-GB"/>
              </w:rPr>
            </w:pPr>
            <w:proofErr w:type="spellStart"/>
            <w:r w:rsidRPr="00B42896">
              <w:t>Ê</w:t>
            </w:r>
            <w:r w:rsidRPr="00B42896">
              <w:rPr>
                <w:vertAlign w:val="subscript"/>
              </w:rPr>
              <w:t>s</w:t>
            </w:r>
            <w:proofErr w:type="spellEnd"/>
            <w:r w:rsidRPr="00B42896">
              <w:t>/</w:t>
            </w:r>
            <w:proofErr w:type="spellStart"/>
            <w:r w:rsidRPr="00B42896">
              <w:t>N</w:t>
            </w:r>
            <w:r w:rsidRPr="00B42896">
              <w:rPr>
                <w:vertAlign w:val="subscript"/>
              </w:rPr>
              <w:t>oc</w:t>
            </w:r>
            <w:proofErr w:type="spellEnd"/>
          </w:p>
        </w:tc>
        <w:tc>
          <w:tcPr>
            <w:tcW w:w="496" w:type="pct"/>
            <w:tcBorders>
              <w:top w:val="single" w:sz="4" w:space="0" w:color="auto"/>
              <w:left w:val="single" w:sz="4" w:space="0" w:color="auto"/>
              <w:bottom w:val="single" w:sz="4" w:space="0" w:color="auto"/>
              <w:right w:val="single" w:sz="4" w:space="0" w:color="auto"/>
            </w:tcBorders>
            <w:hideMark/>
          </w:tcPr>
          <w:p w14:paraId="65FF8644" w14:textId="77777777" w:rsidR="009F227E" w:rsidRPr="00B42896" w:rsidRDefault="009F227E" w:rsidP="00470C0C">
            <w:pPr>
              <w:pStyle w:val="TAC"/>
              <w:spacing w:line="254" w:lineRule="auto"/>
            </w:pPr>
            <w:r w:rsidRPr="00B42896">
              <w:t>dB</w:t>
            </w:r>
          </w:p>
        </w:tc>
        <w:tc>
          <w:tcPr>
            <w:tcW w:w="1043" w:type="pct"/>
            <w:tcBorders>
              <w:top w:val="single" w:sz="4" w:space="0" w:color="auto"/>
              <w:left w:val="single" w:sz="4" w:space="0" w:color="auto"/>
              <w:bottom w:val="single" w:sz="4" w:space="0" w:color="auto"/>
              <w:right w:val="single" w:sz="4" w:space="0" w:color="auto"/>
            </w:tcBorders>
            <w:hideMark/>
          </w:tcPr>
          <w:p w14:paraId="16CEDC10" w14:textId="77777777" w:rsidR="009F227E" w:rsidRPr="00B42896" w:rsidRDefault="009F227E" w:rsidP="00470C0C">
            <w:pPr>
              <w:pStyle w:val="TAC"/>
              <w:spacing w:line="254" w:lineRule="auto"/>
              <w:rPr>
                <w:rFonts w:cs="v4.2.0"/>
                <w:lang w:eastAsia="zh-CN"/>
              </w:rPr>
            </w:pPr>
            <w:r w:rsidRPr="00B42896">
              <w:t>14</w:t>
            </w:r>
          </w:p>
        </w:tc>
        <w:tc>
          <w:tcPr>
            <w:tcW w:w="1043" w:type="pct"/>
            <w:tcBorders>
              <w:top w:val="single" w:sz="4" w:space="0" w:color="auto"/>
              <w:left w:val="single" w:sz="4" w:space="0" w:color="auto"/>
              <w:bottom w:val="single" w:sz="4" w:space="0" w:color="auto"/>
              <w:right w:val="single" w:sz="4" w:space="0" w:color="auto"/>
            </w:tcBorders>
            <w:hideMark/>
          </w:tcPr>
          <w:p w14:paraId="18DD00DF" w14:textId="77777777" w:rsidR="009F227E" w:rsidRPr="00B42896" w:rsidRDefault="009F227E" w:rsidP="00470C0C">
            <w:pPr>
              <w:pStyle w:val="TAC"/>
              <w:spacing w:line="254" w:lineRule="auto"/>
              <w:rPr>
                <w:rFonts w:cs="v4.2.0"/>
                <w:lang w:eastAsia="zh-CN"/>
              </w:rPr>
            </w:pPr>
            <w:r w:rsidRPr="00B42896">
              <w:t>14</w:t>
            </w:r>
          </w:p>
        </w:tc>
        <w:tc>
          <w:tcPr>
            <w:tcW w:w="1043" w:type="pct"/>
            <w:tcBorders>
              <w:top w:val="single" w:sz="4" w:space="0" w:color="auto"/>
              <w:left w:val="single" w:sz="4" w:space="0" w:color="auto"/>
              <w:bottom w:val="single" w:sz="4" w:space="0" w:color="auto"/>
              <w:right w:val="single" w:sz="4" w:space="0" w:color="auto"/>
            </w:tcBorders>
            <w:hideMark/>
          </w:tcPr>
          <w:p w14:paraId="7177212F" w14:textId="77777777" w:rsidR="009F227E" w:rsidRPr="00B42896" w:rsidRDefault="009F227E" w:rsidP="00470C0C">
            <w:pPr>
              <w:pStyle w:val="TAC"/>
              <w:spacing w:line="254" w:lineRule="auto"/>
              <w:rPr>
                <w:rFonts w:cs="v4.2.0"/>
                <w:lang w:eastAsia="zh-CN"/>
              </w:rPr>
            </w:pPr>
            <w:r w:rsidRPr="00B42896">
              <w:t>14</w:t>
            </w:r>
          </w:p>
        </w:tc>
      </w:tr>
      <w:tr w:rsidR="009F227E" w:rsidRPr="00B42896" w14:paraId="422345F4"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007AA3C" w14:textId="77777777" w:rsidR="009F227E" w:rsidRPr="00B42896" w:rsidRDefault="009F227E" w:rsidP="00470C0C">
            <w:pPr>
              <w:pStyle w:val="TAL"/>
              <w:spacing w:line="254" w:lineRule="auto"/>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496" w:type="pct"/>
            <w:tcBorders>
              <w:top w:val="single" w:sz="4" w:space="0" w:color="auto"/>
              <w:left w:val="single" w:sz="4" w:space="0" w:color="auto"/>
              <w:bottom w:val="single" w:sz="4" w:space="0" w:color="auto"/>
              <w:right w:val="single" w:sz="4" w:space="0" w:color="auto"/>
            </w:tcBorders>
            <w:hideMark/>
          </w:tcPr>
          <w:p w14:paraId="111A8317" w14:textId="77777777" w:rsidR="009F227E" w:rsidRPr="00B42896" w:rsidRDefault="009F227E" w:rsidP="00470C0C">
            <w:pPr>
              <w:pStyle w:val="TAC"/>
              <w:spacing w:line="254" w:lineRule="auto"/>
              <w:rPr>
                <w:lang w:eastAsia="zh-CN"/>
              </w:rPr>
            </w:pPr>
            <w:r w:rsidRPr="00B42896">
              <w:t xml:space="preserve">dBm/ </w:t>
            </w:r>
            <w:proofErr w:type="spellStart"/>
            <w:r w:rsidRPr="00B42896">
              <w:rPr>
                <w:lang w:eastAsia="zh-CN"/>
              </w:rPr>
              <w:t>SCS</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4123B1D1" w14:textId="77777777" w:rsidR="009F227E" w:rsidRPr="00B42896" w:rsidRDefault="009F227E" w:rsidP="00470C0C">
            <w:pPr>
              <w:pStyle w:val="TAC"/>
              <w:spacing w:line="254" w:lineRule="auto"/>
              <w:rPr>
                <w:rFonts w:cs="v4.2.0"/>
                <w:lang w:eastAsia="zh-CN"/>
              </w:rPr>
            </w:pPr>
            <w:r w:rsidRPr="00B42896">
              <w:rPr>
                <w:rFonts w:cs="Arial"/>
              </w:rPr>
              <w:t>-101</w:t>
            </w:r>
          </w:p>
        </w:tc>
        <w:tc>
          <w:tcPr>
            <w:tcW w:w="1043" w:type="pct"/>
            <w:tcBorders>
              <w:top w:val="single" w:sz="4" w:space="0" w:color="auto"/>
              <w:left w:val="single" w:sz="4" w:space="0" w:color="auto"/>
              <w:bottom w:val="single" w:sz="4" w:space="0" w:color="auto"/>
              <w:right w:val="single" w:sz="4" w:space="0" w:color="auto"/>
            </w:tcBorders>
            <w:hideMark/>
          </w:tcPr>
          <w:p w14:paraId="11697C11" w14:textId="77777777" w:rsidR="009F227E" w:rsidRPr="00B42896" w:rsidRDefault="009F227E" w:rsidP="00470C0C">
            <w:pPr>
              <w:pStyle w:val="TAC"/>
              <w:spacing w:line="254" w:lineRule="auto"/>
              <w:rPr>
                <w:rFonts w:cs="Arial"/>
                <w:lang w:eastAsia="en-GB"/>
              </w:rPr>
            </w:pPr>
            <w:r w:rsidRPr="00B42896">
              <w:rPr>
                <w:rFonts w:cs="Arial"/>
              </w:rPr>
              <w:t>-10</w:t>
            </w:r>
            <w:r w:rsidRPr="00B42896">
              <w:rPr>
                <w:rFonts w:cs="Arial"/>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16C94330" w14:textId="77777777" w:rsidR="009F227E" w:rsidRPr="00B42896" w:rsidRDefault="009F227E" w:rsidP="00470C0C">
            <w:pPr>
              <w:pStyle w:val="TAC"/>
              <w:spacing w:line="254" w:lineRule="auto"/>
              <w:rPr>
                <w:rFonts w:cs="Arial"/>
                <w:lang w:eastAsia="zh-CN"/>
              </w:rPr>
            </w:pPr>
            <w:r w:rsidRPr="00B42896">
              <w:rPr>
                <w:rFonts w:cs="Arial"/>
                <w:lang w:eastAsia="zh-CN"/>
              </w:rPr>
              <w:t>-101</w:t>
            </w:r>
          </w:p>
        </w:tc>
      </w:tr>
      <w:tr w:rsidR="009F227E" w:rsidRPr="00B42896" w14:paraId="5F85D14C" w14:textId="77777777" w:rsidTr="00470C0C">
        <w:trPr>
          <w:cantSplit/>
          <w:trHeight w:val="187"/>
        </w:trPr>
        <w:tc>
          <w:tcPr>
            <w:tcW w:w="1375" w:type="pct"/>
            <w:tcBorders>
              <w:top w:val="nil"/>
              <w:left w:val="single" w:sz="4" w:space="0" w:color="auto"/>
              <w:bottom w:val="single" w:sz="4" w:space="0" w:color="auto"/>
              <w:right w:val="single" w:sz="4" w:space="0" w:color="auto"/>
            </w:tcBorders>
          </w:tcPr>
          <w:p w14:paraId="5E3F8059" w14:textId="77777777" w:rsidR="009F227E" w:rsidRPr="00B42896" w:rsidRDefault="009F227E" w:rsidP="00470C0C">
            <w:pPr>
              <w:pStyle w:val="TAL"/>
              <w:spacing w:line="254" w:lineRule="auto"/>
            </w:pPr>
            <w:r w:rsidRPr="00B42896">
              <w:t>Io</w:t>
            </w:r>
            <w:r w:rsidRPr="00B42896">
              <w:rPr>
                <w:vertAlign w:val="superscript"/>
              </w:rPr>
              <w:t>Note3</w:t>
            </w:r>
          </w:p>
        </w:tc>
        <w:tc>
          <w:tcPr>
            <w:tcW w:w="496" w:type="pct"/>
            <w:tcBorders>
              <w:top w:val="single" w:sz="4" w:space="0" w:color="auto"/>
              <w:left w:val="single" w:sz="4" w:space="0" w:color="auto"/>
              <w:bottom w:val="single" w:sz="4" w:space="0" w:color="auto"/>
              <w:right w:val="single" w:sz="4" w:space="0" w:color="auto"/>
            </w:tcBorders>
            <w:hideMark/>
          </w:tcPr>
          <w:p w14:paraId="452BC6F3" w14:textId="77777777" w:rsidR="009F227E" w:rsidRPr="00B42896" w:rsidRDefault="009F227E" w:rsidP="00470C0C">
            <w:pPr>
              <w:pStyle w:val="TAC"/>
              <w:spacing w:line="254" w:lineRule="auto"/>
            </w:pPr>
            <w:r w:rsidRPr="00B42896">
              <w:t>dBm/</w:t>
            </w:r>
          </w:p>
          <w:p w14:paraId="3B7C3257" w14:textId="77777777" w:rsidR="009F227E" w:rsidRPr="00B42896" w:rsidRDefault="009F227E" w:rsidP="00470C0C">
            <w:pPr>
              <w:pStyle w:val="TAC"/>
              <w:spacing w:line="254" w:lineRule="auto"/>
            </w:pPr>
            <w:r w:rsidRPr="00B42896">
              <w:t>38.16 MHz</w:t>
            </w:r>
          </w:p>
        </w:tc>
        <w:tc>
          <w:tcPr>
            <w:tcW w:w="1043" w:type="pct"/>
            <w:tcBorders>
              <w:top w:val="single" w:sz="4" w:space="0" w:color="auto"/>
              <w:left w:val="single" w:sz="4" w:space="0" w:color="auto"/>
              <w:bottom w:val="single" w:sz="4" w:space="0" w:color="auto"/>
              <w:right w:val="single" w:sz="4" w:space="0" w:color="auto"/>
            </w:tcBorders>
            <w:hideMark/>
          </w:tcPr>
          <w:p w14:paraId="26A41A2F" w14:textId="77777777" w:rsidR="009F227E" w:rsidRPr="00B42896" w:rsidRDefault="009F227E" w:rsidP="00470C0C">
            <w:pPr>
              <w:pStyle w:val="TAC"/>
              <w:spacing w:line="254" w:lineRule="auto"/>
              <w:rPr>
                <w:rFonts w:cs="v4.2.0"/>
                <w:lang w:eastAsia="zh-CN"/>
              </w:rPr>
            </w:pPr>
            <w:r w:rsidRPr="00B42896">
              <w:rPr>
                <w:rFonts w:cs="v4.2.0"/>
                <w:lang w:eastAsia="zh-CN"/>
              </w:rPr>
              <w:t>-53.43</w:t>
            </w:r>
          </w:p>
        </w:tc>
        <w:tc>
          <w:tcPr>
            <w:tcW w:w="1043" w:type="pct"/>
            <w:tcBorders>
              <w:top w:val="single" w:sz="4" w:space="0" w:color="auto"/>
              <w:left w:val="single" w:sz="4" w:space="0" w:color="auto"/>
              <w:bottom w:val="single" w:sz="4" w:space="0" w:color="auto"/>
              <w:right w:val="single" w:sz="4" w:space="0" w:color="auto"/>
            </w:tcBorders>
            <w:hideMark/>
          </w:tcPr>
          <w:p w14:paraId="008D4A1B" w14:textId="77777777" w:rsidR="009F227E" w:rsidRPr="00B42896" w:rsidRDefault="009F227E" w:rsidP="00470C0C">
            <w:pPr>
              <w:pStyle w:val="TAC"/>
              <w:spacing w:line="254" w:lineRule="auto"/>
              <w:rPr>
                <w:rFonts w:cs="v4.2.0"/>
                <w:lang w:eastAsia="zh-CN"/>
              </w:rPr>
            </w:pPr>
            <w:r w:rsidRPr="00B42896">
              <w:rPr>
                <w:rFonts w:cs="v4.2.0"/>
                <w:lang w:eastAsia="zh-CN"/>
              </w:rPr>
              <w:t>-53.43</w:t>
            </w:r>
          </w:p>
        </w:tc>
        <w:tc>
          <w:tcPr>
            <w:tcW w:w="1043" w:type="pct"/>
            <w:tcBorders>
              <w:top w:val="single" w:sz="4" w:space="0" w:color="auto"/>
              <w:left w:val="single" w:sz="4" w:space="0" w:color="auto"/>
              <w:bottom w:val="single" w:sz="4" w:space="0" w:color="auto"/>
              <w:right w:val="single" w:sz="4" w:space="0" w:color="auto"/>
            </w:tcBorders>
            <w:hideMark/>
          </w:tcPr>
          <w:p w14:paraId="476096CB" w14:textId="77777777" w:rsidR="009F227E" w:rsidRPr="00B42896" w:rsidRDefault="009F227E" w:rsidP="00470C0C">
            <w:pPr>
              <w:pStyle w:val="TAC"/>
              <w:spacing w:line="254" w:lineRule="auto"/>
              <w:rPr>
                <w:rFonts w:cs="v4.2.0"/>
                <w:lang w:eastAsia="zh-CN"/>
              </w:rPr>
            </w:pPr>
            <w:r w:rsidRPr="00B42896">
              <w:rPr>
                <w:rFonts w:cs="v4.2.0"/>
                <w:lang w:eastAsia="zh-CN"/>
              </w:rPr>
              <w:t>-53.43</w:t>
            </w:r>
          </w:p>
        </w:tc>
      </w:tr>
      <w:tr w:rsidR="009F227E" w:rsidRPr="00B42896" w14:paraId="14AE5AFF"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BBB36F7" w14:textId="77777777" w:rsidR="009F227E" w:rsidRPr="00B42896" w:rsidRDefault="009F227E" w:rsidP="00470C0C">
            <w:pPr>
              <w:pStyle w:val="TAL"/>
              <w:spacing w:line="254" w:lineRule="auto"/>
              <w:rPr>
                <w:bCs/>
                <w:lang w:eastAsia="zh-CN"/>
              </w:rPr>
            </w:pPr>
            <w:r w:rsidRPr="00B42896">
              <w:rPr>
                <w:szCs w:val="16"/>
                <w:lang w:eastAsia="zh-CN"/>
              </w:rPr>
              <w:t xml:space="preserve">Time offset to Cell 1 </w:t>
            </w:r>
            <w:r w:rsidRPr="00B42896">
              <w:rPr>
                <w:szCs w:val="16"/>
                <w:vertAlign w:val="superscript"/>
                <w:lang w:eastAsia="zh-CN"/>
              </w:rPr>
              <w:t>Note 4</w:t>
            </w:r>
          </w:p>
        </w:tc>
        <w:tc>
          <w:tcPr>
            <w:tcW w:w="496" w:type="pct"/>
            <w:tcBorders>
              <w:top w:val="single" w:sz="4" w:space="0" w:color="auto"/>
              <w:left w:val="single" w:sz="4" w:space="0" w:color="auto"/>
              <w:bottom w:val="single" w:sz="4" w:space="0" w:color="auto"/>
              <w:right w:val="single" w:sz="4" w:space="0" w:color="auto"/>
            </w:tcBorders>
            <w:hideMark/>
          </w:tcPr>
          <w:p w14:paraId="483859DA" w14:textId="77777777" w:rsidR="009F227E" w:rsidRPr="00B42896" w:rsidRDefault="009F227E" w:rsidP="00470C0C">
            <w:pPr>
              <w:pStyle w:val="TAC"/>
              <w:spacing w:line="254" w:lineRule="auto"/>
              <w:rPr>
                <w:lang w:eastAsia="en-GB"/>
              </w:rPr>
            </w:pPr>
            <w:r w:rsidRPr="00B42896">
              <w:rPr>
                <w:bCs/>
                <w:szCs w:val="16"/>
              </w:rPr>
              <w:sym w:font="Symbol" w:char="F06D"/>
            </w:r>
            <w:r w:rsidRPr="00B42896">
              <w:rPr>
                <w:bCs/>
                <w:szCs w:val="16"/>
              </w:rPr>
              <w:t>s</w:t>
            </w:r>
          </w:p>
        </w:tc>
        <w:tc>
          <w:tcPr>
            <w:tcW w:w="1043" w:type="pct"/>
            <w:tcBorders>
              <w:top w:val="single" w:sz="4" w:space="0" w:color="auto"/>
              <w:left w:val="single" w:sz="4" w:space="0" w:color="auto"/>
              <w:bottom w:val="single" w:sz="4" w:space="0" w:color="auto"/>
              <w:right w:val="single" w:sz="4" w:space="0" w:color="auto"/>
            </w:tcBorders>
            <w:hideMark/>
          </w:tcPr>
          <w:p w14:paraId="34DBDBE9" w14:textId="77777777" w:rsidR="009F227E" w:rsidRPr="00B42896" w:rsidRDefault="009F227E" w:rsidP="00470C0C">
            <w:pPr>
              <w:pStyle w:val="TAC"/>
              <w:spacing w:line="254" w:lineRule="auto"/>
              <w:rPr>
                <w:lang w:eastAsia="zh-CN"/>
              </w:rPr>
            </w:pPr>
            <w:r w:rsidRPr="00B42896">
              <w:rPr>
                <w:lang w:eastAsia="zh-CN"/>
              </w:rPr>
              <w:t>-</w:t>
            </w:r>
          </w:p>
        </w:tc>
        <w:tc>
          <w:tcPr>
            <w:tcW w:w="1043" w:type="pct"/>
            <w:tcBorders>
              <w:top w:val="single" w:sz="4" w:space="0" w:color="auto"/>
              <w:left w:val="single" w:sz="4" w:space="0" w:color="auto"/>
              <w:bottom w:val="single" w:sz="4" w:space="0" w:color="auto"/>
              <w:right w:val="single" w:sz="4" w:space="0" w:color="auto"/>
            </w:tcBorders>
            <w:hideMark/>
          </w:tcPr>
          <w:p w14:paraId="719039B5" w14:textId="77777777" w:rsidR="009F227E" w:rsidRPr="00B42896" w:rsidRDefault="009F227E" w:rsidP="00470C0C">
            <w:pPr>
              <w:pStyle w:val="TAC"/>
              <w:spacing w:line="254" w:lineRule="auto"/>
              <w:rPr>
                <w:lang w:eastAsia="zh-CN"/>
              </w:rPr>
            </w:pPr>
            <w:r w:rsidRPr="00B42896">
              <w:rPr>
                <w:lang w:eastAsia="zh-CN"/>
              </w:rPr>
              <w:t>0</w:t>
            </w:r>
          </w:p>
        </w:tc>
        <w:tc>
          <w:tcPr>
            <w:tcW w:w="1043" w:type="pct"/>
            <w:tcBorders>
              <w:top w:val="single" w:sz="4" w:space="0" w:color="auto"/>
              <w:left w:val="single" w:sz="4" w:space="0" w:color="auto"/>
              <w:bottom w:val="single" w:sz="4" w:space="0" w:color="auto"/>
              <w:right w:val="single" w:sz="4" w:space="0" w:color="auto"/>
            </w:tcBorders>
            <w:hideMark/>
          </w:tcPr>
          <w:p w14:paraId="4502BA35" w14:textId="77777777" w:rsidR="009F227E" w:rsidRPr="00B42896" w:rsidRDefault="009F227E" w:rsidP="00470C0C">
            <w:pPr>
              <w:pStyle w:val="TAC"/>
              <w:spacing w:line="254" w:lineRule="auto"/>
              <w:rPr>
                <w:lang w:eastAsia="zh-CN"/>
              </w:rPr>
            </w:pPr>
            <w:r w:rsidRPr="00B42896">
              <w:rPr>
                <w:lang w:eastAsia="zh-CN"/>
              </w:rPr>
              <w:t>0</w:t>
            </w:r>
          </w:p>
        </w:tc>
      </w:tr>
      <w:tr w:rsidR="009F227E" w:rsidRPr="00B42896" w14:paraId="66FCEB77"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tcPr>
          <w:p w14:paraId="7FE5B702" w14:textId="77777777" w:rsidR="009F227E" w:rsidRPr="00B42896" w:rsidRDefault="009F227E" w:rsidP="00470C0C">
            <w:pPr>
              <w:pStyle w:val="TAL"/>
              <w:spacing w:line="254" w:lineRule="auto"/>
              <w:rPr>
                <w:szCs w:val="16"/>
                <w:lang w:eastAsia="zh-CN"/>
              </w:rPr>
            </w:pPr>
            <w:r w:rsidRPr="00B42896">
              <w:rPr>
                <w:rFonts w:cs="v4.2.0"/>
              </w:rPr>
              <w:t>Propagation Condition</w:t>
            </w:r>
          </w:p>
        </w:tc>
        <w:tc>
          <w:tcPr>
            <w:tcW w:w="496" w:type="pct"/>
            <w:tcBorders>
              <w:top w:val="single" w:sz="4" w:space="0" w:color="auto"/>
              <w:left w:val="single" w:sz="4" w:space="0" w:color="auto"/>
              <w:bottom w:val="single" w:sz="4" w:space="0" w:color="auto"/>
              <w:right w:val="single" w:sz="4" w:space="0" w:color="auto"/>
            </w:tcBorders>
          </w:tcPr>
          <w:p w14:paraId="2AAAC7C8" w14:textId="77777777" w:rsidR="009F227E" w:rsidRPr="00B42896" w:rsidRDefault="009F227E" w:rsidP="00470C0C">
            <w:pPr>
              <w:pStyle w:val="TAC"/>
              <w:spacing w:line="254" w:lineRule="auto"/>
              <w:rPr>
                <w:bCs/>
                <w:szCs w:val="16"/>
              </w:rPr>
            </w:pPr>
          </w:p>
        </w:tc>
        <w:tc>
          <w:tcPr>
            <w:tcW w:w="1043" w:type="pct"/>
            <w:tcBorders>
              <w:top w:val="single" w:sz="4" w:space="0" w:color="auto"/>
              <w:left w:val="single" w:sz="4" w:space="0" w:color="auto"/>
              <w:bottom w:val="single" w:sz="4" w:space="0" w:color="auto"/>
              <w:right w:val="single" w:sz="4" w:space="0" w:color="auto"/>
            </w:tcBorders>
          </w:tcPr>
          <w:p w14:paraId="74BF0777" w14:textId="77777777" w:rsidR="009F227E" w:rsidRPr="00B42896" w:rsidRDefault="009F227E" w:rsidP="00470C0C">
            <w:pPr>
              <w:pStyle w:val="TAC"/>
              <w:spacing w:line="254" w:lineRule="auto"/>
              <w:rPr>
                <w:lang w:eastAsia="zh-CN"/>
              </w:rPr>
            </w:pPr>
            <w:proofErr w:type="spellStart"/>
            <w:r w:rsidRPr="00B42896">
              <w:rPr>
                <w:rFonts w:cs="v4.2.0"/>
              </w:rPr>
              <w:t>AWGN</w:t>
            </w:r>
            <w:proofErr w:type="spellEnd"/>
          </w:p>
        </w:tc>
        <w:tc>
          <w:tcPr>
            <w:tcW w:w="1043" w:type="pct"/>
            <w:tcBorders>
              <w:top w:val="single" w:sz="4" w:space="0" w:color="auto"/>
              <w:left w:val="single" w:sz="4" w:space="0" w:color="auto"/>
              <w:bottom w:val="single" w:sz="4" w:space="0" w:color="auto"/>
              <w:right w:val="single" w:sz="4" w:space="0" w:color="auto"/>
            </w:tcBorders>
          </w:tcPr>
          <w:p w14:paraId="5F8E48D4" w14:textId="77777777" w:rsidR="009F227E" w:rsidRPr="00B42896" w:rsidRDefault="009F227E" w:rsidP="00470C0C">
            <w:pPr>
              <w:pStyle w:val="TAC"/>
              <w:spacing w:line="254" w:lineRule="auto"/>
              <w:rPr>
                <w:lang w:eastAsia="zh-CN"/>
              </w:rPr>
            </w:pPr>
            <w:proofErr w:type="spellStart"/>
            <w:r w:rsidRPr="00B42896">
              <w:rPr>
                <w:rFonts w:cs="v4.2.0"/>
              </w:rPr>
              <w:t>AWGN</w:t>
            </w:r>
            <w:proofErr w:type="spellEnd"/>
          </w:p>
        </w:tc>
        <w:tc>
          <w:tcPr>
            <w:tcW w:w="1043" w:type="pct"/>
            <w:tcBorders>
              <w:top w:val="single" w:sz="4" w:space="0" w:color="auto"/>
              <w:left w:val="single" w:sz="4" w:space="0" w:color="auto"/>
              <w:bottom w:val="single" w:sz="4" w:space="0" w:color="auto"/>
              <w:right w:val="single" w:sz="4" w:space="0" w:color="auto"/>
            </w:tcBorders>
          </w:tcPr>
          <w:p w14:paraId="708CDCBB" w14:textId="77777777" w:rsidR="009F227E" w:rsidRPr="00B42896" w:rsidRDefault="009F227E" w:rsidP="00470C0C">
            <w:pPr>
              <w:pStyle w:val="TAC"/>
              <w:spacing w:line="254" w:lineRule="auto"/>
              <w:rPr>
                <w:lang w:eastAsia="zh-CN"/>
              </w:rPr>
            </w:pPr>
            <w:proofErr w:type="spellStart"/>
            <w:r w:rsidRPr="00B42896">
              <w:rPr>
                <w:rFonts w:cs="v4.2.0"/>
              </w:rPr>
              <w:t>AWGN</w:t>
            </w:r>
            <w:proofErr w:type="spellEnd"/>
          </w:p>
        </w:tc>
      </w:tr>
      <w:tr w:rsidR="009F227E" w:rsidRPr="00B42896" w14:paraId="4FDB1F57" w14:textId="77777777" w:rsidTr="00470C0C">
        <w:trPr>
          <w:cantSplit/>
          <w:trHeight w:val="187"/>
        </w:trPr>
        <w:tc>
          <w:tcPr>
            <w:tcW w:w="5000" w:type="pct"/>
            <w:gridSpan w:val="5"/>
            <w:tcBorders>
              <w:top w:val="single" w:sz="4" w:space="0" w:color="auto"/>
              <w:left w:val="single" w:sz="4" w:space="0" w:color="auto"/>
              <w:bottom w:val="single" w:sz="4" w:space="0" w:color="auto"/>
              <w:right w:val="single" w:sz="4" w:space="0" w:color="auto"/>
            </w:tcBorders>
            <w:hideMark/>
          </w:tcPr>
          <w:p w14:paraId="0FE2260D" w14:textId="77777777" w:rsidR="009F227E" w:rsidRPr="00B42896" w:rsidRDefault="009F227E" w:rsidP="00470C0C">
            <w:pPr>
              <w:pStyle w:val="TAN"/>
              <w:spacing w:line="254" w:lineRule="auto"/>
              <w:rPr>
                <w:szCs w:val="18"/>
              </w:rPr>
            </w:pPr>
            <w:r w:rsidRPr="00B42896">
              <w:rPr>
                <w:szCs w:val="18"/>
              </w:rPr>
              <w:t>Note 1:</w:t>
            </w:r>
            <w:r w:rsidRPr="00B42896">
              <w:rPr>
                <w:szCs w:val="18"/>
                <w:lang w:eastAsia="zh-CN"/>
              </w:rPr>
              <w:tab/>
            </w:r>
            <w:proofErr w:type="spellStart"/>
            <w:r w:rsidRPr="00B42896">
              <w:t>OCNG</w:t>
            </w:r>
            <w:proofErr w:type="spellEnd"/>
            <w:r w:rsidRPr="00B42896">
              <w:t xml:space="preserve"> shall be used such that both cells are fully allocated and a constant total transmitted power spectral density is achieved for all OFDM symbols.</w:t>
            </w:r>
          </w:p>
          <w:p w14:paraId="71DA70D3" w14:textId="77777777" w:rsidR="009F227E" w:rsidRPr="00B42896" w:rsidRDefault="009F227E" w:rsidP="00470C0C">
            <w:pPr>
              <w:pStyle w:val="TAN"/>
              <w:spacing w:line="254" w:lineRule="auto"/>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w:t>
            </w:r>
            <w:proofErr w:type="spellStart"/>
            <w:r w:rsidRPr="00B42896">
              <w:t>AWGN</w:t>
            </w:r>
            <w:proofErr w:type="spellEnd"/>
            <w:r w:rsidRPr="00B42896">
              <w:t xml:space="preserve"> of appropriate power for </w:t>
            </w:r>
            <w:proofErr w:type="spellStart"/>
            <w:r w:rsidRPr="00B42896">
              <w:rPr>
                <w:szCs w:val="18"/>
              </w:rPr>
              <w:t>N</w:t>
            </w:r>
            <w:r w:rsidRPr="00B42896">
              <w:rPr>
                <w:szCs w:val="18"/>
                <w:vertAlign w:val="subscript"/>
              </w:rPr>
              <w:t>oc</w:t>
            </w:r>
            <w:proofErr w:type="spellEnd"/>
            <w:r w:rsidRPr="00B42896">
              <w:rPr>
                <w:szCs w:val="18"/>
              </w:rPr>
              <w:t xml:space="preserve"> to be fulfilled.</w:t>
            </w:r>
          </w:p>
          <w:p w14:paraId="64274004" w14:textId="77777777" w:rsidR="009F227E" w:rsidRPr="00B42896" w:rsidRDefault="009F227E" w:rsidP="00470C0C">
            <w:pPr>
              <w:pStyle w:val="TAN"/>
              <w:spacing w:line="254" w:lineRule="auto"/>
              <w:rPr>
                <w:lang w:eastAsia="zh-CN"/>
              </w:rPr>
            </w:pPr>
            <w:r w:rsidRPr="00B42896">
              <w:rPr>
                <w:lang w:eastAsia="ja-JP"/>
              </w:rPr>
              <w:t>Note 3:</w:t>
            </w:r>
            <w:r w:rsidRPr="00B42896">
              <w:rPr>
                <w:lang w:eastAsia="ja-JP"/>
              </w:rPr>
              <w:tab/>
              <w:t>SS-</w:t>
            </w:r>
            <w:proofErr w:type="spellStart"/>
            <w:r w:rsidRPr="00B42896">
              <w:rPr>
                <w:lang w:eastAsia="ja-JP"/>
              </w:rPr>
              <w:t>RSRP</w:t>
            </w:r>
            <w:proofErr w:type="spellEnd"/>
            <w:r w:rsidRPr="00B42896">
              <w:rPr>
                <w:lang w:eastAsia="ja-JP"/>
              </w:rPr>
              <w:t>, CSI-</w:t>
            </w:r>
            <w:proofErr w:type="spellStart"/>
            <w:r w:rsidRPr="00B42896">
              <w:rPr>
                <w:lang w:eastAsia="ja-JP"/>
              </w:rPr>
              <w:t>RSRP</w:t>
            </w:r>
            <w:proofErr w:type="spellEnd"/>
            <w:r w:rsidRPr="00B42896">
              <w:rPr>
                <w:lang w:eastAsia="ja-JP"/>
              </w:rPr>
              <w:t xml:space="preserve"> and Io levels have been derived from other parameters for information purposes. They are not settable parameters themselve</w:t>
            </w:r>
            <w:r w:rsidRPr="00B42896">
              <w:t>s.</w:t>
            </w:r>
          </w:p>
          <w:p w14:paraId="50CFD2E9" w14:textId="77777777" w:rsidR="009F227E" w:rsidRPr="00B42896" w:rsidRDefault="009F227E" w:rsidP="00470C0C">
            <w:pPr>
              <w:pStyle w:val="TAN"/>
              <w:spacing w:line="254" w:lineRule="auto"/>
              <w:rPr>
                <w:szCs w:val="18"/>
                <w:lang w:eastAsia="en-GB"/>
              </w:rPr>
            </w:pPr>
            <w:r w:rsidRPr="00B42896">
              <w:rPr>
                <w:lang w:eastAsia="ja-JP"/>
              </w:rPr>
              <w:t>Note 4:</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244E3F9F" w14:textId="77777777" w:rsidR="009F227E" w:rsidRPr="00B42896" w:rsidRDefault="009F227E" w:rsidP="009F227E">
      <w:pPr>
        <w:rPr>
          <w:highlight w:val="yellow"/>
        </w:rPr>
      </w:pPr>
    </w:p>
    <w:p w14:paraId="68EB89A1" w14:textId="77777777" w:rsidR="009F227E" w:rsidRPr="00B42896" w:rsidRDefault="009F227E" w:rsidP="009F227E">
      <w:pPr>
        <w:pStyle w:val="TH"/>
      </w:pPr>
      <w:r w:rsidRPr="00B42896">
        <w:rPr>
          <w:rFonts w:cs="v4.2.0"/>
        </w:rPr>
        <w:t xml:space="preserve">Table </w:t>
      </w:r>
      <w:r w:rsidRPr="00B42896">
        <w:t>6.5.7D.1</w:t>
      </w:r>
      <w:r w:rsidRPr="00B42896">
        <w:rPr>
          <w:lang w:eastAsia="zh-CN"/>
        </w:rPr>
        <w:t>.5</w:t>
      </w:r>
      <w:r w:rsidRPr="00B42896">
        <w:t>-</w:t>
      </w:r>
      <w:r w:rsidRPr="00B42896">
        <w:rPr>
          <w:lang w:eastAsia="zh-CN"/>
        </w:rPr>
        <w:t>2</w:t>
      </w:r>
      <w:r w:rsidRPr="00B42896">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9F227E" w:rsidRPr="00B42896" w14:paraId="132A7D26" w14:textId="77777777" w:rsidTr="00470C0C">
        <w:trPr>
          <w:jc w:val="center"/>
        </w:trPr>
        <w:tc>
          <w:tcPr>
            <w:tcW w:w="1632" w:type="dxa"/>
            <w:tcBorders>
              <w:top w:val="single" w:sz="4" w:space="0" w:color="auto"/>
              <w:left w:val="single" w:sz="4" w:space="0" w:color="auto"/>
              <w:bottom w:val="single" w:sz="4" w:space="0" w:color="auto"/>
              <w:right w:val="single" w:sz="4" w:space="0" w:color="auto"/>
            </w:tcBorders>
          </w:tcPr>
          <w:p w14:paraId="2F0BE1A5" w14:textId="77777777" w:rsidR="009F227E" w:rsidRPr="00B42896" w:rsidRDefault="009F227E" w:rsidP="00470C0C">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75DC4FF4" w14:textId="77777777" w:rsidR="009F227E" w:rsidRPr="00B42896" w:rsidRDefault="009F227E" w:rsidP="00470C0C">
            <w:pPr>
              <w:pStyle w:val="TAH"/>
            </w:pPr>
            <w:r w:rsidRPr="00B42896">
              <w:t>Field</w:t>
            </w:r>
          </w:p>
        </w:tc>
        <w:tc>
          <w:tcPr>
            <w:tcW w:w="1189" w:type="dxa"/>
            <w:tcBorders>
              <w:top w:val="single" w:sz="4" w:space="0" w:color="auto"/>
              <w:left w:val="single" w:sz="4" w:space="0" w:color="auto"/>
              <w:bottom w:val="single" w:sz="4" w:space="0" w:color="auto"/>
              <w:right w:val="single" w:sz="4" w:space="0" w:color="auto"/>
            </w:tcBorders>
            <w:hideMark/>
          </w:tcPr>
          <w:p w14:paraId="1FF43BC1" w14:textId="77777777" w:rsidR="009F227E" w:rsidRPr="00B42896" w:rsidRDefault="009F227E" w:rsidP="00470C0C">
            <w:pPr>
              <w:pStyle w:val="TAH"/>
            </w:pPr>
            <w:r w:rsidRPr="00B42896">
              <w:t>SRSConf.1</w:t>
            </w:r>
          </w:p>
        </w:tc>
        <w:tc>
          <w:tcPr>
            <w:tcW w:w="1172" w:type="dxa"/>
            <w:tcBorders>
              <w:top w:val="single" w:sz="4" w:space="0" w:color="auto"/>
              <w:left w:val="single" w:sz="4" w:space="0" w:color="auto"/>
              <w:bottom w:val="single" w:sz="4" w:space="0" w:color="auto"/>
              <w:right w:val="single" w:sz="4" w:space="0" w:color="auto"/>
            </w:tcBorders>
          </w:tcPr>
          <w:p w14:paraId="77A5152E" w14:textId="77777777" w:rsidR="009F227E" w:rsidRPr="00B42896" w:rsidRDefault="009F227E" w:rsidP="00470C0C">
            <w:pPr>
              <w:pStyle w:val="TAH"/>
            </w:pPr>
            <w:r w:rsidRPr="00B42896">
              <w:t>SRSConf.2</w:t>
            </w:r>
          </w:p>
        </w:tc>
      </w:tr>
      <w:tr w:rsidR="009F227E" w:rsidRPr="00B42896" w14:paraId="3BA2E153" w14:textId="77777777" w:rsidTr="00470C0C">
        <w:trPr>
          <w:jc w:val="center"/>
        </w:trPr>
        <w:tc>
          <w:tcPr>
            <w:tcW w:w="1632" w:type="dxa"/>
            <w:vMerge w:val="restart"/>
            <w:tcBorders>
              <w:top w:val="single" w:sz="4" w:space="0" w:color="auto"/>
              <w:left w:val="single" w:sz="4" w:space="0" w:color="auto"/>
              <w:right w:val="single" w:sz="4" w:space="0" w:color="auto"/>
            </w:tcBorders>
            <w:hideMark/>
          </w:tcPr>
          <w:p w14:paraId="600FE2F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SRS-</w:t>
            </w:r>
            <w:proofErr w:type="spellStart"/>
            <w:r w:rsidRPr="00B42896">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C82CE22"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12AD53B"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342FAF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30E56F4C" w14:textId="77777777" w:rsidTr="00470C0C">
        <w:trPr>
          <w:jc w:val="center"/>
        </w:trPr>
        <w:tc>
          <w:tcPr>
            <w:tcW w:w="1632" w:type="dxa"/>
            <w:vMerge/>
            <w:tcBorders>
              <w:left w:val="single" w:sz="4" w:space="0" w:color="auto"/>
              <w:right w:val="single" w:sz="4" w:space="0" w:color="auto"/>
            </w:tcBorders>
            <w:vAlign w:val="center"/>
            <w:hideMark/>
          </w:tcPr>
          <w:p w14:paraId="72AAEFD7"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2BFEEE9"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83D386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FA8FC58"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2E91BD9F" w14:textId="77777777" w:rsidTr="00470C0C">
        <w:trPr>
          <w:jc w:val="center"/>
        </w:trPr>
        <w:tc>
          <w:tcPr>
            <w:tcW w:w="1632" w:type="dxa"/>
            <w:vMerge/>
            <w:tcBorders>
              <w:left w:val="single" w:sz="4" w:space="0" w:color="auto"/>
              <w:right w:val="single" w:sz="4" w:space="0" w:color="auto"/>
            </w:tcBorders>
            <w:vAlign w:val="center"/>
            <w:hideMark/>
          </w:tcPr>
          <w:p w14:paraId="6CEB7A58"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0C1639A"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616D87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257C59E7"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r>
      <w:tr w:rsidR="009F227E" w:rsidRPr="00B42896" w14:paraId="59E03181" w14:textId="77777777" w:rsidTr="00470C0C">
        <w:trPr>
          <w:jc w:val="center"/>
        </w:trPr>
        <w:tc>
          <w:tcPr>
            <w:tcW w:w="1632" w:type="dxa"/>
            <w:vMerge/>
            <w:tcBorders>
              <w:left w:val="single" w:sz="4" w:space="0" w:color="auto"/>
              <w:right w:val="single" w:sz="4" w:space="0" w:color="auto"/>
            </w:tcBorders>
            <w:vAlign w:val="center"/>
            <w:hideMark/>
          </w:tcPr>
          <w:p w14:paraId="28245A46"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5A7FD48"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8AC826E"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3D14968B"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Codebook</w:t>
            </w:r>
          </w:p>
        </w:tc>
      </w:tr>
      <w:tr w:rsidR="009F227E" w:rsidRPr="00B42896" w14:paraId="2E78312B" w14:textId="77777777" w:rsidTr="00470C0C">
        <w:trPr>
          <w:jc w:val="center"/>
        </w:trPr>
        <w:tc>
          <w:tcPr>
            <w:tcW w:w="1632" w:type="dxa"/>
            <w:vMerge/>
            <w:tcBorders>
              <w:left w:val="single" w:sz="4" w:space="0" w:color="auto"/>
              <w:bottom w:val="single" w:sz="4" w:space="0" w:color="auto"/>
              <w:right w:val="single" w:sz="4" w:space="0" w:color="auto"/>
            </w:tcBorders>
          </w:tcPr>
          <w:p w14:paraId="08D807FF"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2B764DA"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SRS-</w:t>
            </w:r>
            <w:proofErr w:type="spellStart"/>
            <w:r w:rsidRPr="00B42896">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0A4E74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149275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6192199B" w14:textId="77777777" w:rsidTr="00470C0C">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403074D"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33BF628"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nrofSRS</w:t>
            </w:r>
            <w:proofErr w:type="spellEnd"/>
            <w:r w:rsidRPr="00B42896">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E5F268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2357277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Ports2</w:t>
            </w:r>
          </w:p>
        </w:tc>
      </w:tr>
      <w:tr w:rsidR="009F227E" w:rsidRPr="00B42896" w14:paraId="6A81B054"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ED488B"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604D249"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20439E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672DFE4D"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r>
      <w:tr w:rsidR="009F227E" w:rsidRPr="00B42896" w14:paraId="063E874D"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5676FD"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C1F6DAC"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CBF4E4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22BD2B1"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710A60D6"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D954E3"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79A5FFB"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8610004"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C4A7F8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191DC1E6"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31DDF1"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21C251E"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7CC8BD12"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C0A5F30"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4F293D1"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00C5BE9E"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A44988"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AA5A9FE"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307748F8"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B3727C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3DFF289C"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r>
      <w:tr w:rsidR="009F227E" w:rsidRPr="00B42896" w14:paraId="57A15E07"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2E73FD"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A247A6B"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24792115"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5F6DDAC"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7AA2EE6A"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n1</w:t>
            </w:r>
          </w:p>
        </w:tc>
      </w:tr>
      <w:tr w:rsidR="009F227E" w:rsidRPr="00B42896" w14:paraId="1E32FA98"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A126C1"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558AFC1"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65B395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4B350E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68AB8F3D"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C462E0"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D11F40F"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4CC9E44"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8E08718"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61029FA9"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A30A1A"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1C75359"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16D55740"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180E488"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25</w:t>
            </w:r>
          </w:p>
        </w:tc>
        <w:tc>
          <w:tcPr>
            <w:tcW w:w="1172" w:type="dxa"/>
            <w:tcBorders>
              <w:top w:val="single" w:sz="4" w:space="0" w:color="auto"/>
              <w:left w:val="single" w:sz="4" w:space="0" w:color="auto"/>
              <w:bottom w:val="single" w:sz="4" w:space="0" w:color="auto"/>
              <w:right w:val="single" w:sz="4" w:space="0" w:color="auto"/>
            </w:tcBorders>
          </w:tcPr>
          <w:p w14:paraId="18CBE450"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25</w:t>
            </w:r>
          </w:p>
        </w:tc>
      </w:tr>
      <w:tr w:rsidR="009F227E" w:rsidRPr="00B42896" w14:paraId="0FCBD1A4"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B404FD"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1303BA5"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126D0BB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C6694E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66C9CE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4EC37CE8"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3628E4"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DCB8207"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1348202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10681A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1A91627"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39510FB0"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9BA69A"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A532A7A"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3915D91"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1ABF55F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Neither</w:t>
            </w:r>
          </w:p>
        </w:tc>
      </w:tr>
      <w:tr w:rsidR="009F227E" w:rsidRPr="00B42896" w14:paraId="6929046D"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D3A68E"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3A98AB3"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A3ACB45"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2C94F288"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r>
      <w:tr w:rsidR="009F227E" w:rsidRPr="00B42896" w14:paraId="60A93B4E"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9BAC34"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02A223B"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periodicityAndOffset</w:t>
            </w:r>
            <w:proofErr w:type="spellEnd"/>
            <w:r w:rsidRPr="00B42896">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0B6FF50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sl20,5</w:t>
            </w:r>
          </w:p>
        </w:tc>
        <w:tc>
          <w:tcPr>
            <w:tcW w:w="1172" w:type="dxa"/>
            <w:tcBorders>
              <w:top w:val="single" w:sz="4" w:space="0" w:color="auto"/>
              <w:left w:val="single" w:sz="4" w:space="0" w:color="auto"/>
              <w:bottom w:val="single" w:sz="4" w:space="0" w:color="auto"/>
              <w:right w:val="single" w:sz="4" w:space="0" w:color="auto"/>
            </w:tcBorders>
          </w:tcPr>
          <w:p w14:paraId="6117948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sl20,3</w:t>
            </w:r>
          </w:p>
        </w:tc>
      </w:tr>
      <w:tr w:rsidR="009F227E" w:rsidRPr="00B42896" w14:paraId="216EF5DC"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5517BF"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67CD040"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2D4E2D9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B38144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bl>
    <w:p w14:paraId="38DABB62" w14:textId="77777777" w:rsidR="009F227E" w:rsidRPr="00B42896" w:rsidRDefault="009F227E" w:rsidP="009F227E">
      <w:pPr>
        <w:rPr>
          <w:highlight w:val="yellow"/>
        </w:rPr>
      </w:pPr>
    </w:p>
    <w:p w14:paraId="3A537CDD" w14:textId="77777777" w:rsidR="009F227E" w:rsidRPr="00B42896" w:rsidRDefault="009F227E" w:rsidP="009F227E">
      <w:pPr>
        <w:rPr>
          <w:lang w:eastAsia="sv-SE"/>
        </w:rPr>
      </w:pPr>
      <w:r w:rsidRPr="00B42896">
        <w:rPr>
          <w:lang w:eastAsia="sv-SE"/>
        </w:rPr>
        <w:t xml:space="preserve">Each L1-RSRP measurement report shall meet the corresponding absolute accuracy requirements in Table </w:t>
      </w:r>
      <w:r w:rsidRPr="00B42896">
        <w:rPr>
          <w:rFonts w:cs="v4.2.0"/>
        </w:rPr>
        <w:t>6.5.7D.1.5</w:t>
      </w:r>
      <w:r w:rsidRPr="00B42896">
        <w:rPr>
          <w:lang w:eastAsia="sv-SE"/>
        </w:rPr>
        <w:t>-</w:t>
      </w:r>
      <w:r w:rsidRPr="00B42896">
        <w:t>3.</w:t>
      </w:r>
    </w:p>
    <w:p w14:paraId="2FE9F118" w14:textId="77777777" w:rsidR="009F227E" w:rsidRPr="00B42896" w:rsidRDefault="009F227E" w:rsidP="009F227E">
      <w:pPr>
        <w:pStyle w:val="TH"/>
      </w:pPr>
      <w:r w:rsidRPr="00B42896">
        <w:t xml:space="preserve">Table </w:t>
      </w:r>
      <w:r w:rsidRPr="00B42896">
        <w:rPr>
          <w:rFonts w:cs="v4.2.0"/>
        </w:rPr>
        <w:t>6.5.7D.1.5</w:t>
      </w:r>
      <w:r w:rsidRPr="00B42896">
        <w:rPr>
          <w:lang w:eastAsia="sv-SE"/>
        </w:rPr>
        <w:t>-</w:t>
      </w:r>
      <w:r w:rsidRPr="00B42896">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9F227E" w:rsidRPr="00B42896" w14:paraId="39A0BCB9" w14:textId="77777777" w:rsidTr="00470C0C">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CD2F225" w14:textId="77777777" w:rsidR="009F227E" w:rsidRPr="00B42896" w:rsidRDefault="009F227E" w:rsidP="00470C0C">
            <w:pPr>
              <w:pStyle w:val="TAH"/>
              <w:spacing w:line="254"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3A059C6" w14:textId="77777777" w:rsidR="009F227E" w:rsidRPr="00B42896" w:rsidRDefault="009F227E" w:rsidP="00470C0C">
            <w:pPr>
              <w:pStyle w:val="TAH"/>
              <w:spacing w:line="254" w:lineRule="auto"/>
              <w:rPr>
                <w:rFonts w:ascii="Arial Bold" w:hAnsi="Arial Bold"/>
              </w:rPr>
            </w:pPr>
            <w:r w:rsidRPr="00B42896">
              <w:rPr>
                <w:rFonts w:ascii="Arial Bold" w:hAnsi="Arial Bold"/>
              </w:rPr>
              <w:t>T1</w:t>
            </w:r>
          </w:p>
        </w:tc>
      </w:tr>
      <w:tr w:rsidR="009F227E" w:rsidRPr="00B42896" w14:paraId="0310C824"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674DD19" w14:textId="77777777" w:rsidR="009F227E" w:rsidRPr="00B42896" w:rsidRDefault="009F227E" w:rsidP="00470C0C">
            <w:pPr>
              <w:pStyle w:val="TAL"/>
              <w:spacing w:line="254"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C52E465" w14:textId="77777777" w:rsidR="009F227E" w:rsidRPr="00B42896" w:rsidRDefault="009F227E" w:rsidP="00470C0C">
            <w:pPr>
              <w:pStyle w:val="TAC"/>
              <w:spacing w:line="254" w:lineRule="auto"/>
            </w:pPr>
            <w:r w:rsidRPr="00B42896">
              <w:t>65</w:t>
            </w:r>
          </w:p>
        </w:tc>
      </w:tr>
      <w:tr w:rsidR="009F227E" w:rsidRPr="00B42896" w14:paraId="57208E8C"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5DAD190" w14:textId="77777777" w:rsidR="009F227E" w:rsidRPr="00B42896" w:rsidRDefault="009F227E" w:rsidP="00470C0C">
            <w:pPr>
              <w:pStyle w:val="TAL"/>
              <w:spacing w:line="254"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6A65BE8" w14:textId="77777777" w:rsidR="009F227E" w:rsidRPr="00B42896" w:rsidRDefault="009F227E" w:rsidP="00470C0C">
            <w:pPr>
              <w:pStyle w:val="TAC"/>
              <w:spacing w:line="254" w:lineRule="auto"/>
            </w:pPr>
            <w:r w:rsidRPr="00B42896">
              <w:t>86</w:t>
            </w:r>
          </w:p>
        </w:tc>
      </w:tr>
    </w:tbl>
    <w:p w14:paraId="170984B4" w14:textId="77777777" w:rsidR="009F227E" w:rsidRPr="00B42896" w:rsidRDefault="009F227E" w:rsidP="009F227E"/>
    <w:p w14:paraId="633499D2" w14:textId="77777777" w:rsidR="009F227E" w:rsidRPr="00B42896" w:rsidRDefault="009F227E" w:rsidP="009F227E">
      <w:r w:rsidRPr="00B42896">
        <w:t xml:space="preserve">The rate of correct events observed during repeated tests shall be at least 90% </w:t>
      </w:r>
      <w:r w:rsidRPr="00B42896">
        <w:rPr>
          <w:lang w:eastAsia="ja-JP"/>
        </w:rPr>
        <w:t>with a confidence level of 95%.</w:t>
      </w:r>
    </w:p>
    <w:p w14:paraId="73FE0279" w14:textId="77777777" w:rsidR="009F227E" w:rsidRPr="00B42896" w:rsidRDefault="009F227E" w:rsidP="009F227E">
      <w:pPr>
        <w:pStyle w:val="40"/>
      </w:pPr>
      <w:r w:rsidRPr="00B42896">
        <w:rPr>
          <w:rFonts w:eastAsiaTheme="minorEastAsia"/>
          <w:lang w:eastAsia="sv-SE"/>
        </w:rPr>
        <w:t>6.5.7D.2</w:t>
      </w:r>
      <w:r w:rsidRPr="00B42896">
        <w:rPr>
          <w:rFonts w:eastAsiaTheme="minorEastAsia"/>
          <w:lang w:eastAsia="sv-SE"/>
        </w:rPr>
        <w:tab/>
        <w:t xml:space="preserve">NR SA FR1 </w:t>
      </w:r>
      <w:r w:rsidRPr="00B42896">
        <w:t xml:space="preserve">DL interruptions at switching across four uplink bands in </w:t>
      </w:r>
      <w:proofErr w:type="spellStart"/>
      <w:r w:rsidRPr="00B42896">
        <w:t>FDD</w:t>
      </w:r>
      <w:proofErr w:type="spellEnd"/>
      <w:r w:rsidRPr="00B42896">
        <w:t>-TDD CA for single TAG</w:t>
      </w:r>
    </w:p>
    <w:p w14:paraId="72B1DF74" w14:textId="3C511459" w:rsidR="009F227E" w:rsidRPr="00B42896" w:rsidDel="009F227E" w:rsidRDefault="009F227E" w:rsidP="009F227E">
      <w:pPr>
        <w:pStyle w:val="EditorsNote"/>
        <w:rPr>
          <w:del w:id="22" w:author="HiSilicon" w:date="2025-08-12T12:14:00Z"/>
          <w:rStyle w:val="EditorsNoteChar1"/>
        </w:rPr>
      </w:pPr>
      <w:del w:id="23" w:author="HiSilicon" w:date="2025-08-12T12:14:00Z">
        <w:r w:rsidRPr="00B42896" w:rsidDel="009F227E">
          <w:rPr>
            <w:rStyle w:val="EditorsNoteChar1"/>
          </w:rPr>
          <w:delText>Editor’s Notes:</w:delText>
        </w:r>
      </w:del>
    </w:p>
    <w:p w14:paraId="2CD65CF4" w14:textId="79D8D104" w:rsidR="009F227E" w:rsidRPr="00B42896" w:rsidDel="009F227E" w:rsidRDefault="009F227E" w:rsidP="009F227E">
      <w:pPr>
        <w:pStyle w:val="EditorsNote"/>
        <w:rPr>
          <w:del w:id="24" w:author="HiSilicon" w:date="2025-08-12T12:14:00Z"/>
          <w:lang w:eastAsia="zh-CN"/>
        </w:rPr>
      </w:pPr>
      <w:del w:id="25" w:author="HiSilicon" w:date="2025-08-12T12:14:00Z">
        <w:r w:rsidRPr="00B42896" w:rsidDel="009F227E">
          <w:rPr>
            <w:rStyle w:val="EditorsNoteChar1"/>
          </w:rPr>
          <w:delText>-</w:delText>
        </w:r>
        <w:r w:rsidRPr="00B42896" w:rsidDel="009F227E">
          <w:rPr>
            <w:rStyle w:val="EditorsNoteChar1"/>
          </w:rPr>
          <w:tab/>
          <w:delText>EPRE ratio of the AP NZP-CSI-RS to SSS needs to be added in RAN4</w:delText>
        </w:r>
      </w:del>
    </w:p>
    <w:p w14:paraId="36B8C133" w14:textId="77777777" w:rsidR="009F227E" w:rsidRPr="00B42896" w:rsidRDefault="009F227E" w:rsidP="009F227E">
      <w:pPr>
        <w:pStyle w:val="H6"/>
      </w:pPr>
      <w:r w:rsidRPr="00B42896">
        <w:t>6.5.7D.2.1</w:t>
      </w:r>
      <w:r w:rsidRPr="00B42896">
        <w:tab/>
        <w:t>Test purpose</w:t>
      </w:r>
    </w:p>
    <w:p w14:paraId="68D8A315" w14:textId="77777777" w:rsidR="009F227E" w:rsidRPr="00B42896" w:rsidRDefault="009F227E" w:rsidP="009F227E">
      <w:r w:rsidRPr="00B42896">
        <w:rPr>
          <w:rFonts w:cs="v4.2.0"/>
        </w:rPr>
        <w:t xml:space="preserve">The purpose of this test is to verify DL interruption requirements during UE </w:t>
      </w:r>
      <w:r w:rsidRPr="00B42896">
        <w:rPr>
          <w:rFonts w:eastAsia="MS Mincho"/>
          <w:lang w:eastAsia="zh-CN"/>
        </w:rPr>
        <w:t xml:space="preserve">dynamic switching across four uplink bands </w:t>
      </w:r>
      <w:r w:rsidRPr="00B42896">
        <w:t xml:space="preserve">for single TAG </w:t>
      </w:r>
      <w:r w:rsidRPr="00B42896">
        <w:rPr>
          <w:rFonts w:eastAsia="MS Mincho"/>
          <w:lang w:eastAsia="zh-CN"/>
        </w:rPr>
        <w:t xml:space="preserve">defined in TS 38.133 [6] clause </w:t>
      </w:r>
      <w:r w:rsidRPr="00B42896">
        <w:rPr>
          <w:lang w:eastAsia="zh-CN"/>
        </w:rPr>
        <w:t>8.2.2.2.10D</w:t>
      </w:r>
      <w:r w:rsidRPr="00B42896">
        <w:t>.</w:t>
      </w:r>
    </w:p>
    <w:p w14:paraId="59F54980" w14:textId="77777777" w:rsidR="009F227E" w:rsidRPr="00B42896" w:rsidRDefault="009F227E" w:rsidP="009F227E">
      <w:pPr>
        <w:pStyle w:val="H6"/>
      </w:pPr>
      <w:r w:rsidRPr="00B42896">
        <w:t>6.5.7D.2.2</w:t>
      </w:r>
      <w:r w:rsidRPr="00B42896">
        <w:tab/>
        <w:t>Test applicability</w:t>
      </w:r>
    </w:p>
    <w:p w14:paraId="32118A6B" w14:textId="77777777" w:rsidR="009F227E" w:rsidRPr="00B42896" w:rsidRDefault="009F227E" w:rsidP="009F227E">
      <w:pPr>
        <w:rPr>
          <w:rFonts w:cs="v4.2.0"/>
        </w:rPr>
      </w:pPr>
      <w:r w:rsidRPr="00B42896">
        <w:rPr>
          <w:rFonts w:cs="v4.2.0"/>
        </w:rPr>
        <w:t xml:space="preserve">This test applies to all types of NR UE release 18 onwards supporting of </w:t>
      </w:r>
      <w:r w:rsidRPr="00B42896">
        <w:t xml:space="preserve">inter-band UL CA (four bands), </w:t>
      </w:r>
      <w:r w:rsidRPr="00B42896">
        <w:rPr>
          <w:lang w:eastAsia="fr-FR"/>
        </w:rPr>
        <w:t>dynamic UL Tx switching across up to 4 bands</w:t>
      </w:r>
      <w:r w:rsidRPr="00B42896">
        <w:rPr>
          <w:lang w:eastAsia="zh-CN"/>
        </w:rPr>
        <w:t xml:space="preserve"> and </w:t>
      </w:r>
      <w:r w:rsidRPr="00B42896">
        <w:t xml:space="preserve">simultaneous transmission and reception in </w:t>
      </w:r>
      <w:proofErr w:type="spellStart"/>
      <w:r w:rsidRPr="00B42896">
        <w:rPr>
          <w:lang w:eastAsia="zh-CN"/>
        </w:rPr>
        <w:t>F</w:t>
      </w:r>
      <w:r w:rsidRPr="00B42896">
        <w:t>DD</w:t>
      </w:r>
      <w:proofErr w:type="spellEnd"/>
      <w:r w:rsidRPr="00B42896">
        <w:t>-TDD inter-band NR CA</w:t>
      </w:r>
      <w:r w:rsidRPr="00B42896">
        <w:rPr>
          <w:rFonts w:cs="v4.2.0"/>
        </w:rPr>
        <w:t>.</w:t>
      </w:r>
    </w:p>
    <w:p w14:paraId="65F7F952" w14:textId="77777777" w:rsidR="009F227E" w:rsidRPr="00B42896" w:rsidRDefault="009F227E" w:rsidP="009F227E">
      <w:pPr>
        <w:pStyle w:val="H6"/>
      </w:pPr>
      <w:r w:rsidRPr="00B42896">
        <w:t>6.5.7D.2.3</w:t>
      </w:r>
      <w:r w:rsidRPr="00B42896">
        <w:tab/>
        <w:t>Minimum conformance requirements</w:t>
      </w:r>
    </w:p>
    <w:p w14:paraId="75249F72" w14:textId="77777777" w:rsidR="009F227E" w:rsidRPr="00B42896" w:rsidRDefault="009F227E" w:rsidP="009F227E">
      <w:pPr>
        <w:rPr>
          <w:lang w:eastAsia="sv-SE"/>
        </w:rPr>
      </w:pPr>
      <w:r w:rsidRPr="00B42896">
        <w:rPr>
          <w:lang w:eastAsia="sv-SE"/>
        </w:rPr>
        <w:t>The minimum conformance requirements are specified in clause 6.5.7D.0.</w:t>
      </w:r>
    </w:p>
    <w:p w14:paraId="1905BE65" w14:textId="77777777" w:rsidR="009F227E" w:rsidRPr="00B42896" w:rsidRDefault="009F227E" w:rsidP="009F227E">
      <w:pPr>
        <w:rPr>
          <w:lang w:eastAsia="sv-SE"/>
        </w:rPr>
      </w:pPr>
      <w:r w:rsidRPr="00B42896">
        <w:rPr>
          <w:lang w:eastAsia="sv-SE"/>
        </w:rPr>
        <w:lastRenderedPageBreak/>
        <w:t>The normative reference for this requirement is TS 38.133 [6] clause A.6.5.7D.2</w:t>
      </w:r>
    </w:p>
    <w:p w14:paraId="0C65E46A" w14:textId="77777777" w:rsidR="009F227E" w:rsidRPr="00B42896" w:rsidRDefault="009F227E" w:rsidP="009F227E">
      <w:pPr>
        <w:pStyle w:val="H6"/>
      </w:pPr>
      <w:r w:rsidRPr="00B42896">
        <w:t>6.5.7D.2.4</w:t>
      </w:r>
      <w:r w:rsidRPr="00B42896">
        <w:tab/>
        <w:t>Test description</w:t>
      </w:r>
    </w:p>
    <w:p w14:paraId="3BF86111" w14:textId="77777777" w:rsidR="009F227E" w:rsidRPr="00B42896" w:rsidRDefault="009F227E" w:rsidP="009F227E">
      <w:r w:rsidRPr="00B42896">
        <w:t>The test consists of four</w:t>
      </w:r>
      <w:r w:rsidRPr="00B42896">
        <w:rPr>
          <w:lang w:eastAsia="zh-TW"/>
        </w:rPr>
        <w:t xml:space="preserve"> active FR1 </w:t>
      </w:r>
      <w:r w:rsidRPr="00B42896">
        <w:t xml:space="preserve">NR cells: </w:t>
      </w:r>
      <w:proofErr w:type="spellStart"/>
      <w:r w:rsidRPr="00B42896">
        <w:t>PCell</w:t>
      </w:r>
      <w:proofErr w:type="spellEnd"/>
      <w:r w:rsidRPr="00B42896">
        <w:t xml:space="preserve"> (Cell 1), </w:t>
      </w:r>
      <w:proofErr w:type="spellStart"/>
      <w:r w:rsidRPr="00B42896">
        <w:t>SCell</w:t>
      </w:r>
      <w:proofErr w:type="spellEnd"/>
      <w:r w:rsidRPr="00B42896">
        <w:t xml:space="preserve"> (Cell 2), </w:t>
      </w:r>
      <w:proofErr w:type="spellStart"/>
      <w:r w:rsidRPr="00B42896">
        <w:t>SCell</w:t>
      </w:r>
      <w:proofErr w:type="spellEnd"/>
      <w:r w:rsidRPr="00B42896">
        <w:t xml:space="preserve"> (Cell 3) and </w:t>
      </w:r>
      <w:proofErr w:type="spellStart"/>
      <w:r w:rsidRPr="00B42896">
        <w:t>SCell</w:t>
      </w:r>
      <w:proofErr w:type="spellEnd"/>
      <w:r w:rsidRPr="00B42896">
        <w:t xml:space="preserve"> (Cell 4), where </w:t>
      </w:r>
    </w:p>
    <w:p w14:paraId="42B0A99C" w14:textId="77777777" w:rsidR="009F227E" w:rsidRPr="00B42896" w:rsidRDefault="009F227E" w:rsidP="0071610E">
      <w:pPr>
        <w:pStyle w:val="B10"/>
        <w:numPr>
          <w:ilvl w:val="0"/>
          <w:numId w:val="46"/>
        </w:numPr>
        <w:rPr>
          <w:lang w:eastAsia="zh-CN"/>
        </w:rPr>
      </w:pPr>
      <w:r w:rsidRPr="00B42896">
        <w:rPr>
          <w:lang w:eastAsia="zh-CN"/>
        </w:rPr>
        <w:t xml:space="preserve">Cell 1, </w:t>
      </w:r>
      <w:r w:rsidRPr="00B42896">
        <w:t>Cell 2, Cell 3 and Cell 4 are on NR UL carrier 1 in band A, NR UL carrier 2 in band B, NR UL carrier 3 in band C and NR UL carrier 4 in band D, respectively;</w:t>
      </w:r>
    </w:p>
    <w:p w14:paraId="0E6796BF" w14:textId="77777777" w:rsidR="009F227E" w:rsidRPr="00B42896" w:rsidRDefault="009F227E" w:rsidP="0071610E">
      <w:pPr>
        <w:pStyle w:val="B10"/>
        <w:numPr>
          <w:ilvl w:val="0"/>
          <w:numId w:val="46"/>
        </w:numPr>
        <w:rPr>
          <w:lang w:eastAsia="zh-CN"/>
        </w:rPr>
      </w:pPr>
      <w:r w:rsidRPr="00B42896">
        <w:rPr>
          <w:lang w:eastAsia="zh-CN"/>
        </w:rPr>
        <w:t>Cell 1, Cell 2, Cell 3 and Cell 4 belong to the same TAG;</w:t>
      </w:r>
    </w:p>
    <w:p w14:paraId="370EE565" w14:textId="77777777" w:rsidR="009F227E" w:rsidRPr="00B42896" w:rsidRDefault="009F227E" w:rsidP="0071610E">
      <w:pPr>
        <w:pStyle w:val="B10"/>
        <w:numPr>
          <w:ilvl w:val="0"/>
          <w:numId w:val="46"/>
        </w:numPr>
        <w:rPr>
          <w:lang w:eastAsia="zh-CN"/>
        </w:rPr>
      </w:pPr>
      <w:bookmarkStart w:id="26" w:name="_Hlk165890753"/>
      <w:r w:rsidRPr="00B42896">
        <w:t xml:space="preserve">Band A and B are two different </w:t>
      </w:r>
      <w:proofErr w:type="spellStart"/>
      <w:r w:rsidRPr="00B42896">
        <w:t>FDD</w:t>
      </w:r>
      <w:proofErr w:type="spellEnd"/>
      <w:r w:rsidRPr="00B42896">
        <w:t xml:space="preserve"> bands, Band C and D are two different TDD bands</w:t>
      </w:r>
      <w:bookmarkEnd w:id="26"/>
      <w:r w:rsidRPr="00B42896">
        <w:rPr>
          <w:lang w:eastAsia="zh-CN"/>
        </w:rPr>
        <w:t>;</w:t>
      </w:r>
    </w:p>
    <w:p w14:paraId="51831C85" w14:textId="77777777" w:rsidR="009F227E" w:rsidRPr="00B42896" w:rsidRDefault="009F227E" w:rsidP="0071610E">
      <w:pPr>
        <w:pStyle w:val="B10"/>
        <w:numPr>
          <w:ilvl w:val="0"/>
          <w:numId w:val="46"/>
        </w:numPr>
        <w:rPr>
          <w:lang w:eastAsia="zh-CN"/>
        </w:rPr>
      </w:pPr>
      <w:r w:rsidRPr="00B42896">
        <w:t>UE is capable to transmit with</w:t>
      </w:r>
      <w:r w:rsidRPr="00B42896">
        <w:rPr>
          <w:lang w:eastAsia="zh-CN"/>
        </w:rPr>
        <w:t xml:space="preserve"> one transmitting antenna connector on Cell 1, Cell 2, Cell 3 and Cell 4, respectively;</w:t>
      </w:r>
    </w:p>
    <w:p w14:paraId="2DEA0970" w14:textId="77777777" w:rsidR="009F227E" w:rsidRPr="00B42896" w:rsidRDefault="009F227E" w:rsidP="009F227E">
      <w:r w:rsidRPr="00B42896">
        <w:rPr>
          <w:lang w:eastAsia="zh-CN"/>
        </w:rPr>
        <w:t xml:space="preserve">The test consists of one time period, with duration of T1. Prior to the start of the time duration T1, </w:t>
      </w:r>
      <w:r w:rsidRPr="00B42896">
        <w:rPr>
          <w:i/>
          <w:lang w:eastAsia="zh-CN"/>
        </w:rPr>
        <w:t>UplinkTxSwitchingMoreBands-r18</w:t>
      </w:r>
      <w:r w:rsidRPr="00B42896">
        <w:rPr>
          <w:lang w:eastAsia="zh-CN"/>
        </w:rPr>
        <w:t xml:space="preserve"> is indicated to UE.</w:t>
      </w:r>
    </w:p>
    <w:p w14:paraId="0678CF7A" w14:textId="77777777" w:rsidR="009F227E" w:rsidRPr="00B42896" w:rsidRDefault="009F227E" w:rsidP="009F227E">
      <w:pPr>
        <w:pStyle w:val="H6"/>
      </w:pPr>
      <w:r w:rsidRPr="00B42896">
        <w:t>6.5.7D.2.4.1</w:t>
      </w:r>
      <w:r w:rsidRPr="00B42896">
        <w:tab/>
        <w:t>Initial conditions</w:t>
      </w:r>
    </w:p>
    <w:p w14:paraId="63BC413A" w14:textId="77777777" w:rsidR="009F227E" w:rsidRPr="00B42896" w:rsidRDefault="009F227E" w:rsidP="009F227E">
      <w:pPr>
        <w:rPr>
          <w:lang w:eastAsia="sv-SE"/>
        </w:rPr>
      </w:pPr>
      <w:r w:rsidRPr="00B42896">
        <w:rPr>
          <w:lang w:eastAsia="sv-SE"/>
        </w:rPr>
        <w:t>This test shall be tested using any of the test configurations in Table 6.5.7D.2.4.1-1.</w:t>
      </w:r>
    </w:p>
    <w:p w14:paraId="481F39F8" w14:textId="77777777" w:rsidR="009F227E" w:rsidRPr="00B42896" w:rsidRDefault="009F227E" w:rsidP="009F227E">
      <w:pPr>
        <w:pStyle w:val="TH"/>
      </w:pPr>
      <w:r w:rsidRPr="00B42896">
        <w:t xml:space="preserve">Table 6.5.7D.2.4.1-1: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227E" w:rsidRPr="00B42896" w14:paraId="01D98C2C"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70FFA825" w14:textId="77777777" w:rsidR="009F227E" w:rsidRPr="00B42896" w:rsidRDefault="009F227E" w:rsidP="00470C0C">
            <w:pPr>
              <w:pStyle w:val="TAH"/>
              <w:spacing w:line="256" w:lineRule="auto"/>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1AE29778" w14:textId="77777777" w:rsidR="009F227E" w:rsidRPr="00B42896" w:rsidRDefault="009F227E" w:rsidP="00470C0C">
            <w:pPr>
              <w:pStyle w:val="TAH"/>
              <w:spacing w:line="256" w:lineRule="auto"/>
            </w:pPr>
            <w:r w:rsidRPr="00B42896">
              <w:t>Description</w:t>
            </w:r>
          </w:p>
        </w:tc>
      </w:tr>
      <w:tr w:rsidR="009F227E" w:rsidRPr="00B42896" w14:paraId="18635695"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11E32298" w14:textId="77777777" w:rsidR="009F227E" w:rsidRPr="00B42896" w:rsidRDefault="009F227E" w:rsidP="00470C0C">
            <w:pPr>
              <w:pStyle w:val="TAL"/>
            </w:pPr>
            <w:r w:rsidRPr="00B42896">
              <w:t>6.5.7D.2-1</w:t>
            </w:r>
          </w:p>
        </w:tc>
        <w:tc>
          <w:tcPr>
            <w:tcW w:w="7074" w:type="dxa"/>
            <w:tcBorders>
              <w:top w:val="single" w:sz="4" w:space="0" w:color="auto"/>
              <w:left w:val="single" w:sz="4" w:space="0" w:color="auto"/>
              <w:bottom w:val="single" w:sz="4" w:space="0" w:color="auto"/>
              <w:right w:val="single" w:sz="4" w:space="0" w:color="auto"/>
            </w:tcBorders>
            <w:hideMark/>
          </w:tcPr>
          <w:p w14:paraId="51B2D3F2" w14:textId="77777777" w:rsidR="009F227E" w:rsidRPr="00B42896" w:rsidRDefault="009F227E" w:rsidP="00470C0C">
            <w:pPr>
              <w:pStyle w:val="TAL"/>
            </w:pPr>
            <w:r w:rsidRPr="00B42896">
              <w:t xml:space="preserve">NR </w:t>
            </w:r>
            <w:r w:rsidRPr="00B42896">
              <w:rPr>
                <w:lang w:eastAsia="zh-CN"/>
              </w:rPr>
              <w:t>Cell</w:t>
            </w:r>
            <w:r w:rsidRPr="00B42896">
              <w:t xml:space="preserve"> 1: 15 kHz </w:t>
            </w:r>
            <w:proofErr w:type="spellStart"/>
            <w:r w:rsidRPr="00B42896">
              <w:t>SSB</w:t>
            </w:r>
            <w:proofErr w:type="spellEnd"/>
            <w:r w:rsidRPr="00B42896">
              <w:t xml:space="preserve"> </w:t>
            </w:r>
            <w:proofErr w:type="spellStart"/>
            <w:r w:rsidRPr="00B42896">
              <w:t>SCS</w:t>
            </w:r>
            <w:proofErr w:type="spellEnd"/>
            <w:r w:rsidRPr="00B42896">
              <w:t xml:space="preserve">, 10 MHz bandwidth, </w:t>
            </w:r>
            <w:proofErr w:type="spellStart"/>
            <w:r w:rsidRPr="00B42896">
              <w:t>FDD</w:t>
            </w:r>
            <w:proofErr w:type="spellEnd"/>
            <w:r w:rsidRPr="00B42896">
              <w:t xml:space="preserve"> duplex mode</w:t>
            </w:r>
          </w:p>
          <w:p w14:paraId="5479DAA2" w14:textId="77777777" w:rsidR="009F227E" w:rsidRPr="00B42896" w:rsidRDefault="009F227E" w:rsidP="00470C0C">
            <w:pPr>
              <w:pStyle w:val="TAL"/>
            </w:pPr>
            <w:r w:rsidRPr="00B42896">
              <w:t xml:space="preserve">NR </w:t>
            </w:r>
            <w:r w:rsidRPr="00B42896">
              <w:rPr>
                <w:lang w:eastAsia="zh-CN"/>
              </w:rPr>
              <w:t>Cell</w:t>
            </w:r>
            <w:r w:rsidRPr="00B42896">
              <w:t xml:space="preserve"> 2: 15 kHz </w:t>
            </w:r>
            <w:proofErr w:type="spellStart"/>
            <w:r w:rsidRPr="00B42896">
              <w:t>SSB</w:t>
            </w:r>
            <w:proofErr w:type="spellEnd"/>
            <w:r w:rsidRPr="00B42896">
              <w:t xml:space="preserve"> </w:t>
            </w:r>
            <w:proofErr w:type="spellStart"/>
            <w:r w:rsidRPr="00B42896">
              <w:t>SCS</w:t>
            </w:r>
            <w:proofErr w:type="spellEnd"/>
            <w:r w:rsidRPr="00B42896">
              <w:t xml:space="preserve">, 10 MHz bandwidth, </w:t>
            </w:r>
            <w:proofErr w:type="spellStart"/>
            <w:r w:rsidRPr="00B42896">
              <w:t>FDD</w:t>
            </w:r>
            <w:proofErr w:type="spellEnd"/>
            <w:r w:rsidRPr="00B42896">
              <w:t xml:space="preserve"> duplex mode</w:t>
            </w:r>
          </w:p>
          <w:p w14:paraId="61C54C05" w14:textId="77777777" w:rsidR="009F227E" w:rsidRPr="00B42896" w:rsidRDefault="009F227E" w:rsidP="00470C0C">
            <w:pPr>
              <w:pStyle w:val="TAL"/>
            </w:pPr>
            <w:r w:rsidRPr="00B42896">
              <w:t xml:space="preserve">NR </w:t>
            </w:r>
            <w:r w:rsidRPr="00B42896">
              <w:rPr>
                <w:lang w:eastAsia="zh-CN"/>
              </w:rPr>
              <w:t>Cell</w:t>
            </w:r>
            <w:r w:rsidRPr="00B42896">
              <w:t xml:space="preserve"> 3: 30 kHz </w:t>
            </w:r>
            <w:proofErr w:type="spellStart"/>
            <w:r w:rsidRPr="00B42896">
              <w:t>SSB</w:t>
            </w:r>
            <w:proofErr w:type="spellEnd"/>
            <w:r w:rsidRPr="00B42896">
              <w:t xml:space="preserve"> </w:t>
            </w:r>
            <w:proofErr w:type="spellStart"/>
            <w:r w:rsidRPr="00B42896">
              <w:t>SCS</w:t>
            </w:r>
            <w:proofErr w:type="spellEnd"/>
            <w:r w:rsidRPr="00B42896">
              <w:t>, 40 MHz bandwidth, TDD duplex mode</w:t>
            </w:r>
          </w:p>
          <w:p w14:paraId="69024D7B" w14:textId="77777777" w:rsidR="009F227E" w:rsidRPr="00B42896" w:rsidRDefault="009F227E" w:rsidP="00470C0C">
            <w:pPr>
              <w:pStyle w:val="TAL"/>
              <w:spacing w:line="256" w:lineRule="auto"/>
            </w:pPr>
            <w:r w:rsidRPr="00B42896">
              <w:rPr>
                <w:lang w:eastAsia="zh-CN"/>
              </w:rPr>
              <w:t xml:space="preserve">NR Cell 4: 30 kHz </w:t>
            </w:r>
            <w:proofErr w:type="spellStart"/>
            <w:r w:rsidRPr="00B42896">
              <w:rPr>
                <w:lang w:eastAsia="zh-CN"/>
              </w:rPr>
              <w:t>SSB</w:t>
            </w:r>
            <w:proofErr w:type="spellEnd"/>
            <w:r w:rsidRPr="00B42896">
              <w:rPr>
                <w:lang w:eastAsia="zh-CN"/>
              </w:rPr>
              <w:t xml:space="preserve"> </w:t>
            </w:r>
            <w:proofErr w:type="spellStart"/>
            <w:r w:rsidRPr="00B42896">
              <w:rPr>
                <w:lang w:eastAsia="zh-CN"/>
              </w:rPr>
              <w:t>SCS</w:t>
            </w:r>
            <w:proofErr w:type="spellEnd"/>
            <w:r w:rsidRPr="00B42896">
              <w:rPr>
                <w:lang w:eastAsia="zh-CN"/>
              </w:rPr>
              <w:t>, 40 MHz bandwidth, TDD duplex mode</w:t>
            </w:r>
          </w:p>
        </w:tc>
      </w:tr>
    </w:tbl>
    <w:p w14:paraId="35FD3F03" w14:textId="77777777" w:rsidR="009F227E" w:rsidRPr="00B42896" w:rsidRDefault="009F227E" w:rsidP="009F227E">
      <w:pPr>
        <w:rPr>
          <w:lang w:eastAsia="sv-SE"/>
        </w:rPr>
      </w:pPr>
    </w:p>
    <w:p w14:paraId="4F67285C" w14:textId="77777777" w:rsidR="009F227E" w:rsidRPr="00B42896" w:rsidRDefault="009F227E" w:rsidP="009F227E">
      <w:pPr>
        <w:rPr>
          <w:lang w:eastAsia="sv-SE"/>
        </w:rPr>
      </w:pPr>
      <w:r w:rsidRPr="00B42896">
        <w:rPr>
          <w:lang w:eastAsia="sv-SE"/>
        </w:rPr>
        <w:t xml:space="preserve">Configure the test equipment and the </w:t>
      </w:r>
      <w:proofErr w:type="spellStart"/>
      <w:r w:rsidRPr="00B42896">
        <w:rPr>
          <w:lang w:eastAsia="sv-SE"/>
        </w:rPr>
        <w:t>DUT</w:t>
      </w:r>
      <w:proofErr w:type="spellEnd"/>
      <w:r w:rsidRPr="00B42896">
        <w:rPr>
          <w:lang w:eastAsia="sv-SE"/>
        </w:rPr>
        <w:t xml:space="preserve"> according to the parameters in Table 6.5.7D.2.4.1-2.</w:t>
      </w:r>
    </w:p>
    <w:p w14:paraId="43843C32" w14:textId="77777777" w:rsidR="009F227E" w:rsidRPr="00B42896" w:rsidRDefault="009F227E" w:rsidP="009F227E">
      <w:pPr>
        <w:pStyle w:val="TH"/>
      </w:pPr>
      <w:r w:rsidRPr="00B42896">
        <w:t>Table 6.5.7D.2.4.1-2: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227E" w:rsidRPr="00B42896" w14:paraId="1881B6CB"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43061DC9" w14:textId="77777777" w:rsidR="009F227E" w:rsidRPr="00B42896" w:rsidRDefault="009F227E" w:rsidP="00470C0C">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CB176C5" w14:textId="77777777" w:rsidR="009F227E" w:rsidRPr="00B42896" w:rsidRDefault="009F227E" w:rsidP="00470C0C">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1F2639BC" w14:textId="77777777" w:rsidR="009F227E" w:rsidRPr="00B42896" w:rsidRDefault="009F227E" w:rsidP="00470C0C">
            <w:pPr>
              <w:pStyle w:val="TAH"/>
              <w:spacing w:line="256" w:lineRule="auto"/>
            </w:pPr>
            <w:r w:rsidRPr="00B42896">
              <w:t>Comment</w:t>
            </w:r>
          </w:p>
        </w:tc>
      </w:tr>
      <w:tr w:rsidR="009F227E" w:rsidRPr="00B42896" w14:paraId="11F85FE0"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434E46E3" w14:textId="77777777" w:rsidR="009F227E" w:rsidRPr="00B42896" w:rsidRDefault="009F227E" w:rsidP="00470C0C">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0254B3" w14:textId="77777777" w:rsidR="009F227E" w:rsidRPr="00B42896" w:rsidRDefault="009F227E" w:rsidP="00470C0C">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4D780F86" w14:textId="77777777" w:rsidR="009F227E" w:rsidRPr="00B42896" w:rsidRDefault="009F227E" w:rsidP="00470C0C">
            <w:pPr>
              <w:pStyle w:val="TAL"/>
              <w:spacing w:line="256" w:lineRule="auto"/>
            </w:pPr>
            <w:r w:rsidRPr="00B42896">
              <w:t>As specified in TS 38.508-1 [14] clause 4.1.</w:t>
            </w:r>
          </w:p>
        </w:tc>
      </w:tr>
      <w:tr w:rsidR="009F227E" w:rsidRPr="00B42896" w14:paraId="104726BE"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0082BFD6" w14:textId="77777777" w:rsidR="009F227E" w:rsidRPr="00B42896" w:rsidRDefault="009F227E" w:rsidP="00470C0C">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30635B5" w14:textId="77777777" w:rsidR="009F227E" w:rsidRPr="00B42896" w:rsidRDefault="009F227E" w:rsidP="00470C0C">
            <w:pPr>
              <w:pStyle w:val="TAL"/>
              <w:spacing w:line="256" w:lineRule="auto"/>
            </w:pPr>
            <w:r w:rsidRPr="00B42896">
              <w:t>As specified in Annex E, Table E.4-1 and TS 38.508-1 [14] clause 4.3.1.</w:t>
            </w:r>
          </w:p>
        </w:tc>
      </w:tr>
      <w:tr w:rsidR="009F227E" w:rsidRPr="00B42896" w14:paraId="6DD9990D"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14A5F8AB" w14:textId="77777777" w:rsidR="009F227E" w:rsidRPr="00B42896" w:rsidRDefault="009F227E" w:rsidP="00470C0C">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416557" w14:textId="77777777" w:rsidR="009F227E" w:rsidRPr="00B42896" w:rsidRDefault="009F227E" w:rsidP="00470C0C">
            <w:pPr>
              <w:pStyle w:val="TAL"/>
              <w:spacing w:line="256" w:lineRule="auto"/>
            </w:pPr>
            <w:r w:rsidRPr="00B42896">
              <w:t>As specified by the test configuration selected from Table 6.5.7D.2.4.1-1.</w:t>
            </w:r>
          </w:p>
        </w:tc>
      </w:tr>
      <w:tr w:rsidR="009F227E" w:rsidRPr="00B42896" w14:paraId="06C716D9"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4FD1732B" w14:textId="77777777" w:rsidR="009F227E" w:rsidRPr="00B42896" w:rsidRDefault="009F227E" w:rsidP="00470C0C">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13C24BE" w14:textId="77777777" w:rsidR="009F227E" w:rsidRPr="00B42896" w:rsidRDefault="009F227E" w:rsidP="00470C0C">
            <w:pPr>
              <w:pStyle w:val="TAL"/>
              <w:spacing w:line="256" w:lineRule="auto"/>
            </w:pPr>
            <w:proofErr w:type="spellStart"/>
            <w:r w:rsidRPr="00B4289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B5A6AFB" w14:textId="77777777" w:rsidR="009F227E" w:rsidRPr="00B42896" w:rsidRDefault="009F227E" w:rsidP="00470C0C">
            <w:pPr>
              <w:pStyle w:val="TAL"/>
              <w:spacing w:line="256" w:lineRule="auto"/>
            </w:pPr>
            <w:r w:rsidRPr="00B42896">
              <w:t>As specified in Annex C.2.2</w:t>
            </w:r>
          </w:p>
        </w:tc>
      </w:tr>
      <w:tr w:rsidR="009F227E" w:rsidRPr="00B42896" w14:paraId="2021C3B2" w14:textId="77777777" w:rsidTr="00470C0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C43975" w14:textId="77777777" w:rsidR="009F227E" w:rsidRPr="00B42896" w:rsidRDefault="009F227E" w:rsidP="00470C0C">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8DD00F0" w14:textId="77777777" w:rsidR="009F227E" w:rsidRPr="00B42896" w:rsidRDefault="009F227E" w:rsidP="00470C0C">
            <w:pPr>
              <w:pStyle w:val="TAL"/>
              <w:spacing w:line="256" w:lineRule="auto"/>
            </w:pPr>
            <w:proofErr w:type="spellStart"/>
            <w:r w:rsidRPr="00B42896">
              <w:t>TE</w:t>
            </w:r>
            <w:proofErr w:type="spellEnd"/>
            <w:r w:rsidRPr="00B4289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179E350" w14:textId="77777777" w:rsidR="009F227E" w:rsidRPr="00B42896" w:rsidRDefault="009F227E" w:rsidP="00470C0C">
            <w:pPr>
              <w:pStyle w:val="TAL"/>
              <w:spacing w:line="256" w:lineRule="auto"/>
            </w:pPr>
            <w:r w:rsidRPr="00B4289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122BA9" w14:textId="77777777" w:rsidR="009F227E" w:rsidRPr="00B42896" w:rsidRDefault="009F227E" w:rsidP="00470C0C">
            <w:pPr>
              <w:pStyle w:val="TAL"/>
              <w:spacing w:line="256" w:lineRule="auto"/>
            </w:pPr>
            <w:r w:rsidRPr="00B42896">
              <w:t>As specified in TS 38.508-1 [14] Annex A.</w:t>
            </w:r>
          </w:p>
        </w:tc>
      </w:tr>
      <w:tr w:rsidR="009F227E" w:rsidRPr="00B42896" w14:paraId="3403E49F" w14:textId="77777777" w:rsidTr="00470C0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D45AD" w14:textId="77777777" w:rsidR="009F227E" w:rsidRPr="00B42896" w:rsidRDefault="009F227E" w:rsidP="00470C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46D8A8" w14:textId="77777777" w:rsidR="009F227E" w:rsidRPr="00B42896" w:rsidRDefault="009F227E" w:rsidP="00470C0C">
            <w:pPr>
              <w:pStyle w:val="TAL"/>
              <w:spacing w:line="256" w:lineRule="auto"/>
            </w:pPr>
            <w:proofErr w:type="spellStart"/>
            <w:r w:rsidRPr="00B42896">
              <w:t>DUT</w:t>
            </w:r>
            <w:proofErr w:type="spellEnd"/>
            <w:r w:rsidRPr="00B4289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3F2AAED" w14:textId="77777777" w:rsidR="009F227E" w:rsidRPr="00B42896" w:rsidRDefault="009F227E" w:rsidP="00470C0C">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436B7" w14:textId="77777777" w:rsidR="009F227E" w:rsidRPr="00B42896" w:rsidRDefault="009F227E" w:rsidP="00470C0C">
            <w:pPr>
              <w:spacing w:after="0" w:line="256" w:lineRule="auto"/>
              <w:rPr>
                <w:rFonts w:ascii="Arial" w:hAnsi="Arial"/>
                <w:sz w:val="18"/>
              </w:rPr>
            </w:pPr>
          </w:p>
        </w:tc>
      </w:tr>
      <w:tr w:rsidR="009F227E" w:rsidRPr="00B42896" w14:paraId="03F798A0"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14666EF2" w14:textId="77777777" w:rsidR="009F227E" w:rsidRPr="00B42896" w:rsidRDefault="009F227E" w:rsidP="00470C0C">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BB02D2" w14:textId="77777777" w:rsidR="009F227E" w:rsidRPr="00B42896" w:rsidRDefault="009F227E" w:rsidP="00470C0C">
            <w:pPr>
              <w:pStyle w:val="TAL"/>
              <w:spacing w:line="256" w:lineRule="auto"/>
            </w:pPr>
            <w:r w:rsidRPr="00B42896">
              <w:t>Without LTE link</w:t>
            </w:r>
          </w:p>
          <w:p w14:paraId="79680202" w14:textId="77777777" w:rsidR="009F227E" w:rsidRPr="00B42896" w:rsidRDefault="009F227E" w:rsidP="00470C0C">
            <w:pPr>
              <w:pStyle w:val="TAL"/>
              <w:spacing w:line="256" w:lineRule="auto"/>
              <w:rPr>
                <w:lang w:eastAsia="zh-CN"/>
              </w:rPr>
            </w:pPr>
            <w:r w:rsidRPr="00B42896">
              <w:t>Without fader</w:t>
            </w:r>
          </w:p>
        </w:tc>
        <w:tc>
          <w:tcPr>
            <w:tcW w:w="3961" w:type="dxa"/>
            <w:tcBorders>
              <w:top w:val="single" w:sz="4" w:space="0" w:color="auto"/>
              <w:left w:val="single" w:sz="4" w:space="0" w:color="auto"/>
              <w:bottom w:val="single" w:sz="4" w:space="0" w:color="auto"/>
              <w:right w:val="single" w:sz="4" w:space="0" w:color="auto"/>
            </w:tcBorders>
          </w:tcPr>
          <w:p w14:paraId="2622111F" w14:textId="77777777" w:rsidR="009F227E" w:rsidRPr="00B42896" w:rsidRDefault="009F227E" w:rsidP="00470C0C">
            <w:pPr>
              <w:pStyle w:val="TAL"/>
              <w:spacing w:line="256" w:lineRule="auto"/>
            </w:pPr>
          </w:p>
        </w:tc>
      </w:tr>
    </w:tbl>
    <w:p w14:paraId="4CA6D4BE" w14:textId="77777777" w:rsidR="009F227E" w:rsidRPr="00B42896" w:rsidRDefault="009F227E" w:rsidP="009F227E"/>
    <w:p w14:paraId="373C53B7" w14:textId="77777777" w:rsidR="009F227E" w:rsidRPr="00B42896" w:rsidRDefault="009F227E" w:rsidP="009F227E">
      <w:pPr>
        <w:pStyle w:val="B10"/>
      </w:pPr>
      <w:r w:rsidRPr="00B42896">
        <w:t>1. The general test parameter settings are set up according to Table 6.5.7D.2.4.1-3.</w:t>
      </w:r>
    </w:p>
    <w:p w14:paraId="20647364" w14:textId="77777777" w:rsidR="009F227E" w:rsidRPr="00B42896" w:rsidRDefault="009F227E" w:rsidP="009F227E">
      <w:pPr>
        <w:pStyle w:val="B10"/>
      </w:pPr>
      <w:r w:rsidRPr="00B42896">
        <w:t>2. Message contents are defined in clause 6.5.7D.2.4.3.</w:t>
      </w:r>
    </w:p>
    <w:p w14:paraId="48AB89FC" w14:textId="77777777" w:rsidR="009F227E" w:rsidRPr="00B42896" w:rsidRDefault="009F227E" w:rsidP="009F227E">
      <w:pPr>
        <w:pStyle w:val="B10"/>
      </w:pPr>
      <w:r w:rsidRPr="00B42896">
        <w:t>3. The test scenario comprises of four NR Cells. (Cell 1, Cell 2, Cell 3 and Cell 4). Cell 1, Cell 2, Cell 3 and Cell 4 are configured according to Annex C.1.2 and C.1.3.</w:t>
      </w:r>
    </w:p>
    <w:p w14:paraId="77D96D66" w14:textId="77777777" w:rsidR="009F227E" w:rsidRPr="00B42896" w:rsidRDefault="009F227E" w:rsidP="009F227E">
      <w:pPr>
        <w:pStyle w:val="TH"/>
      </w:pPr>
      <w:r w:rsidRPr="00B42896">
        <w:lastRenderedPageBreak/>
        <w:t xml:space="preserve">Table 6.5.7D.2.4.1-3: </w:t>
      </w:r>
      <w:r w:rsidRPr="00B42896">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67"/>
        <w:gridCol w:w="2126"/>
        <w:gridCol w:w="3964"/>
      </w:tblGrid>
      <w:tr w:rsidR="009F227E" w:rsidRPr="00B42896" w14:paraId="7C71E3FE"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6B46CEA0" w14:textId="77777777" w:rsidR="009F227E" w:rsidRPr="00B42896" w:rsidRDefault="009F227E" w:rsidP="00470C0C">
            <w:pPr>
              <w:pStyle w:val="TAH"/>
              <w:rPr>
                <w:rFonts w:cs="Arial"/>
              </w:rPr>
            </w:pPr>
            <w:r w:rsidRPr="00B42896">
              <w:t>Parameter</w:t>
            </w:r>
          </w:p>
        </w:tc>
        <w:tc>
          <w:tcPr>
            <w:tcW w:w="567" w:type="dxa"/>
            <w:tcBorders>
              <w:top w:val="single" w:sz="4" w:space="0" w:color="auto"/>
              <w:left w:val="single" w:sz="4" w:space="0" w:color="auto"/>
              <w:bottom w:val="single" w:sz="4" w:space="0" w:color="auto"/>
              <w:right w:val="single" w:sz="4" w:space="0" w:color="auto"/>
            </w:tcBorders>
            <w:hideMark/>
          </w:tcPr>
          <w:p w14:paraId="1671B19C" w14:textId="77777777" w:rsidR="009F227E" w:rsidRPr="00B42896" w:rsidRDefault="009F227E" w:rsidP="00470C0C">
            <w:pPr>
              <w:pStyle w:val="TAH"/>
              <w:rPr>
                <w:rFonts w:cs="Arial"/>
              </w:rPr>
            </w:pPr>
            <w:r w:rsidRPr="00B42896">
              <w:t>Unit</w:t>
            </w:r>
          </w:p>
        </w:tc>
        <w:tc>
          <w:tcPr>
            <w:tcW w:w="2126" w:type="dxa"/>
            <w:tcBorders>
              <w:top w:val="single" w:sz="4" w:space="0" w:color="auto"/>
              <w:left w:val="single" w:sz="4" w:space="0" w:color="auto"/>
              <w:bottom w:val="single" w:sz="4" w:space="0" w:color="auto"/>
              <w:right w:val="single" w:sz="4" w:space="0" w:color="auto"/>
            </w:tcBorders>
            <w:hideMark/>
          </w:tcPr>
          <w:p w14:paraId="22B76D4A" w14:textId="77777777" w:rsidR="009F227E" w:rsidRPr="00B42896" w:rsidRDefault="009F227E" w:rsidP="00470C0C">
            <w:pPr>
              <w:pStyle w:val="TAH"/>
              <w:rPr>
                <w:rFonts w:cs="Arial"/>
              </w:rPr>
            </w:pPr>
            <w:r w:rsidRPr="00B42896">
              <w:t>Value</w:t>
            </w:r>
          </w:p>
        </w:tc>
        <w:tc>
          <w:tcPr>
            <w:tcW w:w="3964" w:type="dxa"/>
            <w:tcBorders>
              <w:top w:val="single" w:sz="4" w:space="0" w:color="auto"/>
              <w:left w:val="single" w:sz="4" w:space="0" w:color="auto"/>
              <w:bottom w:val="single" w:sz="4" w:space="0" w:color="auto"/>
              <w:right w:val="single" w:sz="4" w:space="0" w:color="auto"/>
            </w:tcBorders>
            <w:hideMark/>
          </w:tcPr>
          <w:p w14:paraId="71E86B86" w14:textId="77777777" w:rsidR="009F227E" w:rsidRPr="00B42896" w:rsidRDefault="009F227E" w:rsidP="00470C0C">
            <w:pPr>
              <w:pStyle w:val="TAH"/>
              <w:rPr>
                <w:rFonts w:cs="Arial"/>
              </w:rPr>
            </w:pPr>
            <w:r w:rsidRPr="00B42896">
              <w:t>Comment</w:t>
            </w:r>
          </w:p>
        </w:tc>
      </w:tr>
      <w:tr w:rsidR="009F227E" w:rsidRPr="00B42896" w14:paraId="7CCE74A2"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38449244" w14:textId="77777777" w:rsidR="009F227E" w:rsidRPr="00B42896" w:rsidRDefault="009F227E" w:rsidP="00470C0C">
            <w:pPr>
              <w:pStyle w:val="TAL"/>
            </w:pPr>
            <w:r w:rsidRPr="00B42896">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39AC1272" w14:textId="77777777" w:rsidR="009F227E" w:rsidRPr="00B42896" w:rsidRDefault="009F227E" w:rsidP="00470C0C">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94C6DCB" w14:textId="77777777" w:rsidR="009F227E" w:rsidRPr="00B42896" w:rsidRDefault="009F227E" w:rsidP="00470C0C">
            <w:pPr>
              <w:pStyle w:val="TAC"/>
              <w:rPr>
                <w:lang w:eastAsia="zh-CN"/>
              </w:rPr>
            </w:pPr>
            <w:r w:rsidRPr="00B42896">
              <w:t>1, 2, 3, 4</w:t>
            </w:r>
          </w:p>
        </w:tc>
        <w:tc>
          <w:tcPr>
            <w:tcW w:w="3964" w:type="dxa"/>
            <w:tcBorders>
              <w:top w:val="single" w:sz="4" w:space="0" w:color="auto"/>
              <w:left w:val="single" w:sz="4" w:space="0" w:color="auto"/>
              <w:bottom w:val="single" w:sz="4" w:space="0" w:color="auto"/>
              <w:right w:val="single" w:sz="4" w:space="0" w:color="auto"/>
            </w:tcBorders>
            <w:hideMark/>
          </w:tcPr>
          <w:p w14:paraId="241CB813" w14:textId="77777777" w:rsidR="009F227E" w:rsidRPr="00B42896" w:rsidRDefault="009F227E" w:rsidP="00470C0C">
            <w:pPr>
              <w:pStyle w:val="TAL"/>
              <w:rPr>
                <w:rFonts w:cs="Arial"/>
                <w:lang w:eastAsia="zh-CN"/>
              </w:rPr>
            </w:pPr>
            <w:r w:rsidRPr="00B42896">
              <w:rPr>
                <w:rFonts w:cs="Arial"/>
              </w:rPr>
              <w:t xml:space="preserve">Four radio channels </w:t>
            </w:r>
            <w:r w:rsidRPr="00B42896">
              <w:t>are used for this test</w:t>
            </w:r>
            <w:r w:rsidRPr="00B42896">
              <w:rPr>
                <w:lang w:eastAsia="zh-CN"/>
              </w:rPr>
              <w:t>.</w:t>
            </w:r>
          </w:p>
        </w:tc>
      </w:tr>
      <w:tr w:rsidR="009F227E" w:rsidRPr="00B42896" w14:paraId="56CCBC3E"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175D72D9" w14:textId="77777777" w:rsidR="009F227E" w:rsidRPr="00B42896" w:rsidRDefault="009F227E" w:rsidP="00470C0C">
            <w:pPr>
              <w:pStyle w:val="TAL"/>
            </w:pPr>
            <w:r w:rsidRPr="00B42896">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770BBC61" w14:textId="77777777" w:rsidR="009F227E" w:rsidRPr="00B42896" w:rsidRDefault="009F227E" w:rsidP="00470C0C">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846D55E" w14:textId="77777777" w:rsidR="009F227E" w:rsidRPr="00B42896" w:rsidRDefault="009F227E" w:rsidP="00470C0C">
            <w:pPr>
              <w:pStyle w:val="TAC"/>
            </w:pPr>
            <w:r w:rsidRPr="00B42896">
              <w:t xml:space="preserve">Cell 1: FR1 </w:t>
            </w:r>
            <w:proofErr w:type="spellStart"/>
            <w:r w:rsidRPr="00B42896">
              <w:t>PCell</w:t>
            </w:r>
            <w:proofErr w:type="spellEnd"/>
          </w:p>
          <w:p w14:paraId="70744200" w14:textId="77777777" w:rsidR="009F227E" w:rsidRPr="00B42896" w:rsidRDefault="009F227E" w:rsidP="00470C0C">
            <w:pPr>
              <w:pStyle w:val="TAC"/>
            </w:pPr>
            <w:r w:rsidRPr="00B42896">
              <w:t xml:space="preserve">Cell 2: FR1 </w:t>
            </w:r>
            <w:proofErr w:type="spellStart"/>
            <w:r w:rsidRPr="00B42896">
              <w:t>SCell</w:t>
            </w:r>
            <w:proofErr w:type="spellEnd"/>
          </w:p>
          <w:p w14:paraId="3714E573" w14:textId="77777777" w:rsidR="009F227E" w:rsidRPr="00B42896" w:rsidRDefault="009F227E" w:rsidP="00470C0C">
            <w:pPr>
              <w:pStyle w:val="TAC"/>
            </w:pPr>
            <w:r w:rsidRPr="00B42896">
              <w:t xml:space="preserve">Cell 3: FR1 </w:t>
            </w:r>
            <w:proofErr w:type="spellStart"/>
            <w:r w:rsidRPr="00B42896">
              <w:t>SCell</w:t>
            </w:r>
            <w:proofErr w:type="spellEnd"/>
          </w:p>
          <w:p w14:paraId="37B33289" w14:textId="77777777" w:rsidR="009F227E" w:rsidRPr="00B42896" w:rsidRDefault="009F227E" w:rsidP="00470C0C">
            <w:pPr>
              <w:pStyle w:val="TAC"/>
              <w:rPr>
                <w:lang w:eastAsia="zh-CN"/>
              </w:rPr>
            </w:pPr>
            <w:r w:rsidRPr="00B42896">
              <w:t xml:space="preserve">Cell 4: FR1 </w:t>
            </w:r>
            <w:proofErr w:type="spellStart"/>
            <w:r w:rsidRPr="00B42896">
              <w:t>SCell</w:t>
            </w:r>
            <w:proofErr w:type="spellEnd"/>
          </w:p>
        </w:tc>
        <w:tc>
          <w:tcPr>
            <w:tcW w:w="3964" w:type="dxa"/>
            <w:tcBorders>
              <w:top w:val="single" w:sz="4" w:space="0" w:color="auto"/>
              <w:left w:val="single" w:sz="4" w:space="0" w:color="auto"/>
              <w:bottom w:val="single" w:sz="4" w:space="0" w:color="auto"/>
              <w:right w:val="single" w:sz="4" w:space="0" w:color="auto"/>
            </w:tcBorders>
            <w:hideMark/>
          </w:tcPr>
          <w:p w14:paraId="70A68FBA" w14:textId="77777777" w:rsidR="009F227E" w:rsidRPr="00B42896" w:rsidRDefault="009F227E" w:rsidP="00470C0C">
            <w:pPr>
              <w:pStyle w:val="TAL"/>
            </w:pPr>
            <w:r w:rsidRPr="00B42896">
              <w:t xml:space="preserve">Cell 1: FR1 </w:t>
            </w:r>
            <w:proofErr w:type="spellStart"/>
            <w:r w:rsidRPr="00B42896">
              <w:t>PCell</w:t>
            </w:r>
            <w:proofErr w:type="spellEnd"/>
            <w:r w:rsidRPr="00B42896">
              <w:t xml:space="preserve"> on RF channel 1 in band A</w:t>
            </w:r>
          </w:p>
          <w:p w14:paraId="40E4CA3B" w14:textId="77777777" w:rsidR="009F227E" w:rsidRPr="00B42896" w:rsidRDefault="009F227E" w:rsidP="00470C0C">
            <w:pPr>
              <w:pStyle w:val="TAL"/>
            </w:pPr>
            <w:r w:rsidRPr="00B42896">
              <w:t xml:space="preserve">Cell 2: FR1 </w:t>
            </w:r>
            <w:proofErr w:type="spellStart"/>
            <w:r w:rsidRPr="00B42896">
              <w:t>SCell</w:t>
            </w:r>
            <w:proofErr w:type="spellEnd"/>
            <w:r w:rsidRPr="00B42896">
              <w:t xml:space="preserve"> on RF channel 2 in band B</w:t>
            </w:r>
          </w:p>
          <w:p w14:paraId="242F166C" w14:textId="77777777" w:rsidR="009F227E" w:rsidRPr="00B42896" w:rsidRDefault="009F227E" w:rsidP="00470C0C">
            <w:pPr>
              <w:pStyle w:val="TAL"/>
            </w:pPr>
            <w:r w:rsidRPr="00B42896">
              <w:t xml:space="preserve">Cell 3: FR1 </w:t>
            </w:r>
            <w:proofErr w:type="spellStart"/>
            <w:r w:rsidRPr="00B42896">
              <w:t>SCell</w:t>
            </w:r>
            <w:proofErr w:type="spellEnd"/>
            <w:r w:rsidRPr="00B42896">
              <w:t xml:space="preserve"> on RF channel 3 in band C</w:t>
            </w:r>
          </w:p>
          <w:p w14:paraId="3D7BF0AC" w14:textId="77777777" w:rsidR="009F227E" w:rsidRPr="00B42896" w:rsidRDefault="009F227E" w:rsidP="00470C0C">
            <w:pPr>
              <w:pStyle w:val="TAL"/>
            </w:pPr>
            <w:r w:rsidRPr="00B42896">
              <w:t xml:space="preserve">Cell 4: FR1 </w:t>
            </w:r>
            <w:proofErr w:type="spellStart"/>
            <w:r w:rsidRPr="00B42896">
              <w:t>SCell</w:t>
            </w:r>
            <w:proofErr w:type="spellEnd"/>
            <w:r w:rsidRPr="00B42896">
              <w:t xml:space="preserve"> on RF channel 4 in band D</w:t>
            </w:r>
          </w:p>
        </w:tc>
      </w:tr>
      <w:tr w:rsidR="009F227E" w:rsidRPr="00B42896" w14:paraId="0251BAEC"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075E747D" w14:textId="77777777" w:rsidR="009F227E" w:rsidRPr="00B42896" w:rsidRDefault="009F227E" w:rsidP="00470C0C">
            <w:pPr>
              <w:pStyle w:val="TAL"/>
            </w:pPr>
            <w:r w:rsidRPr="00B42896">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4DA78A58" w14:textId="77777777" w:rsidR="009F227E" w:rsidRPr="00B42896" w:rsidRDefault="009F227E" w:rsidP="00470C0C">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2F732EE2" w14:textId="77777777" w:rsidR="009F227E" w:rsidRPr="00B42896" w:rsidRDefault="009F227E" w:rsidP="00470C0C">
            <w:pPr>
              <w:pStyle w:val="TAC"/>
            </w:pPr>
            <w:r w:rsidRPr="00B42896">
              <w:t>Normal</w:t>
            </w:r>
          </w:p>
        </w:tc>
        <w:tc>
          <w:tcPr>
            <w:tcW w:w="3964" w:type="dxa"/>
            <w:tcBorders>
              <w:top w:val="single" w:sz="4" w:space="0" w:color="auto"/>
              <w:left w:val="single" w:sz="4" w:space="0" w:color="auto"/>
              <w:bottom w:val="single" w:sz="4" w:space="0" w:color="auto"/>
              <w:right w:val="single" w:sz="4" w:space="0" w:color="auto"/>
            </w:tcBorders>
          </w:tcPr>
          <w:p w14:paraId="70DA5091" w14:textId="77777777" w:rsidR="009F227E" w:rsidRPr="00B42896" w:rsidRDefault="009F227E" w:rsidP="00470C0C">
            <w:pPr>
              <w:pStyle w:val="TAL"/>
              <w:rPr>
                <w:rFonts w:cs="Arial"/>
              </w:rPr>
            </w:pPr>
          </w:p>
        </w:tc>
      </w:tr>
      <w:tr w:rsidR="009F227E" w:rsidRPr="00B42896" w14:paraId="289D0368"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147CA71C" w14:textId="77777777" w:rsidR="009F227E" w:rsidRPr="00B42896" w:rsidRDefault="009F227E" w:rsidP="00470C0C">
            <w:pPr>
              <w:pStyle w:val="TAL"/>
            </w:pPr>
            <w:proofErr w:type="spellStart"/>
            <w:r w:rsidRPr="00B42896">
              <w:rPr>
                <w:lang w:eastAsia="ja-JP"/>
              </w:rPr>
              <w:t>DRX</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0D239992" w14:textId="77777777" w:rsidR="009F227E" w:rsidRPr="00B42896" w:rsidRDefault="009F227E" w:rsidP="00470C0C">
            <w:pPr>
              <w:pStyle w:val="TAC"/>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9C72997" w14:textId="77777777" w:rsidR="009F227E" w:rsidRPr="00B42896" w:rsidRDefault="009F227E" w:rsidP="00470C0C">
            <w:pPr>
              <w:pStyle w:val="TAC"/>
            </w:pPr>
            <w:r w:rsidRPr="00B42896">
              <w:t>OFF</w:t>
            </w:r>
          </w:p>
        </w:tc>
        <w:tc>
          <w:tcPr>
            <w:tcW w:w="3964" w:type="dxa"/>
            <w:tcBorders>
              <w:top w:val="single" w:sz="4" w:space="0" w:color="auto"/>
              <w:left w:val="single" w:sz="4" w:space="0" w:color="auto"/>
              <w:bottom w:val="single" w:sz="4" w:space="0" w:color="auto"/>
              <w:right w:val="single" w:sz="4" w:space="0" w:color="auto"/>
            </w:tcBorders>
          </w:tcPr>
          <w:p w14:paraId="58935E7F" w14:textId="77777777" w:rsidR="009F227E" w:rsidRPr="00B42896" w:rsidRDefault="009F227E" w:rsidP="00470C0C">
            <w:pPr>
              <w:pStyle w:val="TAL"/>
              <w:rPr>
                <w:rFonts w:cs="Arial"/>
                <w:lang w:eastAsia="ja-JP"/>
              </w:rPr>
            </w:pPr>
          </w:p>
        </w:tc>
      </w:tr>
      <w:tr w:rsidR="009F227E" w:rsidRPr="00B42896" w14:paraId="6E25FE28"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2A987B62" w14:textId="77777777" w:rsidR="009F227E" w:rsidRPr="00B42896" w:rsidRDefault="009F227E" w:rsidP="00470C0C">
            <w:pPr>
              <w:pStyle w:val="TAL"/>
              <w:rPr>
                <w:lang w:eastAsia="ja-JP"/>
              </w:rPr>
            </w:pPr>
            <w:r w:rsidRPr="00B42896">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36C226D5" w14:textId="77777777" w:rsidR="009F227E" w:rsidRPr="00B42896" w:rsidRDefault="009F227E" w:rsidP="00470C0C">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hideMark/>
          </w:tcPr>
          <w:p w14:paraId="5158971D" w14:textId="77777777" w:rsidR="009F227E" w:rsidRPr="00B42896" w:rsidRDefault="009F227E" w:rsidP="00470C0C">
            <w:pPr>
              <w:pStyle w:val="TAC"/>
              <w:rPr>
                <w:lang w:eastAsia="ja-JP"/>
              </w:rPr>
            </w:pPr>
            <w:r w:rsidRPr="00B42896">
              <w:rPr>
                <w:lang w:eastAsia="ja-JP"/>
              </w:rPr>
              <w:t>OFF</w:t>
            </w:r>
          </w:p>
        </w:tc>
        <w:tc>
          <w:tcPr>
            <w:tcW w:w="3964" w:type="dxa"/>
            <w:tcBorders>
              <w:top w:val="single" w:sz="4" w:space="0" w:color="auto"/>
              <w:left w:val="single" w:sz="4" w:space="0" w:color="auto"/>
              <w:bottom w:val="single" w:sz="4" w:space="0" w:color="auto"/>
              <w:right w:val="single" w:sz="4" w:space="0" w:color="auto"/>
            </w:tcBorders>
          </w:tcPr>
          <w:p w14:paraId="4EAA164A" w14:textId="77777777" w:rsidR="009F227E" w:rsidRPr="00B42896" w:rsidRDefault="009F227E" w:rsidP="00470C0C">
            <w:pPr>
              <w:pStyle w:val="TAL"/>
              <w:rPr>
                <w:rFonts w:cs="Arial"/>
                <w:lang w:eastAsia="ja-JP"/>
              </w:rPr>
            </w:pPr>
          </w:p>
        </w:tc>
      </w:tr>
      <w:tr w:rsidR="009F227E" w:rsidRPr="00B42896" w14:paraId="2ED1A901"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4294263D" w14:textId="77777777" w:rsidR="009F227E" w:rsidRPr="00B42896" w:rsidRDefault="009F227E" w:rsidP="00470C0C">
            <w:pPr>
              <w:pStyle w:val="TAL"/>
              <w:rPr>
                <w:lang w:eastAsia="ja-JP"/>
              </w:rPr>
            </w:pPr>
            <w:r w:rsidRPr="00B42896">
              <w:t>Filter coefficient</w:t>
            </w:r>
          </w:p>
        </w:tc>
        <w:tc>
          <w:tcPr>
            <w:tcW w:w="567" w:type="dxa"/>
            <w:tcBorders>
              <w:top w:val="single" w:sz="4" w:space="0" w:color="auto"/>
              <w:left w:val="single" w:sz="4" w:space="0" w:color="auto"/>
              <w:bottom w:val="single" w:sz="4" w:space="0" w:color="auto"/>
              <w:right w:val="single" w:sz="4" w:space="0" w:color="auto"/>
            </w:tcBorders>
          </w:tcPr>
          <w:p w14:paraId="488BC69B" w14:textId="77777777" w:rsidR="009F227E" w:rsidRPr="00B42896" w:rsidRDefault="009F227E" w:rsidP="00470C0C">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hideMark/>
          </w:tcPr>
          <w:p w14:paraId="354EF6FC" w14:textId="77777777" w:rsidR="009F227E" w:rsidRPr="00B42896" w:rsidRDefault="009F227E" w:rsidP="00470C0C">
            <w:pPr>
              <w:pStyle w:val="TAC"/>
              <w:rPr>
                <w:lang w:eastAsia="ja-JP"/>
              </w:rPr>
            </w:pPr>
            <w:r w:rsidRPr="00B42896">
              <w:t>0</w:t>
            </w:r>
          </w:p>
        </w:tc>
        <w:tc>
          <w:tcPr>
            <w:tcW w:w="3964" w:type="dxa"/>
            <w:tcBorders>
              <w:top w:val="single" w:sz="4" w:space="0" w:color="auto"/>
              <w:left w:val="single" w:sz="4" w:space="0" w:color="auto"/>
              <w:bottom w:val="single" w:sz="4" w:space="0" w:color="auto"/>
              <w:right w:val="single" w:sz="4" w:space="0" w:color="auto"/>
            </w:tcBorders>
            <w:hideMark/>
          </w:tcPr>
          <w:p w14:paraId="3165F0BF" w14:textId="77777777" w:rsidR="009F227E" w:rsidRPr="00B42896" w:rsidRDefault="009F227E" w:rsidP="00470C0C">
            <w:pPr>
              <w:pStyle w:val="TAL"/>
              <w:rPr>
                <w:rFonts w:cs="Arial"/>
                <w:lang w:eastAsia="ja-JP"/>
              </w:rPr>
            </w:pPr>
            <w:r w:rsidRPr="00B42896">
              <w:rPr>
                <w:rFonts w:cs="Arial"/>
              </w:rPr>
              <w:t>L3 filtering is not used</w:t>
            </w:r>
          </w:p>
        </w:tc>
      </w:tr>
      <w:tr w:rsidR="009F227E" w:rsidRPr="00B42896" w14:paraId="5F6347E0"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tcPr>
          <w:p w14:paraId="3C4D4821" w14:textId="77777777" w:rsidR="009F227E" w:rsidRPr="00B42896" w:rsidRDefault="009F227E" w:rsidP="00470C0C">
            <w:pPr>
              <w:pStyle w:val="TAL"/>
            </w:pPr>
            <w:r w:rsidRPr="00B42896">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7BD4FFBD" w14:textId="77777777" w:rsidR="009F227E" w:rsidRPr="00B42896" w:rsidRDefault="009F227E" w:rsidP="00470C0C">
            <w:pPr>
              <w:pStyle w:val="TAC"/>
            </w:pPr>
          </w:p>
        </w:tc>
        <w:tc>
          <w:tcPr>
            <w:tcW w:w="2126" w:type="dxa"/>
            <w:tcBorders>
              <w:top w:val="single" w:sz="4" w:space="0" w:color="auto"/>
              <w:left w:val="single" w:sz="4" w:space="0" w:color="auto"/>
              <w:bottom w:val="single" w:sz="4" w:space="0" w:color="auto"/>
              <w:right w:val="single" w:sz="4" w:space="0" w:color="auto"/>
            </w:tcBorders>
          </w:tcPr>
          <w:p w14:paraId="3563E920" w14:textId="77777777" w:rsidR="009F227E" w:rsidRPr="00B42896" w:rsidRDefault="009F227E" w:rsidP="00470C0C">
            <w:pPr>
              <w:pStyle w:val="TAC"/>
              <w:rPr>
                <w:lang w:eastAsia="zh-CN"/>
              </w:rPr>
            </w:pPr>
            <w:r w:rsidRPr="00B42896">
              <w:t xml:space="preserve">Cell 1: </w:t>
            </w:r>
            <w:r w:rsidRPr="00B42896">
              <w:rPr>
                <w:lang w:eastAsia="ja-JP"/>
              </w:rPr>
              <w:t xml:space="preserve">CSI-RS.1.5 </w:t>
            </w:r>
            <w:proofErr w:type="spellStart"/>
            <w:r w:rsidRPr="00B42896">
              <w:rPr>
                <w:lang w:eastAsia="ja-JP"/>
              </w:rPr>
              <w:t>FDD</w:t>
            </w:r>
            <w:proofErr w:type="spellEnd"/>
          </w:p>
          <w:p w14:paraId="54F34704" w14:textId="77777777" w:rsidR="009F227E" w:rsidRPr="00B42896" w:rsidRDefault="009F227E" w:rsidP="00470C0C">
            <w:pPr>
              <w:pStyle w:val="TAC"/>
              <w:rPr>
                <w:lang w:eastAsia="zh-CN"/>
              </w:rPr>
            </w:pPr>
            <w:r w:rsidRPr="00B42896">
              <w:t xml:space="preserve">Cell 2: </w:t>
            </w:r>
            <w:r w:rsidRPr="00B42896">
              <w:rPr>
                <w:lang w:eastAsia="ja-JP"/>
              </w:rPr>
              <w:t xml:space="preserve">CSI-RS.1.5 </w:t>
            </w:r>
            <w:proofErr w:type="spellStart"/>
            <w:r w:rsidRPr="00B42896">
              <w:rPr>
                <w:lang w:eastAsia="ja-JP"/>
              </w:rPr>
              <w:t>FDD</w:t>
            </w:r>
            <w:proofErr w:type="spellEnd"/>
          </w:p>
          <w:p w14:paraId="13F84EDB" w14:textId="77777777" w:rsidR="009F227E" w:rsidRPr="00B42896" w:rsidRDefault="009F227E" w:rsidP="00470C0C">
            <w:pPr>
              <w:pStyle w:val="TAC"/>
              <w:rPr>
                <w:lang w:eastAsia="ja-JP"/>
              </w:rPr>
            </w:pPr>
            <w:r w:rsidRPr="00B42896">
              <w:rPr>
                <w:lang w:eastAsia="zh-CN"/>
              </w:rPr>
              <w:t xml:space="preserve">Cell 3: </w:t>
            </w:r>
            <w:r w:rsidRPr="00B42896">
              <w:rPr>
                <w:lang w:eastAsia="ja-JP"/>
              </w:rPr>
              <w:t>CSI-RS.2.5 TDD</w:t>
            </w:r>
          </w:p>
          <w:p w14:paraId="37F5D856" w14:textId="77777777" w:rsidR="009F227E" w:rsidRPr="00B42896" w:rsidRDefault="009F227E" w:rsidP="00470C0C">
            <w:pPr>
              <w:pStyle w:val="TAC"/>
              <w:rPr>
                <w:lang w:eastAsia="ja-JP"/>
              </w:rPr>
            </w:pPr>
            <w:r w:rsidRPr="00B42896">
              <w:rPr>
                <w:lang w:eastAsia="zh-CN"/>
              </w:rPr>
              <w:t xml:space="preserve">Cell 4: </w:t>
            </w:r>
            <w:r w:rsidRPr="00B42896">
              <w:rPr>
                <w:lang w:eastAsia="ja-JP"/>
              </w:rPr>
              <w:t>CSI-RS.2.5 TDD</w:t>
            </w:r>
          </w:p>
        </w:tc>
        <w:tc>
          <w:tcPr>
            <w:tcW w:w="3964" w:type="dxa"/>
            <w:tcBorders>
              <w:top w:val="single" w:sz="4" w:space="0" w:color="auto"/>
              <w:left w:val="single" w:sz="4" w:space="0" w:color="auto"/>
              <w:bottom w:val="single" w:sz="4" w:space="0" w:color="auto"/>
              <w:right w:val="single" w:sz="4" w:space="0" w:color="auto"/>
            </w:tcBorders>
          </w:tcPr>
          <w:p w14:paraId="6D793E98" w14:textId="77777777" w:rsidR="009F227E" w:rsidRPr="00B42896" w:rsidRDefault="009F227E" w:rsidP="00470C0C">
            <w:pPr>
              <w:pStyle w:val="TAL"/>
              <w:rPr>
                <w:rFonts w:cs="Arial"/>
              </w:rPr>
            </w:pPr>
          </w:p>
        </w:tc>
      </w:tr>
      <w:tr w:rsidR="009F227E" w:rsidRPr="00B42896" w14:paraId="3D9F7248"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7EC9438C" w14:textId="77777777" w:rsidR="009F227E" w:rsidRPr="00B42896" w:rsidRDefault="009F227E" w:rsidP="00470C0C">
            <w:pPr>
              <w:pStyle w:val="TAL"/>
            </w:pPr>
            <w:r w:rsidRPr="00B42896">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3156A3" w14:textId="77777777" w:rsidR="009F227E" w:rsidRPr="00B42896" w:rsidRDefault="009F227E" w:rsidP="00470C0C">
            <w:pPr>
              <w:pStyle w:val="TAC"/>
            </w:pPr>
            <w:r w:rsidRPr="00B42896">
              <w:t>s</w:t>
            </w:r>
          </w:p>
        </w:tc>
        <w:tc>
          <w:tcPr>
            <w:tcW w:w="2126" w:type="dxa"/>
            <w:tcBorders>
              <w:top w:val="single" w:sz="4" w:space="0" w:color="auto"/>
              <w:left w:val="single" w:sz="4" w:space="0" w:color="auto"/>
              <w:bottom w:val="single" w:sz="4" w:space="0" w:color="auto"/>
              <w:right w:val="single" w:sz="4" w:space="0" w:color="auto"/>
            </w:tcBorders>
            <w:hideMark/>
          </w:tcPr>
          <w:p w14:paraId="21D55999" w14:textId="77777777" w:rsidR="009F227E" w:rsidRPr="00B42896" w:rsidRDefault="009F227E" w:rsidP="00470C0C">
            <w:pPr>
              <w:pStyle w:val="TAC"/>
              <w:rPr>
                <w:lang w:eastAsia="ja-JP"/>
              </w:rPr>
            </w:pPr>
            <w:r w:rsidRPr="00B42896">
              <w:rPr>
                <w:lang w:eastAsia="ja-JP"/>
              </w:rPr>
              <w:t>5</w:t>
            </w:r>
          </w:p>
        </w:tc>
        <w:tc>
          <w:tcPr>
            <w:tcW w:w="3964" w:type="dxa"/>
            <w:tcBorders>
              <w:top w:val="single" w:sz="4" w:space="0" w:color="auto"/>
              <w:left w:val="single" w:sz="4" w:space="0" w:color="auto"/>
              <w:bottom w:val="single" w:sz="4" w:space="0" w:color="auto"/>
              <w:right w:val="single" w:sz="4" w:space="0" w:color="auto"/>
            </w:tcBorders>
          </w:tcPr>
          <w:p w14:paraId="10DB06C5" w14:textId="77777777" w:rsidR="009F227E" w:rsidRPr="00B42896" w:rsidRDefault="009F227E" w:rsidP="00470C0C">
            <w:pPr>
              <w:pStyle w:val="TAL"/>
              <w:rPr>
                <w:rFonts w:cs="Arial"/>
              </w:rPr>
            </w:pPr>
          </w:p>
        </w:tc>
      </w:tr>
    </w:tbl>
    <w:p w14:paraId="28F00F45" w14:textId="77777777" w:rsidR="009F227E" w:rsidRPr="00B42896" w:rsidRDefault="009F227E" w:rsidP="009F227E"/>
    <w:p w14:paraId="1C869F1D" w14:textId="77777777" w:rsidR="009F227E" w:rsidRPr="00B42896" w:rsidRDefault="009F227E" w:rsidP="009F227E">
      <w:pPr>
        <w:pStyle w:val="H6"/>
      </w:pPr>
      <w:r w:rsidRPr="00B42896">
        <w:t>6.5.7D.2.4.2</w:t>
      </w:r>
      <w:r w:rsidRPr="00B42896">
        <w:tab/>
        <w:t>Test procedure</w:t>
      </w:r>
    </w:p>
    <w:p w14:paraId="7392D53A" w14:textId="77777777" w:rsidR="009F227E" w:rsidRPr="00B42896" w:rsidRDefault="009F227E" w:rsidP="0071610E">
      <w:pPr>
        <w:pStyle w:val="B10"/>
        <w:numPr>
          <w:ilvl w:val="0"/>
          <w:numId w:val="47"/>
        </w:numPr>
        <w:rPr>
          <w:lang w:eastAsia="zh-CN"/>
        </w:rPr>
      </w:pPr>
      <w:r w:rsidRPr="00B42896">
        <w:t xml:space="preserve">Ensure the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630B0D07" w14:textId="77777777" w:rsidR="009F227E" w:rsidRPr="00B42896" w:rsidRDefault="009F227E" w:rsidP="0071610E">
      <w:pPr>
        <w:pStyle w:val="B10"/>
        <w:numPr>
          <w:ilvl w:val="0"/>
          <w:numId w:val="47"/>
        </w:numPr>
        <w:rPr>
          <w:lang w:eastAsia="zh-CN"/>
        </w:rPr>
      </w:pPr>
      <w:r w:rsidRPr="00B42896">
        <w:t xml:space="preserve">The SS transmits an </w:t>
      </w:r>
      <w:proofErr w:type="spellStart"/>
      <w:r w:rsidRPr="00B42896">
        <w:rPr>
          <w:i/>
        </w:rPr>
        <w:t>RRCReconfiguration</w:t>
      </w:r>
      <w:proofErr w:type="spellEnd"/>
      <w:r w:rsidRPr="00B42896">
        <w:t xml:space="preserve"> message with </w:t>
      </w:r>
      <w:r w:rsidRPr="00B42896">
        <w:rPr>
          <w:i/>
          <w:lang w:eastAsia="zh-CN"/>
        </w:rPr>
        <w:t xml:space="preserve">UplinkTxSwitchingMoreBands-r18 </w:t>
      </w:r>
      <w:r w:rsidRPr="00B42896">
        <w:rPr>
          <w:lang w:eastAsia="zh-TW"/>
        </w:rPr>
        <w:t>to the UE</w:t>
      </w:r>
      <w:r w:rsidRPr="00B42896">
        <w:t xml:space="preserve"> to configure Cell 2, Cell 3 and Cell 4 as </w:t>
      </w:r>
      <w:proofErr w:type="spellStart"/>
      <w:r w:rsidRPr="00B42896">
        <w:t>SCells</w:t>
      </w:r>
      <w:proofErr w:type="spellEnd"/>
      <w:r w:rsidRPr="00B42896">
        <w:t xml:space="preserve"> according to </w:t>
      </w:r>
      <w:r w:rsidRPr="00B42896">
        <w:rPr>
          <w:rFonts w:cs="v4.2.0"/>
        </w:rPr>
        <w:t>Table 6.5.7D.2.5-1.</w:t>
      </w:r>
    </w:p>
    <w:p w14:paraId="39FFA23B" w14:textId="77777777" w:rsidR="009F227E" w:rsidRPr="00B42896" w:rsidRDefault="009F227E" w:rsidP="0071610E">
      <w:pPr>
        <w:pStyle w:val="B10"/>
        <w:numPr>
          <w:ilvl w:val="0"/>
          <w:numId w:val="47"/>
        </w:numPr>
        <w:rPr>
          <w:lang w:eastAsia="zh-CN"/>
        </w:rPr>
      </w:pPr>
      <w:r w:rsidRPr="00B42896">
        <w:rPr>
          <w:lang w:eastAsia="zh-CN"/>
        </w:rPr>
        <w:t xml:space="preserve">The UE shall transmit an </w:t>
      </w:r>
      <w:proofErr w:type="spellStart"/>
      <w:r w:rsidRPr="00B42896">
        <w:rPr>
          <w:i/>
          <w:lang w:eastAsia="zh-CN"/>
        </w:rPr>
        <w:t>RRCReconfigurationComplete</w:t>
      </w:r>
      <w:proofErr w:type="spellEnd"/>
      <w:r w:rsidRPr="00B42896">
        <w:rPr>
          <w:lang w:eastAsia="zh-CN"/>
        </w:rPr>
        <w:t xml:space="preserve"> message.</w:t>
      </w:r>
    </w:p>
    <w:p w14:paraId="1EFF7F5D" w14:textId="77777777" w:rsidR="009F227E" w:rsidRPr="00B42896" w:rsidRDefault="009F227E" w:rsidP="0071610E">
      <w:pPr>
        <w:pStyle w:val="B10"/>
        <w:numPr>
          <w:ilvl w:val="0"/>
          <w:numId w:val="47"/>
        </w:numPr>
        <w:rPr>
          <w:lang w:eastAsia="zh-CN"/>
        </w:rPr>
      </w:pPr>
      <w:r w:rsidRPr="00B42896">
        <w:t>The SS activates Cell 2, Cell 3 and Cell 4.</w:t>
      </w:r>
    </w:p>
    <w:p w14:paraId="4AC5C2AA" w14:textId="77777777" w:rsidR="009F227E" w:rsidRPr="00B42896" w:rsidRDefault="009F227E" w:rsidP="0071610E">
      <w:pPr>
        <w:pStyle w:val="B10"/>
        <w:numPr>
          <w:ilvl w:val="0"/>
          <w:numId w:val="47"/>
        </w:numPr>
        <w:rPr>
          <w:lang w:eastAsia="zh-CN"/>
        </w:rPr>
      </w:pPr>
      <w:r w:rsidRPr="00B42896">
        <w:rPr>
          <w:lang w:eastAsia="zh-CN"/>
        </w:rPr>
        <w:t xml:space="preserve">Set the parameters according to T1 in </w:t>
      </w:r>
      <w:r w:rsidRPr="00B42896">
        <w:t>Table 6.5.7D.2.4.1-3</w:t>
      </w:r>
      <w:r w:rsidRPr="00B42896">
        <w:rPr>
          <w:lang w:eastAsia="zh-CN"/>
        </w:rPr>
        <w:t xml:space="preserve"> and </w:t>
      </w:r>
      <w:r w:rsidRPr="00B42896">
        <w:rPr>
          <w:rFonts w:cs="v4.2.0"/>
        </w:rPr>
        <w:t xml:space="preserve">Table </w:t>
      </w:r>
      <w:r w:rsidRPr="00B42896">
        <w:t>6.5.7D.2</w:t>
      </w:r>
      <w:r w:rsidRPr="00B42896">
        <w:rPr>
          <w:lang w:eastAsia="zh-CN"/>
        </w:rPr>
        <w:t>.5</w:t>
      </w:r>
      <w:r w:rsidRPr="00B42896">
        <w:t>-</w:t>
      </w:r>
      <w:r w:rsidRPr="00B42896">
        <w:rPr>
          <w:lang w:eastAsia="zh-CN"/>
        </w:rPr>
        <w:t>1. Propagation conditions are set according to Annex C clauses C.2.2. T1 starts.</w:t>
      </w:r>
    </w:p>
    <w:p w14:paraId="1FC9D039" w14:textId="77777777" w:rsidR="009F227E" w:rsidRPr="00B42896" w:rsidRDefault="009F227E" w:rsidP="0071610E">
      <w:pPr>
        <w:pStyle w:val="B10"/>
        <w:numPr>
          <w:ilvl w:val="0"/>
          <w:numId w:val="47"/>
        </w:numPr>
        <w:rPr>
          <w:lang w:eastAsia="zh-CN"/>
        </w:rPr>
      </w:pPr>
      <w:r w:rsidRPr="00B42896">
        <w:rPr>
          <w:lang w:eastAsia="zh-CN"/>
        </w:rPr>
        <w:t xml:space="preserve">For Cell 1 and Cell 2, the SS triggers </w:t>
      </w:r>
      <w:r w:rsidRPr="00B42896">
        <w:rPr>
          <w:rFonts w:cs="v4.2.0"/>
          <w:lang w:eastAsia="zh-CN"/>
        </w:rPr>
        <w:t>a</w:t>
      </w:r>
      <w:r w:rsidRPr="00B42896">
        <w:rPr>
          <w:rFonts w:cs="v4.2.0"/>
        </w:rPr>
        <w:t xml:space="preserve">periodic CSI-RS for L1-RSRP reporting with power boost of 6dB on the following symbol </w:t>
      </w:r>
      <w:r w:rsidRPr="00B42896">
        <w:rPr>
          <w:rFonts w:cs="v4.2.0"/>
          <w:lang w:eastAsia="zh-CN"/>
        </w:rPr>
        <w:t>in</w:t>
      </w:r>
      <w:r w:rsidRPr="00B42896">
        <w:rPr>
          <w:rFonts w:cs="v4.2.0"/>
        </w:rPr>
        <w:t xml:space="preserve"> </w:t>
      </w:r>
      <w:r w:rsidRPr="00B42896">
        <w:rPr>
          <w:rFonts w:cs="v4.2.0"/>
          <w:lang w:eastAsia="zh-CN"/>
        </w:rPr>
        <w:t>the slot overlapping with the 1</w:t>
      </w:r>
      <w:r w:rsidRPr="00B42896">
        <w:rPr>
          <w:rFonts w:cs="v4.2.0"/>
          <w:vertAlign w:val="superscript"/>
          <w:lang w:eastAsia="zh-CN"/>
        </w:rPr>
        <w:t>st</w:t>
      </w:r>
      <w:r w:rsidRPr="00B42896">
        <w:rPr>
          <w:rFonts w:cs="v4.2.0"/>
          <w:lang w:eastAsia="zh-CN"/>
        </w:rPr>
        <w:t xml:space="preserve"> special slot </w:t>
      </w:r>
      <w:bookmarkStart w:id="27" w:name="_Hlk165397433"/>
      <w:r w:rsidRPr="00B42896">
        <w:rPr>
          <w:rFonts w:cs="v4.2.0"/>
          <w:lang w:eastAsia="zh-CN"/>
        </w:rPr>
        <w:t>of every radio frame</w:t>
      </w:r>
      <w:bookmarkEnd w:id="27"/>
      <w:r w:rsidRPr="00B42896">
        <w:rPr>
          <w:rFonts w:cs="v4.2.0"/>
          <w:lang w:eastAsia="zh-CN"/>
        </w:rPr>
        <w:t xml:space="preserve"> of </w:t>
      </w:r>
      <w:r w:rsidRPr="00B42896">
        <w:rPr>
          <w:rFonts w:cs="v4.2.0"/>
        </w:rPr>
        <w:t>Cell 3:</w:t>
      </w:r>
    </w:p>
    <w:p w14:paraId="1C45D3BB" w14:textId="77777777" w:rsidR="009F227E" w:rsidRPr="00B42896" w:rsidRDefault="009F227E" w:rsidP="009F227E">
      <w:pPr>
        <w:pStyle w:val="B20"/>
        <w:rPr>
          <w:iCs/>
          <w:lang w:eastAsia="zh-CN"/>
        </w:rPr>
      </w:pPr>
      <w:r w:rsidRPr="00B42896">
        <w:rPr>
          <w:lang w:eastAsia="zh-CN"/>
        </w:rPr>
        <w:t>-</w:t>
      </w:r>
      <w:r w:rsidRPr="00B42896">
        <w:rPr>
          <w:lang w:eastAsia="zh-CN"/>
        </w:rPr>
        <w:tab/>
        <w:t xml:space="preserve">symbol #12 if </w:t>
      </w:r>
      <w:r w:rsidRPr="00B42896">
        <w:rPr>
          <w:rFonts w:cs="v4.2.0"/>
        </w:rPr>
        <w:t xml:space="preserve">UE does not report </w:t>
      </w:r>
      <w:r w:rsidRPr="00B42896">
        <w:rPr>
          <w:i/>
          <w:iCs/>
        </w:rPr>
        <w:t>uplinkTxSwitching-DL-Interruption</w:t>
      </w:r>
      <w:r w:rsidRPr="00B42896">
        <w:rPr>
          <w:i/>
          <w:iCs/>
          <w:lang w:eastAsia="zh-CN"/>
        </w:rPr>
        <w:t>-r18</w:t>
      </w:r>
      <w:r w:rsidRPr="00B42896">
        <w:rPr>
          <w:iCs/>
          <w:lang w:eastAsia="zh-CN"/>
        </w:rPr>
        <w:t>;</w:t>
      </w:r>
    </w:p>
    <w:p w14:paraId="3DD8692D" w14:textId="77777777" w:rsidR="009F227E" w:rsidRPr="00B42896" w:rsidRDefault="009F227E" w:rsidP="009F227E">
      <w:pPr>
        <w:pStyle w:val="B20"/>
        <w:rPr>
          <w:lang w:eastAsia="zh-CN"/>
        </w:rPr>
      </w:pPr>
      <w:r w:rsidRPr="00B42896">
        <w:rPr>
          <w:lang w:eastAsia="zh-CN"/>
        </w:rPr>
        <w:t>-</w:t>
      </w:r>
      <w:r w:rsidRPr="00B42896">
        <w:rPr>
          <w:lang w:eastAsia="zh-CN"/>
        </w:rPr>
        <w:tab/>
        <w:t>otherwise,</w:t>
      </w:r>
    </w:p>
    <w:p w14:paraId="3247BEB0" w14:textId="77777777" w:rsidR="009F227E" w:rsidRPr="00B42896" w:rsidRDefault="009F227E" w:rsidP="009F227E">
      <w:pPr>
        <w:pStyle w:val="B30"/>
        <w:rPr>
          <w:lang w:eastAsia="zh-CN"/>
        </w:rPr>
      </w:pPr>
      <w:r w:rsidRPr="00B42896">
        <w:rPr>
          <w:lang w:eastAsia="zh-CN"/>
        </w:rPr>
        <w:t>-</w:t>
      </w:r>
      <w:r w:rsidRPr="00B42896">
        <w:rPr>
          <w:lang w:eastAsia="zh-CN"/>
        </w:rPr>
        <w:tab/>
      </w:r>
      <w:r w:rsidRPr="00B42896">
        <w:t>symbol</w:t>
      </w:r>
      <w:r w:rsidRPr="00B42896">
        <w:rPr>
          <w:lang w:eastAsia="zh-CN"/>
        </w:rPr>
        <w:t xml:space="preserve"> </w:t>
      </w:r>
      <w:r w:rsidRPr="00B42896">
        <w:t>#</w:t>
      </w:r>
      <w:r w:rsidRPr="00B42896">
        <w:rPr>
          <w:lang w:eastAsia="zh-CN"/>
        </w:rPr>
        <w:t>8</w:t>
      </w:r>
      <w:r w:rsidRPr="00B42896">
        <w:t xml:space="preserve"> if UE capability uplink Tx switching period is </w:t>
      </w:r>
      <w:r w:rsidRPr="00B42896">
        <w:rPr>
          <w:lang w:eastAsia="zh-CN"/>
        </w:rPr>
        <w:t>21</w:t>
      </w:r>
      <w:r w:rsidRPr="00B42896">
        <w:t xml:space="preserve">0 us, </w:t>
      </w:r>
      <w:r w:rsidRPr="00B42896">
        <w:rPr>
          <w:lang w:eastAsia="zh-CN"/>
        </w:rPr>
        <w:t>or</w:t>
      </w:r>
    </w:p>
    <w:p w14:paraId="056B2987" w14:textId="77777777" w:rsidR="009F227E" w:rsidRPr="00B42896" w:rsidRDefault="009F227E" w:rsidP="009F227E">
      <w:pPr>
        <w:pStyle w:val="B30"/>
      </w:pPr>
      <w:r w:rsidRPr="00B42896">
        <w:t>-</w:t>
      </w:r>
      <w:r w:rsidRPr="00B42896">
        <w:tab/>
        <w:t>symbol</w:t>
      </w:r>
      <w:r w:rsidRPr="00B42896">
        <w:rPr>
          <w:lang w:eastAsia="zh-CN"/>
        </w:rPr>
        <w:t xml:space="preserve"> </w:t>
      </w:r>
      <w:r w:rsidRPr="00B42896">
        <w:t>#</w:t>
      </w:r>
      <w:r w:rsidRPr="00B42896">
        <w:rPr>
          <w:lang w:eastAsia="zh-CN"/>
        </w:rPr>
        <w:t>9</w:t>
      </w:r>
      <w:r w:rsidRPr="00B42896">
        <w:t xml:space="preserve"> if UE capability uplink Tx switching period is 140us, or</w:t>
      </w:r>
    </w:p>
    <w:p w14:paraId="7B24CD5F" w14:textId="77777777" w:rsidR="009F227E" w:rsidRPr="00B42896" w:rsidRDefault="009F227E" w:rsidP="009F227E">
      <w:pPr>
        <w:pStyle w:val="B30"/>
        <w:rPr>
          <w:lang w:eastAsia="zh-CN"/>
        </w:rPr>
      </w:pPr>
      <w:r w:rsidRPr="00B42896">
        <w:rPr>
          <w:lang w:eastAsia="zh-CN"/>
        </w:rPr>
        <w:t>-</w:t>
      </w:r>
      <w:r w:rsidRPr="00B42896">
        <w:rPr>
          <w:lang w:eastAsia="zh-CN"/>
        </w:rPr>
        <w:tab/>
      </w:r>
      <w:r w:rsidRPr="00B42896">
        <w:t>symbol #</w:t>
      </w:r>
      <w:r w:rsidRPr="00B42896">
        <w:rPr>
          <w:lang w:eastAsia="zh-CN"/>
        </w:rPr>
        <w:t>10</w:t>
      </w:r>
      <w:r w:rsidRPr="00B42896">
        <w:t xml:space="preserve"> if UE capability uplink Tx switching period is 35us.</w:t>
      </w:r>
    </w:p>
    <w:p w14:paraId="4DE7B198" w14:textId="77777777" w:rsidR="009F227E" w:rsidRPr="00B42896" w:rsidRDefault="009F227E" w:rsidP="0071610E">
      <w:pPr>
        <w:pStyle w:val="B10"/>
        <w:numPr>
          <w:ilvl w:val="0"/>
          <w:numId w:val="47"/>
        </w:numPr>
        <w:rPr>
          <w:lang w:eastAsia="zh-CN"/>
        </w:rPr>
      </w:pPr>
      <w:r w:rsidRPr="00B42896">
        <w:rPr>
          <w:lang w:eastAsia="zh-CN"/>
        </w:rPr>
        <w:t xml:space="preserve">For Cell 3 and Cell 4, the SS triggers </w:t>
      </w:r>
      <w:r w:rsidRPr="00B42896">
        <w:rPr>
          <w:rFonts w:cs="v4.2.0"/>
          <w:lang w:eastAsia="zh-CN"/>
        </w:rPr>
        <w:t>a</w:t>
      </w:r>
      <w:r w:rsidRPr="00B42896">
        <w:rPr>
          <w:rFonts w:cs="v4.2.0"/>
        </w:rPr>
        <w:t xml:space="preserve">periodic CSI-RS for L1-RSRP reporting with power boost of 6dB on the following symbol </w:t>
      </w:r>
      <w:r w:rsidRPr="00B42896">
        <w:rPr>
          <w:rFonts w:cs="v4.2.0"/>
          <w:lang w:eastAsia="zh-CN"/>
        </w:rPr>
        <w:t>in</w:t>
      </w:r>
      <w:r w:rsidRPr="00B42896">
        <w:rPr>
          <w:rFonts w:cs="v4.2.0"/>
        </w:rPr>
        <w:t xml:space="preserve"> the 2</w:t>
      </w:r>
      <w:r w:rsidRPr="00B42896">
        <w:rPr>
          <w:rFonts w:cs="v4.2.0"/>
          <w:vertAlign w:val="superscript"/>
        </w:rPr>
        <w:t>nd</w:t>
      </w:r>
      <w:r w:rsidRPr="00B42896">
        <w:rPr>
          <w:rFonts w:cs="v4.2.0"/>
        </w:rPr>
        <w:t xml:space="preserve"> special slot of every radio frame:</w:t>
      </w:r>
    </w:p>
    <w:p w14:paraId="4C94E644" w14:textId="77777777" w:rsidR="009F227E" w:rsidRPr="00B42896" w:rsidRDefault="009F227E" w:rsidP="009F227E">
      <w:pPr>
        <w:pStyle w:val="B20"/>
        <w:rPr>
          <w:iCs/>
          <w:lang w:eastAsia="zh-CN"/>
        </w:rPr>
      </w:pPr>
      <w:r w:rsidRPr="00B42896">
        <w:rPr>
          <w:lang w:eastAsia="zh-CN"/>
        </w:rPr>
        <w:t>-</w:t>
      </w:r>
      <w:r w:rsidRPr="00B42896">
        <w:rPr>
          <w:lang w:eastAsia="zh-CN"/>
        </w:rPr>
        <w:tab/>
        <w:t xml:space="preserve">symbol #10 if </w:t>
      </w:r>
      <w:r w:rsidRPr="00B42896">
        <w:rPr>
          <w:rFonts w:cs="v4.2.0"/>
        </w:rPr>
        <w:t xml:space="preserve">UE does not report </w:t>
      </w:r>
      <w:r w:rsidRPr="00B42896">
        <w:rPr>
          <w:i/>
          <w:iCs/>
        </w:rPr>
        <w:t>uplinkTxSwitching-DL-Interruption</w:t>
      </w:r>
      <w:r w:rsidRPr="00B42896">
        <w:rPr>
          <w:i/>
          <w:iCs/>
          <w:lang w:eastAsia="zh-CN"/>
        </w:rPr>
        <w:t>-r18</w:t>
      </w:r>
      <w:r w:rsidRPr="00B42896">
        <w:rPr>
          <w:iCs/>
          <w:lang w:eastAsia="zh-CN"/>
        </w:rPr>
        <w:t>;</w:t>
      </w:r>
    </w:p>
    <w:p w14:paraId="07529493" w14:textId="77777777" w:rsidR="009F227E" w:rsidRPr="00B42896" w:rsidRDefault="009F227E" w:rsidP="009F227E">
      <w:pPr>
        <w:pStyle w:val="B20"/>
        <w:rPr>
          <w:lang w:eastAsia="zh-CN"/>
        </w:rPr>
      </w:pPr>
      <w:r w:rsidRPr="00B42896">
        <w:rPr>
          <w:lang w:eastAsia="zh-CN"/>
        </w:rPr>
        <w:t>-</w:t>
      </w:r>
      <w:r w:rsidRPr="00B42896">
        <w:rPr>
          <w:lang w:eastAsia="zh-CN"/>
        </w:rPr>
        <w:tab/>
        <w:t>otherwise,</w:t>
      </w:r>
    </w:p>
    <w:p w14:paraId="061A8507" w14:textId="77777777" w:rsidR="009F227E" w:rsidRPr="00B42896" w:rsidRDefault="009F227E" w:rsidP="009F227E">
      <w:pPr>
        <w:pStyle w:val="B30"/>
        <w:rPr>
          <w:lang w:eastAsia="zh-CN"/>
        </w:rPr>
      </w:pPr>
      <w:r w:rsidRPr="00B42896">
        <w:rPr>
          <w:lang w:eastAsia="zh-CN"/>
        </w:rPr>
        <w:t>-</w:t>
      </w:r>
      <w:r w:rsidRPr="00B42896">
        <w:rPr>
          <w:lang w:eastAsia="zh-CN"/>
        </w:rPr>
        <w:tab/>
      </w:r>
      <w:r w:rsidRPr="00B42896">
        <w:t>symbol</w:t>
      </w:r>
      <w:r w:rsidRPr="00B42896">
        <w:rPr>
          <w:lang w:eastAsia="zh-CN"/>
        </w:rPr>
        <w:t xml:space="preserve"> </w:t>
      </w:r>
      <w:r w:rsidRPr="00B42896">
        <w:t>#</w:t>
      </w:r>
      <w:r w:rsidRPr="00B42896">
        <w:rPr>
          <w:lang w:eastAsia="zh-CN"/>
        </w:rPr>
        <w:t>4</w:t>
      </w:r>
      <w:r w:rsidRPr="00B42896">
        <w:t xml:space="preserve"> if UE capability uplink Tx switching period is </w:t>
      </w:r>
      <w:r w:rsidRPr="00B42896">
        <w:rPr>
          <w:lang w:eastAsia="zh-CN"/>
        </w:rPr>
        <w:t>21</w:t>
      </w:r>
      <w:r w:rsidRPr="00B42896">
        <w:t xml:space="preserve">0 us, </w:t>
      </w:r>
      <w:r w:rsidRPr="00B42896">
        <w:rPr>
          <w:lang w:eastAsia="zh-CN"/>
        </w:rPr>
        <w:t>or</w:t>
      </w:r>
    </w:p>
    <w:p w14:paraId="426E04CE" w14:textId="77777777" w:rsidR="009F227E" w:rsidRPr="00B42896" w:rsidRDefault="009F227E" w:rsidP="009F227E">
      <w:pPr>
        <w:pStyle w:val="B30"/>
      </w:pPr>
      <w:r w:rsidRPr="00B42896">
        <w:t>-</w:t>
      </w:r>
      <w:r w:rsidRPr="00B42896">
        <w:tab/>
        <w:t>symbol</w:t>
      </w:r>
      <w:r w:rsidRPr="00B42896">
        <w:rPr>
          <w:lang w:eastAsia="zh-CN"/>
        </w:rPr>
        <w:t xml:space="preserve"> </w:t>
      </w:r>
      <w:r w:rsidRPr="00B42896">
        <w:t>#</w:t>
      </w:r>
      <w:r w:rsidRPr="00B42896">
        <w:rPr>
          <w:lang w:eastAsia="zh-CN"/>
        </w:rPr>
        <w:t>5</w:t>
      </w:r>
      <w:r w:rsidRPr="00B42896">
        <w:t xml:space="preserve"> if UE capability uplink Tx switching period is 140us, or</w:t>
      </w:r>
    </w:p>
    <w:p w14:paraId="11BB3392" w14:textId="77777777" w:rsidR="009F227E" w:rsidRPr="00B42896" w:rsidRDefault="009F227E" w:rsidP="009F227E">
      <w:pPr>
        <w:pStyle w:val="B30"/>
      </w:pPr>
      <w:r w:rsidRPr="00B42896">
        <w:rPr>
          <w:lang w:eastAsia="zh-CN"/>
        </w:rPr>
        <w:t>-</w:t>
      </w:r>
      <w:r w:rsidRPr="00B42896">
        <w:rPr>
          <w:lang w:eastAsia="zh-CN"/>
        </w:rPr>
        <w:tab/>
      </w:r>
      <w:r w:rsidRPr="00B42896">
        <w:t>symbol #</w:t>
      </w:r>
      <w:r w:rsidRPr="00B42896">
        <w:rPr>
          <w:lang w:eastAsia="zh-CN"/>
        </w:rPr>
        <w:t>8</w:t>
      </w:r>
      <w:r w:rsidRPr="00B42896">
        <w:t xml:space="preserve"> if UE capability uplink Tx switching period is 35us.</w:t>
      </w:r>
    </w:p>
    <w:p w14:paraId="55B62E9F" w14:textId="77777777" w:rsidR="009F227E" w:rsidRPr="00B42896" w:rsidRDefault="009F227E" w:rsidP="0071610E">
      <w:pPr>
        <w:pStyle w:val="B10"/>
        <w:numPr>
          <w:ilvl w:val="0"/>
          <w:numId w:val="47"/>
        </w:numPr>
      </w:pPr>
      <w:r w:rsidRPr="00B42896">
        <w:rPr>
          <w:lang w:eastAsia="zh-CN"/>
        </w:rPr>
        <w:t xml:space="preserve">If the UE sends L1-RSRP report containing valid L1-RSRP results for Cell 1, Cell 2, Cell 3 and Cell 4 and each L1-RSRP result meet the test requirements given in </w:t>
      </w:r>
      <w:r w:rsidRPr="00B42896">
        <w:rPr>
          <w:rFonts w:cs="v4.2.0"/>
        </w:rPr>
        <w:t xml:space="preserve">Table </w:t>
      </w:r>
      <w:r w:rsidRPr="00B42896">
        <w:t>6.5.7D.2</w:t>
      </w:r>
      <w:r w:rsidRPr="00B42896">
        <w:rPr>
          <w:lang w:eastAsia="zh-CN"/>
        </w:rPr>
        <w:t>.5</w:t>
      </w:r>
      <w:r w:rsidRPr="00B42896">
        <w:t>-</w:t>
      </w:r>
      <w:r w:rsidRPr="00B42896">
        <w:rPr>
          <w:lang w:eastAsia="zh-CN"/>
        </w:rPr>
        <w:t xml:space="preserve">3, </w:t>
      </w:r>
      <w:r w:rsidRPr="00B42896">
        <w:t>increase the number of passed iterations by one otherwise increase the number of failed iterations by one.</w:t>
      </w:r>
    </w:p>
    <w:p w14:paraId="492767A6" w14:textId="77777777" w:rsidR="009F227E" w:rsidRPr="00B42896" w:rsidRDefault="009F227E" w:rsidP="0071610E">
      <w:pPr>
        <w:pStyle w:val="B10"/>
        <w:numPr>
          <w:ilvl w:val="0"/>
          <w:numId w:val="47"/>
        </w:numPr>
      </w:pPr>
      <w:r w:rsidRPr="00B42896">
        <w:t xml:space="preserve">SS transmits in Cell 1 an </w:t>
      </w:r>
      <w:proofErr w:type="spellStart"/>
      <w:r w:rsidRPr="00B42896">
        <w:rPr>
          <w:i/>
        </w:rPr>
        <w:t>RRCReconfiguration</w:t>
      </w:r>
      <w:proofErr w:type="spellEnd"/>
      <w:r w:rsidRPr="00B42896">
        <w:t xml:space="preserve"> message to release all </w:t>
      </w:r>
      <w:proofErr w:type="spellStart"/>
      <w:r w:rsidRPr="00B42896">
        <w:t>SCells</w:t>
      </w:r>
      <w:proofErr w:type="spellEnd"/>
      <w:r w:rsidRPr="00B42896">
        <w:t xml:space="preserve"> and ensures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w:t>
      </w:r>
      <w:r w:rsidRPr="00B42896">
        <w:lastRenderedPageBreak/>
        <w:t xml:space="preserve">Test Mode </w:t>
      </w:r>
      <w:r w:rsidRPr="00B42896">
        <w:rPr>
          <w:i/>
        </w:rPr>
        <w:t>On</w:t>
      </w:r>
      <w:r w:rsidRPr="00B42896">
        <w:t xml:space="preserve"> according to TS 38.508-1 [14] clause 4.5. (if the reconfiguration fails, switches off and on the UE and ensures the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07C015A3" w14:textId="77777777" w:rsidR="009F227E" w:rsidRPr="00B42896" w:rsidRDefault="009F227E" w:rsidP="009F227E">
      <w:pPr>
        <w:pStyle w:val="B10"/>
        <w:ind w:left="644" w:firstLine="0"/>
      </w:pPr>
      <w:r w:rsidRPr="00B42896">
        <w:t>or</w:t>
      </w:r>
    </w:p>
    <w:p w14:paraId="6F0AC8E2" w14:textId="77777777" w:rsidR="009F227E" w:rsidRPr="00B42896" w:rsidRDefault="009F227E" w:rsidP="009F227E">
      <w:pPr>
        <w:pStyle w:val="B10"/>
        <w:ind w:left="644" w:firstLine="0"/>
      </w:pPr>
      <w:r w:rsidRPr="00B42896">
        <w:t xml:space="preserve">switches off and on the UE and ensures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0BC96890" w14:textId="77777777" w:rsidR="009F227E" w:rsidRPr="00B42896" w:rsidRDefault="009F227E" w:rsidP="0071610E">
      <w:pPr>
        <w:pStyle w:val="B10"/>
        <w:numPr>
          <w:ilvl w:val="0"/>
          <w:numId w:val="47"/>
        </w:numPr>
      </w:pPr>
      <w:r w:rsidRPr="00B42896">
        <w:t>Repeat step 2-9 until a test verdict has been achieved.</w:t>
      </w:r>
    </w:p>
    <w:p w14:paraId="48BD0380" w14:textId="77777777" w:rsidR="009F227E" w:rsidRPr="00B42896" w:rsidRDefault="009F227E" w:rsidP="009F227E">
      <w:pPr>
        <w:pStyle w:val="H6"/>
      </w:pPr>
      <w:r w:rsidRPr="00B42896">
        <w:t>6.5.7D.2.4.3</w:t>
      </w:r>
      <w:r w:rsidRPr="00B42896">
        <w:tab/>
        <w:t>Message contents</w:t>
      </w:r>
    </w:p>
    <w:p w14:paraId="163C1F44" w14:textId="77777777" w:rsidR="009F227E" w:rsidRPr="00B42896" w:rsidRDefault="009F227E" w:rsidP="009F227E">
      <w:pPr>
        <w:pStyle w:val="TH"/>
        <w:rPr>
          <w:rFonts w:cs="v4.2.0"/>
        </w:rPr>
      </w:pPr>
      <w:r w:rsidRPr="00B42896">
        <w:rPr>
          <w:rFonts w:cs="v4.2.0"/>
        </w:rPr>
        <w:t xml:space="preserve">Table </w:t>
      </w:r>
      <w:r w:rsidRPr="00B42896">
        <w:t>6.5.7D.2.4.3</w:t>
      </w:r>
      <w:r w:rsidRPr="00B42896">
        <w:rPr>
          <w:rFonts w:cs="v4.2.0"/>
        </w:rPr>
        <w:t xml:space="preserve">-1: </w:t>
      </w:r>
      <w:r w:rsidRPr="00B42896">
        <w:t xml:space="preserve">Common Exception messages for </w:t>
      </w:r>
      <w:r w:rsidRPr="00B42896">
        <w:rPr>
          <w:rFonts w:eastAsiaTheme="minorEastAsia"/>
          <w:lang w:eastAsia="sv-SE"/>
        </w:rPr>
        <w:t xml:space="preserve">NR SA FR1 </w:t>
      </w:r>
      <w:r w:rsidRPr="00B42896">
        <w:t xml:space="preserve">DL interruptions at switching across four uplink bands in </w:t>
      </w:r>
      <w:proofErr w:type="spellStart"/>
      <w:r w:rsidRPr="00B42896">
        <w:t>FDD</w:t>
      </w:r>
      <w:proofErr w:type="spellEnd"/>
      <w:r w:rsidRPr="00B42896">
        <w:t>-TDD CA for single TAG</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F227E" w:rsidRPr="00B42896" w14:paraId="54CEF94A" w14:textId="77777777" w:rsidTr="00470C0C">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B883E69" w14:textId="77777777" w:rsidR="009F227E" w:rsidRPr="00B42896" w:rsidRDefault="009F227E" w:rsidP="00470C0C">
            <w:pPr>
              <w:pStyle w:val="TAH"/>
            </w:pPr>
            <w:r w:rsidRPr="00B42896">
              <w:t>Default Message Contents</w:t>
            </w:r>
          </w:p>
        </w:tc>
      </w:tr>
      <w:tr w:rsidR="009F227E" w:rsidRPr="00B42896" w14:paraId="35C499A4"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33E8019" w14:textId="77777777" w:rsidR="009F227E" w:rsidRPr="00B42896" w:rsidRDefault="009F227E" w:rsidP="00470C0C">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FC50E5C" w14:textId="77777777" w:rsidR="009F227E" w:rsidRPr="00B42896" w:rsidRDefault="009F227E" w:rsidP="00470C0C">
            <w:pPr>
              <w:pStyle w:val="TAL"/>
            </w:pPr>
          </w:p>
        </w:tc>
      </w:tr>
      <w:tr w:rsidR="009F227E" w:rsidRPr="00B42896" w14:paraId="7A2DFC57"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52470796" w14:textId="77777777" w:rsidR="009F227E" w:rsidRPr="00B42896" w:rsidRDefault="009F227E" w:rsidP="00470C0C">
            <w:pPr>
              <w:pStyle w:val="TAL"/>
            </w:pPr>
            <w:r w:rsidRPr="00B42896">
              <w:t xml:space="preserve">Default </w:t>
            </w:r>
            <w:proofErr w:type="spellStart"/>
            <w:r w:rsidRPr="00B42896">
              <w:t>RRC</w:t>
            </w:r>
            <w:proofErr w:type="spellEnd"/>
            <w:r w:rsidRPr="00B42896">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09FAEBA0" w14:textId="77777777" w:rsidR="009F227E" w:rsidRPr="00B42896" w:rsidRDefault="009F227E" w:rsidP="00470C0C">
            <w:pPr>
              <w:pStyle w:val="TAL"/>
            </w:pPr>
            <w:r w:rsidRPr="00B42896">
              <w:t>Table H.3.11-2 with condition 1T1T-1T1T</w:t>
            </w:r>
          </w:p>
        </w:tc>
      </w:tr>
      <w:tr w:rsidR="009F227E" w:rsidRPr="00B42896" w14:paraId="1A885116"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51367DAE" w14:textId="77777777" w:rsidR="009F227E" w:rsidRPr="00B42896" w:rsidRDefault="009F227E" w:rsidP="00470C0C">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32806197" w14:textId="77777777" w:rsidR="009F227E" w:rsidRPr="00B42896" w:rsidRDefault="009F227E" w:rsidP="00470C0C">
            <w:pPr>
              <w:pStyle w:val="TAL"/>
            </w:pPr>
            <w:r w:rsidRPr="00B42896">
              <w:t>Table H.3.11-3 with condition 1T1T-1T1T</w:t>
            </w:r>
          </w:p>
          <w:p w14:paraId="022CAE7B" w14:textId="77777777" w:rsidR="009F227E" w:rsidRPr="00B42896" w:rsidRDefault="009F227E" w:rsidP="00470C0C">
            <w:pPr>
              <w:pStyle w:val="TAL"/>
              <w:rPr>
                <w:lang w:eastAsia="zh-CN"/>
              </w:rPr>
            </w:pPr>
            <w:r w:rsidRPr="00B42896">
              <w:t xml:space="preserve">Table H.3.11-4 with condition </w:t>
            </w:r>
            <w:proofErr w:type="spellStart"/>
            <w:r w:rsidRPr="00B42896">
              <w:t>FDD</w:t>
            </w:r>
            <w:proofErr w:type="spellEnd"/>
            <w:r w:rsidRPr="00B42896">
              <w:t xml:space="preserve"> and </w:t>
            </w:r>
            <w:proofErr w:type="spellStart"/>
            <w:r w:rsidRPr="00B42896">
              <w:rPr>
                <w:lang w:eastAsia="zh-CN"/>
              </w:rPr>
              <w:t>SwitchFrom</w:t>
            </w:r>
            <w:proofErr w:type="spellEnd"/>
          </w:p>
          <w:p w14:paraId="072E693F" w14:textId="77777777" w:rsidR="009F227E" w:rsidRPr="00B42896" w:rsidRDefault="009F227E" w:rsidP="00470C0C">
            <w:pPr>
              <w:pStyle w:val="TAL"/>
            </w:pPr>
            <w:r w:rsidRPr="00B42896">
              <w:t xml:space="preserve">Table H.3.11-5 with condition </w:t>
            </w:r>
            <w:proofErr w:type="spellStart"/>
            <w:r w:rsidRPr="00B42896">
              <w:t>FDD</w:t>
            </w:r>
            <w:proofErr w:type="spellEnd"/>
            <w:r w:rsidRPr="00B42896">
              <w:t xml:space="preserve">-TDD and </w:t>
            </w:r>
            <w:proofErr w:type="spellStart"/>
            <w:r w:rsidRPr="00B42896">
              <w:t>SwitchFrom</w:t>
            </w:r>
            <w:proofErr w:type="spellEnd"/>
          </w:p>
        </w:tc>
      </w:tr>
      <w:tr w:rsidR="009F227E" w:rsidRPr="00B42896" w14:paraId="385E01CC"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7A9B7020" w14:textId="77777777" w:rsidR="009F227E" w:rsidRPr="00B42896" w:rsidRDefault="009F227E" w:rsidP="00470C0C">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382986F4" w14:textId="77777777" w:rsidR="009F227E" w:rsidRPr="00B42896" w:rsidRDefault="009F227E" w:rsidP="00470C0C">
            <w:pPr>
              <w:pStyle w:val="TAL"/>
            </w:pPr>
            <w:r w:rsidRPr="00B42896">
              <w:t>Table H.3.11-3 with condition 1T1T-1T1T</w:t>
            </w:r>
          </w:p>
          <w:p w14:paraId="2C2B2286" w14:textId="77777777" w:rsidR="009F227E" w:rsidRPr="00B42896" w:rsidRDefault="009F227E" w:rsidP="00470C0C">
            <w:pPr>
              <w:pStyle w:val="TAL"/>
              <w:rPr>
                <w:lang w:eastAsia="zh-CN"/>
              </w:rPr>
            </w:pPr>
            <w:r w:rsidRPr="00B42896">
              <w:t xml:space="preserve">Table H.3.11-4 with condition </w:t>
            </w:r>
            <w:proofErr w:type="spellStart"/>
            <w:r w:rsidRPr="00B42896">
              <w:t>FDD</w:t>
            </w:r>
            <w:proofErr w:type="spellEnd"/>
            <w:r w:rsidRPr="00B42896">
              <w:t xml:space="preserve"> and </w:t>
            </w:r>
            <w:proofErr w:type="spellStart"/>
            <w:r w:rsidRPr="00B42896">
              <w:rPr>
                <w:lang w:eastAsia="zh-CN"/>
              </w:rPr>
              <w:t>SwitchFrom</w:t>
            </w:r>
            <w:proofErr w:type="spellEnd"/>
          </w:p>
          <w:p w14:paraId="0DD82707" w14:textId="77777777" w:rsidR="009F227E" w:rsidRPr="00B42896" w:rsidRDefault="009F227E" w:rsidP="00470C0C">
            <w:pPr>
              <w:pStyle w:val="TAL"/>
            </w:pPr>
            <w:r w:rsidRPr="00B42896">
              <w:t xml:space="preserve">Table H.3.11-5 with condition </w:t>
            </w:r>
            <w:proofErr w:type="spellStart"/>
            <w:r w:rsidRPr="00B42896">
              <w:t>FDD</w:t>
            </w:r>
            <w:proofErr w:type="spellEnd"/>
            <w:r w:rsidRPr="00B42896">
              <w:t xml:space="preserve">-TDD and </w:t>
            </w:r>
            <w:proofErr w:type="spellStart"/>
            <w:r w:rsidRPr="00B42896">
              <w:t>SwitchFrom</w:t>
            </w:r>
            <w:proofErr w:type="spellEnd"/>
          </w:p>
        </w:tc>
      </w:tr>
      <w:tr w:rsidR="009F227E" w:rsidRPr="00B42896" w14:paraId="3A303AB1"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0977C92D" w14:textId="77777777" w:rsidR="009F227E" w:rsidRPr="00B42896" w:rsidRDefault="009F227E" w:rsidP="00470C0C">
            <w:pPr>
              <w:pStyle w:val="TAL"/>
              <w:rPr>
                <w:lang w:eastAsia="zh-CN"/>
              </w:rPr>
            </w:pPr>
            <w:r w:rsidRPr="00B42896">
              <w:rPr>
                <w:lang w:eastAsia="zh-CN"/>
              </w:rPr>
              <w:t xml:space="preserve">Cell-specific </w:t>
            </w:r>
            <w:r w:rsidRPr="00B42896">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536D838F" w14:textId="77777777" w:rsidR="009F227E" w:rsidRPr="00B42896" w:rsidRDefault="009F227E" w:rsidP="00470C0C">
            <w:pPr>
              <w:pStyle w:val="TAL"/>
            </w:pPr>
            <w:r w:rsidRPr="00B42896">
              <w:t>Table H.3.11-3 with condition 1T1T-1T1T</w:t>
            </w:r>
          </w:p>
          <w:p w14:paraId="2B5CF857" w14:textId="77777777" w:rsidR="009F227E" w:rsidRPr="00B42896" w:rsidRDefault="009F227E" w:rsidP="00470C0C">
            <w:pPr>
              <w:pStyle w:val="TAL"/>
              <w:rPr>
                <w:lang w:eastAsia="zh-CN"/>
              </w:rPr>
            </w:pPr>
            <w:r w:rsidRPr="00B42896">
              <w:t xml:space="preserve">Table H.3.11-4 with condition TDD and </w:t>
            </w:r>
            <w:proofErr w:type="spellStart"/>
            <w:r w:rsidRPr="00B42896">
              <w:rPr>
                <w:lang w:eastAsia="zh-CN"/>
              </w:rPr>
              <w:t>SwitchTo</w:t>
            </w:r>
            <w:proofErr w:type="spellEnd"/>
          </w:p>
          <w:p w14:paraId="28AFF0F5" w14:textId="77777777" w:rsidR="009F227E" w:rsidRPr="00B42896" w:rsidRDefault="009F227E" w:rsidP="00470C0C">
            <w:pPr>
              <w:pStyle w:val="TAL"/>
            </w:pPr>
            <w:r w:rsidRPr="00B42896">
              <w:t xml:space="preserve">Table H.3.11-5 with condition </w:t>
            </w:r>
            <w:proofErr w:type="spellStart"/>
            <w:r w:rsidRPr="00B42896">
              <w:t>FDD</w:t>
            </w:r>
            <w:proofErr w:type="spellEnd"/>
            <w:r w:rsidRPr="00B42896">
              <w:t xml:space="preserve">-TDD and </w:t>
            </w:r>
            <w:proofErr w:type="spellStart"/>
            <w:r w:rsidRPr="00B42896">
              <w:t>SwitchTo</w:t>
            </w:r>
            <w:proofErr w:type="spellEnd"/>
          </w:p>
          <w:p w14:paraId="00BBA832" w14:textId="77777777" w:rsidR="009F227E" w:rsidRPr="00B42896" w:rsidRDefault="009F227E" w:rsidP="00470C0C">
            <w:pPr>
              <w:pStyle w:val="TAL"/>
            </w:pPr>
            <w:r w:rsidRPr="00B42896">
              <w:t>Table H.3.11-11</w:t>
            </w:r>
          </w:p>
        </w:tc>
      </w:tr>
      <w:tr w:rsidR="009F227E" w:rsidRPr="00B42896" w14:paraId="5CD522E1"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67485870" w14:textId="77777777" w:rsidR="009F227E" w:rsidRPr="00B42896" w:rsidRDefault="009F227E" w:rsidP="00470C0C">
            <w:pPr>
              <w:pStyle w:val="TAL"/>
              <w:rPr>
                <w:lang w:eastAsia="zh-CN"/>
              </w:rPr>
            </w:pPr>
            <w:r w:rsidRPr="00B42896">
              <w:rPr>
                <w:lang w:eastAsia="zh-CN"/>
              </w:rPr>
              <w:t xml:space="preserve">Cell-specific </w:t>
            </w:r>
            <w:r w:rsidRPr="00B42896">
              <w:t>messages and information elements contents exceptions for Cell 4</w:t>
            </w:r>
          </w:p>
        </w:tc>
        <w:tc>
          <w:tcPr>
            <w:tcW w:w="6094" w:type="dxa"/>
            <w:tcBorders>
              <w:top w:val="single" w:sz="4" w:space="0" w:color="auto"/>
              <w:left w:val="single" w:sz="4" w:space="0" w:color="auto"/>
              <w:bottom w:val="single" w:sz="4" w:space="0" w:color="auto"/>
              <w:right w:val="single" w:sz="4" w:space="0" w:color="auto"/>
            </w:tcBorders>
          </w:tcPr>
          <w:p w14:paraId="5D75B892" w14:textId="77777777" w:rsidR="009F227E" w:rsidRPr="00B42896" w:rsidRDefault="009F227E" w:rsidP="00470C0C">
            <w:pPr>
              <w:pStyle w:val="TAL"/>
            </w:pPr>
            <w:r w:rsidRPr="00B42896">
              <w:t>Table H.3.11-3 with condition 1T1T-1T1T</w:t>
            </w:r>
          </w:p>
          <w:p w14:paraId="0836AADC" w14:textId="77777777" w:rsidR="009F227E" w:rsidRPr="00B42896" w:rsidRDefault="009F227E" w:rsidP="00470C0C">
            <w:pPr>
              <w:pStyle w:val="TAL"/>
              <w:rPr>
                <w:lang w:eastAsia="zh-CN"/>
              </w:rPr>
            </w:pPr>
            <w:r w:rsidRPr="00B42896">
              <w:t xml:space="preserve">Table H.3.11-4 with condition TDD and </w:t>
            </w:r>
            <w:proofErr w:type="spellStart"/>
            <w:r w:rsidRPr="00B42896">
              <w:rPr>
                <w:lang w:eastAsia="zh-CN"/>
              </w:rPr>
              <w:t>SwitchTo</w:t>
            </w:r>
            <w:proofErr w:type="spellEnd"/>
          </w:p>
          <w:p w14:paraId="34456A07" w14:textId="77777777" w:rsidR="009F227E" w:rsidRPr="00B42896" w:rsidRDefault="009F227E" w:rsidP="00470C0C">
            <w:pPr>
              <w:pStyle w:val="TAL"/>
            </w:pPr>
            <w:r w:rsidRPr="00B42896">
              <w:t xml:space="preserve">Table H.3.11-5 with condition </w:t>
            </w:r>
            <w:proofErr w:type="spellStart"/>
            <w:r w:rsidRPr="00B42896">
              <w:t>FDD</w:t>
            </w:r>
            <w:proofErr w:type="spellEnd"/>
            <w:r w:rsidRPr="00B42896">
              <w:t xml:space="preserve">-TDD and </w:t>
            </w:r>
            <w:proofErr w:type="spellStart"/>
            <w:r w:rsidRPr="00B42896">
              <w:t>SwitchTo</w:t>
            </w:r>
            <w:proofErr w:type="spellEnd"/>
          </w:p>
          <w:p w14:paraId="6601598B" w14:textId="77777777" w:rsidR="009F227E" w:rsidRPr="00B42896" w:rsidRDefault="009F227E" w:rsidP="00470C0C">
            <w:pPr>
              <w:pStyle w:val="TAL"/>
            </w:pPr>
            <w:r w:rsidRPr="00B42896">
              <w:t>Table H.3.11-11</w:t>
            </w:r>
          </w:p>
        </w:tc>
      </w:tr>
    </w:tbl>
    <w:p w14:paraId="77A7F577" w14:textId="77777777" w:rsidR="009F227E" w:rsidRPr="00B42896" w:rsidRDefault="009F227E" w:rsidP="009F227E"/>
    <w:p w14:paraId="0180CD5F" w14:textId="77777777" w:rsidR="009F227E" w:rsidRPr="00B42896" w:rsidRDefault="009F227E" w:rsidP="009F227E">
      <w:pPr>
        <w:pStyle w:val="TH"/>
      </w:pPr>
      <w:r w:rsidRPr="00B42896">
        <w:rPr>
          <w:rFonts w:cs="v4.2.0"/>
        </w:rPr>
        <w:t xml:space="preserve">Table </w:t>
      </w:r>
      <w:r w:rsidRPr="00B42896">
        <w:t>6.5.7D.2.4.3</w:t>
      </w:r>
      <w:r w:rsidRPr="00B42896">
        <w:rPr>
          <w:rFonts w:cs="v4.2.0"/>
        </w:rPr>
        <w:t>-2</w:t>
      </w:r>
      <w:r w:rsidRPr="00B42896">
        <w:t>: Physical layer parameters for DCI format 0_1 (Test procedure, step 6 &amp; step 7, Cell 1, Cell 2, Cell 3 and Cell 4)</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9F227E" w:rsidRPr="00B42896" w14:paraId="2ADB9000" w14:textId="77777777" w:rsidTr="00470C0C">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55361CB" w14:textId="77777777" w:rsidR="009F227E" w:rsidRPr="00B42896" w:rsidRDefault="009F227E" w:rsidP="00470C0C">
            <w:pPr>
              <w:pStyle w:val="TAH"/>
              <w:jc w:val="left"/>
            </w:pPr>
            <w:r w:rsidRPr="00B42896">
              <w:rPr>
                <w:b w:val="0"/>
              </w:rPr>
              <w:t>Derivation Path: 38.508-1[14] Table 4.3.6.1.1.2-1</w:t>
            </w:r>
          </w:p>
        </w:tc>
      </w:tr>
      <w:tr w:rsidR="009F227E" w:rsidRPr="00B42896" w14:paraId="2C0F8195" w14:textId="77777777" w:rsidTr="00470C0C">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01A7B" w14:textId="77777777" w:rsidR="009F227E" w:rsidRPr="00B42896" w:rsidRDefault="009F227E" w:rsidP="00470C0C">
            <w:pPr>
              <w:pStyle w:val="TAH"/>
            </w:pPr>
            <w:r w:rsidRPr="00B4289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474A94B" w14:textId="77777777" w:rsidR="009F227E" w:rsidRPr="00B42896" w:rsidRDefault="009F227E" w:rsidP="00470C0C">
            <w:pPr>
              <w:pStyle w:val="TAH"/>
            </w:pPr>
            <w:r w:rsidRPr="00B4289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A8F561A" w14:textId="77777777" w:rsidR="009F227E" w:rsidRPr="00B42896" w:rsidRDefault="009F227E" w:rsidP="00470C0C">
            <w:pPr>
              <w:pStyle w:val="TAH"/>
            </w:pPr>
            <w:r w:rsidRPr="00B42896">
              <w:t>Value in binary</w:t>
            </w:r>
          </w:p>
        </w:tc>
        <w:tc>
          <w:tcPr>
            <w:tcW w:w="1992" w:type="dxa"/>
            <w:tcBorders>
              <w:top w:val="single" w:sz="4" w:space="0" w:color="auto"/>
              <w:left w:val="nil"/>
              <w:bottom w:val="single" w:sz="4" w:space="0" w:color="auto"/>
              <w:right w:val="single" w:sz="4" w:space="0" w:color="auto"/>
            </w:tcBorders>
          </w:tcPr>
          <w:p w14:paraId="37E6CB3C" w14:textId="77777777" w:rsidR="009F227E" w:rsidRPr="00B42896" w:rsidRDefault="009F227E" w:rsidP="00470C0C">
            <w:pPr>
              <w:pStyle w:val="TAH"/>
            </w:pPr>
            <w:r w:rsidRPr="00B42896">
              <w:t>Condition</w:t>
            </w:r>
          </w:p>
        </w:tc>
      </w:tr>
      <w:tr w:rsidR="009F227E" w:rsidRPr="00B42896" w14:paraId="67F78D11" w14:textId="77777777" w:rsidTr="00470C0C">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69EB013A" w14:textId="77777777" w:rsidR="009F227E" w:rsidRPr="00B42896" w:rsidRDefault="009F227E" w:rsidP="00470C0C">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779AEE93" w14:textId="77777777" w:rsidR="009F227E" w:rsidRPr="00B42896" w:rsidRDefault="009F227E" w:rsidP="00470C0C">
            <w:pPr>
              <w:pStyle w:val="TAL"/>
            </w:pPr>
            <w:r w:rsidRPr="00B42896">
              <w:t>First entry in CSI-</w:t>
            </w:r>
            <w:proofErr w:type="spellStart"/>
            <w:r w:rsidRPr="00B42896">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0DBF7BCF" w14:textId="77777777" w:rsidR="009F227E" w:rsidRPr="00B42896" w:rsidRDefault="009F227E" w:rsidP="00470C0C">
            <w:pPr>
              <w:pStyle w:val="TAC"/>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05FD782A" w14:textId="77777777" w:rsidR="009F227E" w:rsidRPr="00B42896" w:rsidRDefault="009F227E" w:rsidP="00470C0C">
            <w:pPr>
              <w:pStyle w:val="TAC"/>
              <w:rPr>
                <w:lang w:eastAsia="zh-CN"/>
              </w:rPr>
            </w:pPr>
          </w:p>
        </w:tc>
      </w:tr>
    </w:tbl>
    <w:p w14:paraId="1EEBACA7" w14:textId="77777777" w:rsidR="009F227E" w:rsidRPr="00B42896" w:rsidRDefault="009F227E" w:rsidP="009F227E"/>
    <w:p w14:paraId="524B5696" w14:textId="77777777" w:rsidR="009F227E" w:rsidRPr="00B42896" w:rsidRDefault="009F227E" w:rsidP="009F227E">
      <w:pPr>
        <w:pStyle w:val="H6"/>
      </w:pPr>
      <w:r w:rsidRPr="00B42896">
        <w:t>6.5.7D.2.5</w:t>
      </w:r>
      <w:r w:rsidRPr="00B42896">
        <w:tab/>
        <w:t>Test requirements</w:t>
      </w:r>
    </w:p>
    <w:p w14:paraId="2F45A31E" w14:textId="77777777" w:rsidR="009F227E" w:rsidRPr="00B42896" w:rsidRDefault="009F227E" w:rsidP="009F227E">
      <w:pPr>
        <w:rPr>
          <w:lang w:eastAsia="zh-CN"/>
        </w:rPr>
      </w:pPr>
      <w:r w:rsidRPr="00B42896">
        <w:t xml:space="preserve">Table 6.5.7D.2.5-1 defines the primary level settings including test tolerances for </w:t>
      </w:r>
      <w:r w:rsidRPr="00B42896">
        <w:rPr>
          <w:rFonts w:eastAsiaTheme="minorEastAsia"/>
          <w:lang w:eastAsia="sv-SE"/>
        </w:rPr>
        <w:t xml:space="preserve">NR SA FR1 </w:t>
      </w:r>
      <w:r w:rsidRPr="00B42896">
        <w:t xml:space="preserve">DL interruptions at switching across four uplink bands in </w:t>
      </w:r>
      <w:proofErr w:type="spellStart"/>
      <w:r w:rsidRPr="00B42896">
        <w:rPr>
          <w:lang w:eastAsia="zh-CN"/>
        </w:rPr>
        <w:t>F</w:t>
      </w:r>
      <w:r w:rsidRPr="00B42896">
        <w:t>DD</w:t>
      </w:r>
      <w:proofErr w:type="spellEnd"/>
      <w:r w:rsidRPr="00B42896">
        <w:t>-TDD CA for single TAG</w:t>
      </w:r>
      <w:r w:rsidRPr="00B42896">
        <w:rPr>
          <w:lang w:eastAsia="zh-CN"/>
        </w:rPr>
        <w:t>.</w:t>
      </w:r>
    </w:p>
    <w:p w14:paraId="1D8F7B96" w14:textId="77777777" w:rsidR="009F227E" w:rsidRPr="00B42896" w:rsidRDefault="009F227E" w:rsidP="009F227E">
      <w:pPr>
        <w:pStyle w:val="TH"/>
        <w:rPr>
          <w:rFonts w:cs="v4.2.0"/>
        </w:rPr>
      </w:pPr>
      <w:r w:rsidRPr="00B42896">
        <w:rPr>
          <w:rFonts w:cs="v4.2.0"/>
        </w:rPr>
        <w:lastRenderedPageBreak/>
        <w:t xml:space="preserve">Table </w:t>
      </w:r>
      <w:r w:rsidRPr="00B42896">
        <w:t>6.5.7D.2</w:t>
      </w:r>
      <w:r w:rsidRPr="00B42896">
        <w:rPr>
          <w:lang w:eastAsia="zh-CN"/>
        </w:rPr>
        <w:t>.5</w:t>
      </w:r>
      <w:r w:rsidRPr="00B42896">
        <w:t>-</w:t>
      </w:r>
      <w:r w:rsidRPr="00B42896">
        <w:rPr>
          <w:lang w:eastAsia="zh-CN"/>
        </w:rPr>
        <w:t>1</w:t>
      </w:r>
      <w:r w:rsidRPr="00B42896">
        <w:rPr>
          <w:rFonts w:cs="v4.2.0"/>
        </w:rPr>
        <w:t>: Cell specific test parameters</w:t>
      </w:r>
    </w:p>
    <w:tbl>
      <w:tblPr>
        <w:tblpPr w:leftFromText="180" w:rightFromText="180" w:horzAnchor="margin" w:tblpY="-14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738"/>
        <w:gridCol w:w="1762"/>
        <w:gridCol w:w="1764"/>
        <w:gridCol w:w="1762"/>
        <w:gridCol w:w="1774"/>
      </w:tblGrid>
      <w:tr w:rsidR="009F227E" w:rsidRPr="00B42896" w14:paraId="34A66A61" w14:textId="77777777" w:rsidTr="00470C0C">
        <w:trPr>
          <w:cantSplit/>
        </w:trPr>
        <w:tc>
          <w:tcPr>
            <w:tcW w:w="950" w:type="pct"/>
            <w:tcBorders>
              <w:top w:val="single" w:sz="4" w:space="0" w:color="auto"/>
              <w:left w:val="single" w:sz="4" w:space="0" w:color="auto"/>
              <w:bottom w:val="single" w:sz="4" w:space="0" w:color="auto"/>
              <w:right w:val="single" w:sz="4" w:space="0" w:color="auto"/>
            </w:tcBorders>
            <w:hideMark/>
          </w:tcPr>
          <w:p w14:paraId="2484DA1F" w14:textId="77777777" w:rsidR="009F227E" w:rsidRPr="00B42896" w:rsidRDefault="009F227E" w:rsidP="00470C0C">
            <w:pPr>
              <w:pStyle w:val="TAH"/>
            </w:pPr>
            <w:r w:rsidRPr="00B42896">
              <w:lastRenderedPageBreak/>
              <w:t>Parameter</w:t>
            </w:r>
          </w:p>
        </w:tc>
        <w:tc>
          <w:tcPr>
            <w:tcW w:w="383" w:type="pct"/>
            <w:tcBorders>
              <w:top w:val="single" w:sz="4" w:space="0" w:color="auto"/>
              <w:left w:val="single" w:sz="4" w:space="0" w:color="auto"/>
              <w:bottom w:val="single" w:sz="4" w:space="0" w:color="auto"/>
              <w:right w:val="single" w:sz="4" w:space="0" w:color="auto"/>
            </w:tcBorders>
          </w:tcPr>
          <w:p w14:paraId="17B0ACAF" w14:textId="77777777" w:rsidR="009F227E" w:rsidRPr="00B42896" w:rsidRDefault="009F227E" w:rsidP="00470C0C">
            <w:pPr>
              <w:pStyle w:val="TAH"/>
            </w:pPr>
            <w:r w:rsidRPr="00B42896">
              <w:t>Unit</w:t>
            </w:r>
          </w:p>
        </w:tc>
        <w:tc>
          <w:tcPr>
            <w:tcW w:w="915" w:type="pct"/>
            <w:tcBorders>
              <w:top w:val="single" w:sz="4" w:space="0" w:color="auto"/>
              <w:left w:val="single" w:sz="4" w:space="0" w:color="auto"/>
              <w:bottom w:val="single" w:sz="4" w:space="0" w:color="auto"/>
              <w:right w:val="single" w:sz="4" w:space="0" w:color="auto"/>
            </w:tcBorders>
          </w:tcPr>
          <w:p w14:paraId="6FDD6BBF" w14:textId="77777777" w:rsidR="009F227E" w:rsidRPr="00B42896" w:rsidRDefault="009F227E" w:rsidP="00470C0C">
            <w:pPr>
              <w:pStyle w:val="TAH"/>
              <w:rPr>
                <w:lang w:eastAsia="zh-CN"/>
              </w:rPr>
            </w:pPr>
            <w:r w:rsidRPr="00B42896">
              <w:t>Cell 1</w:t>
            </w:r>
          </w:p>
        </w:tc>
        <w:tc>
          <w:tcPr>
            <w:tcW w:w="916" w:type="pct"/>
            <w:tcBorders>
              <w:top w:val="single" w:sz="4" w:space="0" w:color="auto"/>
              <w:left w:val="single" w:sz="4" w:space="0" w:color="auto"/>
              <w:bottom w:val="single" w:sz="4" w:space="0" w:color="auto"/>
              <w:right w:val="single" w:sz="4" w:space="0" w:color="auto"/>
            </w:tcBorders>
          </w:tcPr>
          <w:p w14:paraId="1C7B64BE" w14:textId="77777777" w:rsidR="009F227E" w:rsidRPr="00B42896" w:rsidRDefault="009F227E" w:rsidP="00470C0C">
            <w:pPr>
              <w:pStyle w:val="TAH"/>
              <w:rPr>
                <w:lang w:eastAsia="zh-CN"/>
              </w:rPr>
            </w:pPr>
            <w:r w:rsidRPr="00B42896">
              <w:rPr>
                <w:lang w:eastAsia="zh-CN"/>
              </w:rPr>
              <w:t>Cell 2</w:t>
            </w:r>
          </w:p>
        </w:tc>
        <w:tc>
          <w:tcPr>
            <w:tcW w:w="915" w:type="pct"/>
            <w:tcBorders>
              <w:top w:val="single" w:sz="4" w:space="0" w:color="auto"/>
              <w:left w:val="single" w:sz="4" w:space="0" w:color="auto"/>
              <w:bottom w:val="single" w:sz="4" w:space="0" w:color="auto"/>
              <w:right w:val="single" w:sz="4" w:space="0" w:color="auto"/>
            </w:tcBorders>
          </w:tcPr>
          <w:p w14:paraId="44D4854B" w14:textId="77777777" w:rsidR="009F227E" w:rsidRPr="00B42896" w:rsidRDefault="009F227E" w:rsidP="00470C0C">
            <w:pPr>
              <w:pStyle w:val="TAH"/>
              <w:rPr>
                <w:lang w:eastAsia="zh-CN"/>
              </w:rPr>
            </w:pPr>
            <w:r w:rsidRPr="00B42896">
              <w:t>Cell 3</w:t>
            </w:r>
          </w:p>
        </w:tc>
        <w:tc>
          <w:tcPr>
            <w:tcW w:w="921" w:type="pct"/>
            <w:tcBorders>
              <w:top w:val="single" w:sz="4" w:space="0" w:color="auto"/>
              <w:left w:val="single" w:sz="4" w:space="0" w:color="auto"/>
              <w:bottom w:val="single" w:sz="4" w:space="0" w:color="auto"/>
              <w:right w:val="single" w:sz="4" w:space="0" w:color="auto"/>
            </w:tcBorders>
          </w:tcPr>
          <w:p w14:paraId="280A77E6" w14:textId="77777777" w:rsidR="009F227E" w:rsidRPr="00B42896" w:rsidRDefault="009F227E" w:rsidP="00470C0C">
            <w:pPr>
              <w:pStyle w:val="TAH"/>
            </w:pPr>
            <w:r w:rsidRPr="00B42896">
              <w:t>Cell 4</w:t>
            </w:r>
          </w:p>
        </w:tc>
      </w:tr>
      <w:tr w:rsidR="009F227E" w:rsidRPr="00B42896" w14:paraId="594108F8" w14:textId="77777777" w:rsidTr="00470C0C">
        <w:trPr>
          <w:cantSplit/>
        </w:trPr>
        <w:tc>
          <w:tcPr>
            <w:tcW w:w="950" w:type="pct"/>
            <w:tcBorders>
              <w:top w:val="single" w:sz="4" w:space="0" w:color="auto"/>
              <w:left w:val="single" w:sz="4" w:space="0" w:color="auto"/>
              <w:bottom w:val="single" w:sz="4" w:space="0" w:color="auto"/>
              <w:right w:val="single" w:sz="4" w:space="0" w:color="auto"/>
            </w:tcBorders>
          </w:tcPr>
          <w:p w14:paraId="6F4BCB13" w14:textId="77777777" w:rsidR="009F227E" w:rsidRPr="00B42896" w:rsidRDefault="009F227E" w:rsidP="00470C0C">
            <w:pPr>
              <w:pStyle w:val="TAL"/>
            </w:pPr>
            <w:r w:rsidRPr="00B42896">
              <w:rPr>
                <w:lang w:eastAsia="zh-CN"/>
              </w:rPr>
              <w:t>Frequency Range</w:t>
            </w:r>
          </w:p>
        </w:tc>
        <w:tc>
          <w:tcPr>
            <w:tcW w:w="383" w:type="pct"/>
            <w:tcBorders>
              <w:top w:val="single" w:sz="4" w:space="0" w:color="auto"/>
              <w:left w:val="single" w:sz="4" w:space="0" w:color="auto"/>
              <w:bottom w:val="single" w:sz="4" w:space="0" w:color="auto"/>
              <w:right w:val="single" w:sz="4" w:space="0" w:color="auto"/>
            </w:tcBorders>
          </w:tcPr>
          <w:p w14:paraId="49BA8ED0" w14:textId="77777777" w:rsidR="009F227E" w:rsidRPr="00B42896"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1505A598" w14:textId="77777777" w:rsidR="009F227E" w:rsidRPr="00B42896" w:rsidRDefault="009F227E" w:rsidP="00470C0C">
            <w:pPr>
              <w:pStyle w:val="TAC"/>
              <w:rPr>
                <w:rFonts w:cs="v4.2.0"/>
                <w:lang w:eastAsia="zh-CN"/>
              </w:rPr>
            </w:pPr>
            <w:r w:rsidRPr="00B42896">
              <w:rPr>
                <w:rFonts w:cs="v4.2.0"/>
                <w:lang w:eastAsia="zh-CN"/>
              </w:rPr>
              <w:t>FR1</w:t>
            </w:r>
          </w:p>
        </w:tc>
        <w:tc>
          <w:tcPr>
            <w:tcW w:w="916" w:type="pct"/>
            <w:tcBorders>
              <w:top w:val="single" w:sz="4" w:space="0" w:color="auto"/>
              <w:left w:val="single" w:sz="4" w:space="0" w:color="auto"/>
              <w:bottom w:val="single" w:sz="4" w:space="0" w:color="auto"/>
              <w:right w:val="single" w:sz="4" w:space="0" w:color="auto"/>
            </w:tcBorders>
          </w:tcPr>
          <w:p w14:paraId="14AE7E81" w14:textId="77777777" w:rsidR="009F227E" w:rsidRPr="00B42896" w:rsidRDefault="009F227E" w:rsidP="00470C0C">
            <w:pPr>
              <w:pStyle w:val="TAC"/>
              <w:rPr>
                <w:rFonts w:cs="v4.2.0"/>
                <w:lang w:eastAsia="zh-CN"/>
              </w:rPr>
            </w:pPr>
            <w:r w:rsidRPr="00B42896">
              <w:rPr>
                <w:rFonts w:cs="v4.2.0"/>
                <w:lang w:eastAsia="zh-CN"/>
              </w:rPr>
              <w:t>FR1</w:t>
            </w:r>
          </w:p>
        </w:tc>
        <w:tc>
          <w:tcPr>
            <w:tcW w:w="915" w:type="pct"/>
            <w:tcBorders>
              <w:top w:val="single" w:sz="4" w:space="0" w:color="auto"/>
              <w:left w:val="single" w:sz="4" w:space="0" w:color="auto"/>
              <w:bottom w:val="single" w:sz="4" w:space="0" w:color="auto"/>
              <w:right w:val="single" w:sz="4" w:space="0" w:color="auto"/>
            </w:tcBorders>
          </w:tcPr>
          <w:p w14:paraId="0537DCE1" w14:textId="77777777" w:rsidR="009F227E" w:rsidRPr="00B42896" w:rsidRDefault="009F227E" w:rsidP="00470C0C">
            <w:pPr>
              <w:pStyle w:val="TAC"/>
              <w:rPr>
                <w:rFonts w:cs="v4.2.0"/>
                <w:lang w:eastAsia="zh-CN"/>
              </w:rPr>
            </w:pPr>
            <w:r w:rsidRPr="00B42896">
              <w:rPr>
                <w:rFonts w:cs="v4.2.0"/>
                <w:lang w:eastAsia="zh-CN"/>
              </w:rPr>
              <w:t>FR1</w:t>
            </w:r>
          </w:p>
        </w:tc>
        <w:tc>
          <w:tcPr>
            <w:tcW w:w="921" w:type="pct"/>
            <w:tcBorders>
              <w:top w:val="single" w:sz="4" w:space="0" w:color="auto"/>
              <w:left w:val="single" w:sz="4" w:space="0" w:color="auto"/>
              <w:bottom w:val="single" w:sz="4" w:space="0" w:color="auto"/>
              <w:right w:val="single" w:sz="4" w:space="0" w:color="auto"/>
            </w:tcBorders>
          </w:tcPr>
          <w:p w14:paraId="4B215830" w14:textId="77777777" w:rsidR="009F227E" w:rsidRPr="00B42896" w:rsidRDefault="009F227E" w:rsidP="00470C0C">
            <w:pPr>
              <w:pStyle w:val="TAC"/>
              <w:rPr>
                <w:rFonts w:cs="v4.2.0"/>
                <w:lang w:eastAsia="zh-CN"/>
              </w:rPr>
            </w:pPr>
            <w:r w:rsidRPr="00B42896">
              <w:rPr>
                <w:rFonts w:cs="v4.2.0"/>
                <w:lang w:eastAsia="zh-CN"/>
              </w:rPr>
              <w:t>FR1</w:t>
            </w:r>
          </w:p>
        </w:tc>
      </w:tr>
      <w:tr w:rsidR="009F227E" w:rsidRPr="00B42896" w14:paraId="076FB177" w14:textId="77777777" w:rsidTr="00470C0C">
        <w:trPr>
          <w:cantSplit/>
          <w:trHeight w:val="256"/>
        </w:trPr>
        <w:tc>
          <w:tcPr>
            <w:tcW w:w="950" w:type="pct"/>
            <w:tcBorders>
              <w:top w:val="single" w:sz="4" w:space="0" w:color="auto"/>
              <w:left w:val="single" w:sz="4" w:space="0" w:color="auto"/>
              <w:right w:val="single" w:sz="4" w:space="0" w:color="auto"/>
            </w:tcBorders>
          </w:tcPr>
          <w:p w14:paraId="2F0202A3" w14:textId="77777777" w:rsidR="009F227E" w:rsidRPr="00B42896" w:rsidRDefault="009F227E" w:rsidP="00470C0C">
            <w:pPr>
              <w:pStyle w:val="TAL"/>
            </w:pPr>
            <w:r w:rsidRPr="00B42896">
              <w:t>Duplex mode</w:t>
            </w:r>
          </w:p>
        </w:tc>
        <w:tc>
          <w:tcPr>
            <w:tcW w:w="383" w:type="pct"/>
            <w:tcBorders>
              <w:top w:val="single" w:sz="4" w:space="0" w:color="auto"/>
              <w:left w:val="single" w:sz="4" w:space="0" w:color="auto"/>
              <w:right w:val="single" w:sz="4" w:space="0" w:color="auto"/>
            </w:tcBorders>
          </w:tcPr>
          <w:p w14:paraId="7B2BFA4F" w14:textId="77777777" w:rsidR="009F227E" w:rsidRPr="00B42896" w:rsidRDefault="009F227E" w:rsidP="00470C0C">
            <w:pPr>
              <w:pStyle w:val="TAC"/>
            </w:pPr>
          </w:p>
        </w:tc>
        <w:tc>
          <w:tcPr>
            <w:tcW w:w="915" w:type="pct"/>
            <w:tcBorders>
              <w:top w:val="single" w:sz="4" w:space="0" w:color="auto"/>
              <w:left w:val="single" w:sz="4" w:space="0" w:color="auto"/>
              <w:right w:val="single" w:sz="4" w:space="0" w:color="auto"/>
            </w:tcBorders>
          </w:tcPr>
          <w:p w14:paraId="612E9365" w14:textId="77777777" w:rsidR="009F227E" w:rsidRPr="00B42896" w:rsidRDefault="009F227E" w:rsidP="00470C0C">
            <w:pPr>
              <w:pStyle w:val="TAC"/>
            </w:pPr>
            <w:proofErr w:type="spellStart"/>
            <w:r w:rsidRPr="00B42896">
              <w:rPr>
                <w:lang w:eastAsia="zh-CN"/>
              </w:rPr>
              <w:t>F</w:t>
            </w:r>
            <w:r w:rsidRPr="00B42896">
              <w:t>DD</w:t>
            </w:r>
            <w:proofErr w:type="spellEnd"/>
          </w:p>
        </w:tc>
        <w:tc>
          <w:tcPr>
            <w:tcW w:w="916" w:type="pct"/>
            <w:tcBorders>
              <w:top w:val="single" w:sz="4" w:space="0" w:color="auto"/>
              <w:left w:val="single" w:sz="4" w:space="0" w:color="auto"/>
              <w:right w:val="single" w:sz="4" w:space="0" w:color="auto"/>
            </w:tcBorders>
          </w:tcPr>
          <w:p w14:paraId="52D97CB5" w14:textId="77777777" w:rsidR="009F227E" w:rsidRPr="00B42896" w:rsidRDefault="009F227E" w:rsidP="00470C0C">
            <w:pPr>
              <w:pStyle w:val="TAC"/>
              <w:rPr>
                <w:rFonts w:cs="v4.2.0"/>
                <w:lang w:eastAsia="zh-CN"/>
              </w:rPr>
            </w:pPr>
            <w:proofErr w:type="spellStart"/>
            <w:r w:rsidRPr="00B42896">
              <w:rPr>
                <w:rFonts w:cs="v4.2.0"/>
                <w:lang w:eastAsia="zh-CN"/>
              </w:rPr>
              <w:t>FDD</w:t>
            </w:r>
            <w:proofErr w:type="spellEnd"/>
          </w:p>
        </w:tc>
        <w:tc>
          <w:tcPr>
            <w:tcW w:w="915" w:type="pct"/>
            <w:tcBorders>
              <w:top w:val="single" w:sz="4" w:space="0" w:color="auto"/>
              <w:left w:val="single" w:sz="4" w:space="0" w:color="auto"/>
              <w:right w:val="single" w:sz="4" w:space="0" w:color="auto"/>
            </w:tcBorders>
          </w:tcPr>
          <w:p w14:paraId="7C91FE9F" w14:textId="77777777" w:rsidR="009F227E" w:rsidRPr="00B42896" w:rsidRDefault="009F227E" w:rsidP="00470C0C">
            <w:pPr>
              <w:pStyle w:val="TAC"/>
            </w:pPr>
            <w:r w:rsidRPr="00B42896">
              <w:rPr>
                <w:rFonts w:cs="v4.2.0"/>
                <w:lang w:eastAsia="zh-CN"/>
              </w:rPr>
              <w:t>TDD</w:t>
            </w:r>
          </w:p>
        </w:tc>
        <w:tc>
          <w:tcPr>
            <w:tcW w:w="921" w:type="pct"/>
            <w:tcBorders>
              <w:top w:val="single" w:sz="4" w:space="0" w:color="auto"/>
              <w:left w:val="single" w:sz="4" w:space="0" w:color="auto"/>
              <w:right w:val="single" w:sz="4" w:space="0" w:color="auto"/>
            </w:tcBorders>
          </w:tcPr>
          <w:p w14:paraId="07E215EC" w14:textId="77777777" w:rsidR="009F227E" w:rsidRPr="00B42896" w:rsidRDefault="009F227E" w:rsidP="00470C0C">
            <w:pPr>
              <w:pStyle w:val="TAC"/>
            </w:pPr>
            <w:r w:rsidRPr="00B42896">
              <w:rPr>
                <w:rFonts w:cs="v4.2.0"/>
                <w:lang w:eastAsia="zh-CN"/>
              </w:rPr>
              <w:t>TDD</w:t>
            </w:r>
          </w:p>
        </w:tc>
      </w:tr>
      <w:tr w:rsidR="009F227E" w:rsidRPr="00B42896" w14:paraId="35332A64" w14:textId="77777777" w:rsidTr="00470C0C">
        <w:trPr>
          <w:cantSplit/>
          <w:trHeight w:val="256"/>
        </w:trPr>
        <w:tc>
          <w:tcPr>
            <w:tcW w:w="950" w:type="pct"/>
            <w:tcBorders>
              <w:top w:val="single" w:sz="4" w:space="0" w:color="auto"/>
              <w:left w:val="single" w:sz="4" w:space="0" w:color="auto"/>
              <w:right w:val="single" w:sz="4" w:space="0" w:color="auto"/>
            </w:tcBorders>
          </w:tcPr>
          <w:p w14:paraId="62F7D495" w14:textId="77777777" w:rsidR="009F227E" w:rsidRPr="00B42896" w:rsidRDefault="009F227E" w:rsidP="00470C0C">
            <w:pPr>
              <w:pStyle w:val="TAL"/>
            </w:pPr>
            <w:r w:rsidRPr="00B42896">
              <w:t>TDD configuration</w:t>
            </w:r>
          </w:p>
        </w:tc>
        <w:tc>
          <w:tcPr>
            <w:tcW w:w="383" w:type="pct"/>
            <w:tcBorders>
              <w:top w:val="single" w:sz="4" w:space="0" w:color="auto"/>
              <w:left w:val="single" w:sz="4" w:space="0" w:color="auto"/>
              <w:right w:val="single" w:sz="4" w:space="0" w:color="auto"/>
            </w:tcBorders>
          </w:tcPr>
          <w:p w14:paraId="58A3345D" w14:textId="77777777" w:rsidR="009F227E" w:rsidRPr="00B42896" w:rsidRDefault="009F227E" w:rsidP="00470C0C">
            <w:pPr>
              <w:pStyle w:val="TAC"/>
            </w:pPr>
          </w:p>
        </w:tc>
        <w:tc>
          <w:tcPr>
            <w:tcW w:w="915" w:type="pct"/>
            <w:tcBorders>
              <w:top w:val="single" w:sz="4" w:space="0" w:color="auto"/>
              <w:left w:val="single" w:sz="4" w:space="0" w:color="auto"/>
              <w:right w:val="single" w:sz="4" w:space="0" w:color="auto"/>
            </w:tcBorders>
          </w:tcPr>
          <w:p w14:paraId="081CC4A2" w14:textId="77777777" w:rsidR="009F227E" w:rsidRPr="00B42896" w:rsidRDefault="009F227E" w:rsidP="00470C0C">
            <w:pPr>
              <w:pStyle w:val="TAC"/>
            </w:pPr>
            <w:r w:rsidRPr="00B42896">
              <w:t>N/A</w:t>
            </w:r>
          </w:p>
        </w:tc>
        <w:tc>
          <w:tcPr>
            <w:tcW w:w="916" w:type="pct"/>
            <w:tcBorders>
              <w:top w:val="single" w:sz="4" w:space="0" w:color="auto"/>
              <w:left w:val="single" w:sz="4" w:space="0" w:color="auto"/>
              <w:right w:val="single" w:sz="4" w:space="0" w:color="auto"/>
            </w:tcBorders>
          </w:tcPr>
          <w:p w14:paraId="52B01D18" w14:textId="77777777" w:rsidR="009F227E" w:rsidRPr="00B42896" w:rsidRDefault="009F227E" w:rsidP="00470C0C">
            <w:pPr>
              <w:pStyle w:val="TAC"/>
              <w:rPr>
                <w:lang w:eastAsia="zh-CN"/>
              </w:rPr>
            </w:pPr>
            <w:r w:rsidRPr="00B42896">
              <w:rPr>
                <w:lang w:eastAsia="zh-CN"/>
              </w:rPr>
              <w:t>N/A</w:t>
            </w:r>
          </w:p>
        </w:tc>
        <w:tc>
          <w:tcPr>
            <w:tcW w:w="915" w:type="pct"/>
            <w:tcBorders>
              <w:top w:val="single" w:sz="4" w:space="0" w:color="auto"/>
              <w:left w:val="single" w:sz="4" w:space="0" w:color="auto"/>
              <w:right w:val="single" w:sz="4" w:space="0" w:color="auto"/>
            </w:tcBorders>
          </w:tcPr>
          <w:p w14:paraId="4958FBEF" w14:textId="77777777" w:rsidR="009F227E" w:rsidRPr="00B42896" w:rsidRDefault="009F227E" w:rsidP="00470C0C">
            <w:pPr>
              <w:pStyle w:val="TAC"/>
              <w:rPr>
                <w:lang w:eastAsia="zh-CN"/>
              </w:rPr>
            </w:pPr>
            <w:r w:rsidRPr="00B42896">
              <w:t>TDDConf.2.</w:t>
            </w:r>
            <w:r w:rsidRPr="00B42896">
              <w:rPr>
                <w:lang w:eastAsia="zh-CN"/>
              </w:rPr>
              <w:t>1</w:t>
            </w:r>
          </w:p>
          <w:p w14:paraId="75C5CDF9" w14:textId="77777777" w:rsidR="009F227E" w:rsidRPr="00B42896" w:rsidRDefault="009F227E" w:rsidP="00470C0C">
            <w:pPr>
              <w:pStyle w:val="TAC"/>
              <w:rPr>
                <w:lang w:eastAsia="zh-CN"/>
              </w:rPr>
            </w:pPr>
            <w:r w:rsidRPr="00B42896">
              <w:rPr>
                <w:lang w:eastAsia="zh-CN"/>
              </w:rPr>
              <w:t>except that:</w:t>
            </w:r>
          </w:p>
          <w:p w14:paraId="407BB49B" w14:textId="77777777" w:rsidR="009F227E" w:rsidRPr="00B42896" w:rsidRDefault="009F227E" w:rsidP="00470C0C">
            <w:pPr>
              <w:pStyle w:val="TAC"/>
              <w:rPr>
                <w:rFonts w:cs="Arial"/>
              </w:rPr>
            </w:pPr>
            <w:r w:rsidRPr="00B42896">
              <w:rPr>
                <w:rFonts w:cs="Arial"/>
              </w:rPr>
              <w:t>S=’11DL: 1GP:2UL’;</w:t>
            </w:r>
          </w:p>
        </w:tc>
        <w:tc>
          <w:tcPr>
            <w:tcW w:w="921" w:type="pct"/>
            <w:tcBorders>
              <w:top w:val="single" w:sz="4" w:space="0" w:color="auto"/>
              <w:left w:val="single" w:sz="4" w:space="0" w:color="auto"/>
              <w:right w:val="single" w:sz="4" w:space="0" w:color="auto"/>
            </w:tcBorders>
          </w:tcPr>
          <w:p w14:paraId="64CC6E8E" w14:textId="77777777" w:rsidR="009F227E" w:rsidRPr="00B42896" w:rsidRDefault="009F227E" w:rsidP="00470C0C">
            <w:pPr>
              <w:pStyle w:val="TAC"/>
              <w:rPr>
                <w:lang w:eastAsia="zh-CN"/>
              </w:rPr>
            </w:pPr>
            <w:r w:rsidRPr="00B42896">
              <w:t>TDDConf.2.</w:t>
            </w:r>
            <w:r w:rsidRPr="00B42896">
              <w:rPr>
                <w:lang w:eastAsia="zh-CN"/>
              </w:rPr>
              <w:t>1</w:t>
            </w:r>
          </w:p>
          <w:p w14:paraId="11BA2C09" w14:textId="77777777" w:rsidR="009F227E" w:rsidRPr="00B42896" w:rsidRDefault="009F227E" w:rsidP="00470C0C">
            <w:pPr>
              <w:pStyle w:val="TAC"/>
              <w:rPr>
                <w:lang w:eastAsia="zh-CN"/>
              </w:rPr>
            </w:pPr>
            <w:r w:rsidRPr="00B42896">
              <w:rPr>
                <w:lang w:eastAsia="zh-CN"/>
              </w:rPr>
              <w:t>except that:</w:t>
            </w:r>
          </w:p>
          <w:p w14:paraId="2E37FEB5" w14:textId="77777777" w:rsidR="009F227E" w:rsidRPr="00B42896" w:rsidRDefault="009F227E" w:rsidP="00470C0C">
            <w:pPr>
              <w:pStyle w:val="TAC"/>
              <w:rPr>
                <w:rFonts w:cs="Arial"/>
              </w:rPr>
            </w:pPr>
            <w:r w:rsidRPr="00B42896">
              <w:rPr>
                <w:rFonts w:cs="Arial"/>
              </w:rPr>
              <w:t>S=’11DL: 1GP:2UL’;</w:t>
            </w:r>
          </w:p>
        </w:tc>
      </w:tr>
      <w:tr w:rsidR="009F227E" w:rsidRPr="00B42896" w14:paraId="34BC73D7" w14:textId="77777777" w:rsidTr="00470C0C">
        <w:trPr>
          <w:cantSplit/>
          <w:trHeight w:val="273"/>
        </w:trPr>
        <w:tc>
          <w:tcPr>
            <w:tcW w:w="950" w:type="pct"/>
            <w:tcBorders>
              <w:top w:val="single" w:sz="4" w:space="0" w:color="auto"/>
              <w:left w:val="single" w:sz="4" w:space="0" w:color="auto"/>
              <w:right w:val="single" w:sz="4" w:space="0" w:color="auto"/>
            </w:tcBorders>
          </w:tcPr>
          <w:p w14:paraId="06EE007E" w14:textId="77777777" w:rsidR="009F227E" w:rsidRPr="00B42896" w:rsidRDefault="009F227E" w:rsidP="00470C0C">
            <w:pPr>
              <w:pStyle w:val="TAL"/>
            </w:pPr>
            <w:proofErr w:type="spellStart"/>
            <w:r w:rsidRPr="00B42896">
              <w:t>BW</w:t>
            </w:r>
            <w:r w:rsidRPr="00B42896">
              <w:rPr>
                <w:vertAlign w:val="subscript"/>
              </w:rPr>
              <w:t>channel</w:t>
            </w:r>
            <w:proofErr w:type="spellEnd"/>
          </w:p>
        </w:tc>
        <w:tc>
          <w:tcPr>
            <w:tcW w:w="383" w:type="pct"/>
            <w:tcBorders>
              <w:top w:val="single" w:sz="4" w:space="0" w:color="auto"/>
              <w:left w:val="single" w:sz="4" w:space="0" w:color="auto"/>
              <w:right w:val="single" w:sz="4" w:space="0" w:color="auto"/>
            </w:tcBorders>
          </w:tcPr>
          <w:p w14:paraId="7395A428" w14:textId="77777777" w:rsidR="009F227E" w:rsidRPr="00B42896" w:rsidRDefault="009F227E" w:rsidP="00470C0C">
            <w:pPr>
              <w:pStyle w:val="TAC"/>
              <w:rPr>
                <w:lang w:eastAsia="zh-CN"/>
              </w:rPr>
            </w:pPr>
            <w:r w:rsidRPr="00B42896">
              <w:rPr>
                <w:lang w:eastAsia="zh-CN"/>
              </w:rPr>
              <w:t>MHz</w:t>
            </w:r>
          </w:p>
        </w:tc>
        <w:tc>
          <w:tcPr>
            <w:tcW w:w="915" w:type="pct"/>
            <w:tcBorders>
              <w:top w:val="single" w:sz="4" w:space="0" w:color="auto"/>
              <w:left w:val="single" w:sz="4" w:space="0" w:color="auto"/>
              <w:right w:val="single" w:sz="4" w:space="0" w:color="auto"/>
            </w:tcBorders>
          </w:tcPr>
          <w:p w14:paraId="4EC7902F" w14:textId="77777777" w:rsidR="009F227E" w:rsidRPr="00B42896" w:rsidRDefault="009F227E" w:rsidP="00470C0C">
            <w:pPr>
              <w:pStyle w:val="TAC"/>
              <w:rPr>
                <w:rFonts w:eastAsia="Malgun Gothic"/>
                <w:szCs w:val="18"/>
              </w:rPr>
            </w:pPr>
            <w:r w:rsidRPr="00B42896">
              <w:rPr>
                <w:szCs w:val="18"/>
              </w:rPr>
              <w:t xml:space="preserve">10: </w:t>
            </w:r>
            <w:proofErr w:type="spellStart"/>
            <w:proofErr w:type="gramStart"/>
            <w:r w:rsidRPr="00B42896">
              <w:rPr>
                <w:szCs w:val="18"/>
              </w:rPr>
              <w:t>N</w:t>
            </w:r>
            <w:r w:rsidRPr="00B42896">
              <w:rPr>
                <w:szCs w:val="18"/>
                <w:vertAlign w:val="subscript"/>
              </w:rPr>
              <w:t>RB,c</w:t>
            </w:r>
            <w:proofErr w:type="spellEnd"/>
            <w:proofErr w:type="gramEnd"/>
            <w:r w:rsidRPr="00B42896">
              <w:rPr>
                <w:szCs w:val="18"/>
              </w:rPr>
              <w:t xml:space="preserve"> = 52</w:t>
            </w:r>
          </w:p>
        </w:tc>
        <w:tc>
          <w:tcPr>
            <w:tcW w:w="916" w:type="pct"/>
            <w:tcBorders>
              <w:top w:val="single" w:sz="4" w:space="0" w:color="auto"/>
              <w:left w:val="single" w:sz="4" w:space="0" w:color="auto"/>
              <w:right w:val="single" w:sz="4" w:space="0" w:color="auto"/>
            </w:tcBorders>
          </w:tcPr>
          <w:p w14:paraId="58F34C71" w14:textId="77777777" w:rsidR="009F227E" w:rsidRPr="00B42896" w:rsidRDefault="009F227E" w:rsidP="00470C0C">
            <w:pPr>
              <w:pStyle w:val="TAC"/>
              <w:rPr>
                <w:rFonts w:eastAsia="Malgun Gothic"/>
                <w:szCs w:val="18"/>
              </w:rPr>
            </w:pPr>
            <w:r w:rsidRPr="00B42896">
              <w:rPr>
                <w:szCs w:val="18"/>
              </w:rPr>
              <w:t xml:space="preserve">10: </w:t>
            </w:r>
            <w:proofErr w:type="spellStart"/>
            <w:proofErr w:type="gramStart"/>
            <w:r w:rsidRPr="00B42896">
              <w:rPr>
                <w:szCs w:val="18"/>
              </w:rPr>
              <w:t>N</w:t>
            </w:r>
            <w:r w:rsidRPr="00B42896">
              <w:rPr>
                <w:szCs w:val="18"/>
                <w:vertAlign w:val="subscript"/>
              </w:rPr>
              <w:t>RB,c</w:t>
            </w:r>
            <w:proofErr w:type="spellEnd"/>
            <w:proofErr w:type="gramEnd"/>
            <w:r w:rsidRPr="00B42896">
              <w:rPr>
                <w:szCs w:val="18"/>
              </w:rPr>
              <w:t xml:space="preserve"> = 52</w:t>
            </w:r>
          </w:p>
        </w:tc>
        <w:tc>
          <w:tcPr>
            <w:tcW w:w="915" w:type="pct"/>
            <w:tcBorders>
              <w:top w:val="single" w:sz="4" w:space="0" w:color="auto"/>
              <w:left w:val="single" w:sz="4" w:space="0" w:color="auto"/>
              <w:right w:val="single" w:sz="4" w:space="0" w:color="auto"/>
            </w:tcBorders>
          </w:tcPr>
          <w:p w14:paraId="08C85E13" w14:textId="77777777" w:rsidR="009F227E" w:rsidRPr="00B42896" w:rsidRDefault="009F227E" w:rsidP="00470C0C">
            <w:pPr>
              <w:pStyle w:val="TAC"/>
              <w:rPr>
                <w:rFonts w:eastAsia="Malgun Gothic"/>
                <w:szCs w:val="18"/>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c>
          <w:tcPr>
            <w:tcW w:w="921" w:type="pct"/>
            <w:tcBorders>
              <w:top w:val="single" w:sz="4" w:space="0" w:color="auto"/>
              <w:left w:val="single" w:sz="4" w:space="0" w:color="auto"/>
              <w:right w:val="single" w:sz="4" w:space="0" w:color="auto"/>
            </w:tcBorders>
          </w:tcPr>
          <w:p w14:paraId="09CDBC46" w14:textId="77777777" w:rsidR="009F227E" w:rsidRPr="00B42896" w:rsidRDefault="009F227E" w:rsidP="00470C0C">
            <w:pPr>
              <w:pStyle w:val="TAC"/>
              <w:rPr>
                <w:rFonts w:eastAsia="Malgun Gothic"/>
                <w:szCs w:val="18"/>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r>
      <w:tr w:rsidR="009F227E" w:rsidRPr="00B42896" w14:paraId="7CD598F1" w14:textId="77777777" w:rsidTr="00470C0C">
        <w:trPr>
          <w:cantSplit/>
        </w:trPr>
        <w:tc>
          <w:tcPr>
            <w:tcW w:w="950" w:type="pct"/>
            <w:tcBorders>
              <w:top w:val="single" w:sz="4" w:space="0" w:color="auto"/>
              <w:left w:val="single" w:sz="4" w:space="0" w:color="auto"/>
              <w:right w:val="single" w:sz="4" w:space="0" w:color="auto"/>
            </w:tcBorders>
          </w:tcPr>
          <w:p w14:paraId="3CB4D19A" w14:textId="77777777" w:rsidR="009F227E" w:rsidRPr="00B42896" w:rsidRDefault="009F227E" w:rsidP="00470C0C">
            <w:pPr>
              <w:pStyle w:val="TAL"/>
            </w:pPr>
            <w:r w:rsidRPr="00B42896">
              <w:t>Initial BWP Configuration</w:t>
            </w:r>
          </w:p>
        </w:tc>
        <w:tc>
          <w:tcPr>
            <w:tcW w:w="383" w:type="pct"/>
            <w:tcBorders>
              <w:top w:val="single" w:sz="4" w:space="0" w:color="auto"/>
              <w:left w:val="single" w:sz="4" w:space="0" w:color="auto"/>
              <w:right w:val="single" w:sz="4" w:space="0" w:color="auto"/>
            </w:tcBorders>
          </w:tcPr>
          <w:p w14:paraId="7FD9DA42" w14:textId="77777777" w:rsidR="009F227E" w:rsidRPr="00B42896"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63970398" w14:textId="77777777" w:rsidR="009F227E" w:rsidRPr="00B42896" w:rsidRDefault="009F227E" w:rsidP="00470C0C">
            <w:pPr>
              <w:pStyle w:val="TAC"/>
              <w:rPr>
                <w:rFonts w:cs="v4.2.0"/>
                <w:lang w:eastAsia="zh-CN"/>
              </w:rPr>
            </w:pPr>
            <w:r w:rsidRPr="00B42896">
              <w:t>DLBWP.0</w:t>
            </w:r>
            <w:r w:rsidRPr="00B42896">
              <w:rPr>
                <w:lang w:eastAsia="zh-CN"/>
              </w:rPr>
              <w:t>.1</w:t>
            </w:r>
          </w:p>
        </w:tc>
        <w:tc>
          <w:tcPr>
            <w:tcW w:w="916" w:type="pct"/>
            <w:tcBorders>
              <w:top w:val="single" w:sz="4" w:space="0" w:color="auto"/>
              <w:left w:val="single" w:sz="4" w:space="0" w:color="auto"/>
              <w:bottom w:val="single" w:sz="4" w:space="0" w:color="auto"/>
              <w:right w:val="single" w:sz="4" w:space="0" w:color="auto"/>
            </w:tcBorders>
          </w:tcPr>
          <w:p w14:paraId="3371D488" w14:textId="77777777" w:rsidR="009F227E" w:rsidRPr="00B42896" w:rsidRDefault="009F227E" w:rsidP="00470C0C">
            <w:pPr>
              <w:pStyle w:val="TAC"/>
            </w:pPr>
            <w:r w:rsidRPr="00B42896">
              <w:t>DLBWP.0</w:t>
            </w:r>
            <w:r w:rsidRPr="00B42896">
              <w:rPr>
                <w:lang w:eastAsia="zh-CN"/>
              </w:rPr>
              <w:t>.1</w:t>
            </w:r>
          </w:p>
        </w:tc>
        <w:tc>
          <w:tcPr>
            <w:tcW w:w="915" w:type="pct"/>
            <w:tcBorders>
              <w:top w:val="single" w:sz="4" w:space="0" w:color="auto"/>
              <w:left w:val="single" w:sz="4" w:space="0" w:color="auto"/>
              <w:bottom w:val="single" w:sz="4" w:space="0" w:color="auto"/>
              <w:right w:val="single" w:sz="4" w:space="0" w:color="auto"/>
            </w:tcBorders>
          </w:tcPr>
          <w:p w14:paraId="30F337FA" w14:textId="77777777" w:rsidR="009F227E" w:rsidRPr="00B42896" w:rsidRDefault="009F227E" w:rsidP="00470C0C">
            <w:pPr>
              <w:pStyle w:val="TAC"/>
              <w:rPr>
                <w:rFonts w:cs="v4.2.0"/>
                <w:lang w:eastAsia="zh-CN"/>
              </w:rPr>
            </w:pPr>
            <w:r w:rsidRPr="00B42896">
              <w:t>DLBWP.0</w:t>
            </w:r>
            <w:r w:rsidRPr="00B42896">
              <w:rPr>
                <w:lang w:eastAsia="zh-CN"/>
              </w:rPr>
              <w:t>.1</w:t>
            </w:r>
          </w:p>
        </w:tc>
        <w:tc>
          <w:tcPr>
            <w:tcW w:w="921" w:type="pct"/>
            <w:tcBorders>
              <w:top w:val="single" w:sz="4" w:space="0" w:color="auto"/>
              <w:left w:val="single" w:sz="4" w:space="0" w:color="auto"/>
              <w:bottom w:val="single" w:sz="4" w:space="0" w:color="auto"/>
              <w:right w:val="single" w:sz="4" w:space="0" w:color="auto"/>
            </w:tcBorders>
          </w:tcPr>
          <w:p w14:paraId="7DB7521A" w14:textId="77777777" w:rsidR="009F227E" w:rsidRPr="00B42896" w:rsidRDefault="009F227E" w:rsidP="00470C0C">
            <w:pPr>
              <w:pStyle w:val="TAC"/>
            </w:pPr>
            <w:r w:rsidRPr="00B42896">
              <w:t>DLBWP.0</w:t>
            </w:r>
            <w:r w:rsidRPr="00B42896">
              <w:rPr>
                <w:lang w:eastAsia="zh-CN"/>
              </w:rPr>
              <w:t>.1</w:t>
            </w:r>
          </w:p>
        </w:tc>
      </w:tr>
      <w:tr w:rsidR="009F227E" w:rsidRPr="00B42896" w14:paraId="6284673A" w14:textId="77777777" w:rsidTr="00470C0C">
        <w:trPr>
          <w:cantSplit/>
        </w:trPr>
        <w:tc>
          <w:tcPr>
            <w:tcW w:w="950" w:type="pct"/>
            <w:tcBorders>
              <w:top w:val="single" w:sz="4" w:space="0" w:color="auto"/>
              <w:left w:val="single" w:sz="4" w:space="0" w:color="auto"/>
              <w:right w:val="single" w:sz="4" w:space="0" w:color="auto"/>
            </w:tcBorders>
          </w:tcPr>
          <w:p w14:paraId="29594C2A" w14:textId="77777777" w:rsidR="009F227E" w:rsidRPr="00B42896" w:rsidRDefault="009F227E" w:rsidP="00470C0C">
            <w:pPr>
              <w:pStyle w:val="TAL"/>
            </w:pPr>
            <w:r w:rsidRPr="00B42896">
              <w:rPr>
                <w:bCs/>
              </w:rPr>
              <w:t>DL dedicated BWP configuration</w:t>
            </w:r>
          </w:p>
        </w:tc>
        <w:tc>
          <w:tcPr>
            <w:tcW w:w="383" w:type="pct"/>
            <w:tcBorders>
              <w:top w:val="single" w:sz="4" w:space="0" w:color="auto"/>
              <w:left w:val="single" w:sz="4" w:space="0" w:color="auto"/>
              <w:right w:val="single" w:sz="4" w:space="0" w:color="auto"/>
            </w:tcBorders>
          </w:tcPr>
          <w:p w14:paraId="61CBAF69" w14:textId="77777777" w:rsidR="009F227E" w:rsidRPr="00B42896"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5E154C46" w14:textId="77777777" w:rsidR="009F227E" w:rsidRPr="00B42896" w:rsidRDefault="009F227E" w:rsidP="00470C0C">
            <w:pPr>
              <w:pStyle w:val="TAC"/>
            </w:pPr>
            <w:r w:rsidRPr="00B42896">
              <w:rPr>
                <w:szCs w:val="16"/>
              </w:rPr>
              <w:t>DLBWP.1.1</w:t>
            </w:r>
          </w:p>
        </w:tc>
        <w:tc>
          <w:tcPr>
            <w:tcW w:w="916" w:type="pct"/>
            <w:tcBorders>
              <w:top w:val="single" w:sz="4" w:space="0" w:color="auto"/>
              <w:left w:val="single" w:sz="4" w:space="0" w:color="auto"/>
              <w:bottom w:val="single" w:sz="4" w:space="0" w:color="auto"/>
              <w:right w:val="single" w:sz="4" w:space="0" w:color="auto"/>
            </w:tcBorders>
          </w:tcPr>
          <w:p w14:paraId="721C004E" w14:textId="77777777" w:rsidR="009F227E" w:rsidRPr="00B42896" w:rsidRDefault="009F227E" w:rsidP="00470C0C">
            <w:pPr>
              <w:pStyle w:val="TAC"/>
              <w:rPr>
                <w:szCs w:val="16"/>
              </w:rPr>
            </w:pPr>
            <w:r w:rsidRPr="00B42896">
              <w:rPr>
                <w:szCs w:val="16"/>
              </w:rPr>
              <w:t>DLBWP.1.1</w:t>
            </w:r>
          </w:p>
        </w:tc>
        <w:tc>
          <w:tcPr>
            <w:tcW w:w="915" w:type="pct"/>
            <w:tcBorders>
              <w:top w:val="single" w:sz="4" w:space="0" w:color="auto"/>
              <w:left w:val="single" w:sz="4" w:space="0" w:color="auto"/>
              <w:bottom w:val="single" w:sz="4" w:space="0" w:color="auto"/>
              <w:right w:val="single" w:sz="4" w:space="0" w:color="auto"/>
            </w:tcBorders>
          </w:tcPr>
          <w:p w14:paraId="3744993D" w14:textId="77777777" w:rsidR="009F227E" w:rsidRPr="00B42896" w:rsidRDefault="009F227E" w:rsidP="00470C0C">
            <w:pPr>
              <w:pStyle w:val="TAC"/>
            </w:pPr>
            <w:r w:rsidRPr="00B42896">
              <w:rPr>
                <w:szCs w:val="16"/>
              </w:rPr>
              <w:t>DLBWP.1.1</w:t>
            </w:r>
          </w:p>
        </w:tc>
        <w:tc>
          <w:tcPr>
            <w:tcW w:w="921" w:type="pct"/>
            <w:tcBorders>
              <w:top w:val="single" w:sz="4" w:space="0" w:color="auto"/>
              <w:left w:val="single" w:sz="4" w:space="0" w:color="auto"/>
              <w:bottom w:val="single" w:sz="4" w:space="0" w:color="auto"/>
              <w:right w:val="single" w:sz="4" w:space="0" w:color="auto"/>
            </w:tcBorders>
          </w:tcPr>
          <w:p w14:paraId="5DB77806" w14:textId="77777777" w:rsidR="009F227E" w:rsidRPr="00B42896" w:rsidRDefault="009F227E" w:rsidP="00470C0C">
            <w:pPr>
              <w:pStyle w:val="TAC"/>
              <w:rPr>
                <w:szCs w:val="16"/>
              </w:rPr>
            </w:pPr>
            <w:r w:rsidRPr="00B42896">
              <w:rPr>
                <w:szCs w:val="16"/>
              </w:rPr>
              <w:t>DLBWP.1.1</w:t>
            </w:r>
          </w:p>
        </w:tc>
      </w:tr>
      <w:tr w:rsidR="009F227E" w:rsidRPr="00B42896" w14:paraId="1AE31035" w14:textId="77777777" w:rsidTr="00470C0C">
        <w:trPr>
          <w:cantSplit/>
        </w:trPr>
        <w:tc>
          <w:tcPr>
            <w:tcW w:w="950" w:type="pct"/>
            <w:tcBorders>
              <w:top w:val="single" w:sz="4" w:space="0" w:color="auto"/>
              <w:left w:val="single" w:sz="4" w:space="0" w:color="auto"/>
              <w:right w:val="single" w:sz="4" w:space="0" w:color="auto"/>
            </w:tcBorders>
          </w:tcPr>
          <w:p w14:paraId="0C790F3D" w14:textId="77777777" w:rsidR="009F227E" w:rsidRPr="00B42896" w:rsidRDefault="009F227E" w:rsidP="00470C0C">
            <w:pPr>
              <w:pStyle w:val="TAL"/>
            </w:pPr>
            <w:r w:rsidRPr="00B42896">
              <w:rPr>
                <w:bCs/>
              </w:rPr>
              <w:t>UL dedicated BWP configuration</w:t>
            </w:r>
          </w:p>
        </w:tc>
        <w:tc>
          <w:tcPr>
            <w:tcW w:w="383" w:type="pct"/>
            <w:tcBorders>
              <w:top w:val="single" w:sz="4" w:space="0" w:color="auto"/>
              <w:left w:val="single" w:sz="4" w:space="0" w:color="auto"/>
              <w:right w:val="single" w:sz="4" w:space="0" w:color="auto"/>
            </w:tcBorders>
          </w:tcPr>
          <w:p w14:paraId="1B4A519B" w14:textId="77777777" w:rsidR="009F227E" w:rsidRPr="00B42896"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0D2974DD" w14:textId="77777777" w:rsidR="009F227E" w:rsidRPr="00B42896" w:rsidRDefault="009F227E" w:rsidP="00470C0C">
            <w:pPr>
              <w:pStyle w:val="TAC"/>
            </w:pPr>
            <w:r w:rsidRPr="00B42896">
              <w:rPr>
                <w:szCs w:val="16"/>
              </w:rPr>
              <w:t>ULBWP.1.1</w:t>
            </w:r>
          </w:p>
        </w:tc>
        <w:tc>
          <w:tcPr>
            <w:tcW w:w="916" w:type="pct"/>
            <w:tcBorders>
              <w:top w:val="single" w:sz="4" w:space="0" w:color="auto"/>
              <w:left w:val="single" w:sz="4" w:space="0" w:color="auto"/>
              <w:bottom w:val="single" w:sz="4" w:space="0" w:color="auto"/>
              <w:right w:val="single" w:sz="4" w:space="0" w:color="auto"/>
            </w:tcBorders>
          </w:tcPr>
          <w:p w14:paraId="0A74F5B1" w14:textId="77777777" w:rsidR="009F227E" w:rsidRPr="00B42896" w:rsidRDefault="009F227E" w:rsidP="00470C0C">
            <w:pPr>
              <w:pStyle w:val="TAC"/>
              <w:rPr>
                <w:szCs w:val="16"/>
              </w:rPr>
            </w:pPr>
            <w:r w:rsidRPr="00B42896">
              <w:rPr>
                <w:szCs w:val="16"/>
              </w:rPr>
              <w:t>ULBWP.1.1</w:t>
            </w:r>
          </w:p>
        </w:tc>
        <w:tc>
          <w:tcPr>
            <w:tcW w:w="915" w:type="pct"/>
            <w:tcBorders>
              <w:top w:val="single" w:sz="4" w:space="0" w:color="auto"/>
              <w:left w:val="single" w:sz="4" w:space="0" w:color="auto"/>
              <w:bottom w:val="single" w:sz="4" w:space="0" w:color="auto"/>
              <w:right w:val="single" w:sz="4" w:space="0" w:color="auto"/>
            </w:tcBorders>
          </w:tcPr>
          <w:p w14:paraId="44022BA4" w14:textId="77777777" w:rsidR="009F227E" w:rsidRPr="00B42896" w:rsidRDefault="009F227E" w:rsidP="00470C0C">
            <w:pPr>
              <w:pStyle w:val="TAC"/>
            </w:pPr>
            <w:r w:rsidRPr="00B42896">
              <w:rPr>
                <w:szCs w:val="16"/>
              </w:rPr>
              <w:t>ULBWP.1.1</w:t>
            </w:r>
          </w:p>
        </w:tc>
        <w:tc>
          <w:tcPr>
            <w:tcW w:w="921" w:type="pct"/>
            <w:tcBorders>
              <w:top w:val="single" w:sz="4" w:space="0" w:color="auto"/>
              <w:left w:val="single" w:sz="4" w:space="0" w:color="auto"/>
              <w:bottom w:val="single" w:sz="4" w:space="0" w:color="auto"/>
              <w:right w:val="single" w:sz="4" w:space="0" w:color="auto"/>
            </w:tcBorders>
          </w:tcPr>
          <w:p w14:paraId="22511017" w14:textId="77777777" w:rsidR="009F227E" w:rsidRPr="00B42896" w:rsidRDefault="009F227E" w:rsidP="00470C0C">
            <w:pPr>
              <w:pStyle w:val="TAC"/>
              <w:rPr>
                <w:szCs w:val="16"/>
              </w:rPr>
            </w:pPr>
            <w:r w:rsidRPr="00B42896">
              <w:rPr>
                <w:szCs w:val="16"/>
              </w:rPr>
              <w:t>ULBWP.1.1</w:t>
            </w:r>
          </w:p>
        </w:tc>
      </w:tr>
      <w:tr w:rsidR="009F227E" w:rsidRPr="00B42896" w14:paraId="5578D7CF" w14:textId="77777777" w:rsidTr="00470C0C">
        <w:trPr>
          <w:cantSplit/>
          <w:trHeight w:val="208"/>
        </w:trPr>
        <w:tc>
          <w:tcPr>
            <w:tcW w:w="950" w:type="pct"/>
            <w:tcBorders>
              <w:top w:val="single" w:sz="4" w:space="0" w:color="auto"/>
              <w:left w:val="single" w:sz="4" w:space="0" w:color="auto"/>
              <w:right w:val="single" w:sz="4" w:space="0" w:color="auto"/>
            </w:tcBorders>
          </w:tcPr>
          <w:p w14:paraId="13F19088" w14:textId="77777777" w:rsidR="009F227E" w:rsidRPr="00B42896" w:rsidRDefault="009F227E" w:rsidP="00470C0C">
            <w:pPr>
              <w:pStyle w:val="TAL"/>
            </w:pPr>
            <w:r w:rsidRPr="00B42896">
              <w:rPr>
                <w:lang w:eastAsia="zh-CN"/>
              </w:rPr>
              <w:t>SRS configuration</w:t>
            </w:r>
          </w:p>
        </w:tc>
        <w:tc>
          <w:tcPr>
            <w:tcW w:w="383" w:type="pct"/>
            <w:tcBorders>
              <w:top w:val="single" w:sz="4" w:space="0" w:color="auto"/>
              <w:left w:val="single" w:sz="4" w:space="0" w:color="auto"/>
              <w:right w:val="single" w:sz="4" w:space="0" w:color="auto"/>
            </w:tcBorders>
          </w:tcPr>
          <w:p w14:paraId="35426BA0" w14:textId="77777777" w:rsidR="009F227E" w:rsidRPr="00B42896"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5027B822" w14:textId="77777777" w:rsidR="009F227E" w:rsidRPr="00B42896" w:rsidRDefault="009F227E" w:rsidP="00470C0C">
            <w:pPr>
              <w:pStyle w:val="TAC"/>
            </w:pPr>
            <w:r w:rsidRPr="00B42896">
              <w:t xml:space="preserve">SRSConf.1 in </w:t>
            </w:r>
            <w:r w:rsidRPr="00B42896">
              <w:rPr>
                <w:rFonts w:cs="v4.2.0"/>
              </w:rPr>
              <w:t xml:space="preserve">Table </w:t>
            </w:r>
            <w:r w:rsidRPr="00B42896">
              <w:t>6.5.7D.2</w:t>
            </w:r>
            <w:r w:rsidRPr="00B42896">
              <w:rPr>
                <w:lang w:eastAsia="zh-CN"/>
              </w:rPr>
              <w:t>.5</w:t>
            </w:r>
            <w:r w:rsidRPr="00B42896">
              <w:t>-2</w:t>
            </w:r>
          </w:p>
        </w:tc>
        <w:tc>
          <w:tcPr>
            <w:tcW w:w="916" w:type="pct"/>
            <w:tcBorders>
              <w:top w:val="single" w:sz="4" w:space="0" w:color="auto"/>
              <w:left w:val="single" w:sz="4" w:space="0" w:color="auto"/>
              <w:bottom w:val="single" w:sz="4" w:space="0" w:color="auto"/>
              <w:right w:val="single" w:sz="4" w:space="0" w:color="auto"/>
            </w:tcBorders>
          </w:tcPr>
          <w:p w14:paraId="1ECFD67B" w14:textId="77777777" w:rsidR="009F227E" w:rsidRPr="00B42896" w:rsidRDefault="009F227E" w:rsidP="00470C0C">
            <w:pPr>
              <w:pStyle w:val="TAC"/>
            </w:pPr>
            <w:r w:rsidRPr="00B42896">
              <w:t xml:space="preserve">SRSConf.1 in </w:t>
            </w:r>
            <w:r w:rsidRPr="00B42896">
              <w:rPr>
                <w:rFonts w:cs="v4.2.0"/>
              </w:rPr>
              <w:t xml:space="preserve">Table </w:t>
            </w:r>
            <w:r w:rsidRPr="00B42896">
              <w:t>6.5.7D.2</w:t>
            </w:r>
            <w:r w:rsidRPr="00B42896">
              <w:rPr>
                <w:lang w:eastAsia="zh-CN"/>
              </w:rPr>
              <w:t>.5</w:t>
            </w:r>
            <w:r w:rsidRPr="00B42896">
              <w:t>-2</w:t>
            </w:r>
          </w:p>
        </w:tc>
        <w:tc>
          <w:tcPr>
            <w:tcW w:w="915" w:type="pct"/>
            <w:tcBorders>
              <w:top w:val="single" w:sz="4" w:space="0" w:color="auto"/>
              <w:left w:val="single" w:sz="4" w:space="0" w:color="auto"/>
              <w:bottom w:val="single" w:sz="4" w:space="0" w:color="auto"/>
              <w:right w:val="single" w:sz="4" w:space="0" w:color="auto"/>
            </w:tcBorders>
          </w:tcPr>
          <w:p w14:paraId="2663F644" w14:textId="77777777" w:rsidR="009F227E" w:rsidRPr="00B42896" w:rsidRDefault="009F227E" w:rsidP="00470C0C">
            <w:pPr>
              <w:pStyle w:val="TAC"/>
            </w:pPr>
            <w:r w:rsidRPr="00B42896">
              <w:t xml:space="preserve">SRSConf.2 in </w:t>
            </w:r>
            <w:r w:rsidRPr="00B42896">
              <w:rPr>
                <w:rFonts w:cs="v4.2.0"/>
              </w:rPr>
              <w:t xml:space="preserve">Table </w:t>
            </w:r>
            <w:r w:rsidRPr="00B42896">
              <w:t>6.5.7D.2</w:t>
            </w:r>
            <w:r w:rsidRPr="00B42896">
              <w:rPr>
                <w:lang w:eastAsia="zh-CN"/>
              </w:rPr>
              <w:t>.5</w:t>
            </w:r>
            <w:r w:rsidRPr="00B42896">
              <w:t>-2</w:t>
            </w:r>
          </w:p>
        </w:tc>
        <w:tc>
          <w:tcPr>
            <w:tcW w:w="921" w:type="pct"/>
            <w:tcBorders>
              <w:top w:val="single" w:sz="4" w:space="0" w:color="auto"/>
              <w:left w:val="single" w:sz="4" w:space="0" w:color="auto"/>
              <w:bottom w:val="single" w:sz="4" w:space="0" w:color="auto"/>
              <w:right w:val="single" w:sz="4" w:space="0" w:color="auto"/>
            </w:tcBorders>
          </w:tcPr>
          <w:p w14:paraId="63EB506A" w14:textId="77777777" w:rsidR="009F227E" w:rsidRPr="00B42896" w:rsidRDefault="009F227E" w:rsidP="00470C0C">
            <w:pPr>
              <w:pStyle w:val="TAC"/>
            </w:pPr>
            <w:r w:rsidRPr="00B42896">
              <w:t xml:space="preserve">SRSConf.2 in </w:t>
            </w:r>
            <w:r w:rsidRPr="00B42896">
              <w:rPr>
                <w:rFonts w:cs="v4.2.0"/>
              </w:rPr>
              <w:t xml:space="preserve">Table </w:t>
            </w:r>
            <w:r w:rsidRPr="00B42896">
              <w:t>6.5.7D.2</w:t>
            </w:r>
            <w:r w:rsidRPr="00B42896">
              <w:rPr>
                <w:lang w:eastAsia="zh-CN"/>
              </w:rPr>
              <w:t>.5</w:t>
            </w:r>
            <w:r w:rsidRPr="00B42896">
              <w:t>-2</w:t>
            </w:r>
          </w:p>
        </w:tc>
      </w:tr>
      <w:tr w:rsidR="009F227E" w:rsidRPr="00B42896" w14:paraId="6DC6C117" w14:textId="77777777" w:rsidTr="00470C0C">
        <w:trPr>
          <w:cantSplit/>
          <w:trHeight w:val="438"/>
        </w:trPr>
        <w:tc>
          <w:tcPr>
            <w:tcW w:w="950" w:type="pct"/>
            <w:tcBorders>
              <w:top w:val="single" w:sz="4" w:space="0" w:color="auto"/>
              <w:left w:val="single" w:sz="4" w:space="0" w:color="auto"/>
              <w:right w:val="single" w:sz="4" w:space="0" w:color="auto"/>
            </w:tcBorders>
          </w:tcPr>
          <w:p w14:paraId="17FC1038" w14:textId="77777777" w:rsidR="009F227E" w:rsidRPr="00B42896" w:rsidRDefault="009F227E" w:rsidP="00470C0C">
            <w:pPr>
              <w:pStyle w:val="TAL"/>
            </w:pPr>
            <w:proofErr w:type="spellStart"/>
            <w:r w:rsidRPr="00B42896">
              <w:t>PDSCH</w:t>
            </w:r>
            <w:proofErr w:type="spellEnd"/>
            <w:r w:rsidRPr="00B42896">
              <w:t xml:space="preserve"> Reference measurement channel</w:t>
            </w:r>
          </w:p>
        </w:tc>
        <w:tc>
          <w:tcPr>
            <w:tcW w:w="383" w:type="pct"/>
            <w:tcBorders>
              <w:top w:val="single" w:sz="4" w:space="0" w:color="auto"/>
              <w:left w:val="single" w:sz="4" w:space="0" w:color="auto"/>
              <w:right w:val="single" w:sz="4" w:space="0" w:color="auto"/>
            </w:tcBorders>
          </w:tcPr>
          <w:p w14:paraId="3C06FD06" w14:textId="77777777" w:rsidR="009F227E" w:rsidRPr="00B42896" w:rsidRDefault="009F227E" w:rsidP="00470C0C">
            <w:pPr>
              <w:pStyle w:val="TAC"/>
            </w:pPr>
          </w:p>
        </w:tc>
        <w:tc>
          <w:tcPr>
            <w:tcW w:w="915" w:type="pct"/>
            <w:tcBorders>
              <w:top w:val="single" w:sz="4" w:space="0" w:color="auto"/>
              <w:left w:val="single" w:sz="4" w:space="0" w:color="auto"/>
              <w:right w:val="single" w:sz="4" w:space="0" w:color="auto"/>
            </w:tcBorders>
          </w:tcPr>
          <w:p w14:paraId="7325B05C" w14:textId="77777777" w:rsidR="009F227E" w:rsidRPr="00B42896" w:rsidRDefault="009F227E" w:rsidP="00470C0C">
            <w:pPr>
              <w:pStyle w:val="TAC"/>
              <w:rPr>
                <w:szCs w:val="16"/>
                <w:lang w:eastAsia="zh-CN"/>
              </w:rPr>
            </w:pPr>
            <w:r w:rsidRPr="00B42896">
              <w:rPr>
                <w:rFonts w:cs="Arial"/>
              </w:rPr>
              <w:t xml:space="preserve">SR.1.1 </w:t>
            </w:r>
            <w:proofErr w:type="spellStart"/>
            <w:r w:rsidRPr="00B42896">
              <w:rPr>
                <w:rFonts w:cs="Arial"/>
              </w:rPr>
              <w:t>FDD</w:t>
            </w:r>
            <w:proofErr w:type="spellEnd"/>
          </w:p>
        </w:tc>
        <w:tc>
          <w:tcPr>
            <w:tcW w:w="916" w:type="pct"/>
            <w:tcBorders>
              <w:top w:val="single" w:sz="4" w:space="0" w:color="auto"/>
              <w:left w:val="single" w:sz="4" w:space="0" w:color="auto"/>
              <w:right w:val="single" w:sz="4" w:space="0" w:color="auto"/>
            </w:tcBorders>
          </w:tcPr>
          <w:p w14:paraId="07EBA9D1" w14:textId="77777777" w:rsidR="009F227E" w:rsidRPr="00B42896" w:rsidRDefault="009F227E" w:rsidP="00470C0C">
            <w:pPr>
              <w:pStyle w:val="TAC"/>
              <w:rPr>
                <w:szCs w:val="16"/>
                <w:lang w:eastAsia="zh-CN"/>
              </w:rPr>
            </w:pPr>
            <w:r w:rsidRPr="00B42896">
              <w:rPr>
                <w:rFonts w:cs="Arial"/>
              </w:rPr>
              <w:t xml:space="preserve">SR.1.1 </w:t>
            </w:r>
            <w:proofErr w:type="spellStart"/>
            <w:r w:rsidRPr="00B42896">
              <w:rPr>
                <w:rFonts w:cs="Arial"/>
              </w:rPr>
              <w:t>FDD</w:t>
            </w:r>
            <w:proofErr w:type="spellEnd"/>
          </w:p>
        </w:tc>
        <w:tc>
          <w:tcPr>
            <w:tcW w:w="915" w:type="pct"/>
            <w:tcBorders>
              <w:top w:val="single" w:sz="4" w:space="0" w:color="auto"/>
              <w:left w:val="single" w:sz="4" w:space="0" w:color="auto"/>
              <w:right w:val="single" w:sz="4" w:space="0" w:color="auto"/>
            </w:tcBorders>
          </w:tcPr>
          <w:p w14:paraId="76DE7C15" w14:textId="77777777" w:rsidR="009F227E" w:rsidRPr="00B42896" w:rsidRDefault="009F227E" w:rsidP="00470C0C">
            <w:pPr>
              <w:pStyle w:val="TAC"/>
              <w:rPr>
                <w:szCs w:val="16"/>
                <w:lang w:eastAsia="zh-CN"/>
              </w:rPr>
            </w:pPr>
            <w:r w:rsidRPr="00B42896">
              <w:rPr>
                <w:szCs w:val="16"/>
                <w:lang w:eastAsia="zh-CN"/>
              </w:rPr>
              <w:t>SR.2.1 TDD</w:t>
            </w:r>
          </w:p>
        </w:tc>
        <w:tc>
          <w:tcPr>
            <w:tcW w:w="921" w:type="pct"/>
            <w:tcBorders>
              <w:top w:val="single" w:sz="4" w:space="0" w:color="auto"/>
              <w:left w:val="single" w:sz="4" w:space="0" w:color="auto"/>
              <w:right w:val="single" w:sz="4" w:space="0" w:color="auto"/>
            </w:tcBorders>
          </w:tcPr>
          <w:p w14:paraId="504B2491" w14:textId="77777777" w:rsidR="009F227E" w:rsidRPr="00B42896" w:rsidRDefault="009F227E" w:rsidP="00470C0C">
            <w:pPr>
              <w:pStyle w:val="TAC"/>
              <w:rPr>
                <w:szCs w:val="16"/>
                <w:lang w:eastAsia="zh-CN"/>
              </w:rPr>
            </w:pPr>
            <w:r w:rsidRPr="00B42896">
              <w:rPr>
                <w:szCs w:val="16"/>
                <w:lang w:eastAsia="zh-CN"/>
              </w:rPr>
              <w:t>SR.2.1 TDD</w:t>
            </w:r>
          </w:p>
        </w:tc>
      </w:tr>
      <w:tr w:rsidR="009F227E" w:rsidRPr="00B42896" w14:paraId="2F4C7BFA" w14:textId="77777777" w:rsidTr="00470C0C">
        <w:trPr>
          <w:cantSplit/>
          <w:trHeight w:val="417"/>
        </w:trPr>
        <w:tc>
          <w:tcPr>
            <w:tcW w:w="950" w:type="pct"/>
            <w:tcBorders>
              <w:left w:val="single" w:sz="4" w:space="0" w:color="auto"/>
              <w:right w:val="single" w:sz="4" w:space="0" w:color="auto"/>
            </w:tcBorders>
          </w:tcPr>
          <w:p w14:paraId="7CEA7734" w14:textId="77777777" w:rsidR="009F227E" w:rsidRPr="00B42896" w:rsidRDefault="009F227E" w:rsidP="00470C0C">
            <w:pPr>
              <w:pStyle w:val="TAL"/>
            </w:pPr>
            <w:proofErr w:type="spellStart"/>
            <w:r w:rsidRPr="00B42896">
              <w:t>RMSI</w:t>
            </w:r>
            <w:proofErr w:type="spellEnd"/>
            <w:r w:rsidRPr="00B42896">
              <w:t xml:space="preserve"> CORESET parameters</w:t>
            </w:r>
          </w:p>
        </w:tc>
        <w:tc>
          <w:tcPr>
            <w:tcW w:w="383" w:type="pct"/>
            <w:tcBorders>
              <w:top w:val="single" w:sz="4" w:space="0" w:color="auto"/>
              <w:left w:val="single" w:sz="4" w:space="0" w:color="auto"/>
              <w:right w:val="single" w:sz="4" w:space="0" w:color="auto"/>
            </w:tcBorders>
          </w:tcPr>
          <w:p w14:paraId="49EBFCCD" w14:textId="77777777" w:rsidR="009F227E" w:rsidRPr="00B42896" w:rsidRDefault="009F227E" w:rsidP="00470C0C">
            <w:pPr>
              <w:pStyle w:val="TAC"/>
            </w:pPr>
          </w:p>
        </w:tc>
        <w:tc>
          <w:tcPr>
            <w:tcW w:w="915" w:type="pct"/>
            <w:tcBorders>
              <w:top w:val="single" w:sz="4" w:space="0" w:color="auto"/>
              <w:left w:val="single" w:sz="4" w:space="0" w:color="auto"/>
              <w:right w:val="single" w:sz="4" w:space="0" w:color="auto"/>
            </w:tcBorders>
          </w:tcPr>
          <w:p w14:paraId="7D4E2880" w14:textId="77777777" w:rsidR="009F227E" w:rsidRPr="00B42896" w:rsidRDefault="009F227E" w:rsidP="00470C0C">
            <w:pPr>
              <w:pStyle w:val="TAC"/>
              <w:rPr>
                <w:szCs w:val="16"/>
                <w:lang w:eastAsia="zh-CN"/>
              </w:rPr>
            </w:pPr>
            <w:r w:rsidRPr="00B42896">
              <w:rPr>
                <w:szCs w:val="16"/>
                <w:lang w:eastAsia="zh-CN"/>
              </w:rPr>
              <w:t xml:space="preserve">CR.1.1 </w:t>
            </w:r>
            <w:proofErr w:type="spellStart"/>
            <w:r w:rsidRPr="00B42896">
              <w:rPr>
                <w:szCs w:val="16"/>
                <w:lang w:eastAsia="zh-CN"/>
              </w:rPr>
              <w:t>FDD</w:t>
            </w:r>
            <w:proofErr w:type="spellEnd"/>
          </w:p>
        </w:tc>
        <w:tc>
          <w:tcPr>
            <w:tcW w:w="916" w:type="pct"/>
            <w:tcBorders>
              <w:top w:val="single" w:sz="4" w:space="0" w:color="auto"/>
              <w:left w:val="single" w:sz="4" w:space="0" w:color="auto"/>
              <w:right w:val="single" w:sz="4" w:space="0" w:color="auto"/>
            </w:tcBorders>
          </w:tcPr>
          <w:p w14:paraId="3A74A326" w14:textId="77777777" w:rsidR="009F227E" w:rsidRPr="00B42896" w:rsidRDefault="009F227E" w:rsidP="00470C0C">
            <w:pPr>
              <w:pStyle w:val="TAC"/>
              <w:rPr>
                <w:szCs w:val="16"/>
                <w:lang w:eastAsia="zh-CN"/>
              </w:rPr>
            </w:pPr>
            <w:r w:rsidRPr="00B42896">
              <w:rPr>
                <w:szCs w:val="16"/>
                <w:lang w:eastAsia="zh-CN"/>
              </w:rPr>
              <w:t xml:space="preserve">CR.1.1 </w:t>
            </w:r>
            <w:proofErr w:type="spellStart"/>
            <w:r w:rsidRPr="00B42896">
              <w:rPr>
                <w:szCs w:val="16"/>
                <w:lang w:eastAsia="zh-CN"/>
              </w:rPr>
              <w:t>FDD</w:t>
            </w:r>
            <w:proofErr w:type="spellEnd"/>
          </w:p>
        </w:tc>
        <w:tc>
          <w:tcPr>
            <w:tcW w:w="915" w:type="pct"/>
            <w:tcBorders>
              <w:top w:val="single" w:sz="4" w:space="0" w:color="auto"/>
              <w:left w:val="single" w:sz="4" w:space="0" w:color="auto"/>
              <w:right w:val="single" w:sz="4" w:space="0" w:color="auto"/>
            </w:tcBorders>
          </w:tcPr>
          <w:p w14:paraId="27A3AAF8" w14:textId="77777777" w:rsidR="009F227E" w:rsidRPr="00B42896" w:rsidRDefault="009F227E" w:rsidP="00470C0C">
            <w:pPr>
              <w:pStyle w:val="TAC"/>
              <w:rPr>
                <w:szCs w:val="16"/>
                <w:lang w:eastAsia="zh-CN"/>
              </w:rPr>
            </w:pPr>
            <w:r w:rsidRPr="00B42896">
              <w:rPr>
                <w:szCs w:val="16"/>
                <w:lang w:eastAsia="zh-CN"/>
              </w:rPr>
              <w:t>CR.2.1 TDD</w:t>
            </w:r>
          </w:p>
        </w:tc>
        <w:tc>
          <w:tcPr>
            <w:tcW w:w="921" w:type="pct"/>
            <w:tcBorders>
              <w:top w:val="single" w:sz="4" w:space="0" w:color="auto"/>
              <w:left w:val="single" w:sz="4" w:space="0" w:color="auto"/>
              <w:right w:val="single" w:sz="4" w:space="0" w:color="auto"/>
            </w:tcBorders>
          </w:tcPr>
          <w:p w14:paraId="4CE2AE7B" w14:textId="77777777" w:rsidR="009F227E" w:rsidRPr="00B42896" w:rsidRDefault="009F227E" w:rsidP="00470C0C">
            <w:pPr>
              <w:pStyle w:val="TAC"/>
              <w:rPr>
                <w:szCs w:val="16"/>
                <w:lang w:eastAsia="zh-CN"/>
              </w:rPr>
            </w:pPr>
            <w:r w:rsidRPr="00B42896">
              <w:rPr>
                <w:szCs w:val="16"/>
                <w:lang w:eastAsia="zh-CN"/>
              </w:rPr>
              <w:t>CR.2.1 TDD</w:t>
            </w:r>
          </w:p>
        </w:tc>
      </w:tr>
      <w:tr w:rsidR="009F227E" w:rsidRPr="00B42896" w14:paraId="172CF104" w14:textId="77777777" w:rsidTr="00470C0C">
        <w:trPr>
          <w:cantSplit/>
          <w:trHeight w:val="409"/>
        </w:trPr>
        <w:tc>
          <w:tcPr>
            <w:tcW w:w="950" w:type="pct"/>
            <w:tcBorders>
              <w:left w:val="single" w:sz="4" w:space="0" w:color="auto"/>
              <w:right w:val="single" w:sz="4" w:space="0" w:color="auto"/>
            </w:tcBorders>
          </w:tcPr>
          <w:p w14:paraId="243CF0C0" w14:textId="77777777" w:rsidR="009F227E" w:rsidRPr="00B42896" w:rsidRDefault="009F227E" w:rsidP="00470C0C">
            <w:pPr>
              <w:pStyle w:val="TAL"/>
              <w:rPr>
                <w:lang w:eastAsia="zh-CN"/>
              </w:rPr>
            </w:pPr>
            <w:r w:rsidRPr="00B42896">
              <w:rPr>
                <w:lang w:eastAsia="zh-CN"/>
              </w:rPr>
              <w:t xml:space="preserve">Dedicated </w:t>
            </w:r>
            <w:r w:rsidRPr="00B42896">
              <w:t>CORESET parameters</w:t>
            </w:r>
          </w:p>
        </w:tc>
        <w:tc>
          <w:tcPr>
            <w:tcW w:w="383" w:type="pct"/>
            <w:tcBorders>
              <w:top w:val="single" w:sz="4" w:space="0" w:color="auto"/>
              <w:left w:val="single" w:sz="4" w:space="0" w:color="auto"/>
              <w:right w:val="single" w:sz="4" w:space="0" w:color="auto"/>
            </w:tcBorders>
          </w:tcPr>
          <w:p w14:paraId="50ECC1CD" w14:textId="77777777" w:rsidR="009F227E" w:rsidRPr="00B42896" w:rsidRDefault="009F227E" w:rsidP="00470C0C">
            <w:pPr>
              <w:pStyle w:val="TAC"/>
            </w:pPr>
          </w:p>
        </w:tc>
        <w:tc>
          <w:tcPr>
            <w:tcW w:w="915" w:type="pct"/>
            <w:tcBorders>
              <w:top w:val="single" w:sz="4" w:space="0" w:color="auto"/>
              <w:left w:val="single" w:sz="4" w:space="0" w:color="auto"/>
              <w:right w:val="single" w:sz="4" w:space="0" w:color="auto"/>
            </w:tcBorders>
          </w:tcPr>
          <w:p w14:paraId="25D3BD53" w14:textId="77777777" w:rsidR="009F227E" w:rsidRPr="00B42896" w:rsidRDefault="009F227E" w:rsidP="00470C0C">
            <w:pPr>
              <w:pStyle w:val="TAC"/>
              <w:rPr>
                <w:szCs w:val="16"/>
                <w:lang w:eastAsia="zh-CN"/>
              </w:rPr>
            </w:pPr>
            <w:r w:rsidRPr="00B42896">
              <w:t xml:space="preserve">CCR.1.1 </w:t>
            </w:r>
            <w:proofErr w:type="spellStart"/>
            <w:r w:rsidRPr="00B42896">
              <w:t>FDD</w:t>
            </w:r>
            <w:proofErr w:type="spellEnd"/>
          </w:p>
        </w:tc>
        <w:tc>
          <w:tcPr>
            <w:tcW w:w="916" w:type="pct"/>
            <w:tcBorders>
              <w:top w:val="single" w:sz="4" w:space="0" w:color="auto"/>
              <w:left w:val="single" w:sz="4" w:space="0" w:color="auto"/>
              <w:right w:val="single" w:sz="4" w:space="0" w:color="auto"/>
            </w:tcBorders>
          </w:tcPr>
          <w:p w14:paraId="4712E98D" w14:textId="77777777" w:rsidR="009F227E" w:rsidRPr="00B42896" w:rsidRDefault="009F227E" w:rsidP="00470C0C">
            <w:pPr>
              <w:pStyle w:val="TAC"/>
              <w:rPr>
                <w:szCs w:val="16"/>
                <w:lang w:eastAsia="zh-CN"/>
              </w:rPr>
            </w:pPr>
            <w:r w:rsidRPr="00B42896">
              <w:t xml:space="preserve">CCR.1.1 </w:t>
            </w:r>
            <w:proofErr w:type="spellStart"/>
            <w:r w:rsidRPr="00B42896">
              <w:t>FDD</w:t>
            </w:r>
            <w:proofErr w:type="spellEnd"/>
          </w:p>
        </w:tc>
        <w:tc>
          <w:tcPr>
            <w:tcW w:w="915" w:type="pct"/>
            <w:tcBorders>
              <w:top w:val="single" w:sz="4" w:space="0" w:color="auto"/>
              <w:left w:val="single" w:sz="4" w:space="0" w:color="auto"/>
              <w:right w:val="single" w:sz="4" w:space="0" w:color="auto"/>
            </w:tcBorders>
          </w:tcPr>
          <w:p w14:paraId="3B969C3E" w14:textId="77777777" w:rsidR="009F227E" w:rsidRPr="00B42896" w:rsidRDefault="009F227E" w:rsidP="00470C0C">
            <w:pPr>
              <w:pStyle w:val="TAC"/>
              <w:rPr>
                <w:szCs w:val="16"/>
                <w:lang w:eastAsia="zh-CN"/>
              </w:rPr>
            </w:pPr>
            <w:r w:rsidRPr="00B42896">
              <w:rPr>
                <w:szCs w:val="16"/>
                <w:lang w:eastAsia="zh-CN"/>
              </w:rPr>
              <w:t>CCR.2.1 TDD</w:t>
            </w:r>
          </w:p>
        </w:tc>
        <w:tc>
          <w:tcPr>
            <w:tcW w:w="921" w:type="pct"/>
            <w:tcBorders>
              <w:top w:val="single" w:sz="4" w:space="0" w:color="auto"/>
              <w:left w:val="single" w:sz="4" w:space="0" w:color="auto"/>
              <w:right w:val="single" w:sz="4" w:space="0" w:color="auto"/>
            </w:tcBorders>
          </w:tcPr>
          <w:p w14:paraId="1BF4BE15" w14:textId="77777777" w:rsidR="009F227E" w:rsidRPr="00B42896" w:rsidRDefault="009F227E" w:rsidP="00470C0C">
            <w:pPr>
              <w:pStyle w:val="TAC"/>
              <w:rPr>
                <w:szCs w:val="16"/>
                <w:lang w:eastAsia="zh-CN"/>
              </w:rPr>
            </w:pPr>
            <w:r w:rsidRPr="00B42896">
              <w:rPr>
                <w:szCs w:val="16"/>
                <w:lang w:eastAsia="zh-CN"/>
              </w:rPr>
              <w:t>CCR.2.1 TDD</w:t>
            </w:r>
          </w:p>
        </w:tc>
      </w:tr>
      <w:tr w:rsidR="009F227E" w:rsidRPr="00B42896" w14:paraId="0D9A403F" w14:textId="77777777" w:rsidTr="00470C0C">
        <w:trPr>
          <w:cantSplit/>
        </w:trPr>
        <w:tc>
          <w:tcPr>
            <w:tcW w:w="950" w:type="pct"/>
            <w:tcBorders>
              <w:left w:val="single" w:sz="4" w:space="0" w:color="auto"/>
              <w:bottom w:val="single" w:sz="4" w:space="0" w:color="auto"/>
              <w:right w:val="single" w:sz="4" w:space="0" w:color="auto"/>
            </w:tcBorders>
          </w:tcPr>
          <w:p w14:paraId="3226E193" w14:textId="77777777" w:rsidR="009F227E" w:rsidRPr="00B42896" w:rsidRDefault="009F227E" w:rsidP="00470C0C">
            <w:pPr>
              <w:pStyle w:val="TAL"/>
            </w:pPr>
            <w:proofErr w:type="spellStart"/>
            <w:r w:rsidRPr="00B42896">
              <w:rPr>
                <w:bCs/>
              </w:rPr>
              <w:t>OCNG</w:t>
            </w:r>
            <w:proofErr w:type="spellEnd"/>
            <w:r w:rsidRPr="00B42896">
              <w:rPr>
                <w:bCs/>
              </w:rPr>
              <w:t xml:space="preserve"> Patterns</w:t>
            </w:r>
          </w:p>
        </w:tc>
        <w:tc>
          <w:tcPr>
            <w:tcW w:w="383" w:type="pct"/>
            <w:tcBorders>
              <w:left w:val="single" w:sz="4" w:space="0" w:color="auto"/>
              <w:bottom w:val="single" w:sz="4" w:space="0" w:color="auto"/>
              <w:right w:val="single" w:sz="4" w:space="0" w:color="auto"/>
            </w:tcBorders>
          </w:tcPr>
          <w:p w14:paraId="18A883F2" w14:textId="77777777" w:rsidR="009F227E" w:rsidRPr="00B42896"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13DA8F97" w14:textId="77777777" w:rsidR="009F227E" w:rsidRPr="00B42896" w:rsidRDefault="009F227E" w:rsidP="00470C0C">
            <w:pPr>
              <w:pStyle w:val="TAC"/>
            </w:pPr>
            <w:r w:rsidRPr="00B42896">
              <w:rPr>
                <w:szCs w:val="16"/>
                <w:lang w:eastAsia="zh-CN"/>
              </w:rPr>
              <w:t>OP.1</w:t>
            </w:r>
          </w:p>
        </w:tc>
        <w:tc>
          <w:tcPr>
            <w:tcW w:w="916" w:type="pct"/>
            <w:tcBorders>
              <w:top w:val="single" w:sz="4" w:space="0" w:color="auto"/>
              <w:left w:val="single" w:sz="4" w:space="0" w:color="auto"/>
              <w:bottom w:val="single" w:sz="4" w:space="0" w:color="auto"/>
              <w:right w:val="single" w:sz="4" w:space="0" w:color="auto"/>
            </w:tcBorders>
          </w:tcPr>
          <w:p w14:paraId="42C361EE" w14:textId="77777777" w:rsidR="009F227E" w:rsidRPr="00B42896" w:rsidRDefault="009F227E" w:rsidP="00470C0C">
            <w:pPr>
              <w:pStyle w:val="TAC"/>
              <w:rPr>
                <w:szCs w:val="16"/>
                <w:lang w:eastAsia="zh-CN"/>
              </w:rPr>
            </w:pPr>
            <w:r w:rsidRPr="00B42896">
              <w:rPr>
                <w:szCs w:val="16"/>
                <w:lang w:eastAsia="zh-CN"/>
              </w:rPr>
              <w:t>OP.1</w:t>
            </w:r>
          </w:p>
        </w:tc>
        <w:tc>
          <w:tcPr>
            <w:tcW w:w="915" w:type="pct"/>
            <w:tcBorders>
              <w:top w:val="single" w:sz="4" w:space="0" w:color="auto"/>
              <w:left w:val="single" w:sz="4" w:space="0" w:color="auto"/>
              <w:bottom w:val="single" w:sz="4" w:space="0" w:color="auto"/>
              <w:right w:val="single" w:sz="4" w:space="0" w:color="auto"/>
            </w:tcBorders>
          </w:tcPr>
          <w:p w14:paraId="5C90CBA3" w14:textId="77777777" w:rsidR="009F227E" w:rsidRPr="00B42896" w:rsidRDefault="009F227E" w:rsidP="00470C0C">
            <w:pPr>
              <w:pStyle w:val="TAC"/>
            </w:pPr>
            <w:r w:rsidRPr="00B42896">
              <w:rPr>
                <w:szCs w:val="16"/>
                <w:lang w:eastAsia="zh-CN"/>
              </w:rPr>
              <w:t>OP.1</w:t>
            </w:r>
          </w:p>
        </w:tc>
        <w:tc>
          <w:tcPr>
            <w:tcW w:w="921" w:type="pct"/>
            <w:tcBorders>
              <w:top w:val="single" w:sz="4" w:space="0" w:color="auto"/>
              <w:left w:val="single" w:sz="4" w:space="0" w:color="auto"/>
              <w:bottom w:val="single" w:sz="4" w:space="0" w:color="auto"/>
              <w:right w:val="single" w:sz="4" w:space="0" w:color="auto"/>
            </w:tcBorders>
          </w:tcPr>
          <w:p w14:paraId="39E126CC" w14:textId="77777777" w:rsidR="009F227E" w:rsidRPr="00B42896" w:rsidRDefault="009F227E" w:rsidP="00470C0C">
            <w:pPr>
              <w:pStyle w:val="TAC"/>
              <w:rPr>
                <w:szCs w:val="16"/>
                <w:lang w:eastAsia="zh-CN"/>
              </w:rPr>
            </w:pPr>
            <w:r w:rsidRPr="00B42896">
              <w:rPr>
                <w:szCs w:val="16"/>
                <w:lang w:eastAsia="zh-CN"/>
              </w:rPr>
              <w:t>OP.1</w:t>
            </w:r>
          </w:p>
        </w:tc>
      </w:tr>
      <w:tr w:rsidR="009F227E" w:rsidRPr="00B42896" w14:paraId="1BC16032" w14:textId="77777777" w:rsidTr="00470C0C">
        <w:trPr>
          <w:cantSplit/>
        </w:trPr>
        <w:tc>
          <w:tcPr>
            <w:tcW w:w="950" w:type="pct"/>
            <w:tcBorders>
              <w:left w:val="single" w:sz="4" w:space="0" w:color="auto"/>
              <w:bottom w:val="single" w:sz="4" w:space="0" w:color="auto"/>
              <w:right w:val="single" w:sz="4" w:space="0" w:color="auto"/>
            </w:tcBorders>
          </w:tcPr>
          <w:p w14:paraId="719F6615" w14:textId="77777777" w:rsidR="009F227E" w:rsidRPr="00B42896" w:rsidRDefault="009F227E" w:rsidP="00470C0C">
            <w:pPr>
              <w:pStyle w:val="TAL"/>
              <w:rPr>
                <w:bCs/>
                <w:lang w:eastAsia="zh-CN"/>
              </w:rPr>
            </w:pPr>
            <w:proofErr w:type="spellStart"/>
            <w:r w:rsidRPr="00B42896">
              <w:rPr>
                <w:bCs/>
                <w:lang w:eastAsia="zh-CN"/>
              </w:rPr>
              <w:t>SMTC</w:t>
            </w:r>
            <w:proofErr w:type="spellEnd"/>
            <w:r w:rsidRPr="00B42896">
              <w:rPr>
                <w:bCs/>
                <w:lang w:eastAsia="zh-CN"/>
              </w:rPr>
              <w:t xml:space="preserve"> Configuration</w:t>
            </w:r>
          </w:p>
        </w:tc>
        <w:tc>
          <w:tcPr>
            <w:tcW w:w="383" w:type="pct"/>
            <w:tcBorders>
              <w:left w:val="single" w:sz="4" w:space="0" w:color="auto"/>
              <w:bottom w:val="single" w:sz="4" w:space="0" w:color="auto"/>
              <w:right w:val="single" w:sz="4" w:space="0" w:color="auto"/>
            </w:tcBorders>
          </w:tcPr>
          <w:p w14:paraId="0B1C327C" w14:textId="77777777" w:rsidR="009F227E" w:rsidRPr="00B42896"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53C98674" w14:textId="77777777" w:rsidR="009F227E" w:rsidRPr="00B42896" w:rsidRDefault="009F227E" w:rsidP="00470C0C">
            <w:pPr>
              <w:pStyle w:val="TAC"/>
              <w:rPr>
                <w:szCs w:val="16"/>
                <w:lang w:eastAsia="zh-CN"/>
              </w:rPr>
            </w:pPr>
            <w:r w:rsidRPr="00B42896">
              <w:rPr>
                <w:szCs w:val="16"/>
                <w:lang w:eastAsia="zh-CN"/>
              </w:rPr>
              <w:t>SMTC.1</w:t>
            </w:r>
          </w:p>
        </w:tc>
        <w:tc>
          <w:tcPr>
            <w:tcW w:w="916" w:type="pct"/>
            <w:tcBorders>
              <w:top w:val="single" w:sz="4" w:space="0" w:color="auto"/>
              <w:left w:val="single" w:sz="4" w:space="0" w:color="auto"/>
              <w:bottom w:val="single" w:sz="4" w:space="0" w:color="auto"/>
              <w:right w:val="single" w:sz="4" w:space="0" w:color="auto"/>
            </w:tcBorders>
          </w:tcPr>
          <w:p w14:paraId="7537EDF3" w14:textId="77777777" w:rsidR="009F227E" w:rsidRPr="00B42896" w:rsidRDefault="009F227E" w:rsidP="00470C0C">
            <w:pPr>
              <w:pStyle w:val="TAC"/>
              <w:rPr>
                <w:szCs w:val="16"/>
                <w:lang w:eastAsia="zh-CN"/>
              </w:rPr>
            </w:pPr>
            <w:r w:rsidRPr="00B42896">
              <w:rPr>
                <w:szCs w:val="16"/>
                <w:lang w:eastAsia="zh-CN"/>
              </w:rPr>
              <w:t>SMTC.1</w:t>
            </w:r>
          </w:p>
        </w:tc>
        <w:tc>
          <w:tcPr>
            <w:tcW w:w="915" w:type="pct"/>
            <w:tcBorders>
              <w:top w:val="single" w:sz="4" w:space="0" w:color="auto"/>
              <w:left w:val="single" w:sz="4" w:space="0" w:color="auto"/>
              <w:bottom w:val="single" w:sz="4" w:space="0" w:color="auto"/>
              <w:right w:val="single" w:sz="4" w:space="0" w:color="auto"/>
            </w:tcBorders>
          </w:tcPr>
          <w:p w14:paraId="7DB06CFF" w14:textId="77777777" w:rsidR="009F227E" w:rsidRPr="00B42896" w:rsidRDefault="009F227E" w:rsidP="00470C0C">
            <w:pPr>
              <w:pStyle w:val="TAC"/>
              <w:rPr>
                <w:szCs w:val="16"/>
                <w:lang w:eastAsia="zh-CN"/>
              </w:rPr>
            </w:pPr>
            <w:r w:rsidRPr="00B42896">
              <w:rPr>
                <w:szCs w:val="16"/>
                <w:lang w:eastAsia="zh-CN"/>
              </w:rPr>
              <w:t>SMTC.1</w:t>
            </w:r>
          </w:p>
        </w:tc>
        <w:tc>
          <w:tcPr>
            <w:tcW w:w="921" w:type="pct"/>
            <w:tcBorders>
              <w:top w:val="single" w:sz="4" w:space="0" w:color="auto"/>
              <w:left w:val="single" w:sz="4" w:space="0" w:color="auto"/>
              <w:bottom w:val="single" w:sz="4" w:space="0" w:color="auto"/>
              <w:right w:val="single" w:sz="4" w:space="0" w:color="auto"/>
            </w:tcBorders>
          </w:tcPr>
          <w:p w14:paraId="74527E3A" w14:textId="77777777" w:rsidR="009F227E" w:rsidRPr="00B42896" w:rsidRDefault="009F227E" w:rsidP="00470C0C">
            <w:pPr>
              <w:pStyle w:val="TAC"/>
              <w:rPr>
                <w:szCs w:val="16"/>
                <w:lang w:eastAsia="zh-CN"/>
              </w:rPr>
            </w:pPr>
            <w:r w:rsidRPr="00B42896">
              <w:rPr>
                <w:szCs w:val="16"/>
                <w:lang w:eastAsia="zh-CN"/>
              </w:rPr>
              <w:t>SMTC.1</w:t>
            </w:r>
          </w:p>
        </w:tc>
      </w:tr>
      <w:tr w:rsidR="009F227E" w:rsidRPr="00B42896" w14:paraId="59D643FC" w14:textId="77777777" w:rsidTr="00470C0C">
        <w:trPr>
          <w:cantSplit/>
          <w:trHeight w:val="204"/>
        </w:trPr>
        <w:tc>
          <w:tcPr>
            <w:tcW w:w="950" w:type="pct"/>
            <w:tcBorders>
              <w:left w:val="single" w:sz="4" w:space="0" w:color="auto"/>
              <w:right w:val="single" w:sz="4" w:space="0" w:color="auto"/>
            </w:tcBorders>
          </w:tcPr>
          <w:p w14:paraId="64943202" w14:textId="77777777" w:rsidR="009F227E" w:rsidRPr="00B42896" w:rsidRDefault="009F227E" w:rsidP="00470C0C">
            <w:pPr>
              <w:pStyle w:val="TAL"/>
            </w:pPr>
            <w:proofErr w:type="spellStart"/>
            <w:r w:rsidRPr="00B42896">
              <w:rPr>
                <w:bCs/>
                <w:lang w:eastAsia="zh-CN"/>
              </w:rPr>
              <w:t>SSB</w:t>
            </w:r>
            <w:proofErr w:type="spellEnd"/>
            <w:r w:rsidRPr="00B42896">
              <w:rPr>
                <w:bCs/>
                <w:lang w:eastAsia="zh-CN"/>
              </w:rPr>
              <w:t xml:space="preserve"> Configuration</w:t>
            </w:r>
          </w:p>
        </w:tc>
        <w:tc>
          <w:tcPr>
            <w:tcW w:w="383" w:type="pct"/>
            <w:tcBorders>
              <w:left w:val="single" w:sz="4" w:space="0" w:color="auto"/>
              <w:right w:val="single" w:sz="4" w:space="0" w:color="auto"/>
            </w:tcBorders>
          </w:tcPr>
          <w:p w14:paraId="244F5A62" w14:textId="77777777" w:rsidR="009F227E" w:rsidRPr="00B42896" w:rsidRDefault="009F227E" w:rsidP="00470C0C">
            <w:pPr>
              <w:pStyle w:val="TAC"/>
              <w:rPr>
                <w:lang w:eastAsia="zh-CN"/>
              </w:rPr>
            </w:pPr>
          </w:p>
        </w:tc>
        <w:tc>
          <w:tcPr>
            <w:tcW w:w="915" w:type="pct"/>
            <w:tcBorders>
              <w:top w:val="single" w:sz="4" w:space="0" w:color="auto"/>
              <w:left w:val="single" w:sz="4" w:space="0" w:color="auto"/>
              <w:right w:val="single" w:sz="4" w:space="0" w:color="auto"/>
            </w:tcBorders>
          </w:tcPr>
          <w:p w14:paraId="134B2B69" w14:textId="77777777" w:rsidR="009F227E" w:rsidRPr="00B42896" w:rsidRDefault="009F227E" w:rsidP="00470C0C">
            <w:pPr>
              <w:pStyle w:val="TAC"/>
              <w:rPr>
                <w:szCs w:val="16"/>
                <w:lang w:eastAsia="zh-CN"/>
              </w:rPr>
            </w:pPr>
            <w:r w:rsidRPr="00B42896">
              <w:rPr>
                <w:szCs w:val="16"/>
                <w:lang w:eastAsia="zh-CN"/>
              </w:rPr>
              <w:t>SSB.1 FR1</w:t>
            </w:r>
          </w:p>
        </w:tc>
        <w:tc>
          <w:tcPr>
            <w:tcW w:w="916" w:type="pct"/>
            <w:tcBorders>
              <w:top w:val="single" w:sz="4" w:space="0" w:color="auto"/>
              <w:left w:val="single" w:sz="4" w:space="0" w:color="auto"/>
              <w:right w:val="single" w:sz="4" w:space="0" w:color="auto"/>
            </w:tcBorders>
          </w:tcPr>
          <w:p w14:paraId="45CD0B66" w14:textId="77777777" w:rsidR="009F227E" w:rsidRPr="00B42896" w:rsidRDefault="009F227E" w:rsidP="00470C0C">
            <w:pPr>
              <w:pStyle w:val="TAC"/>
              <w:rPr>
                <w:szCs w:val="16"/>
                <w:lang w:eastAsia="zh-CN"/>
              </w:rPr>
            </w:pPr>
            <w:r w:rsidRPr="00B42896">
              <w:rPr>
                <w:szCs w:val="16"/>
                <w:lang w:eastAsia="zh-CN"/>
              </w:rPr>
              <w:t>SSB.1 FR1</w:t>
            </w:r>
          </w:p>
        </w:tc>
        <w:tc>
          <w:tcPr>
            <w:tcW w:w="915" w:type="pct"/>
            <w:tcBorders>
              <w:top w:val="single" w:sz="4" w:space="0" w:color="auto"/>
              <w:left w:val="single" w:sz="4" w:space="0" w:color="auto"/>
              <w:right w:val="single" w:sz="4" w:space="0" w:color="auto"/>
            </w:tcBorders>
          </w:tcPr>
          <w:p w14:paraId="663B20FE" w14:textId="77777777" w:rsidR="009F227E" w:rsidRPr="00B42896" w:rsidRDefault="009F227E" w:rsidP="00470C0C">
            <w:pPr>
              <w:pStyle w:val="TAC"/>
              <w:rPr>
                <w:szCs w:val="16"/>
                <w:lang w:eastAsia="zh-CN"/>
              </w:rPr>
            </w:pPr>
            <w:r w:rsidRPr="00B42896">
              <w:rPr>
                <w:szCs w:val="16"/>
                <w:lang w:eastAsia="zh-CN"/>
              </w:rPr>
              <w:t>SSB.2 FR1</w:t>
            </w:r>
          </w:p>
        </w:tc>
        <w:tc>
          <w:tcPr>
            <w:tcW w:w="921" w:type="pct"/>
            <w:tcBorders>
              <w:top w:val="single" w:sz="4" w:space="0" w:color="auto"/>
              <w:left w:val="single" w:sz="4" w:space="0" w:color="auto"/>
              <w:right w:val="single" w:sz="4" w:space="0" w:color="auto"/>
            </w:tcBorders>
          </w:tcPr>
          <w:p w14:paraId="056DA16B" w14:textId="77777777" w:rsidR="009F227E" w:rsidRPr="00B42896" w:rsidRDefault="009F227E" w:rsidP="00470C0C">
            <w:pPr>
              <w:pStyle w:val="TAC"/>
              <w:rPr>
                <w:szCs w:val="16"/>
                <w:lang w:eastAsia="zh-CN"/>
              </w:rPr>
            </w:pPr>
            <w:r w:rsidRPr="00B42896">
              <w:rPr>
                <w:szCs w:val="16"/>
                <w:lang w:eastAsia="zh-CN"/>
              </w:rPr>
              <w:t>SSB.2 FR1</w:t>
            </w:r>
          </w:p>
        </w:tc>
      </w:tr>
      <w:tr w:rsidR="009F227E" w:rsidRPr="00B42896" w14:paraId="646743C9" w14:textId="77777777" w:rsidTr="009F227E">
        <w:trPr>
          <w:cantSplit/>
        </w:trPr>
        <w:tc>
          <w:tcPr>
            <w:tcW w:w="950" w:type="pct"/>
            <w:tcBorders>
              <w:top w:val="single" w:sz="4" w:space="0" w:color="auto"/>
              <w:left w:val="single" w:sz="4" w:space="0" w:color="auto"/>
              <w:bottom w:val="single" w:sz="4" w:space="0" w:color="auto"/>
              <w:right w:val="single" w:sz="4" w:space="0" w:color="auto"/>
            </w:tcBorders>
            <w:hideMark/>
          </w:tcPr>
          <w:p w14:paraId="0BFB0AA5" w14:textId="77777777" w:rsidR="009F227E" w:rsidRPr="00B42896" w:rsidRDefault="009F227E" w:rsidP="00470C0C">
            <w:pPr>
              <w:pStyle w:val="TAL"/>
            </w:pPr>
            <w:r w:rsidRPr="00B42896">
              <w:rPr>
                <w:bCs/>
              </w:rPr>
              <w:t>Correlation Matrix and Antenna Configuration</w:t>
            </w:r>
          </w:p>
        </w:tc>
        <w:tc>
          <w:tcPr>
            <w:tcW w:w="383" w:type="pct"/>
            <w:tcBorders>
              <w:top w:val="single" w:sz="4" w:space="0" w:color="auto"/>
              <w:left w:val="single" w:sz="4" w:space="0" w:color="auto"/>
              <w:bottom w:val="single" w:sz="4" w:space="0" w:color="auto"/>
              <w:right w:val="single" w:sz="4" w:space="0" w:color="auto"/>
            </w:tcBorders>
          </w:tcPr>
          <w:p w14:paraId="38D4053A" w14:textId="77777777" w:rsidR="009F227E" w:rsidRPr="00B42896"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38D95F22" w14:textId="77777777" w:rsidR="009F227E" w:rsidRPr="00B42896" w:rsidRDefault="009F227E" w:rsidP="00470C0C">
            <w:pPr>
              <w:pStyle w:val="TAC"/>
              <w:rPr>
                <w:lang w:eastAsia="zh-CN"/>
              </w:rPr>
            </w:pPr>
            <w:r w:rsidRPr="00B42896">
              <w:rPr>
                <w:lang w:eastAsia="zh-CN"/>
              </w:rPr>
              <w:t>1</w:t>
            </w:r>
            <w:r w:rsidRPr="00B42896">
              <w:t>x2</w:t>
            </w:r>
            <w:r w:rsidRPr="00B42896">
              <w:rPr>
                <w:lang w:eastAsia="zh-CN"/>
              </w:rPr>
              <w:t xml:space="preserve"> Low</w:t>
            </w:r>
          </w:p>
        </w:tc>
        <w:tc>
          <w:tcPr>
            <w:tcW w:w="916" w:type="pct"/>
            <w:tcBorders>
              <w:top w:val="single" w:sz="4" w:space="0" w:color="auto"/>
              <w:left w:val="single" w:sz="4" w:space="0" w:color="auto"/>
              <w:bottom w:val="single" w:sz="4" w:space="0" w:color="auto"/>
              <w:right w:val="single" w:sz="4" w:space="0" w:color="auto"/>
            </w:tcBorders>
          </w:tcPr>
          <w:p w14:paraId="062365C2" w14:textId="77777777" w:rsidR="009F227E" w:rsidRPr="00B42896" w:rsidRDefault="009F227E" w:rsidP="00470C0C">
            <w:pPr>
              <w:pStyle w:val="TAC"/>
            </w:pPr>
            <w:r w:rsidRPr="00B42896">
              <w:rPr>
                <w:lang w:eastAsia="zh-CN"/>
              </w:rPr>
              <w:t>1</w:t>
            </w:r>
            <w:r w:rsidRPr="00B42896">
              <w:t>x2</w:t>
            </w:r>
            <w:r w:rsidRPr="00B42896">
              <w:rPr>
                <w:lang w:eastAsia="zh-CN"/>
              </w:rPr>
              <w:t xml:space="preserve"> Low</w:t>
            </w:r>
          </w:p>
        </w:tc>
        <w:tc>
          <w:tcPr>
            <w:tcW w:w="915" w:type="pct"/>
            <w:tcBorders>
              <w:top w:val="single" w:sz="4" w:space="0" w:color="auto"/>
              <w:left w:val="single" w:sz="4" w:space="0" w:color="auto"/>
              <w:bottom w:val="single" w:sz="4" w:space="0" w:color="auto"/>
              <w:right w:val="single" w:sz="4" w:space="0" w:color="auto"/>
            </w:tcBorders>
          </w:tcPr>
          <w:p w14:paraId="1703851E" w14:textId="77777777" w:rsidR="009F227E" w:rsidRPr="00B42896" w:rsidRDefault="009F227E" w:rsidP="00470C0C">
            <w:pPr>
              <w:pStyle w:val="TAC"/>
            </w:pPr>
            <w:r w:rsidRPr="00B42896">
              <w:t>1x2</w:t>
            </w:r>
            <w:r w:rsidRPr="00B42896">
              <w:rPr>
                <w:lang w:eastAsia="zh-CN"/>
              </w:rPr>
              <w:t xml:space="preserve"> Low</w:t>
            </w:r>
          </w:p>
        </w:tc>
        <w:tc>
          <w:tcPr>
            <w:tcW w:w="921" w:type="pct"/>
            <w:tcBorders>
              <w:top w:val="single" w:sz="4" w:space="0" w:color="auto"/>
              <w:left w:val="single" w:sz="4" w:space="0" w:color="auto"/>
              <w:bottom w:val="single" w:sz="4" w:space="0" w:color="auto"/>
              <w:right w:val="single" w:sz="4" w:space="0" w:color="auto"/>
            </w:tcBorders>
          </w:tcPr>
          <w:p w14:paraId="7D1687DE" w14:textId="77777777" w:rsidR="009F227E" w:rsidRPr="00B42896" w:rsidRDefault="009F227E" w:rsidP="00470C0C">
            <w:pPr>
              <w:pStyle w:val="TAC"/>
            </w:pPr>
            <w:r w:rsidRPr="00B42896">
              <w:t>1x2</w:t>
            </w:r>
            <w:r w:rsidRPr="00B42896">
              <w:rPr>
                <w:lang w:eastAsia="zh-CN"/>
              </w:rPr>
              <w:t xml:space="preserve"> Low</w:t>
            </w:r>
          </w:p>
        </w:tc>
      </w:tr>
      <w:tr w:rsidR="009F227E" w:rsidRPr="00B42896" w14:paraId="13A8102F"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68A064D6" w14:textId="77777777" w:rsidR="009F227E" w:rsidRPr="00B42896" w:rsidRDefault="009F227E" w:rsidP="00470C0C">
            <w:pPr>
              <w:pStyle w:val="TAL"/>
              <w:rPr>
                <w:szCs w:val="18"/>
              </w:rPr>
            </w:pPr>
            <w:proofErr w:type="spellStart"/>
            <w:r w:rsidRPr="00B42896">
              <w:rPr>
                <w:szCs w:val="18"/>
                <w:lang w:eastAsia="ja-JP"/>
              </w:rPr>
              <w:t>EPRE</w:t>
            </w:r>
            <w:proofErr w:type="spellEnd"/>
            <w:r w:rsidRPr="00B42896">
              <w:rPr>
                <w:szCs w:val="18"/>
                <w:lang w:eastAsia="ja-JP"/>
              </w:rPr>
              <w:t xml:space="preserve"> ratio of PSS to SSS</w:t>
            </w:r>
          </w:p>
        </w:tc>
        <w:tc>
          <w:tcPr>
            <w:tcW w:w="383" w:type="pct"/>
            <w:tcBorders>
              <w:top w:val="single" w:sz="4" w:space="0" w:color="auto"/>
              <w:left w:val="single" w:sz="4" w:space="0" w:color="auto"/>
              <w:bottom w:val="nil"/>
              <w:right w:val="single" w:sz="4" w:space="0" w:color="auto"/>
            </w:tcBorders>
            <w:shd w:val="clear" w:color="auto" w:fill="auto"/>
          </w:tcPr>
          <w:p w14:paraId="6C495861" w14:textId="77777777" w:rsidR="009F227E" w:rsidRPr="00B42896" w:rsidRDefault="009F227E" w:rsidP="00470C0C">
            <w:pPr>
              <w:pStyle w:val="TAC"/>
            </w:pPr>
            <w:r w:rsidRPr="00B42896">
              <w:t>dB</w:t>
            </w:r>
          </w:p>
        </w:tc>
        <w:tc>
          <w:tcPr>
            <w:tcW w:w="915" w:type="pct"/>
            <w:tcBorders>
              <w:top w:val="single" w:sz="4" w:space="0" w:color="auto"/>
              <w:left w:val="single" w:sz="4" w:space="0" w:color="auto"/>
              <w:bottom w:val="nil"/>
              <w:right w:val="single" w:sz="4" w:space="0" w:color="auto"/>
            </w:tcBorders>
            <w:shd w:val="clear" w:color="auto" w:fill="auto"/>
          </w:tcPr>
          <w:p w14:paraId="54D07DFE" w14:textId="77777777" w:rsidR="009F227E" w:rsidRPr="00B42896" w:rsidRDefault="009F227E" w:rsidP="00470C0C">
            <w:pPr>
              <w:pStyle w:val="TAC"/>
              <w:rPr>
                <w:rFonts w:cs="v4.2.0"/>
                <w:lang w:eastAsia="zh-CN"/>
              </w:rPr>
            </w:pPr>
            <w:r w:rsidRPr="00B42896">
              <w:rPr>
                <w:rFonts w:cs="v4.2.0"/>
                <w:lang w:eastAsia="zh-CN"/>
              </w:rPr>
              <w:t>0</w:t>
            </w:r>
          </w:p>
        </w:tc>
        <w:tc>
          <w:tcPr>
            <w:tcW w:w="916" w:type="pct"/>
            <w:tcBorders>
              <w:top w:val="single" w:sz="4" w:space="0" w:color="auto"/>
              <w:left w:val="single" w:sz="4" w:space="0" w:color="auto"/>
              <w:bottom w:val="nil"/>
              <w:right w:val="single" w:sz="4" w:space="0" w:color="auto"/>
            </w:tcBorders>
          </w:tcPr>
          <w:p w14:paraId="5D7E63BF" w14:textId="77777777" w:rsidR="009F227E" w:rsidRPr="00B42896" w:rsidRDefault="009F227E" w:rsidP="00470C0C">
            <w:pPr>
              <w:pStyle w:val="TAC"/>
              <w:rPr>
                <w:rFonts w:cs="v4.2.0"/>
                <w:lang w:eastAsia="zh-CN"/>
              </w:rPr>
            </w:pPr>
            <w:r w:rsidRPr="00B42896">
              <w:rPr>
                <w:rFonts w:cs="v4.2.0"/>
                <w:lang w:eastAsia="zh-CN"/>
              </w:rPr>
              <w:t>0</w:t>
            </w:r>
          </w:p>
        </w:tc>
        <w:tc>
          <w:tcPr>
            <w:tcW w:w="915" w:type="pct"/>
            <w:tcBorders>
              <w:top w:val="single" w:sz="4" w:space="0" w:color="auto"/>
              <w:left w:val="single" w:sz="4" w:space="0" w:color="auto"/>
              <w:bottom w:val="nil"/>
              <w:right w:val="single" w:sz="4" w:space="0" w:color="auto"/>
            </w:tcBorders>
            <w:shd w:val="clear" w:color="auto" w:fill="auto"/>
          </w:tcPr>
          <w:p w14:paraId="54C5747F" w14:textId="77777777" w:rsidR="009F227E" w:rsidRPr="00B42896" w:rsidRDefault="009F227E" w:rsidP="00470C0C">
            <w:pPr>
              <w:pStyle w:val="TAC"/>
              <w:rPr>
                <w:rFonts w:cs="v4.2.0"/>
                <w:lang w:eastAsia="zh-CN"/>
              </w:rPr>
            </w:pPr>
            <w:r w:rsidRPr="00B42896">
              <w:rPr>
                <w:rFonts w:cs="v4.2.0"/>
                <w:lang w:eastAsia="zh-CN"/>
              </w:rPr>
              <w:t>0</w:t>
            </w:r>
          </w:p>
        </w:tc>
        <w:tc>
          <w:tcPr>
            <w:tcW w:w="921" w:type="pct"/>
            <w:tcBorders>
              <w:top w:val="single" w:sz="4" w:space="0" w:color="auto"/>
              <w:left w:val="single" w:sz="4" w:space="0" w:color="auto"/>
              <w:bottom w:val="nil"/>
              <w:right w:val="single" w:sz="4" w:space="0" w:color="auto"/>
            </w:tcBorders>
          </w:tcPr>
          <w:p w14:paraId="36130B5F" w14:textId="77777777" w:rsidR="009F227E" w:rsidRPr="00B42896" w:rsidRDefault="009F227E" w:rsidP="00470C0C">
            <w:pPr>
              <w:pStyle w:val="TAC"/>
              <w:rPr>
                <w:rFonts w:cs="v4.2.0"/>
                <w:lang w:eastAsia="zh-CN"/>
              </w:rPr>
            </w:pPr>
            <w:r w:rsidRPr="00B42896">
              <w:rPr>
                <w:rFonts w:cs="v4.2.0"/>
                <w:lang w:eastAsia="zh-CN"/>
              </w:rPr>
              <w:t>0</w:t>
            </w:r>
          </w:p>
        </w:tc>
      </w:tr>
      <w:tr w:rsidR="009F227E" w:rsidRPr="00B42896" w14:paraId="0DA3EBE1"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3181984B" w14:textId="77777777" w:rsidR="009F227E" w:rsidRPr="00B42896" w:rsidRDefault="009F227E" w:rsidP="00470C0C">
            <w:pPr>
              <w:pStyle w:val="TAL"/>
              <w:rPr>
                <w:szCs w:val="18"/>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PBCH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w:t>
            </w:r>
          </w:p>
        </w:tc>
        <w:tc>
          <w:tcPr>
            <w:tcW w:w="383" w:type="pct"/>
            <w:tcBorders>
              <w:top w:val="nil"/>
              <w:left w:val="single" w:sz="4" w:space="0" w:color="auto"/>
              <w:bottom w:val="nil"/>
              <w:right w:val="single" w:sz="4" w:space="0" w:color="auto"/>
            </w:tcBorders>
            <w:shd w:val="clear" w:color="auto" w:fill="auto"/>
          </w:tcPr>
          <w:p w14:paraId="53BC3815" w14:textId="77777777" w:rsidR="009F227E" w:rsidRPr="00B42896" w:rsidRDefault="009F227E" w:rsidP="00470C0C">
            <w:pPr>
              <w:pStyle w:val="TAC"/>
            </w:pPr>
          </w:p>
        </w:tc>
        <w:tc>
          <w:tcPr>
            <w:tcW w:w="915" w:type="pct"/>
            <w:tcBorders>
              <w:top w:val="nil"/>
              <w:left w:val="single" w:sz="4" w:space="0" w:color="auto"/>
              <w:bottom w:val="nil"/>
              <w:right w:val="single" w:sz="4" w:space="0" w:color="auto"/>
            </w:tcBorders>
            <w:shd w:val="clear" w:color="auto" w:fill="auto"/>
          </w:tcPr>
          <w:p w14:paraId="76C0585D" w14:textId="77777777" w:rsidR="009F227E" w:rsidRPr="00B42896" w:rsidRDefault="009F227E" w:rsidP="00470C0C">
            <w:pPr>
              <w:pStyle w:val="TAC"/>
              <w:rPr>
                <w:rFonts w:cs="v4.2.0"/>
                <w:lang w:eastAsia="zh-CN"/>
              </w:rPr>
            </w:pPr>
          </w:p>
        </w:tc>
        <w:tc>
          <w:tcPr>
            <w:tcW w:w="916" w:type="pct"/>
            <w:tcBorders>
              <w:top w:val="nil"/>
              <w:left w:val="single" w:sz="4" w:space="0" w:color="auto"/>
              <w:bottom w:val="nil"/>
              <w:right w:val="single" w:sz="4" w:space="0" w:color="auto"/>
            </w:tcBorders>
          </w:tcPr>
          <w:p w14:paraId="4C0AE6B7" w14:textId="77777777" w:rsidR="009F227E" w:rsidRPr="00B42896" w:rsidRDefault="009F227E" w:rsidP="00470C0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5941C8EE" w14:textId="77777777" w:rsidR="009F227E" w:rsidRPr="00B42896" w:rsidRDefault="009F227E" w:rsidP="00470C0C">
            <w:pPr>
              <w:pStyle w:val="TAC"/>
              <w:rPr>
                <w:rFonts w:cs="v4.2.0"/>
                <w:lang w:eastAsia="zh-CN"/>
              </w:rPr>
            </w:pPr>
          </w:p>
        </w:tc>
        <w:tc>
          <w:tcPr>
            <w:tcW w:w="921" w:type="pct"/>
            <w:tcBorders>
              <w:top w:val="nil"/>
              <w:left w:val="single" w:sz="4" w:space="0" w:color="auto"/>
              <w:bottom w:val="nil"/>
              <w:right w:val="single" w:sz="4" w:space="0" w:color="auto"/>
            </w:tcBorders>
          </w:tcPr>
          <w:p w14:paraId="4BC6331E" w14:textId="77777777" w:rsidR="009F227E" w:rsidRPr="00B42896" w:rsidRDefault="009F227E" w:rsidP="00470C0C">
            <w:pPr>
              <w:pStyle w:val="TAC"/>
              <w:rPr>
                <w:rFonts w:cs="v4.2.0"/>
                <w:lang w:eastAsia="zh-CN"/>
              </w:rPr>
            </w:pPr>
          </w:p>
        </w:tc>
      </w:tr>
      <w:tr w:rsidR="009F227E" w:rsidRPr="00B42896" w14:paraId="22BA329F"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649CD261" w14:textId="77777777" w:rsidR="009F227E" w:rsidRPr="00B42896" w:rsidRDefault="009F227E" w:rsidP="00470C0C">
            <w:pPr>
              <w:pStyle w:val="TAL"/>
              <w:rPr>
                <w:szCs w:val="18"/>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PBCH</w:t>
            </w:r>
            <w:proofErr w:type="spellEnd"/>
            <w:r w:rsidRPr="00B42896">
              <w:rPr>
                <w:szCs w:val="18"/>
                <w:lang w:eastAsia="ja-JP"/>
              </w:rPr>
              <w:t xml:space="preserve"> to </w:t>
            </w:r>
            <w:proofErr w:type="spellStart"/>
            <w:r w:rsidRPr="00B42896">
              <w:rPr>
                <w:szCs w:val="18"/>
                <w:lang w:eastAsia="ja-JP"/>
              </w:rPr>
              <w:t>PBCH</w:t>
            </w:r>
            <w:proofErr w:type="spellEnd"/>
            <w:r w:rsidRPr="00B42896">
              <w:rPr>
                <w:szCs w:val="18"/>
                <w:lang w:eastAsia="ja-JP"/>
              </w:rPr>
              <w:t xml:space="preserve"> </w:t>
            </w:r>
            <w:proofErr w:type="spellStart"/>
            <w:r w:rsidRPr="00B42896">
              <w:rPr>
                <w:szCs w:val="18"/>
                <w:lang w:eastAsia="ja-JP"/>
              </w:rPr>
              <w:t>DMRS</w:t>
            </w:r>
            <w:proofErr w:type="spellEnd"/>
          </w:p>
        </w:tc>
        <w:tc>
          <w:tcPr>
            <w:tcW w:w="383" w:type="pct"/>
            <w:tcBorders>
              <w:top w:val="nil"/>
              <w:left w:val="single" w:sz="4" w:space="0" w:color="auto"/>
              <w:bottom w:val="nil"/>
              <w:right w:val="single" w:sz="4" w:space="0" w:color="auto"/>
            </w:tcBorders>
            <w:shd w:val="clear" w:color="auto" w:fill="auto"/>
          </w:tcPr>
          <w:p w14:paraId="6F3FC38E" w14:textId="77777777" w:rsidR="009F227E" w:rsidRPr="00B42896" w:rsidRDefault="009F227E" w:rsidP="00470C0C">
            <w:pPr>
              <w:pStyle w:val="TAC"/>
            </w:pPr>
          </w:p>
        </w:tc>
        <w:tc>
          <w:tcPr>
            <w:tcW w:w="915" w:type="pct"/>
            <w:tcBorders>
              <w:top w:val="nil"/>
              <w:left w:val="single" w:sz="4" w:space="0" w:color="auto"/>
              <w:bottom w:val="nil"/>
              <w:right w:val="single" w:sz="4" w:space="0" w:color="auto"/>
            </w:tcBorders>
            <w:shd w:val="clear" w:color="auto" w:fill="auto"/>
          </w:tcPr>
          <w:p w14:paraId="7C3E0323" w14:textId="77777777" w:rsidR="009F227E" w:rsidRPr="00B42896" w:rsidRDefault="009F227E" w:rsidP="00470C0C">
            <w:pPr>
              <w:pStyle w:val="TAC"/>
              <w:rPr>
                <w:rFonts w:cs="v4.2.0"/>
                <w:lang w:eastAsia="zh-CN"/>
              </w:rPr>
            </w:pPr>
          </w:p>
        </w:tc>
        <w:tc>
          <w:tcPr>
            <w:tcW w:w="916" w:type="pct"/>
            <w:tcBorders>
              <w:top w:val="nil"/>
              <w:left w:val="single" w:sz="4" w:space="0" w:color="auto"/>
              <w:bottom w:val="nil"/>
              <w:right w:val="single" w:sz="4" w:space="0" w:color="auto"/>
            </w:tcBorders>
          </w:tcPr>
          <w:p w14:paraId="720B4CEC" w14:textId="77777777" w:rsidR="009F227E" w:rsidRPr="00B42896" w:rsidRDefault="009F227E" w:rsidP="00470C0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3692F9A3" w14:textId="77777777" w:rsidR="009F227E" w:rsidRPr="00B42896" w:rsidRDefault="009F227E" w:rsidP="00470C0C">
            <w:pPr>
              <w:pStyle w:val="TAC"/>
              <w:rPr>
                <w:rFonts w:cs="v4.2.0"/>
                <w:lang w:eastAsia="zh-CN"/>
              </w:rPr>
            </w:pPr>
          </w:p>
        </w:tc>
        <w:tc>
          <w:tcPr>
            <w:tcW w:w="921" w:type="pct"/>
            <w:tcBorders>
              <w:top w:val="nil"/>
              <w:left w:val="single" w:sz="4" w:space="0" w:color="auto"/>
              <w:bottom w:val="nil"/>
              <w:right w:val="single" w:sz="4" w:space="0" w:color="auto"/>
            </w:tcBorders>
          </w:tcPr>
          <w:p w14:paraId="3F7FBE74" w14:textId="77777777" w:rsidR="009F227E" w:rsidRPr="00B42896" w:rsidRDefault="009F227E" w:rsidP="00470C0C">
            <w:pPr>
              <w:pStyle w:val="TAC"/>
              <w:rPr>
                <w:rFonts w:cs="v4.2.0"/>
                <w:lang w:eastAsia="zh-CN"/>
              </w:rPr>
            </w:pPr>
          </w:p>
        </w:tc>
      </w:tr>
      <w:tr w:rsidR="009F227E" w:rsidRPr="00B42896" w14:paraId="45D2E2F6"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5C34C65E" w14:textId="77777777" w:rsidR="009F227E" w:rsidRPr="00B42896" w:rsidRDefault="009F227E" w:rsidP="00470C0C">
            <w:pPr>
              <w:pStyle w:val="TAL"/>
              <w:rPr>
                <w:szCs w:val="18"/>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PDCCH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w:t>
            </w:r>
          </w:p>
        </w:tc>
        <w:tc>
          <w:tcPr>
            <w:tcW w:w="383" w:type="pct"/>
            <w:tcBorders>
              <w:top w:val="nil"/>
              <w:left w:val="single" w:sz="4" w:space="0" w:color="auto"/>
              <w:bottom w:val="nil"/>
              <w:right w:val="single" w:sz="4" w:space="0" w:color="auto"/>
            </w:tcBorders>
            <w:shd w:val="clear" w:color="auto" w:fill="auto"/>
          </w:tcPr>
          <w:p w14:paraId="6FAADE5C" w14:textId="77777777" w:rsidR="009F227E" w:rsidRPr="00B42896" w:rsidRDefault="009F227E" w:rsidP="00470C0C">
            <w:pPr>
              <w:pStyle w:val="TAC"/>
            </w:pPr>
          </w:p>
        </w:tc>
        <w:tc>
          <w:tcPr>
            <w:tcW w:w="915" w:type="pct"/>
            <w:tcBorders>
              <w:top w:val="nil"/>
              <w:left w:val="single" w:sz="4" w:space="0" w:color="auto"/>
              <w:bottom w:val="nil"/>
              <w:right w:val="single" w:sz="4" w:space="0" w:color="auto"/>
            </w:tcBorders>
            <w:shd w:val="clear" w:color="auto" w:fill="auto"/>
          </w:tcPr>
          <w:p w14:paraId="092163F0" w14:textId="77777777" w:rsidR="009F227E" w:rsidRPr="00B42896" w:rsidRDefault="009F227E" w:rsidP="00470C0C">
            <w:pPr>
              <w:pStyle w:val="TAC"/>
              <w:rPr>
                <w:rFonts w:cs="v4.2.0"/>
                <w:lang w:eastAsia="zh-CN"/>
              </w:rPr>
            </w:pPr>
          </w:p>
        </w:tc>
        <w:tc>
          <w:tcPr>
            <w:tcW w:w="916" w:type="pct"/>
            <w:tcBorders>
              <w:top w:val="nil"/>
              <w:left w:val="single" w:sz="4" w:space="0" w:color="auto"/>
              <w:bottom w:val="nil"/>
              <w:right w:val="single" w:sz="4" w:space="0" w:color="auto"/>
            </w:tcBorders>
          </w:tcPr>
          <w:p w14:paraId="6103B30B" w14:textId="77777777" w:rsidR="009F227E" w:rsidRPr="00B42896" w:rsidRDefault="009F227E" w:rsidP="00470C0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65F8AA6D" w14:textId="77777777" w:rsidR="009F227E" w:rsidRPr="00B42896" w:rsidRDefault="009F227E" w:rsidP="00470C0C">
            <w:pPr>
              <w:pStyle w:val="TAC"/>
              <w:rPr>
                <w:rFonts w:cs="v4.2.0"/>
                <w:lang w:eastAsia="zh-CN"/>
              </w:rPr>
            </w:pPr>
          </w:p>
        </w:tc>
        <w:tc>
          <w:tcPr>
            <w:tcW w:w="921" w:type="pct"/>
            <w:tcBorders>
              <w:top w:val="nil"/>
              <w:left w:val="single" w:sz="4" w:space="0" w:color="auto"/>
              <w:bottom w:val="nil"/>
              <w:right w:val="single" w:sz="4" w:space="0" w:color="auto"/>
            </w:tcBorders>
          </w:tcPr>
          <w:p w14:paraId="0FAEF3FD" w14:textId="77777777" w:rsidR="009F227E" w:rsidRPr="00B42896" w:rsidRDefault="009F227E" w:rsidP="00470C0C">
            <w:pPr>
              <w:pStyle w:val="TAC"/>
              <w:rPr>
                <w:rFonts w:cs="v4.2.0"/>
                <w:lang w:eastAsia="zh-CN"/>
              </w:rPr>
            </w:pPr>
          </w:p>
        </w:tc>
      </w:tr>
      <w:tr w:rsidR="009F227E" w:rsidRPr="00B42896" w14:paraId="4246362C"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4659DE18" w14:textId="77777777" w:rsidR="009F227E" w:rsidRPr="00B42896" w:rsidRDefault="009F227E" w:rsidP="00470C0C">
            <w:pPr>
              <w:pStyle w:val="TAL"/>
              <w:rPr>
                <w:szCs w:val="18"/>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PDCCH</w:t>
            </w:r>
            <w:proofErr w:type="spellEnd"/>
            <w:r w:rsidRPr="00B42896">
              <w:rPr>
                <w:szCs w:val="18"/>
                <w:lang w:eastAsia="ja-JP"/>
              </w:rPr>
              <w:t xml:space="preserve"> to </w:t>
            </w:r>
            <w:proofErr w:type="spellStart"/>
            <w:r w:rsidRPr="00B42896">
              <w:rPr>
                <w:szCs w:val="18"/>
                <w:lang w:eastAsia="ja-JP"/>
              </w:rPr>
              <w:t>PDCCH</w:t>
            </w:r>
            <w:proofErr w:type="spellEnd"/>
            <w:r w:rsidRPr="00B42896">
              <w:rPr>
                <w:szCs w:val="18"/>
                <w:lang w:eastAsia="ja-JP"/>
              </w:rPr>
              <w:t xml:space="preserve"> </w:t>
            </w:r>
            <w:proofErr w:type="spellStart"/>
            <w:r w:rsidRPr="00B42896">
              <w:rPr>
                <w:szCs w:val="18"/>
                <w:lang w:eastAsia="ja-JP"/>
              </w:rPr>
              <w:t>DMRS</w:t>
            </w:r>
            <w:proofErr w:type="spellEnd"/>
          </w:p>
        </w:tc>
        <w:tc>
          <w:tcPr>
            <w:tcW w:w="383" w:type="pct"/>
            <w:tcBorders>
              <w:top w:val="nil"/>
              <w:left w:val="single" w:sz="4" w:space="0" w:color="auto"/>
              <w:bottom w:val="nil"/>
              <w:right w:val="single" w:sz="4" w:space="0" w:color="auto"/>
            </w:tcBorders>
            <w:shd w:val="clear" w:color="auto" w:fill="auto"/>
          </w:tcPr>
          <w:p w14:paraId="00AA19B0" w14:textId="77777777" w:rsidR="009F227E" w:rsidRPr="00B42896" w:rsidRDefault="009F227E" w:rsidP="00470C0C">
            <w:pPr>
              <w:pStyle w:val="TAC"/>
            </w:pPr>
          </w:p>
        </w:tc>
        <w:tc>
          <w:tcPr>
            <w:tcW w:w="915" w:type="pct"/>
            <w:tcBorders>
              <w:top w:val="nil"/>
              <w:left w:val="single" w:sz="4" w:space="0" w:color="auto"/>
              <w:bottom w:val="nil"/>
              <w:right w:val="single" w:sz="4" w:space="0" w:color="auto"/>
            </w:tcBorders>
            <w:shd w:val="clear" w:color="auto" w:fill="auto"/>
          </w:tcPr>
          <w:p w14:paraId="18A815AF" w14:textId="77777777" w:rsidR="009F227E" w:rsidRPr="00B42896" w:rsidRDefault="009F227E" w:rsidP="00470C0C">
            <w:pPr>
              <w:pStyle w:val="TAC"/>
              <w:rPr>
                <w:rFonts w:cs="v4.2.0"/>
                <w:lang w:eastAsia="zh-CN"/>
              </w:rPr>
            </w:pPr>
          </w:p>
        </w:tc>
        <w:tc>
          <w:tcPr>
            <w:tcW w:w="916" w:type="pct"/>
            <w:tcBorders>
              <w:top w:val="nil"/>
              <w:left w:val="single" w:sz="4" w:space="0" w:color="auto"/>
              <w:bottom w:val="nil"/>
              <w:right w:val="single" w:sz="4" w:space="0" w:color="auto"/>
            </w:tcBorders>
          </w:tcPr>
          <w:p w14:paraId="03549C84" w14:textId="77777777" w:rsidR="009F227E" w:rsidRPr="00B42896" w:rsidRDefault="009F227E" w:rsidP="00470C0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60052CEF" w14:textId="77777777" w:rsidR="009F227E" w:rsidRPr="00B42896" w:rsidRDefault="009F227E" w:rsidP="00470C0C">
            <w:pPr>
              <w:pStyle w:val="TAC"/>
              <w:rPr>
                <w:rFonts w:cs="v4.2.0"/>
                <w:lang w:eastAsia="zh-CN"/>
              </w:rPr>
            </w:pPr>
          </w:p>
        </w:tc>
        <w:tc>
          <w:tcPr>
            <w:tcW w:w="921" w:type="pct"/>
            <w:tcBorders>
              <w:top w:val="nil"/>
              <w:left w:val="single" w:sz="4" w:space="0" w:color="auto"/>
              <w:bottom w:val="nil"/>
              <w:right w:val="single" w:sz="4" w:space="0" w:color="auto"/>
            </w:tcBorders>
          </w:tcPr>
          <w:p w14:paraId="4199BF21" w14:textId="77777777" w:rsidR="009F227E" w:rsidRPr="00B42896" w:rsidRDefault="009F227E" w:rsidP="00470C0C">
            <w:pPr>
              <w:pStyle w:val="TAC"/>
              <w:rPr>
                <w:rFonts w:cs="v4.2.0"/>
                <w:lang w:eastAsia="zh-CN"/>
              </w:rPr>
            </w:pPr>
          </w:p>
        </w:tc>
      </w:tr>
      <w:tr w:rsidR="009F227E" w:rsidRPr="00B42896" w14:paraId="12BE43AB"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1A990004" w14:textId="77777777" w:rsidR="009F227E" w:rsidRPr="00B42896" w:rsidRDefault="009F227E" w:rsidP="00470C0C">
            <w:pPr>
              <w:pStyle w:val="TAL"/>
              <w:rPr>
                <w:szCs w:val="18"/>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PDSCH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 </w:t>
            </w:r>
          </w:p>
        </w:tc>
        <w:tc>
          <w:tcPr>
            <w:tcW w:w="383" w:type="pct"/>
            <w:tcBorders>
              <w:top w:val="nil"/>
              <w:left w:val="single" w:sz="4" w:space="0" w:color="auto"/>
              <w:bottom w:val="nil"/>
              <w:right w:val="single" w:sz="4" w:space="0" w:color="auto"/>
            </w:tcBorders>
            <w:shd w:val="clear" w:color="auto" w:fill="auto"/>
          </w:tcPr>
          <w:p w14:paraId="7AA25E9C" w14:textId="77777777" w:rsidR="009F227E" w:rsidRPr="00B42896" w:rsidRDefault="009F227E" w:rsidP="00470C0C">
            <w:pPr>
              <w:pStyle w:val="TAC"/>
            </w:pPr>
          </w:p>
        </w:tc>
        <w:tc>
          <w:tcPr>
            <w:tcW w:w="915" w:type="pct"/>
            <w:tcBorders>
              <w:top w:val="nil"/>
              <w:left w:val="single" w:sz="4" w:space="0" w:color="auto"/>
              <w:bottom w:val="nil"/>
              <w:right w:val="single" w:sz="4" w:space="0" w:color="auto"/>
            </w:tcBorders>
            <w:shd w:val="clear" w:color="auto" w:fill="auto"/>
          </w:tcPr>
          <w:p w14:paraId="4214799D" w14:textId="77777777" w:rsidR="009F227E" w:rsidRPr="00B42896" w:rsidRDefault="009F227E" w:rsidP="00470C0C">
            <w:pPr>
              <w:pStyle w:val="TAC"/>
              <w:rPr>
                <w:rFonts w:cs="v4.2.0"/>
                <w:lang w:eastAsia="zh-CN"/>
              </w:rPr>
            </w:pPr>
          </w:p>
        </w:tc>
        <w:tc>
          <w:tcPr>
            <w:tcW w:w="916" w:type="pct"/>
            <w:tcBorders>
              <w:top w:val="nil"/>
              <w:left w:val="single" w:sz="4" w:space="0" w:color="auto"/>
              <w:bottom w:val="nil"/>
              <w:right w:val="single" w:sz="4" w:space="0" w:color="auto"/>
            </w:tcBorders>
          </w:tcPr>
          <w:p w14:paraId="268A4817" w14:textId="77777777" w:rsidR="009F227E" w:rsidRPr="00B42896" w:rsidRDefault="009F227E" w:rsidP="00470C0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21FC5BD8" w14:textId="77777777" w:rsidR="009F227E" w:rsidRPr="00B42896" w:rsidRDefault="009F227E" w:rsidP="00470C0C">
            <w:pPr>
              <w:pStyle w:val="TAC"/>
              <w:rPr>
                <w:rFonts w:cs="v4.2.0"/>
                <w:lang w:eastAsia="zh-CN"/>
              </w:rPr>
            </w:pPr>
          </w:p>
        </w:tc>
        <w:tc>
          <w:tcPr>
            <w:tcW w:w="921" w:type="pct"/>
            <w:tcBorders>
              <w:top w:val="nil"/>
              <w:left w:val="single" w:sz="4" w:space="0" w:color="auto"/>
              <w:bottom w:val="nil"/>
              <w:right w:val="single" w:sz="4" w:space="0" w:color="auto"/>
            </w:tcBorders>
          </w:tcPr>
          <w:p w14:paraId="695C3DDD" w14:textId="77777777" w:rsidR="009F227E" w:rsidRPr="00B42896" w:rsidRDefault="009F227E" w:rsidP="00470C0C">
            <w:pPr>
              <w:pStyle w:val="TAC"/>
              <w:rPr>
                <w:rFonts w:cs="v4.2.0"/>
                <w:lang w:eastAsia="zh-CN"/>
              </w:rPr>
            </w:pPr>
          </w:p>
        </w:tc>
      </w:tr>
      <w:tr w:rsidR="009F227E" w:rsidRPr="00B42896" w14:paraId="6AFC2A94"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2836BEAE" w14:textId="77777777" w:rsidR="009F227E" w:rsidRPr="00B42896" w:rsidRDefault="009F227E" w:rsidP="00470C0C">
            <w:pPr>
              <w:pStyle w:val="TAL"/>
              <w:rPr>
                <w:szCs w:val="18"/>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PDSCH</w:t>
            </w:r>
            <w:proofErr w:type="spellEnd"/>
            <w:r w:rsidRPr="00B42896">
              <w:rPr>
                <w:szCs w:val="18"/>
                <w:lang w:eastAsia="ja-JP"/>
              </w:rPr>
              <w:t xml:space="preserve"> to </w:t>
            </w:r>
            <w:proofErr w:type="spellStart"/>
            <w:r w:rsidRPr="00B42896">
              <w:rPr>
                <w:szCs w:val="18"/>
                <w:lang w:eastAsia="ja-JP"/>
              </w:rPr>
              <w:t>PDSCH</w:t>
            </w:r>
            <w:proofErr w:type="spellEnd"/>
            <w:r w:rsidRPr="00B42896">
              <w:rPr>
                <w:szCs w:val="18"/>
                <w:lang w:eastAsia="ja-JP"/>
              </w:rPr>
              <w:t xml:space="preserve"> </w:t>
            </w:r>
          </w:p>
        </w:tc>
        <w:tc>
          <w:tcPr>
            <w:tcW w:w="383" w:type="pct"/>
            <w:tcBorders>
              <w:top w:val="nil"/>
              <w:left w:val="single" w:sz="4" w:space="0" w:color="auto"/>
              <w:bottom w:val="nil"/>
              <w:right w:val="single" w:sz="4" w:space="0" w:color="auto"/>
            </w:tcBorders>
            <w:shd w:val="clear" w:color="auto" w:fill="auto"/>
          </w:tcPr>
          <w:p w14:paraId="573DDE98" w14:textId="77777777" w:rsidR="009F227E" w:rsidRPr="00B42896" w:rsidRDefault="009F227E" w:rsidP="00470C0C">
            <w:pPr>
              <w:pStyle w:val="TAC"/>
            </w:pPr>
          </w:p>
        </w:tc>
        <w:tc>
          <w:tcPr>
            <w:tcW w:w="915" w:type="pct"/>
            <w:tcBorders>
              <w:top w:val="nil"/>
              <w:left w:val="single" w:sz="4" w:space="0" w:color="auto"/>
              <w:bottom w:val="nil"/>
              <w:right w:val="single" w:sz="4" w:space="0" w:color="auto"/>
            </w:tcBorders>
            <w:shd w:val="clear" w:color="auto" w:fill="auto"/>
          </w:tcPr>
          <w:p w14:paraId="7B914EB2" w14:textId="77777777" w:rsidR="009F227E" w:rsidRPr="00B42896" w:rsidRDefault="009F227E" w:rsidP="00470C0C">
            <w:pPr>
              <w:pStyle w:val="TAC"/>
              <w:rPr>
                <w:rFonts w:cs="v4.2.0"/>
                <w:lang w:eastAsia="zh-CN"/>
              </w:rPr>
            </w:pPr>
          </w:p>
        </w:tc>
        <w:tc>
          <w:tcPr>
            <w:tcW w:w="916" w:type="pct"/>
            <w:tcBorders>
              <w:top w:val="nil"/>
              <w:left w:val="single" w:sz="4" w:space="0" w:color="auto"/>
              <w:bottom w:val="nil"/>
              <w:right w:val="single" w:sz="4" w:space="0" w:color="auto"/>
            </w:tcBorders>
          </w:tcPr>
          <w:p w14:paraId="10850EEF" w14:textId="77777777" w:rsidR="009F227E" w:rsidRPr="00B42896" w:rsidRDefault="009F227E" w:rsidP="00470C0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5B9A9B7F" w14:textId="77777777" w:rsidR="009F227E" w:rsidRPr="00B42896" w:rsidRDefault="009F227E" w:rsidP="00470C0C">
            <w:pPr>
              <w:pStyle w:val="TAC"/>
              <w:rPr>
                <w:rFonts w:cs="v4.2.0"/>
                <w:lang w:eastAsia="zh-CN"/>
              </w:rPr>
            </w:pPr>
          </w:p>
        </w:tc>
        <w:tc>
          <w:tcPr>
            <w:tcW w:w="921" w:type="pct"/>
            <w:tcBorders>
              <w:top w:val="nil"/>
              <w:left w:val="single" w:sz="4" w:space="0" w:color="auto"/>
              <w:bottom w:val="nil"/>
              <w:right w:val="single" w:sz="4" w:space="0" w:color="auto"/>
            </w:tcBorders>
          </w:tcPr>
          <w:p w14:paraId="554C4B93" w14:textId="77777777" w:rsidR="009F227E" w:rsidRPr="00B42896" w:rsidRDefault="009F227E" w:rsidP="00470C0C">
            <w:pPr>
              <w:pStyle w:val="TAC"/>
              <w:rPr>
                <w:rFonts w:cs="v4.2.0"/>
                <w:lang w:eastAsia="zh-CN"/>
              </w:rPr>
            </w:pPr>
          </w:p>
        </w:tc>
      </w:tr>
      <w:tr w:rsidR="009F227E" w:rsidRPr="00B42896" w14:paraId="72052BE1"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66FA6A59" w14:textId="77777777" w:rsidR="009F227E" w:rsidRPr="00B42896" w:rsidRDefault="009F227E" w:rsidP="00470C0C">
            <w:pPr>
              <w:pStyle w:val="TAL"/>
              <w:rPr>
                <w:szCs w:val="18"/>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OCNG</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w:t>
            </w:r>
            <w:proofErr w:type="gramStart"/>
            <w:r w:rsidRPr="00B42896">
              <w:rPr>
                <w:szCs w:val="18"/>
                <w:lang w:eastAsia="ja-JP"/>
              </w:rPr>
              <w:t>SSS(</w:t>
            </w:r>
            <w:proofErr w:type="gramEnd"/>
            <w:r w:rsidRPr="00B42896">
              <w:rPr>
                <w:szCs w:val="18"/>
                <w:lang w:eastAsia="ja-JP"/>
              </w:rPr>
              <w:t>Note 1)</w:t>
            </w:r>
          </w:p>
        </w:tc>
        <w:tc>
          <w:tcPr>
            <w:tcW w:w="383" w:type="pct"/>
            <w:tcBorders>
              <w:top w:val="nil"/>
              <w:left w:val="single" w:sz="4" w:space="0" w:color="auto"/>
              <w:bottom w:val="nil"/>
              <w:right w:val="single" w:sz="4" w:space="0" w:color="auto"/>
            </w:tcBorders>
            <w:shd w:val="clear" w:color="auto" w:fill="auto"/>
          </w:tcPr>
          <w:p w14:paraId="2FCEB877" w14:textId="77777777" w:rsidR="009F227E" w:rsidRPr="00B42896" w:rsidRDefault="009F227E" w:rsidP="00470C0C">
            <w:pPr>
              <w:pStyle w:val="TAC"/>
            </w:pPr>
          </w:p>
        </w:tc>
        <w:tc>
          <w:tcPr>
            <w:tcW w:w="915" w:type="pct"/>
            <w:tcBorders>
              <w:top w:val="nil"/>
              <w:left w:val="single" w:sz="4" w:space="0" w:color="auto"/>
              <w:bottom w:val="nil"/>
              <w:right w:val="single" w:sz="4" w:space="0" w:color="auto"/>
            </w:tcBorders>
            <w:shd w:val="clear" w:color="auto" w:fill="auto"/>
          </w:tcPr>
          <w:p w14:paraId="288788CB" w14:textId="77777777" w:rsidR="009F227E" w:rsidRPr="00B42896" w:rsidRDefault="009F227E" w:rsidP="00470C0C">
            <w:pPr>
              <w:pStyle w:val="TAC"/>
              <w:rPr>
                <w:rFonts w:cs="v4.2.0"/>
                <w:lang w:eastAsia="zh-CN"/>
              </w:rPr>
            </w:pPr>
          </w:p>
        </w:tc>
        <w:tc>
          <w:tcPr>
            <w:tcW w:w="916" w:type="pct"/>
            <w:tcBorders>
              <w:top w:val="nil"/>
              <w:left w:val="single" w:sz="4" w:space="0" w:color="auto"/>
              <w:bottom w:val="nil"/>
              <w:right w:val="single" w:sz="4" w:space="0" w:color="auto"/>
            </w:tcBorders>
          </w:tcPr>
          <w:p w14:paraId="7297AC3C" w14:textId="77777777" w:rsidR="009F227E" w:rsidRPr="00B42896" w:rsidRDefault="009F227E" w:rsidP="00470C0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3FB7677E" w14:textId="77777777" w:rsidR="009F227E" w:rsidRPr="00B42896" w:rsidRDefault="009F227E" w:rsidP="00470C0C">
            <w:pPr>
              <w:pStyle w:val="TAC"/>
              <w:rPr>
                <w:rFonts w:cs="v4.2.0"/>
                <w:lang w:eastAsia="zh-CN"/>
              </w:rPr>
            </w:pPr>
          </w:p>
        </w:tc>
        <w:tc>
          <w:tcPr>
            <w:tcW w:w="921" w:type="pct"/>
            <w:tcBorders>
              <w:top w:val="nil"/>
              <w:left w:val="single" w:sz="4" w:space="0" w:color="auto"/>
              <w:bottom w:val="nil"/>
              <w:right w:val="single" w:sz="4" w:space="0" w:color="auto"/>
            </w:tcBorders>
          </w:tcPr>
          <w:p w14:paraId="7A0A239D" w14:textId="77777777" w:rsidR="009F227E" w:rsidRPr="00B42896" w:rsidRDefault="009F227E" w:rsidP="00470C0C">
            <w:pPr>
              <w:pStyle w:val="TAC"/>
              <w:rPr>
                <w:rFonts w:cs="v4.2.0"/>
                <w:lang w:eastAsia="zh-CN"/>
              </w:rPr>
            </w:pPr>
          </w:p>
        </w:tc>
      </w:tr>
      <w:tr w:rsidR="009F227E" w:rsidRPr="00B42896" w14:paraId="1EA26078" w14:textId="77777777" w:rsidTr="002B7135">
        <w:trPr>
          <w:cantSplit/>
        </w:trPr>
        <w:tc>
          <w:tcPr>
            <w:tcW w:w="950" w:type="pct"/>
            <w:tcBorders>
              <w:top w:val="single" w:sz="4" w:space="0" w:color="auto"/>
              <w:left w:val="single" w:sz="4" w:space="0" w:color="auto"/>
              <w:bottom w:val="single" w:sz="4" w:space="0" w:color="auto"/>
              <w:right w:val="single" w:sz="4" w:space="0" w:color="auto"/>
            </w:tcBorders>
            <w:hideMark/>
          </w:tcPr>
          <w:p w14:paraId="4B713BAB" w14:textId="77777777" w:rsidR="009F227E" w:rsidRPr="00B42896" w:rsidRDefault="009F227E" w:rsidP="00470C0C">
            <w:pPr>
              <w:pStyle w:val="TAL"/>
              <w:rPr>
                <w:szCs w:val="18"/>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OCNG</w:t>
            </w:r>
            <w:proofErr w:type="spellEnd"/>
            <w:r w:rsidRPr="00B42896">
              <w:rPr>
                <w:szCs w:val="18"/>
                <w:lang w:eastAsia="ja-JP"/>
              </w:rPr>
              <w:t xml:space="preserve"> to </w:t>
            </w:r>
            <w:proofErr w:type="spellStart"/>
            <w:r w:rsidRPr="00B42896">
              <w:rPr>
                <w:szCs w:val="18"/>
                <w:lang w:eastAsia="ja-JP"/>
              </w:rPr>
              <w:t>OCNG</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(Note 1)</w:t>
            </w:r>
          </w:p>
        </w:tc>
        <w:tc>
          <w:tcPr>
            <w:tcW w:w="383" w:type="pct"/>
            <w:tcBorders>
              <w:top w:val="nil"/>
              <w:left w:val="single" w:sz="4" w:space="0" w:color="auto"/>
              <w:bottom w:val="single" w:sz="4" w:space="0" w:color="auto"/>
              <w:right w:val="single" w:sz="4" w:space="0" w:color="auto"/>
            </w:tcBorders>
            <w:shd w:val="clear" w:color="auto" w:fill="auto"/>
          </w:tcPr>
          <w:p w14:paraId="520ADC5F" w14:textId="77777777" w:rsidR="009F227E" w:rsidRPr="00B42896" w:rsidRDefault="009F227E" w:rsidP="00470C0C">
            <w:pPr>
              <w:pStyle w:val="TAC"/>
            </w:pPr>
          </w:p>
        </w:tc>
        <w:tc>
          <w:tcPr>
            <w:tcW w:w="915" w:type="pct"/>
            <w:tcBorders>
              <w:top w:val="nil"/>
              <w:left w:val="single" w:sz="4" w:space="0" w:color="auto"/>
              <w:bottom w:val="single" w:sz="4" w:space="0" w:color="auto"/>
              <w:right w:val="single" w:sz="4" w:space="0" w:color="auto"/>
            </w:tcBorders>
            <w:shd w:val="clear" w:color="auto" w:fill="auto"/>
          </w:tcPr>
          <w:p w14:paraId="05B50CC5" w14:textId="77777777" w:rsidR="009F227E" w:rsidRPr="00B42896" w:rsidRDefault="009F227E" w:rsidP="00470C0C">
            <w:pPr>
              <w:pStyle w:val="TAC"/>
              <w:rPr>
                <w:szCs w:val="16"/>
                <w:lang w:eastAsia="ja-JP"/>
              </w:rPr>
            </w:pPr>
          </w:p>
        </w:tc>
        <w:tc>
          <w:tcPr>
            <w:tcW w:w="916" w:type="pct"/>
            <w:tcBorders>
              <w:top w:val="nil"/>
              <w:left w:val="single" w:sz="4" w:space="0" w:color="auto"/>
              <w:bottom w:val="single" w:sz="4" w:space="0" w:color="auto"/>
              <w:right w:val="single" w:sz="4" w:space="0" w:color="auto"/>
            </w:tcBorders>
          </w:tcPr>
          <w:p w14:paraId="0DB79665" w14:textId="77777777" w:rsidR="009F227E" w:rsidRPr="00B42896" w:rsidRDefault="009F227E" w:rsidP="00470C0C">
            <w:pPr>
              <w:pStyle w:val="TAC"/>
              <w:rPr>
                <w:szCs w:val="16"/>
                <w:lang w:eastAsia="ja-JP"/>
              </w:rPr>
            </w:pPr>
          </w:p>
        </w:tc>
        <w:tc>
          <w:tcPr>
            <w:tcW w:w="915" w:type="pct"/>
            <w:tcBorders>
              <w:top w:val="nil"/>
              <w:left w:val="single" w:sz="4" w:space="0" w:color="auto"/>
              <w:bottom w:val="single" w:sz="4" w:space="0" w:color="auto"/>
              <w:right w:val="single" w:sz="4" w:space="0" w:color="auto"/>
            </w:tcBorders>
            <w:shd w:val="clear" w:color="auto" w:fill="auto"/>
          </w:tcPr>
          <w:p w14:paraId="57115657" w14:textId="77777777" w:rsidR="009F227E" w:rsidRPr="00B42896" w:rsidRDefault="009F227E" w:rsidP="00470C0C">
            <w:pPr>
              <w:pStyle w:val="TAC"/>
              <w:rPr>
                <w:szCs w:val="16"/>
                <w:lang w:eastAsia="ja-JP"/>
              </w:rPr>
            </w:pPr>
          </w:p>
        </w:tc>
        <w:tc>
          <w:tcPr>
            <w:tcW w:w="921" w:type="pct"/>
            <w:tcBorders>
              <w:top w:val="nil"/>
              <w:left w:val="single" w:sz="4" w:space="0" w:color="auto"/>
              <w:bottom w:val="single" w:sz="4" w:space="0" w:color="auto"/>
              <w:right w:val="single" w:sz="4" w:space="0" w:color="auto"/>
            </w:tcBorders>
          </w:tcPr>
          <w:p w14:paraId="4F2A238B" w14:textId="77777777" w:rsidR="009F227E" w:rsidRPr="00B42896" w:rsidRDefault="009F227E" w:rsidP="00470C0C">
            <w:pPr>
              <w:pStyle w:val="TAC"/>
              <w:rPr>
                <w:szCs w:val="16"/>
                <w:lang w:eastAsia="ja-JP"/>
              </w:rPr>
            </w:pPr>
          </w:p>
        </w:tc>
      </w:tr>
      <w:tr w:rsidR="002B7135" w:rsidRPr="00B42896" w14:paraId="09F9113D" w14:textId="77777777" w:rsidTr="002B7135">
        <w:trPr>
          <w:cantSplit/>
          <w:ins w:id="28" w:author="HiSilicon" w:date="2025-08-12T12:15:00Z"/>
        </w:trPr>
        <w:tc>
          <w:tcPr>
            <w:tcW w:w="950" w:type="pct"/>
            <w:tcBorders>
              <w:top w:val="single" w:sz="4" w:space="0" w:color="auto"/>
              <w:left w:val="single" w:sz="4" w:space="0" w:color="auto"/>
              <w:bottom w:val="single" w:sz="4" w:space="0" w:color="auto"/>
              <w:right w:val="single" w:sz="4" w:space="0" w:color="auto"/>
            </w:tcBorders>
          </w:tcPr>
          <w:p w14:paraId="608C1AC8" w14:textId="191E0277" w:rsidR="002B7135" w:rsidRPr="00B42896" w:rsidRDefault="002B7135" w:rsidP="002B7135">
            <w:pPr>
              <w:pStyle w:val="TAL"/>
              <w:rPr>
                <w:ins w:id="29" w:author="HiSilicon" w:date="2025-08-12T12:15:00Z"/>
                <w:szCs w:val="18"/>
                <w:lang w:eastAsia="ja-JP"/>
              </w:rPr>
            </w:pPr>
            <w:ins w:id="30" w:author="HiSilicon" w:date="2025-09-01T19:46:00Z">
              <w:r w:rsidRPr="002B7135">
                <w:rPr>
                  <w:noProof/>
                  <w:highlight w:val="yellow"/>
                  <w:lang w:eastAsia="zh-CN"/>
                </w:rPr>
                <w:t>powerControlOffsetSS</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79EC6250" w14:textId="2F5159EF" w:rsidR="002B7135" w:rsidRPr="00B42896" w:rsidRDefault="002B7135" w:rsidP="002B7135">
            <w:pPr>
              <w:pStyle w:val="TAC"/>
              <w:rPr>
                <w:ins w:id="31" w:author="HiSilicon" w:date="2025-08-12T12:15:00Z"/>
              </w:rPr>
            </w:pPr>
            <w:ins w:id="32" w:author="HiSilicon" w:date="2025-09-01T19:46:00Z">
              <w:r w:rsidRPr="002B7135">
                <w:rPr>
                  <w:rFonts w:hint="eastAsia"/>
                  <w:highlight w:val="yellow"/>
                  <w:lang w:eastAsia="zh-CN"/>
                </w:rPr>
                <w:t>d</w:t>
              </w:r>
              <w:r w:rsidRPr="002B7135">
                <w:rPr>
                  <w:highlight w:val="yellow"/>
                  <w:lang w:eastAsia="zh-CN"/>
                </w:rPr>
                <w:t>B</w:t>
              </w:r>
            </w:ins>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7C849A55" w14:textId="42F8A727" w:rsidR="002B7135" w:rsidRPr="00B42896" w:rsidRDefault="002B7135" w:rsidP="002B7135">
            <w:pPr>
              <w:pStyle w:val="TAC"/>
              <w:rPr>
                <w:ins w:id="33" w:author="HiSilicon" w:date="2025-08-12T12:15:00Z"/>
                <w:szCs w:val="16"/>
                <w:lang w:eastAsia="zh-CN"/>
              </w:rPr>
            </w:pPr>
            <w:ins w:id="34" w:author="HiSilicon" w:date="2025-08-12T12:15:00Z">
              <w:r>
                <w:rPr>
                  <w:rFonts w:hint="eastAsia"/>
                  <w:szCs w:val="16"/>
                  <w:lang w:eastAsia="zh-CN"/>
                </w:rPr>
                <w:t>6</w:t>
              </w:r>
            </w:ins>
          </w:p>
        </w:tc>
        <w:tc>
          <w:tcPr>
            <w:tcW w:w="916" w:type="pct"/>
            <w:tcBorders>
              <w:top w:val="single" w:sz="4" w:space="0" w:color="auto"/>
              <w:left w:val="single" w:sz="4" w:space="0" w:color="auto"/>
              <w:bottom w:val="single" w:sz="4" w:space="0" w:color="auto"/>
              <w:right w:val="single" w:sz="4" w:space="0" w:color="auto"/>
            </w:tcBorders>
          </w:tcPr>
          <w:p w14:paraId="0621B814" w14:textId="597616C5" w:rsidR="002B7135" w:rsidRPr="00B42896" w:rsidRDefault="002B7135" w:rsidP="002B7135">
            <w:pPr>
              <w:pStyle w:val="TAC"/>
              <w:rPr>
                <w:ins w:id="35" w:author="HiSilicon" w:date="2025-08-12T12:15:00Z"/>
                <w:szCs w:val="16"/>
                <w:lang w:eastAsia="zh-CN"/>
              </w:rPr>
            </w:pPr>
            <w:ins w:id="36" w:author="HiSilicon" w:date="2025-08-12T12:15:00Z">
              <w:r>
                <w:rPr>
                  <w:rFonts w:hint="eastAsia"/>
                  <w:szCs w:val="16"/>
                  <w:lang w:eastAsia="zh-CN"/>
                </w:rPr>
                <w:t>6</w:t>
              </w:r>
            </w:ins>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569F7ADB" w14:textId="6C925973" w:rsidR="002B7135" w:rsidRPr="00B42896" w:rsidRDefault="002B7135" w:rsidP="002B7135">
            <w:pPr>
              <w:pStyle w:val="TAC"/>
              <w:rPr>
                <w:ins w:id="37" w:author="HiSilicon" w:date="2025-08-12T12:15:00Z"/>
                <w:szCs w:val="16"/>
                <w:lang w:eastAsia="zh-CN"/>
              </w:rPr>
            </w:pPr>
            <w:ins w:id="38" w:author="HiSilicon" w:date="2025-08-12T12:15:00Z">
              <w:r>
                <w:rPr>
                  <w:rFonts w:hint="eastAsia"/>
                  <w:szCs w:val="16"/>
                  <w:lang w:eastAsia="zh-CN"/>
                </w:rPr>
                <w:t>6</w:t>
              </w:r>
            </w:ins>
          </w:p>
        </w:tc>
        <w:tc>
          <w:tcPr>
            <w:tcW w:w="921" w:type="pct"/>
            <w:tcBorders>
              <w:top w:val="single" w:sz="4" w:space="0" w:color="auto"/>
              <w:left w:val="single" w:sz="4" w:space="0" w:color="auto"/>
              <w:bottom w:val="single" w:sz="4" w:space="0" w:color="auto"/>
              <w:right w:val="single" w:sz="4" w:space="0" w:color="auto"/>
            </w:tcBorders>
          </w:tcPr>
          <w:p w14:paraId="3F39081D" w14:textId="59A2FF89" w:rsidR="002B7135" w:rsidRPr="00B42896" w:rsidRDefault="002B7135" w:rsidP="002B7135">
            <w:pPr>
              <w:pStyle w:val="TAC"/>
              <w:rPr>
                <w:ins w:id="39" w:author="HiSilicon" w:date="2025-08-12T12:15:00Z"/>
                <w:szCs w:val="16"/>
                <w:lang w:eastAsia="zh-CN"/>
              </w:rPr>
            </w:pPr>
            <w:ins w:id="40" w:author="HiSilicon" w:date="2025-08-12T12:15:00Z">
              <w:r>
                <w:rPr>
                  <w:rFonts w:hint="eastAsia"/>
                  <w:szCs w:val="16"/>
                  <w:lang w:eastAsia="zh-CN"/>
                </w:rPr>
                <w:t>6</w:t>
              </w:r>
            </w:ins>
          </w:p>
        </w:tc>
      </w:tr>
      <w:tr w:rsidR="009F227E" w:rsidRPr="00B42896" w14:paraId="5C8D1F75" w14:textId="77777777" w:rsidTr="00470C0C">
        <w:trPr>
          <w:cantSplit/>
          <w:trHeight w:val="219"/>
        </w:trPr>
        <w:tc>
          <w:tcPr>
            <w:tcW w:w="950" w:type="pct"/>
            <w:tcBorders>
              <w:top w:val="single" w:sz="4" w:space="0" w:color="auto"/>
              <w:left w:val="single" w:sz="4" w:space="0" w:color="auto"/>
              <w:bottom w:val="single" w:sz="4" w:space="0" w:color="auto"/>
              <w:right w:val="single" w:sz="4" w:space="0" w:color="auto"/>
            </w:tcBorders>
            <w:hideMark/>
          </w:tcPr>
          <w:p w14:paraId="565B8E52" w14:textId="77777777" w:rsidR="009F227E" w:rsidRPr="00B42896" w:rsidRDefault="009F227E" w:rsidP="00470C0C">
            <w:pPr>
              <w:pStyle w:val="TAL"/>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383" w:type="pct"/>
            <w:tcBorders>
              <w:top w:val="single" w:sz="4" w:space="0" w:color="auto"/>
              <w:left w:val="single" w:sz="4" w:space="0" w:color="auto"/>
              <w:bottom w:val="single" w:sz="4" w:space="0" w:color="auto"/>
              <w:right w:val="single" w:sz="4" w:space="0" w:color="auto"/>
            </w:tcBorders>
          </w:tcPr>
          <w:p w14:paraId="116FB882" w14:textId="77777777" w:rsidR="009F227E" w:rsidRPr="00B42896" w:rsidRDefault="009F227E" w:rsidP="00470C0C">
            <w:pPr>
              <w:pStyle w:val="TAC"/>
            </w:pPr>
            <w:r w:rsidRPr="00B42896">
              <w:t>dBm/15 kHz</w:t>
            </w:r>
          </w:p>
        </w:tc>
        <w:tc>
          <w:tcPr>
            <w:tcW w:w="915" w:type="pct"/>
            <w:tcBorders>
              <w:top w:val="single" w:sz="4" w:space="0" w:color="auto"/>
              <w:left w:val="single" w:sz="4" w:space="0" w:color="auto"/>
              <w:bottom w:val="single" w:sz="4" w:space="0" w:color="auto"/>
              <w:right w:val="single" w:sz="4" w:space="0" w:color="auto"/>
            </w:tcBorders>
            <w:hideMark/>
          </w:tcPr>
          <w:p w14:paraId="0606091B" w14:textId="77777777" w:rsidR="009F227E" w:rsidRPr="00B42896" w:rsidRDefault="009F227E" w:rsidP="00470C0C">
            <w:pPr>
              <w:pStyle w:val="TAC"/>
              <w:rPr>
                <w:rFonts w:cs="v4.2.0"/>
                <w:lang w:eastAsia="zh-CN"/>
              </w:rPr>
            </w:pPr>
            <w:r w:rsidRPr="00B42896">
              <w:rPr>
                <w:rFonts w:cs="Arial"/>
              </w:rPr>
              <w:t>-104</w:t>
            </w:r>
          </w:p>
        </w:tc>
        <w:tc>
          <w:tcPr>
            <w:tcW w:w="916" w:type="pct"/>
            <w:tcBorders>
              <w:top w:val="single" w:sz="4" w:space="0" w:color="auto"/>
              <w:left w:val="single" w:sz="4" w:space="0" w:color="auto"/>
              <w:bottom w:val="single" w:sz="4" w:space="0" w:color="auto"/>
              <w:right w:val="single" w:sz="4" w:space="0" w:color="auto"/>
            </w:tcBorders>
          </w:tcPr>
          <w:p w14:paraId="3097F4ED" w14:textId="77777777" w:rsidR="009F227E" w:rsidRPr="00B42896" w:rsidRDefault="009F227E" w:rsidP="00470C0C">
            <w:pPr>
              <w:pStyle w:val="TAC"/>
              <w:rPr>
                <w:rFonts w:cs="Arial"/>
              </w:rPr>
            </w:pPr>
            <w:r w:rsidRPr="00B42896">
              <w:rPr>
                <w:rFonts w:cs="Arial"/>
              </w:rPr>
              <w:t>-104</w:t>
            </w:r>
          </w:p>
        </w:tc>
        <w:tc>
          <w:tcPr>
            <w:tcW w:w="915" w:type="pct"/>
            <w:tcBorders>
              <w:top w:val="single" w:sz="4" w:space="0" w:color="auto"/>
              <w:left w:val="single" w:sz="4" w:space="0" w:color="auto"/>
              <w:bottom w:val="single" w:sz="4" w:space="0" w:color="auto"/>
              <w:right w:val="single" w:sz="4" w:space="0" w:color="auto"/>
            </w:tcBorders>
          </w:tcPr>
          <w:p w14:paraId="509BF0B4" w14:textId="77777777" w:rsidR="009F227E" w:rsidRPr="00B42896" w:rsidRDefault="009F227E" w:rsidP="00470C0C">
            <w:pPr>
              <w:pStyle w:val="TAC"/>
              <w:rPr>
                <w:rFonts w:cs="v4.2.0"/>
                <w:lang w:eastAsia="zh-CN"/>
              </w:rPr>
            </w:pPr>
            <w:r w:rsidRPr="00B42896">
              <w:rPr>
                <w:rFonts w:cs="Arial"/>
              </w:rPr>
              <w:t>-104</w:t>
            </w:r>
          </w:p>
        </w:tc>
        <w:tc>
          <w:tcPr>
            <w:tcW w:w="921" w:type="pct"/>
            <w:tcBorders>
              <w:top w:val="single" w:sz="4" w:space="0" w:color="auto"/>
              <w:left w:val="single" w:sz="4" w:space="0" w:color="auto"/>
              <w:bottom w:val="single" w:sz="4" w:space="0" w:color="auto"/>
              <w:right w:val="single" w:sz="4" w:space="0" w:color="auto"/>
            </w:tcBorders>
          </w:tcPr>
          <w:p w14:paraId="096E039C" w14:textId="77777777" w:rsidR="009F227E" w:rsidRPr="00B42896" w:rsidRDefault="009F227E" w:rsidP="00470C0C">
            <w:pPr>
              <w:pStyle w:val="TAC"/>
              <w:rPr>
                <w:rFonts w:cs="Arial"/>
              </w:rPr>
            </w:pPr>
            <w:r w:rsidRPr="00B42896">
              <w:rPr>
                <w:rFonts w:cs="Arial"/>
              </w:rPr>
              <w:t>-104</w:t>
            </w:r>
          </w:p>
        </w:tc>
      </w:tr>
      <w:tr w:rsidR="009F227E" w:rsidRPr="00B42896" w14:paraId="6D4DD142" w14:textId="77777777" w:rsidTr="00470C0C">
        <w:trPr>
          <w:cantSplit/>
          <w:trHeight w:val="219"/>
        </w:trPr>
        <w:tc>
          <w:tcPr>
            <w:tcW w:w="950" w:type="pct"/>
            <w:tcBorders>
              <w:top w:val="single" w:sz="4" w:space="0" w:color="auto"/>
              <w:left w:val="single" w:sz="4" w:space="0" w:color="auto"/>
              <w:bottom w:val="single" w:sz="4" w:space="0" w:color="auto"/>
              <w:right w:val="single" w:sz="4" w:space="0" w:color="auto"/>
            </w:tcBorders>
          </w:tcPr>
          <w:p w14:paraId="2CFCB6A7" w14:textId="77777777" w:rsidR="009F227E" w:rsidRPr="00B42896" w:rsidRDefault="009F227E" w:rsidP="00470C0C">
            <w:pPr>
              <w:pStyle w:val="TAL"/>
              <w:rPr>
                <w:rFonts w:cs="v4.2.0"/>
              </w:rPr>
            </w:pPr>
            <w:r w:rsidRPr="00B42896">
              <w:rPr>
                <w:rFonts w:cs="v4.2.0"/>
              </w:rPr>
              <w:t>SS-</w:t>
            </w:r>
            <w:proofErr w:type="spellStart"/>
            <w:r w:rsidRPr="00B42896">
              <w:rPr>
                <w:rFonts w:cs="v4.2.0"/>
              </w:rPr>
              <w:t>RSRP</w:t>
            </w:r>
            <w:proofErr w:type="spellEnd"/>
            <w:r w:rsidRPr="00B42896">
              <w:rPr>
                <w:vertAlign w:val="superscript"/>
              </w:rPr>
              <w:t xml:space="preserve"> Note 3</w:t>
            </w:r>
          </w:p>
        </w:tc>
        <w:tc>
          <w:tcPr>
            <w:tcW w:w="383" w:type="pct"/>
            <w:tcBorders>
              <w:top w:val="single" w:sz="4" w:space="0" w:color="auto"/>
              <w:left w:val="single" w:sz="4" w:space="0" w:color="auto"/>
              <w:bottom w:val="single" w:sz="4" w:space="0" w:color="auto"/>
              <w:right w:val="single" w:sz="4" w:space="0" w:color="auto"/>
            </w:tcBorders>
          </w:tcPr>
          <w:p w14:paraId="75F7F4C3" w14:textId="77777777" w:rsidR="009F227E" w:rsidRPr="00B42896" w:rsidRDefault="009F227E" w:rsidP="00470C0C">
            <w:pPr>
              <w:pStyle w:val="TAC"/>
              <w:rPr>
                <w:rFonts w:cs="v4.2.0"/>
              </w:rPr>
            </w:pPr>
            <w:r w:rsidRPr="00B42896">
              <w:rPr>
                <w:rFonts w:cs="v4.2.0"/>
              </w:rPr>
              <w:t>dBm/</w:t>
            </w:r>
            <w:proofErr w:type="spellStart"/>
            <w:r w:rsidRPr="00B42896">
              <w:rPr>
                <w:rFonts w:cs="v4.2.0"/>
              </w:rPr>
              <w:t>SCS</w:t>
            </w:r>
            <w:proofErr w:type="spellEnd"/>
          </w:p>
        </w:tc>
        <w:tc>
          <w:tcPr>
            <w:tcW w:w="915" w:type="pct"/>
            <w:tcBorders>
              <w:top w:val="single" w:sz="4" w:space="0" w:color="auto"/>
              <w:left w:val="single" w:sz="4" w:space="0" w:color="auto"/>
              <w:bottom w:val="single" w:sz="4" w:space="0" w:color="auto"/>
              <w:right w:val="single" w:sz="4" w:space="0" w:color="auto"/>
            </w:tcBorders>
          </w:tcPr>
          <w:p w14:paraId="4475E3B6" w14:textId="77777777" w:rsidR="009F227E" w:rsidRPr="00B42896" w:rsidRDefault="009F227E" w:rsidP="00470C0C">
            <w:pPr>
              <w:pStyle w:val="TAC"/>
              <w:rPr>
                <w:rFonts w:cs="v4.2.0"/>
                <w:lang w:eastAsia="zh-CN"/>
              </w:rPr>
            </w:pPr>
            <w:r w:rsidRPr="00B42896">
              <w:rPr>
                <w:rFonts w:cs="v4.2.0"/>
              </w:rPr>
              <w:t>-87</w:t>
            </w:r>
          </w:p>
        </w:tc>
        <w:tc>
          <w:tcPr>
            <w:tcW w:w="916" w:type="pct"/>
            <w:tcBorders>
              <w:top w:val="single" w:sz="4" w:space="0" w:color="auto"/>
              <w:left w:val="single" w:sz="4" w:space="0" w:color="auto"/>
              <w:bottom w:val="single" w:sz="4" w:space="0" w:color="auto"/>
              <w:right w:val="single" w:sz="4" w:space="0" w:color="auto"/>
            </w:tcBorders>
          </w:tcPr>
          <w:p w14:paraId="79AD9528" w14:textId="77777777" w:rsidR="009F227E" w:rsidRPr="00B42896" w:rsidRDefault="009F227E" w:rsidP="00470C0C">
            <w:pPr>
              <w:pStyle w:val="TAC"/>
              <w:rPr>
                <w:rFonts w:cs="v4.2.0"/>
              </w:rPr>
            </w:pPr>
            <w:r w:rsidRPr="00B42896">
              <w:rPr>
                <w:rFonts w:cs="v4.2.0"/>
              </w:rPr>
              <w:t>-87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134009C8" w14:textId="77777777" w:rsidR="009F227E" w:rsidRPr="00B42896" w:rsidRDefault="009F227E" w:rsidP="00470C0C">
            <w:pPr>
              <w:pStyle w:val="TAC"/>
              <w:rPr>
                <w:rFonts w:cs="v4.2.0"/>
                <w:lang w:eastAsia="zh-CN"/>
              </w:rPr>
            </w:pPr>
            <w:r w:rsidRPr="00B42896">
              <w:rPr>
                <w:rFonts w:cs="v4.2.0"/>
              </w:rPr>
              <w:t>-87</w:t>
            </w:r>
          </w:p>
        </w:tc>
        <w:tc>
          <w:tcPr>
            <w:tcW w:w="921" w:type="pct"/>
            <w:tcBorders>
              <w:top w:val="single" w:sz="4" w:space="0" w:color="auto"/>
              <w:left w:val="single" w:sz="4" w:space="0" w:color="auto"/>
              <w:bottom w:val="single" w:sz="4" w:space="0" w:color="auto"/>
              <w:right w:val="single" w:sz="4" w:space="0" w:color="auto"/>
            </w:tcBorders>
          </w:tcPr>
          <w:p w14:paraId="1AC40703" w14:textId="77777777" w:rsidR="009F227E" w:rsidRPr="00B42896" w:rsidRDefault="009F227E" w:rsidP="00470C0C">
            <w:pPr>
              <w:pStyle w:val="TAC"/>
              <w:rPr>
                <w:rFonts w:cs="v4.2.0"/>
              </w:rPr>
            </w:pPr>
            <w:r w:rsidRPr="00B42896">
              <w:rPr>
                <w:rFonts w:cs="v4.2.0"/>
              </w:rPr>
              <w:t>-87</w:t>
            </w:r>
          </w:p>
        </w:tc>
      </w:tr>
      <w:tr w:rsidR="009F227E" w:rsidRPr="00B42896" w14:paraId="1BE87AAF" w14:textId="77777777" w:rsidTr="00470C0C">
        <w:trPr>
          <w:cantSplit/>
          <w:trHeight w:val="219"/>
        </w:trPr>
        <w:tc>
          <w:tcPr>
            <w:tcW w:w="950" w:type="pct"/>
            <w:tcBorders>
              <w:top w:val="single" w:sz="4" w:space="0" w:color="auto"/>
              <w:left w:val="single" w:sz="4" w:space="0" w:color="auto"/>
              <w:bottom w:val="single" w:sz="4" w:space="0" w:color="auto"/>
              <w:right w:val="single" w:sz="4" w:space="0" w:color="auto"/>
            </w:tcBorders>
          </w:tcPr>
          <w:p w14:paraId="5D61C2A4" w14:textId="77777777" w:rsidR="009F227E" w:rsidRPr="00B42896" w:rsidRDefault="009F227E" w:rsidP="00470C0C">
            <w:pPr>
              <w:pStyle w:val="TAL"/>
              <w:rPr>
                <w:rFonts w:cs="v4.2.0"/>
              </w:rPr>
            </w:pPr>
            <w:r w:rsidRPr="00B42896">
              <w:rPr>
                <w:rFonts w:cs="v4.2.0"/>
                <w:lang w:eastAsia="zh-CN"/>
              </w:rPr>
              <w:t>CSI</w:t>
            </w:r>
            <w:r w:rsidRPr="00B42896">
              <w:rPr>
                <w:rFonts w:cs="v4.2.0"/>
              </w:rPr>
              <w:t>-</w:t>
            </w:r>
            <w:proofErr w:type="spellStart"/>
            <w:r w:rsidRPr="00B42896">
              <w:rPr>
                <w:rFonts w:cs="v4.2.0"/>
              </w:rPr>
              <w:t>RSRP</w:t>
            </w:r>
            <w:proofErr w:type="spellEnd"/>
            <w:r w:rsidRPr="00B42896">
              <w:rPr>
                <w:vertAlign w:val="superscript"/>
              </w:rPr>
              <w:t xml:space="preserve"> Note 3</w:t>
            </w:r>
          </w:p>
        </w:tc>
        <w:tc>
          <w:tcPr>
            <w:tcW w:w="383" w:type="pct"/>
            <w:tcBorders>
              <w:top w:val="single" w:sz="4" w:space="0" w:color="auto"/>
              <w:left w:val="single" w:sz="4" w:space="0" w:color="auto"/>
              <w:bottom w:val="single" w:sz="4" w:space="0" w:color="auto"/>
              <w:right w:val="single" w:sz="4" w:space="0" w:color="auto"/>
            </w:tcBorders>
          </w:tcPr>
          <w:p w14:paraId="0A74FC8D" w14:textId="77777777" w:rsidR="009F227E" w:rsidRPr="00B42896" w:rsidRDefault="009F227E" w:rsidP="00470C0C">
            <w:pPr>
              <w:pStyle w:val="TAC"/>
              <w:rPr>
                <w:rFonts w:cs="v4.2.0"/>
              </w:rPr>
            </w:pPr>
            <w:r w:rsidRPr="00B42896">
              <w:rPr>
                <w:rFonts w:cs="v4.2.0"/>
              </w:rPr>
              <w:t>dBm/</w:t>
            </w:r>
            <w:proofErr w:type="spellStart"/>
            <w:r w:rsidRPr="00B42896">
              <w:rPr>
                <w:rFonts w:cs="v4.2.0"/>
              </w:rPr>
              <w:t>SCS</w:t>
            </w:r>
            <w:proofErr w:type="spellEnd"/>
          </w:p>
        </w:tc>
        <w:tc>
          <w:tcPr>
            <w:tcW w:w="915" w:type="pct"/>
            <w:tcBorders>
              <w:top w:val="single" w:sz="4" w:space="0" w:color="auto"/>
              <w:left w:val="single" w:sz="4" w:space="0" w:color="auto"/>
              <w:bottom w:val="single" w:sz="4" w:space="0" w:color="auto"/>
              <w:right w:val="single" w:sz="4" w:space="0" w:color="auto"/>
            </w:tcBorders>
          </w:tcPr>
          <w:p w14:paraId="45096113" w14:textId="77777777" w:rsidR="009F227E" w:rsidRPr="00B42896" w:rsidRDefault="009F227E" w:rsidP="00470C0C">
            <w:pPr>
              <w:pStyle w:val="TAC"/>
              <w:rPr>
                <w:rFonts w:cs="v4.2.0"/>
              </w:rPr>
            </w:pPr>
            <w:r w:rsidRPr="00B42896">
              <w:rPr>
                <w:rFonts w:cs="v4.2.0"/>
              </w:rPr>
              <w:t>-81</w:t>
            </w:r>
          </w:p>
        </w:tc>
        <w:tc>
          <w:tcPr>
            <w:tcW w:w="916" w:type="pct"/>
            <w:tcBorders>
              <w:top w:val="single" w:sz="4" w:space="0" w:color="auto"/>
              <w:left w:val="single" w:sz="4" w:space="0" w:color="auto"/>
              <w:bottom w:val="single" w:sz="4" w:space="0" w:color="auto"/>
              <w:right w:val="single" w:sz="4" w:space="0" w:color="auto"/>
            </w:tcBorders>
          </w:tcPr>
          <w:p w14:paraId="13DDE40E" w14:textId="77777777" w:rsidR="009F227E" w:rsidRPr="00B42896" w:rsidRDefault="009F227E" w:rsidP="00470C0C">
            <w:pPr>
              <w:pStyle w:val="TAC"/>
              <w:rPr>
                <w:rFonts w:cs="v4.2.0"/>
              </w:rPr>
            </w:pPr>
            <w:r w:rsidRPr="00B42896">
              <w:rPr>
                <w:rFonts w:cs="v4.2.0"/>
              </w:rPr>
              <w:t>-81</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4282B1DF" w14:textId="77777777" w:rsidR="009F227E" w:rsidRPr="00B42896" w:rsidRDefault="009F227E" w:rsidP="00470C0C">
            <w:pPr>
              <w:pStyle w:val="TAC"/>
              <w:rPr>
                <w:rFonts w:cs="v4.2.0"/>
              </w:rPr>
            </w:pPr>
            <w:r w:rsidRPr="00B42896">
              <w:rPr>
                <w:rFonts w:cs="v4.2.0"/>
              </w:rPr>
              <w:t>-81</w:t>
            </w:r>
          </w:p>
        </w:tc>
        <w:tc>
          <w:tcPr>
            <w:tcW w:w="921" w:type="pct"/>
            <w:tcBorders>
              <w:top w:val="single" w:sz="4" w:space="0" w:color="auto"/>
              <w:left w:val="single" w:sz="4" w:space="0" w:color="auto"/>
              <w:bottom w:val="single" w:sz="4" w:space="0" w:color="auto"/>
              <w:right w:val="single" w:sz="4" w:space="0" w:color="auto"/>
            </w:tcBorders>
          </w:tcPr>
          <w:p w14:paraId="2AEE881D" w14:textId="77777777" w:rsidR="009F227E" w:rsidRPr="00B42896" w:rsidRDefault="009F227E" w:rsidP="00470C0C">
            <w:pPr>
              <w:pStyle w:val="TAC"/>
              <w:rPr>
                <w:rFonts w:cs="v4.2.0"/>
              </w:rPr>
            </w:pPr>
            <w:r w:rsidRPr="00B42896">
              <w:rPr>
                <w:rFonts w:cs="v4.2.0"/>
              </w:rPr>
              <w:t>-81</w:t>
            </w:r>
          </w:p>
        </w:tc>
      </w:tr>
      <w:tr w:rsidR="009F227E" w:rsidRPr="00B42896" w14:paraId="74C1BCCE" w14:textId="77777777" w:rsidTr="00470C0C">
        <w:trPr>
          <w:cantSplit/>
          <w:trHeight w:val="219"/>
        </w:trPr>
        <w:tc>
          <w:tcPr>
            <w:tcW w:w="950" w:type="pct"/>
            <w:tcBorders>
              <w:top w:val="single" w:sz="4" w:space="0" w:color="auto"/>
              <w:left w:val="single" w:sz="4" w:space="0" w:color="auto"/>
              <w:bottom w:val="single" w:sz="4" w:space="0" w:color="auto"/>
              <w:right w:val="single" w:sz="4" w:space="0" w:color="auto"/>
            </w:tcBorders>
            <w:hideMark/>
          </w:tcPr>
          <w:p w14:paraId="40B73D41" w14:textId="77777777" w:rsidR="009F227E" w:rsidRPr="00B42896" w:rsidRDefault="009F227E" w:rsidP="00470C0C">
            <w:pPr>
              <w:pStyle w:val="TAL"/>
            </w:pPr>
            <w:proofErr w:type="spellStart"/>
            <w:r w:rsidRPr="00B42896">
              <w:t>Ê</w:t>
            </w:r>
            <w:r w:rsidRPr="00B42896">
              <w:rPr>
                <w:vertAlign w:val="subscript"/>
              </w:rPr>
              <w:t>s</w:t>
            </w:r>
            <w:proofErr w:type="spellEnd"/>
            <w:r w:rsidRPr="00B42896">
              <w:t>/</w:t>
            </w:r>
            <w:proofErr w:type="spellStart"/>
            <w:r w:rsidRPr="00B42896">
              <w:t>I</w:t>
            </w:r>
            <w:r w:rsidRPr="00B42896">
              <w:rPr>
                <w:vertAlign w:val="subscript"/>
              </w:rPr>
              <w:t>ot</w:t>
            </w:r>
            <w:proofErr w:type="spellEnd"/>
          </w:p>
        </w:tc>
        <w:tc>
          <w:tcPr>
            <w:tcW w:w="383" w:type="pct"/>
            <w:tcBorders>
              <w:top w:val="single" w:sz="4" w:space="0" w:color="auto"/>
              <w:left w:val="single" w:sz="4" w:space="0" w:color="auto"/>
              <w:bottom w:val="single" w:sz="4" w:space="0" w:color="auto"/>
              <w:right w:val="single" w:sz="4" w:space="0" w:color="auto"/>
            </w:tcBorders>
          </w:tcPr>
          <w:p w14:paraId="50B5AA7F" w14:textId="77777777" w:rsidR="009F227E" w:rsidRPr="00B42896" w:rsidRDefault="009F227E" w:rsidP="00470C0C">
            <w:pPr>
              <w:pStyle w:val="TAC"/>
            </w:pPr>
            <w:r w:rsidRPr="00B42896">
              <w:t>dB</w:t>
            </w:r>
          </w:p>
        </w:tc>
        <w:tc>
          <w:tcPr>
            <w:tcW w:w="915" w:type="pct"/>
            <w:tcBorders>
              <w:top w:val="single" w:sz="4" w:space="0" w:color="auto"/>
              <w:left w:val="single" w:sz="4" w:space="0" w:color="auto"/>
              <w:bottom w:val="single" w:sz="4" w:space="0" w:color="auto"/>
              <w:right w:val="single" w:sz="4" w:space="0" w:color="auto"/>
            </w:tcBorders>
            <w:hideMark/>
          </w:tcPr>
          <w:p w14:paraId="645AB9B4" w14:textId="77777777" w:rsidR="009F227E" w:rsidRPr="00B42896" w:rsidRDefault="009F227E" w:rsidP="00470C0C">
            <w:pPr>
              <w:pStyle w:val="TAC"/>
              <w:rPr>
                <w:rFonts w:cs="v4.2.0"/>
                <w:lang w:eastAsia="zh-CN"/>
              </w:rPr>
            </w:pPr>
            <w:r w:rsidRPr="00B42896">
              <w:t>17</w:t>
            </w:r>
          </w:p>
        </w:tc>
        <w:tc>
          <w:tcPr>
            <w:tcW w:w="916" w:type="pct"/>
            <w:tcBorders>
              <w:top w:val="single" w:sz="4" w:space="0" w:color="auto"/>
              <w:left w:val="single" w:sz="4" w:space="0" w:color="auto"/>
              <w:bottom w:val="single" w:sz="4" w:space="0" w:color="auto"/>
              <w:right w:val="single" w:sz="4" w:space="0" w:color="auto"/>
            </w:tcBorders>
          </w:tcPr>
          <w:p w14:paraId="079319FE" w14:textId="77777777" w:rsidR="009F227E" w:rsidRPr="00B42896" w:rsidRDefault="009F227E" w:rsidP="00470C0C">
            <w:pPr>
              <w:pStyle w:val="TAC"/>
            </w:pPr>
            <w:r w:rsidRPr="00B42896">
              <w:t>17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3158D275" w14:textId="77777777" w:rsidR="009F227E" w:rsidRPr="00B42896" w:rsidRDefault="009F227E" w:rsidP="00470C0C">
            <w:pPr>
              <w:pStyle w:val="TAC"/>
              <w:rPr>
                <w:rFonts w:cs="v4.2.0"/>
                <w:lang w:eastAsia="zh-CN"/>
              </w:rPr>
            </w:pPr>
            <w:r w:rsidRPr="00B42896">
              <w:t>14</w:t>
            </w:r>
          </w:p>
        </w:tc>
        <w:tc>
          <w:tcPr>
            <w:tcW w:w="921" w:type="pct"/>
            <w:tcBorders>
              <w:top w:val="single" w:sz="4" w:space="0" w:color="auto"/>
              <w:left w:val="single" w:sz="4" w:space="0" w:color="auto"/>
              <w:bottom w:val="single" w:sz="4" w:space="0" w:color="auto"/>
              <w:right w:val="single" w:sz="4" w:space="0" w:color="auto"/>
            </w:tcBorders>
          </w:tcPr>
          <w:p w14:paraId="378E9A49" w14:textId="77777777" w:rsidR="009F227E" w:rsidRPr="00B42896" w:rsidRDefault="009F227E" w:rsidP="00470C0C">
            <w:pPr>
              <w:pStyle w:val="TAC"/>
            </w:pPr>
            <w:r w:rsidRPr="00B42896">
              <w:t>14</w:t>
            </w:r>
          </w:p>
        </w:tc>
      </w:tr>
      <w:tr w:rsidR="009F227E" w:rsidRPr="00B42896" w14:paraId="69EBB2E5" w14:textId="77777777" w:rsidTr="00470C0C">
        <w:trPr>
          <w:cantSplit/>
          <w:trHeight w:val="197"/>
        </w:trPr>
        <w:tc>
          <w:tcPr>
            <w:tcW w:w="950" w:type="pct"/>
            <w:tcBorders>
              <w:top w:val="single" w:sz="4" w:space="0" w:color="auto"/>
              <w:left w:val="single" w:sz="4" w:space="0" w:color="auto"/>
              <w:bottom w:val="single" w:sz="4" w:space="0" w:color="auto"/>
              <w:right w:val="single" w:sz="4" w:space="0" w:color="auto"/>
            </w:tcBorders>
          </w:tcPr>
          <w:p w14:paraId="47752651" w14:textId="77777777" w:rsidR="009F227E" w:rsidRPr="00B42896" w:rsidRDefault="009F227E" w:rsidP="00470C0C">
            <w:pPr>
              <w:pStyle w:val="TAL"/>
            </w:pPr>
            <w:proofErr w:type="spellStart"/>
            <w:r w:rsidRPr="00B42896">
              <w:t>Ê</w:t>
            </w:r>
            <w:r w:rsidRPr="00B42896">
              <w:rPr>
                <w:vertAlign w:val="subscript"/>
              </w:rPr>
              <w:t>s</w:t>
            </w:r>
            <w:proofErr w:type="spellEnd"/>
            <w:r w:rsidRPr="00B42896">
              <w:t>/</w:t>
            </w:r>
            <w:proofErr w:type="spellStart"/>
            <w:r w:rsidRPr="00B42896">
              <w:t>N</w:t>
            </w:r>
            <w:r w:rsidRPr="00B42896">
              <w:rPr>
                <w:vertAlign w:val="subscript"/>
              </w:rPr>
              <w:t>oc</w:t>
            </w:r>
            <w:proofErr w:type="spellEnd"/>
          </w:p>
        </w:tc>
        <w:tc>
          <w:tcPr>
            <w:tcW w:w="383" w:type="pct"/>
            <w:tcBorders>
              <w:top w:val="single" w:sz="4" w:space="0" w:color="auto"/>
              <w:left w:val="single" w:sz="4" w:space="0" w:color="auto"/>
              <w:bottom w:val="single" w:sz="4" w:space="0" w:color="auto"/>
              <w:right w:val="single" w:sz="4" w:space="0" w:color="auto"/>
            </w:tcBorders>
          </w:tcPr>
          <w:p w14:paraId="744BD873" w14:textId="77777777" w:rsidR="009F227E" w:rsidRPr="00B42896" w:rsidRDefault="009F227E" w:rsidP="00470C0C">
            <w:pPr>
              <w:pStyle w:val="TAC"/>
            </w:pPr>
            <w:r w:rsidRPr="00B42896">
              <w:t>dB</w:t>
            </w:r>
          </w:p>
        </w:tc>
        <w:tc>
          <w:tcPr>
            <w:tcW w:w="915" w:type="pct"/>
            <w:tcBorders>
              <w:top w:val="single" w:sz="4" w:space="0" w:color="auto"/>
              <w:left w:val="single" w:sz="4" w:space="0" w:color="auto"/>
              <w:bottom w:val="single" w:sz="4" w:space="0" w:color="auto"/>
              <w:right w:val="single" w:sz="4" w:space="0" w:color="auto"/>
            </w:tcBorders>
          </w:tcPr>
          <w:p w14:paraId="1CBBAA9E" w14:textId="77777777" w:rsidR="009F227E" w:rsidRPr="00B42896" w:rsidRDefault="009F227E" w:rsidP="00470C0C">
            <w:pPr>
              <w:pStyle w:val="TAC"/>
              <w:rPr>
                <w:rFonts w:cs="v4.2.0"/>
                <w:lang w:eastAsia="zh-CN"/>
              </w:rPr>
            </w:pPr>
            <w:r w:rsidRPr="00B42896">
              <w:t>17</w:t>
            </w:r>
          </w:p>
        </w:tc>
        <w:tc>
          <w:tcPr>
            <w:tcW w:w="916" w:type="pct"/>
            <w:tcBorders>
              <w:top w:val="single" w:sz="4" w:space="0" w:color="auto"/>
              <w:left w:val="single" w:sz="4" w:space="0" w:color="auto"/>
              <w:bottom w:val="single" w:sz="4" w:space="0" w:color="auto"/>
              <w:right w:val="single" w:sz="4" w:space="0" w:color="auto"/>
            </w:tcBorders>
          </w:tcPr>
          <w:p w14:paraId="668D262B" w14:textId="77777777" w:rsidR="009F227E" w:rsidRPr="00B42896" w:rsidRDefault="009F227E" w:rsidP="00470C0C">
            <w:pPr>
              <w:pStyle w:val="TAC"/>
            </w:pPr>
            <w:r w:rsidRPr="00B42896">
              <w:t>17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4FFE375B" w14:textId="77777777" w:rsidR="009F227E" w:rsidRPr="00B42896" w:rsidRDefault="009F227E" w:rsidP="00470C0C">
            <w:pPr>
              <w:pStyle w:val="TAC"/>
              <w:rPr>
                <w:rFonts w:cs="v4.2.0"/>
                <w:lang w:eastAsia="zh-CN"/>
              </w:rPr>
            </w:pPr>
            <w:r w:rsidRPr="00B42896">
              <w:t>14</w:t>
            </w:r>
          </w:p>
        </w:tc>
        <w:tc>
          <w:tcPr>
            <w:tcW w:w="921" w:type="pct"/>
            <w:tcBorders>
              <w:top w:val="single" w:sz="4" w:space="0" w:color="auto"/>
              <w:left w:val="single" w:sz="4" w:space="0" w:color="auto"/>
              <w:bottom w:val="single" w:sz="4" w:space="0" w:color="auto"/>
              <w:right w:val="single" w:sz="4" w:space="0" w:color="auto"/>
            </w:tcBorders>
          </w:tcPr>
          <w:p w14:paraId="669E81F0" w14:textId="77777777" w:rsidR="009F227E" w:rsidRPr="00B42896" w:rsidRDefault="009F227E" w:rsidP="00470C0C">
            <w:pPr>
              <w:pStyle w:val="TAC"/>
            </w:pPr>
            <w:r w:rsidRPr="00B42896">
              <w:t>14</w:t>
            </w:r>
          </w:p>
        </w:tc>
      </w:tr>
      <w:tr w:rsidR="009F227E" w:rsidRPr="00B42896" w14:paraId="79C0D542" w14:textId="77777777" w:rsidTr="00470C0C">
        <w:trPr>
          <w:cantSplit/>
          <w:trHeight w:val="424"/>
        </w:trPr>
        <w:tc>
          <w:tcPr>
            <w:tcW w:w="950" w:type="pct"/>
            <w:tcBorders>
              <w:top w:val="single" w:sz="4" w:space="0" w:color="auto"/>
              <w:left w:val="single" w:sz="4" w:space="0" w:color="auto"/>
              <w:bottom w:val="single" w:sz="4" w:space="0" w:color="auto"/>
              <w:right w:val="single" w:sz="4" w:space="0" w:color="auto"/>
            </w:tcBorders>
          </w:tcPr>
          <w:p w14:paraId="123AEBD0" w14:textId="77777777" w:rsidR="009F227E" w:rsidRPr="00B42896" w:rsidRDefault="009F227E" w:rsidP="00470C0C">
            <w:pPr>
              <w:pStyle w:val="TAL"/>
            </w:pPr>
            <w:proofErr w:type="spellStart"/>
            <w:r w:rsidRPr="00B42896">
              <w:lastRenderedPageBreak/>
              <w:t>N</w:t>
            </w:r>
            <w:r w:rsidRPr="00B42896">
              <w:rPr>
                <w:vertAlign w:val="subscript"/>
              </w:rPr>
              <w:t>oc</w:t>
            </w:r>
            <w:r w:rsidRPr="00B42896">
              <w:rPr>
                <w:vertAlign w:val="superscript"/>
              </w:rPr>
              <w:t>Note</w:t>
            </w:r>
            <w:proofErr w:type="spellEnd"/>
            <w:r w:rsidRPr="00B42896">
              <w:rPr>
                <w:vertAlign w:val="superscript"/>
              </w:rPr>
              <w:t xml:space="preserve"> 2</w:t>
            </w:r>
          </w:p>
        </w:tc>
        <w:tc>
          <w:tcPr>
            <w:tcW w:w="383" w:type="pct"/>
            <w:tcBorders>
              <w:top w:val="single" w:sz="4" w:space="0" w:color="auto"/>
              <w:left w:val="single" w:sz="4" w:space="0" w:color="auto"/>
              <w:right w:val="single" w:sz="4" w:space="0" w:color="auto"/>
            </w:tcBorders>
          </w:tcPr>
          <w:p w14:paraId="79753E43" w14:textId="77777777" w:rsidR="009F227E" w:rsidRPr="00B42896" w:rsidRDefault="009F227E" w:rsidP="00470C0C">
            <w:pPr>
              <w:pStyle w:val="TAC"/>
              <w:rPr>
                <w:lang w:eastAsia="zh-CN"/>
              </w:rPr>
            </w:pPr>
            <w:r w:rsidRPr="00B42896">
              <w:t>dBm/</w:t>
            </w:r>
            <w:proofErr w:type="spellStart"/>
            <w:r w:rsidRPr="00B42896">
              <w:rPr>
                <w:lang w:eastAsia="zh-CN"/>
              </w:rPr>
              <w:t>SCS</w:t>
            </w:r>
            <w:proofErr w:type="spellEnd"/>
          </w:p>
        </w:tc>
        <w:tc>
          <w:tcPr>
            <w:tcW w:w="915" w:type="pct"/>
            <w:tcBorders>
              <w:top w:val="single" w:sz="4" w:space="0" w:color="auto"/>
              <w:left w:val="single" w:sz="4" w:space="0" w:color="auto"/>
              <w:right w:val="single" w:sz="4" w:space="0" w:color="auto"/>
            </w:tcBorders>
          </w:tcPr>
          <w:p w14:paraId="21E276EB" w14:textId="77777777" w:rsidR="009F227E" w:rsidRPr="00B42896" w:rsidRDefault="009F227E" w:rsidP="00470C0C">
            <w:pPr>
              <w:pStyle w:val="TAC"/>
              <w:rPr>
                <w:rFonts w:cs="v4.2.0"/>
                <w:lang w:eastAsia="zh-CN"/>
              </w:rPr>
            </w:pPr>
            <w:r w:rsidRPr="00B42896">
              <w:rPr>
                <w:rFonts w:cs="Arial"/>
              </w:rPr>
              <w:t>-104</w:t>
            </w:r>
          </w:p>
        </w:tc>
        <w:tc>
          <w:tcPr>
            <w:tcW w:w="916" w:type="pct"/>
            <w:tcBorders>
              <w:top w:val="single" w:sz="4" w:space="0" w:color="auto"/>
              <w:left w:val="single" w:sz="4" w:space="0" w:color="auto"/>
              <w:right w:val="single" w:sz="4" w:space="0" w:color="auto"/>
            </w:tcBorders>
          </w:tcPr>
          <w:p w14:paraId="07F8E27A" w14:textId="77777777" w:rsidR="009F227E" w:rsidRPr="00B42896" w:rsidRDefault="009F227E" w:rsidP="00470C0C">
            <w:pPr>
              <w:pStyle w:val="TAC"/>
              <w:rPr>
                <w:rFonts w:cs="Arial"/>
                <w:lang w:eastAsia="zh-CN"/>
              </w:rPr>
            </w:pPr>
            <w:r w:rsidRPr="00B42896">
              <w:rPr>
                <w:rFonts w:cs="Arial"/>
                <w:lang w:eastAsia="zh-CN"/>
              </w:rPr>
              <w:t>-104</w:t>
            </w:r>
          </w:p>
        </w:tc>
        <w:tc>
          <w:tcPr>
            <w:tcW w:w="915" w:type="pct"/>
            <w:tcBorders>
              <w:top w:val="single" w:sz="4" w:space="0" w:color="auto"/>
              <w:left w:val="single" w:sz="4" w:space="0" w:color="auto"/>
              <w:right w:val="single" w:sz="4" w:space="0" w:color="auto"/>
            </w:tcBorders>
            <w:shd w:val="clear" w:color="auto" w:fill="auto"/>
          </w:tcPr>
          <w:p w14:paraId="72151246" w14:textId="77777777" w:rsidR="009F227E" w:rsidRPr="00B42896" w:rsidRDefault="009F227E" w:rsidP="00470C0C">
            <w:pPr>
              <w:pStyle w:val="TAC"/>
              <w:rPr>
                <w:rFonts w:cs="Arial"/>
              </w:rPr>
            </w:pPr>
            <w:r w:rsidRPr="00B42896">
              <w:rPr>
                <w:rFonts w:cs="Arial"/>
              </w:rPr>
              <w:t>-10</w:t>
            </w:r>
            <w:r w:rsidRPr="00B42896">
              <w:rPr>
                <w:rFonts w:cs="Arial"/>
                <w:lang w:eastAsia="zh-CN"/>
              </w:rPr>
              <w:t>1</w:t>
            </w:r>
          </w:p>
        </w:tc>
        <w:tc>
          <w:tcPr>
            <w:tcW w:w="921" w:type="pct"/>
            <w:tcBorders>
              <w:top w:val="single" w:sz="4" w:space="0" w:color="auto"/>
              <w:left w:val="single" w:sz="4" w:space="0" w:color="auto"/>
              <w:right w:val="single" w:sz="4" w:space="0" w:color="auto"/>
            </w:tcBorders>
          </w:tcPr>
          <w:p w14:paraId="2D6AEADC" w14:textId="77777777" w:rsidR="009F227E" w:rsidRPr="00B42896" w:rsidRDefault="009F227E" w:rsidP="00470C0C">
            <w:pPr>
              <w:pStyle w:val="TAC"/>
              <w:rPr>
                <w:rFonts w:cs="Arial"/>
              </w:rPr>
            </w:pPr>
            <w:r w:rsidRPr="00B42896">
              <w:rPr>
                <w:rFonts w:cs="Arial"/>
              </w:rPr>
              <w:t>-10</w:t>
            </w:r>
            <w:r w:rsidRPr="00B42896">
              <w:rPr>
                <w:rFonts w:cs="Arial"/>
                <w:lang w:eastAsia="zh-CN"/>
              </w:rPr>
              <w:t>1</w:t>
            </w:r>
          </w:p>
        </w:tc>
      </w:tr>
      <w:tr w:rsidR="009F227E" w:rsidRPr="00B42896" w14:paraId="6941990B" w14:textId="77777777" w:rsidTr="00470C0C">
        <w:trPr>
          <w:cantSplit/>
          <w:trHeight w:val="424"/>
        </w:trPr>
        <w:tc>
          <w:tcPr>
            <w:tcW w:w="950" w:type="pct"/>
            <w:tcBorders>
              <w:top w:val="single" w:sz="4" w:space="0" w:color="auto"/>
              <w:left w:val="single" w:sz="4" w:space="0" w:color="auto"/>
              <w:bottom w:val="nil"/>
              <w:right w:val="single" w:sz="4" w:space="0" w:color="auto"/>
            </w:tcBorders>
            <w:shd w:val="clear" w:color="auto" w:fill="auto"/>
          </w:tcPr>
          <w:p w14:paraId="75C22EEC" w14:textId="77777777" w:rsidR="009F227E" w:rsidRPr="00B42896" w:rsidRDefault="009F227E" w:rsidP="00470C0C">
            <w:pPr>
              <w:pStyle w:val="TAL"/>
            </w:pPr>
            <w:r w:rsidRPr="00B42896">
              <w:t>Io</w:t>
            </w:r>
            <w:r w:rsidRPr="00B42896">
              <w:rPr>
                <w:vertAlign w:val="superscript"/>
              </w:rPr>
              <w:t>Note3</w:t>
            </w:r>
          </w:p>
        </w:tc>
        <w:tc>
          <w:tcPr>
            <w:tcW w:w="383" w:type="pct"/>
            <w:tcBorders>
              <w:top w:val="single" w:sz="4" w:space="0" w:color="auto"/>
              <w:left w:val="single" w:sz="4" w:space="0" w:color="auto"/>
              <w:right w:val="single" w:sz="4" w:space="0" w:color="auto"/>
            </w:tcBorders>
          </w:tcPr>
          <w:p w14:paraId="358F0DF2" w14:textId="77777777" w:rsidR="009F227E" w:rsidRPr="00B42896" w:rsidRDefault="009F227E" w:rsidP="00470C0C">
            <w:pPr>
              <w:pStyle w:val="TAC"/>
            </w:pPr>
            <w:r w:rsidRPr="00B42896">
              <w:t>dBm/9.36 MHz</w:t>
            </w:r>
          </w:p>
        </w:tc>
        <w:tc>
          <w:tcPr>
            <w:tcW w:w="915" w:type="pct"/>
            <w:tcBorders>
              <w:top w:val="single" w:sz="4" w:space="0" w:color="auto"/>
              <w:left w:val="single" w:sz="4" w:space="0" w:color="auto"/>
              <w:right w:val="single" w:sz="4" w:space="0" w:color="auto"/>
            </w:tcBorders>
          </w:tcPr>
          <w:p w14:paraId="4C16BA48" w14:textId="77777777" w:rsidR="009F227E" w:rsidRPr="00B42896" w:rsidRDefault="009F227E" w:rsidP="00470C0C">
            <w:pPr>
              <w:pStyle w:val="TAC"/>
              <w:rPr>
                <w:rFonts w:cs="v4.2.0"/>
                <w:lang w:eastAsia="zh-CN"/>
              </w:rPr>
            </w:pPr>
            <w:r w:rsidRPr="00B42896">
              <w:t>-56.58</w:t>
            </w:r>
          </w:p>
        </w:tc>
        <w:tc>
          <w:tcPr>
            <w:tcW w:w="916" w:type="pct"/>
            <w:tcBorders>
              <w:top w:val="single" w:sz="4" w:space="0" w:color="auto"/>
              <w:left w:val="single" w:sz="4" w:space="0" w:color="auto"/>
              <w:right w:val="single" w:sz="4" w:space="0" w:color="auto"/>
            </w:tcBorders>
          </w:tcPr>
          <w:p w14:paraId="1EF52CEE" w14:textId="77777777" w:rsidR="009F227E" w:rsidRPr="00B42896" w:rsidRDefault="009F227E" w:rsidP="00470C0C">
            <w:pPr>
              <w:pStyle w:val="TAC"/>
              <w:rPr>
                <w:lang w:eastAsia="zh-CN"/>
              </w:rPr>
            </w:pPr>
            <w:r w:rsidRPr="00B42896">
              <w:t>-56.58</w:t>
            </w:r>
          </w:p>
        </w:tc>
        <w:tc>
          <w:tcPr>
            <w:tcW w:w="915" w:type="pct"/>
            <w:tcBorders>
              <w:top w:val="single" w:sz="4" w:space="0" w:color="auto"/>
              <w:left w:val="single" w:sz="4" w:space="0" w:color="auto"/>
              <w:right w:val="single" w:sz="4" w:space="0" w:color="auto"/>
            </w:tcBorders>
            <w:shd w:val="clear" w:color="auto" w:fill="auto"/>
          </w:tcPr>
          <w:p w14:paraId="3EC978F5" w14:textId="77777777" w:rsidR="009F227E" w:rsidRPr="00B42896" w:rsidRDefault="009F227E" w:rsidP="00470C0C">
            <w:pPr>
              <w:pStyle w:val="TAC"/>
              <w:rPr>
                <w:rFonts w:cs="v4.2.0"/>
                <w:lang w:eastAsia="zh-CN"/>
              </w:rPr>
            </w:pPr>
            <w:r w:rsidRPr="00B42896">
              <w:t>-</w:t>
            </w:r>
          </w:p>
        </w:tc>
        <w:tc>
          <w:tcPr>
            <w:tcW w:w="921" w:type="pct"/>
            <w:tcBorders>
              <w:top w:val="single" w:sz="4" w:space="0" w:color="auto"/>
              <w:left w:val="single" w:sz="4" w:space="0" w:color="auto"/>
              <w:right w:val="single" w:sz="4" w:space="0" w:color="auto"/>
            </w:tcBorders>
          </w:tcPr>
          <w:p w14:paraId="52322851" w14:textId="77777777" w:rsidR="009F227E" w:rsidRPr="00B42896" w:rsidRDefault="009F227E" w:rsidP="00470C0C">
            <w:pPr>
              <w:pStyle w:val="TAC"/>
              <w:rPr>
                <w:lang w:eastAsia="zh-CN"/>
              </w:rPr>
            </w:pPr>
            <w:r w:rsidRPr="00B42896">
              <w:rPr>
                <w:lang w:eastAsia="zh-CN"/>
              </w:rPr>
              <w:t>-</w:t>
            </w:r>
          </w:p>
        </w:tc>
      </w:tr>
      <w:tr w:rsidR="009F227E" w:rsidRPr="00B42896" w14:paraId="45DC3503" w14:textId="77777777" w:rsidTr="00470C0C">
        <w:trPr>
          <w:cantSplit/>
          <w:trHeight w:val="424"/>
        </w:trPr>
        <w:tc>
          <w:tcPr>
            <w:tcW w:w="950" w:type="pct"/>
            <w:tcBorders>
              <w:top w:val="nil"/>
              <w:left w:val="single" w:sz="4" w:space="0" w:color="auto"/>
              <w:right w:val="single" w:sz="4" w:space="0" w:color="auto"/>
            </w:tcBorders>
            <w:shd w:val="clear" w:color="auto" w:fill="auto"/>
          </w:tcPr>
          <w:p w14:paraId="1499313C" w14:textId="77777777" w:rsidR="009F227E" w:rsidRPr="00B42896" w:rsidRDefault="009F227E" w:rsidP="00470C0C">
            <w:pPr>
              <w:pStyle w:val="TAL"/>
            </w:pPr>
          </w:p>
        </w:tc>
        <w:tc>
          <w:tcPr>
            <w:tcW w:w="383" w:type="pct"/>
            <w:tcBorders>
              <w:top w:val="single" w:sz="4" w:space="0" w:color="auto"/>
              <w:left w:val="single" w:sz="4" w:space="0" w:color="auto"/>
              <w:right w:val="single" w:sz="4" w:space="0" w:color="auto"/>
            </w:tcBorders>
          </w:tcPr>
          <w:p w14:paraId="54029666" w14:textId="77777777" w:rsidR="009F227E" w:rsidRPr="00B42896" w:rsidRDefault="009F227E" w:rsidP="00470C0C">
            <w:pPr>
              <w:pStyle w:val="TAC"/>
            </w:pPr>
            <w:r w:rsidRPr="00B42896">
              <w:t>dBm/</w:t>
            </w:r>
          </w:p>
          <w:p w14:paraId="0250AB76" w14:textId="77777777" w:rsidR="009F227E" w:rsidRPr="00B42896" w:rsidRDefault="009F227E" w:rsidP="00470C0C">
            <w:pPr>
              <w:pStyle w:val="TAC"/>
            </w:pPr>
            <w:r w:rsidRPr="00B42896">
              <w:t>38.16MHz</w:t>
            </w:r>
          </w:p>
        </w:tc>
        <w:tc>
          <w:tcPr>
            <w:tcW w:w="915" w:type="pct"/>
            <w:tcBorders>
              <w:top w:val="single" w:sz="4" w:space="0" w:color="auto"/>
              <w:left w:val="single" w:sz="4" w:space="0" w:color="auto"/>
              <w:right w:val="single" w:sz="4" w:space="0" w:color="auto"/>
            </w:tcBorders>
          </w:tcPr>
          <w:p w14:paraId="6BCE90A0" w14:textId="77777777" w:rsidR="009F227E" w:rsidRPr="00B42896" w:rsidRDefault="009F227E" w:rsidP="00470C0C">
            <w:pPr>
              <w:pStyle w:val="TAC"/>
              <w:rPr>
                <w:rFonts w:cs="v4.2.0"/>
                <w:lang w:eastAsia="zh-CN"/>
              </w:rPr>
            </w:pPr>
            <w:r w:rsidRPr="00B42896">
              <w:t>-</w:t>
            </w:r>
          </w:p>
        </w:tc>
        <w:tc>
          <w:tcPr>
            <w:tcW w:w="916" w:type="pct"/>
            <w:tcBorders>
              <w:top w:val="single" w:sz="4" w:space="0" w:color="auto"/>
              <w:left w:val="single" w:sz="4" w:space="0" w:color="auto"/>
              <w:right w:val="single" w:sz="4" w:space="0" w:color="auto"/>
            </w:tcBorders>
          </w:tcPr>
          <w:p w14:paraId="6E8F4442" w14:textId="77777777" w:rsidR="009F227E" w:rsidRPr="00B42896" w:rsidRDefault="009F227E" w:rsidP="00470C0C">
            <w:pPr>
              <w:pStyle w:val="TAC"/>
              <w:rPr>
                <w:rFonts w:cs="v4.2.0"/>
                <w:lang w:eastAsia="zh-CN"/>
              </w:rPr>
            </w:pPr>
            <w:r w:rsidRPr="00B42896">
              <w:rPr>
                <w:rFonts w:cs="v4.2.0"/>
                <w:lang w:eastAsia="zh-CN"/>
              </w:rPr>
              <w:t>-</w:t>
            </w:r>
          </w:p>
        </w:tc>
        <w:tc>
          <w:tcPr>
            <w:tcW w:w="915" w:type="pct"/>
            <w:tcBorders>
              <w:top w:val="single" w:sz="4" w:space="0" w:color="auto"/>
              <w:left w:val="single" w:sz="4" w:space="0" w:color="auto"/>
              <w:right w:val="single" w:sz="4" w:space="0" w:color="auto"/>
            </w:tcBorders>
            <w:shd w:val="clear" w:color="auto" w:fill="auto"/>
          </w:tcPr>
          <w:p w14:paraId="093A8BBF" w14:textId="77777777" w:rsidR="009F227E" w:rsidRPr="00B42896" w:rsidRDefault="009F227E" w:rsidP="00470C0C">
            <w:pPr>
              <w:pStyle w:val="TAC"/>
              <w:rPr>
                <w:rFonts w:cs="v4.2.0"/>
                <w:lang w:eastAsia="zh-CN"/>
              </w:rPr>
            </w:pPr>
            <w:r w:rsidRPr="00B42896">
              <w:rPr>
                <w:rFonts w:cs="v4.2.0"/>
                <w:lang w:eastAsia="zh-CN"/>
              </w:rPr>
              <w:t>-53.43</w:t>
            </w:r>
          </w:p>
        </w:tc>
        <w:tc>
          <w:tcPr>
            <w:tcW w:w="921" w:type="pct"/>
            <w:tcBorders>
              <w:top w:val="single" w:sz="4" w:space="0" w:color="auto"/>
              <w:left w:val="single" w:sz="4" w:space="0" w:color="auto"/>
              <w:right w:val="single" w:sz="4" w:space="0" w:color="auto"/>
            </w:tcBorders>
          </w:tcPr>
          <w:p w14:paraId="260FC3ED" w14:textId="77777777" w:rsidR="009F227E" w:rsidRPr="00B42896" w:rsidRDefault="009F227E" w:rsidP="00470C0C">
            <w:pPr>
              <w:pStyle w:val="TAC"/>
              <w:rPr>
                <w:rFonts w:cs="v4.2.0"/>
                <w:lang w:eastAsia="zh-CN"/>
              </w:rPr>
            </w:pPr>
            <w:r w:rsidRPr="00B42896">
              <w:rPr>
                <w:rFonts w:cs="v4.2.0"/>
                <w:lang w:eastAsia="zh-CN"/>
              </w:rPr>
              <w:t>-53.43</w:t>
            </w:r>
          </w:p>
        </w:tc>
      </w:tr>
      <w:tr w:rsidR="009F227E" w:rsidRPr="00B42896" w14:paraId="3C66422B" w14:textId="77777777" w:rsidTr="00470C0C">
        <w:trPr>
          <w:cantSplit/>
        </w:trPr>
        <w:tc>
          <w:tcPr>
            <w:tcW w:w="950" w:type="pct"/>
            <w:tcBorders>
              <w:top w:val="single" w:sz="4" w:space="0" w:color="auto"/>
              <w:left w:val="single" w:sz="4" w:space="0" w:color="auto"/>
              <w:bottom w:val="single" w:sz="4" w:space="0" w:color="auto"/>
              <w:right w:val="single" w:sz="4" w:space="0" w:color="auto"/>
            </w:tcBorders>
          </w:tcPr>
          <w:p w14:paraId="2BEA8CBB" w14:textId="77777777" w:rsidR="009F227E" w:rsidRPr="00B42896" w:rsidRDefault="009F227E" w:rsidP="00470C0C">
            <w:pPr>
              <w:pStyle w:val="TAL"/>
              <w:rPr>
                <w:bCs/>
                <w:lang w:eastAsia="zh-CN"/>
              </w:rPr>
            </w:pPr>
            <w:r w:rsidRPr="00B42896">
              <w:rPr>
                <w:szCs w:val="16"/>
                <w:lang w:eastAsia="zh-CN"/>
              </w:rPr>
              <w:t xml:space="preserve">Time offset to Cell 1 </w:t>
            </w:r>
            <w:r w:rsidRPr="00B42896">
              <w:rPr>
                <w:szCs w:val="16"/>
                <w:vertAlign w:val="superscript"/>
                <w:lang w:eastAsia="zh-CN"/>
              </w:rPr>
              <w:t>Note 4</w:t>
            </w:r>
          </w:p>
        </w:tc>
        <w:tc>
          <w:tcPr>
            <w:tcW w:w="383" w:type="pct"/>
            <w:tcBorders>
              <w:top w:val="single" w:sz="4" w:space="0" w:color="auto"/>
              <w:left w:val="single" w:sz="4" w:space="0" w:color="auto"/>
              <w:bottom w:val="single" w:sz="4" w:space="0" w:color="auto"/>
              <w:right w:val="single" w:sz="4" w:space="0" w:color="auto"/>
            </w:tcBorders>
          </w:tcPr>
          <w:p w14:paraId="6025B733" w14:textId="77777777" w:rsidR="009F227E" w:rsidRPr="00B42896" w:rsidRDefault="009F227E" w:rsidP="00470C0C">
            <w:pPr>
              <w:pStyle w:val="TAC"/>
            </w:pPr>
            <w:r w:rsidRPr="00B42896">
              <w:rPr>
                <w:bCs/>
                <w:szCs w:val="16"/>
              </w:rPr>
              <w:sym w:font="Symbol" w:char="F06D"/>
            </w:r>
            <w:r w:rsidRPr="00B42896">
              <w:rPr>
                <w:bCs/>
                <w:szCs w:val="16"/>
              </w:rPr>
              <w:t>s</w:t>
            </w:r>
          </w:p>
        </w:tc>
        <w:tc>
          <w:tcPr>
            <w:tcW w:w="915" w:type="pct"/>
            <w:tcBorders>
              <w:top w:val="single" w:sz="4" w:space="0" w:color="auto"/>
              <w:left w:val="single" w:sz="4" w:space="0" w:color="auto"/>
              <w:bottom w:val="single" w:sz="4" w:space="0" w:color="auto"/>
              <w:right w:val="single" w:sz="4" w:space="0" w:color="auto"/>
            </w:tcBorders>
          </w:tcPr>
          <w:p w14:paraId="21F2147E" w14:textId="77777777" w:rsidR="009F227E" w:rsidRPr="00B42896" w:rsidRDefault="009F227E" w:rsidP="00470C0C">
            <w:pPr>
              <w:pStyle w:val="TAC"/>
              <w:rPr>
                <w:lang w:eastAsia="zh-CN"/>
              </w:rPr>
            </w:pPr>
            <w:r w:rsidRPr="00B42896">
              <w:rPr>
                <w:lang w:eastAsia="zh-CN"/>
              </w:rPr>
              <w:t>-</w:t>
            </w:r>
          </w:p>
        </w:tc>
        <w:tc>
          <w:tcPr>
            <w:tcW w:w="916" w:type="pct"/>
            <w:tcBorders>
              <w:top w:val="single" w:sz="4" w:space="0" w:color="auto"/>
              <w:left w:val="single" w:sz="4" w:space="0" w:color="auto"/>
              <w:bottom w:val="single" w:sz="4" w:space="0" w:color="auto"/>
              <w:right w:val="single" w:sz="4" w:space="0" w:color="auto"/>
            </w:tcBorders>
          </w:tcPr>
          <w:p w14:paraId="5F08EE01" w14:textId="77777777" w:rsidR="009F227E" w:rsidRPr="00B42896" w:rsidRDefault="009F227E" w:rsidP="00470C0C">
            <w:pPr>
              <w:pStyle w:val="TAC"/>
              <w:rPr>
                <w:lang w:eastAsia="zh-CN"/>
              </w:rPr>
            </w:pPr>
            <w:r w:rsidRPr="00B42896">
              <w:rPr>
                <w:lang w:eastAsia="zh-CN"/>
              </w:rPr>
              <w:t>0</w:t>
            </w:r>
          </w:p>
        </w:tc>
        <w:tc>
          <w:tcPr>
            <w:tcW w:w="915" w:type="pct"/>
            <w:tcBorders>
              <w:top w:val="single" w:sz="4" w:space="0" w:color="auto"/>
              <w:left w:val="single" w:sz="4" w:space="0" w:color="auto"/>
              <w:bottom w:val="single" w:sz="4" w:space="0" w:color="auto"/>
              <w:right w:val="single" w:sz="4" w:space="0" w:color="auto"/>
            </w:tcBorders>
          </w:tcPr>
          <w:p w14:paraId="749F7A18" w14:textId="77777777" w:rsidR="009F227E" w:rsidRPr="00B42896" w:rsidRDefault="009F227E" w:rsidP="00470C0C">
            <w:pPr>
              <w:pStyle w:val="TAC"/>
              <w:rPr>
                <w:lang w:eastAsia="zh-CN"/>
              </w:rPr>
            </w:pPr>
            <w:r w:rsidRPr="00B42896">
              <w:rPr>
                <w:lang w:eastAsia="zh-CN"/>
              </w:rPr>
              <w:t>0</w:t>
            </w:r>
          </w:p>
        </w:tc>
        <w:tc>
          <w:tcPr>
            <w:tcW w:w="921" w:type="pct"/>
            <w:tcBorders>
              <w:top w:val="single" w:sz="4" w:space="0" w:color="auto"/>
              <w:left w:val="single" w:sz="4" w:space="0" w:color="auto"/>
              <w:bottom w:val="single" w:sz="4" w:space="0" w:color="auto"/>
              <w:right w:val="single" w:sz="4" w:space="0" w:color="auto"/>
            </w:tcBorders>
          </w:tcPr>
          <w:p w14:paraId="251BF3D7" w14:textId="77777777" w:rsidR="009F227E" w:rsidRPr="00B42896" w:rsidRDefault="009F227E" w:rsidP="00470C0C">
            <w:pPr>
              <w:pStyle w:val="TAC"/>
              <w:rPr>
                <w:lang w:eastAsia="zh-CN"/>
              </w:rPr>
            </w:pPr>
            <w:r w:rsidRPr="00B42896">
              <w:rPr>
                <w:lang w:eastAsia="zh-CN"/>
              </w:rPr>
              <w:t>0</w:t>
            </w:r>
          </w:p>
        </w:tc>
      </w:tr>
      <w:tr w:rsidR="009F227E" w:rsidRPr="00B42896" w14:paraId="7C2ACEA1" w14:textId="77777777" w:rsidTr="00470C0C">
        <w:trPr>
          <w:cantSplit/>
        </w:trPr>
        <w:tc>
          <w:tcPr>
            <w:tcW w:w="950" w:type="pct"/>
            <w:tcBorders>
              <w:top w:val="single" w:sz="4" w:space="0" w:color="auto"/>
              <w:left w:val="single" w:sz="4" w:space="0" w:color="auto"/>
              <w:bottom w:val="single" w:sz="4" w:space="0" w:color="auto"/>
              <w:right w:val="single" w:sz="4" w:space="0" w:color="auto"/>
            </w:tcBorders>
            <w:hideMark/>
          </w:tcPr>
          <w:p w14:paraId="3A0534E7" w14:textId="77777777" w:rsidR="009F227E" w:rsidRPr="00B42896" w:rsidRDefault="009F227E" w:rsidP="00470C0C">
            <w:pPr>
              <w:pStyle w:val="TAL"/>
            </w:pPr>
            <w:r w:rsidRPr="00B42896">
              <w:rPr>
                <w:rFonts w:cs="v4.2.0"/>
              </w:rPr>
              <w:t xml:space="preserve">Propagation Condition </w:t>
            </w:r>
          </w:p>
        </w:tc>
        <w:tc>
          <w:tcPr>
            <w:tcW w:w="383" w:type="pct"/>
            <w:tcBorders>
              <w:top w:val="single" w:sz="4" w:space="0" w:color="auto"/>
              <w:left w:val="single" w:sz="4" w:space="0" w:color="auto"/>
              <w:bottom w:val="single" w:sz="4" w:space="0" w:color="auto"/>
              <w:right w:val="single" w:sz="4" w:space="0" w:color="auto"/>
            </w:tcBorders>
          </w:tcPr>
          <w:p w14:paraId="74CB4E1E" w14:textId="77777777" w:rsidR="009F227E" w:rsidRPr="00B42896"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3680CAB0" w14:textId="77777777" w:rsidR="009F227E" w:rsidRPr="00B42896" w:rsidRDefault="009F227E" w:rsidP="00470C0C">
            <w:pPr>
              <w:pStyle w:val="TAC"/>
              <w:rPr>
                <w:rFonts w:cs="v4.2.0"/>
              </w:rPr>
            </w:pPr>
            <w:proofErr w:type="spellStart"/>
            <w:r w:rsidRPr="00B42896">
              <w:rPr>
                <w:rFonts w:cs="v4.2.0"/>
              </w:rPr>
              <w:t>AWGN</w:t>
            </w:r>
            <w:proofErr w:type="spellEnd"/>
          </w:p>
        </w:tc>
        <w:tc>
          <w:tcPr>
            <w:tcW w:w="916" w:type="pct"/>
            <w:tcBorders>
              <w:top w:val="single" w:sz="4" w:space="0" w:color="auto"/>
              <w:left w:val="single" w:sz="4" w:space="0" w:color="auto"/>
              <w:bottom w:val="single" w:sz="4" w:space="0" w:color="auto"/>
              <w:right w:val="single" w:sz="4" w:space="0" w:color="auto"/>
            </w:tcBorders>
          </w:tcPr>
          <w:p w14:paraId="05EC8A19" w14:textId="77777777" w:rsidR="009F227E" w:rsidRPr="00B42896" w:rsidRDefault="009F227E" w:rsidP="00470C0C">
            <w:pPr>
              <w:pStyle w:val="TAC"/>
              <w:rPr>
                <w:rFonts w:cs="v4.2.0"/>
                <w:lang w:eastAsia="zh-CN"/>
              </w:rPr>
            </w:pPr>
            <w:proofErr w:type="spellStart"/>
            <w:r w:rsidRPr="00B42896">
              <w:rPr>
                <w:rFonts w:cs="v4.2.0"/>
                <w:lang w:eastAsia="zh-CN"/>
              </w:rPr>
              <w:t>AWGN</w:t>
            </w:r>
            <w:proofErr w:type="spellEnd"/>
          </w:p>
        </w:tc>
        <w:tc>
          <w:tcPr>
            <w:tcW w:w="915" w:type="pct"/>
            <w:tcBorders>
              <w:top w:val="single" w:sz="4" w:space="0" w:color="auto"/>
              <w:left w:val="single" w:sz="4" w:space="0" w:color="auto"/>
              <w:bottom w:val="single" w:sz="4" w:space="0" w:color="auto"/>
              <w:right w:val="single" w:sz="4" w:space="0" w:color="auto"/>
            </w:tcBorders>
          </w:tcPr>
          <w:p w14:paraId="5E7A917C" w14:textId="77777777" w:rsidR="009F227E" w:rsidRPr="00B42896" w:rsidRDefault="009F227E" w:rsidP="00470C0C">
            <w:pPr>
              <w:pStyle w:val="TAC"/>
              <w:rPr>
                <w:rFonts w:cs="v4.2.0"/>
              </w:rPr>
            </w:pPr>
            <w:proofErr w:type="spellStart"/>
            <w:r w:rsidRPr="00B42896">
              <w:rPr>
                <w:rFonts w:cs="v4.2.0"/>
              </w:rPr>
              <w:t>AWGN</w:t>
            </w:r>
            <w:proofErr w:type="spellEnd"/>
          </w:p>
        </w:tc>
        <w:tc>
          <w:tcPr>
            <w:tcW w:w="921" w:type="pct"/>
            <w:tcBorders>
              <w:top w:val="single" w:sz="4" w:space="0" w:color="auto"/>
              <w:left w:val="single" w:sz="4" w:space="0" w:color="auto"/>
              <w:bottom w:val="single" w:sz="4" w:space="0" w:color="auto"/>
              <w:right w:val="single" w:sz="4" w:space="0" w:color="auto"/>
            </w:tcBorders>
          </w:tcPr>
          <w:p w14:paraId="1F2C28ED" w14:textId="77777777" w:rsidR="009F227E" w:rsidRPr="00B42896" w:rsidRDefault="009F227E" w:rsidP="00470C0C">
            <w:pPr>
              <w:pStyle w:val="TAC"/>
              <w:rPr>
                <w:rFonts w:cs="v4.2.0"/>
              </w:rPr>
            </w:pPr>
            <w:proofErr w:type="spellStart"/>
            <w:r w:rsidRPr="00B42896">
              <w:rPr>
                <w:rFonts w:cs="v4.2.0"/>
              </w:rPr>
              <w:t>AWGN</w:t>
            </w:r>
            <w:proofErr w:type="spellEnd"/>
          </w:p>
        </w:tc>
      </w:tr>
      <w:tr w:rsidR="009F227E" w:rsidRPr="00B42896" w14:paraId="1A201C7F" w14:textId="77777777" w:rsidTr="00470C0C">
        <w:trPr>
          <w:cantSplit/>
        </w:trPr>
        <w:tc>
          <w:tcPr>
            <w:tcW w:w="5000" w:type="pct"/>
            <w:gridSpan w:val="6"/>
            <w:tcBorders>
              <w:top w:val="single" w:sz="4" w:space="0" w:color="auto"/>
              <w:left w:val="single" w:sz="4" w:space="0" w:color="auto"/>
              <w:bottom w:val="single" w:sz="4" w:space="0" w:color="auto"/>
              <w:right w:val="single" w:sz="4" w:space="0" w:color="auto"/>
            </w:tcBorders>
          </w:tcPr>
          <w:p w14:paraId="11460215" w14:textId="77777777" w:rsidR="009F227E" w:rsidRPr="00B42896" w:rsidRDefault="009F227E" w:rsidP="00470C0C">
            <w:pPr>
              <w:pStyle w:val="TAN"/>
              <w:rPr>
                <w:szCs w:val="18"/>
              </w:rPr>
            </w:pPr>
            <w:r w:rsidRPr="00B42896">
              <w:rPr>
                <w:szCs w:val="18"/>
              </w:rPr>
              <w:t>Note 1:</w:t>
            </w:r>
            <w:r w:rsidRPr="00B42896">
              <w:rPr>
                <w:szCs w:val="18"/>
                <w:lang w:eastAsia="zh-CN"/>
              </w:rPr>
              <w:tab/>
            </w:r>
            <w:proofErr w:type="spellStart"/>
            <w:r w:rsidRPr="00B42896">
              <w:t>OCNG</w:t>
            </w:r>
            <w:proofErr w:type="spellEnd"/>
            <w:r w:rsidRPr="00B42896">
              <w:t xml:space="preserve"> shall be used such that both cells are fully allocated and a constant total transmitted power spectral density is achieved for all OFDM symbols.</w:t>
            </w:r>
          </w:p>
          <w:p w14:paraId="45CAA264" w14:textId="77777777" w:rsidR="009F227E" w:rsidRPr="00B42896" w:rsidRDefault="009F227E" w:rsidP="00470C0C">
            <w:pPr>
              <w:pStyle w:val="TAN"/>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w:t>
            </w:r>
            <w:proofErr w:type="spellStart"/>
            <w:r w:rsidRPr="00B42896">
              <w:t>AWGN</w:t>
            </w:r>
            <w:proofErr w:type="spellEnd"/>
            <w:r w:rsidRPr="00B42896">
              <w:t xml:space="preserve"> of appropriate power for </w:t>
            </w:r>
            <w:proofErr w:type="spellStart"/>
            <w:r w:rsidRPr="00B42896">
              <w:rPr>
                <w:szCs w:val="18"/>
              </w:rPr>
              <w:t>N</w:t>
            </w:r>
            <w:r w:rsidRPr="00B42896">
              <w:rPr>
                <w:szCs w:val="18"/>
                <w:vertAlign w:val="subscript"/>
              </w:rPr>
              <w:t>oc</w:t>
            </w:r>
            <w:proofErr w:type="spellEnd"/>
            <w:r w:rsidRPr="00B42896">
              <w:rPr>
                <w:szCs w:val="18"/>
              </w:rPr>
              <w:t xml:space="preserve"> to be fulfilled.</w:t>
            </w:r>
          </w:p>
          <w:p w14:paraId="09C4AA1A" w14:textId="77777777" w:rsidR="009F227E" w:rsidRPr="00B42896" w:rsidRDefault="009F227E" w:rsidP="00470C0C">
            <w:pPr>
              <w:pStyle w:val="TAN"/>
              <w:rPr>
                <w:lang w:eastAsia="zh-CN"/>
              </w:rPr>
            </w:pPr>
            <w:r w:rsidRPr="00B42896">
              <w:rPr>
                <w:lang w:eastAsia="ja-JP"/>
              </w:rPr>
              <w:t>Note 3:</w:t>
            </w:r>
            <w:r w:rsidRPr="00B42896">
              <w:rPr>
                <w:lang w:eastAsia="ja-JP"/>
              </w:rPr>
              <w:tab/>
              <w:t>SS-</w:t>
            </w:r>
            <w:proofErr w:type="spellStart"/>
            <w:r w:rsidRPr="00B42896">
              <w:rPr>
                <w:lang w:eastAsia="ja-JP"/>
              </w:rPr>
              <w:t>RSRP</w:t>
            </w:r>
            <w:proofErr w:type="spellEnd"/>
            <w:r w:rsidRPr="00B42896">
              <w:rPr>
                <w:lang w:eastAsia="ja-JP"/>
              </w:rPr>
              <w:t>, CSI-</w:t>
            </w:r>
            <w:proofErr w:type="spellStart"/>
            <w:r w:rsidRPr="00B42896">
              <w:rPr>
                <w:lang w:eastAsia="ja-JP"/>
              </w:rPr>
              <w:t>RSRP</w:t>
            </w:r>
            <w:proofErr w:type="spellEnd"/>
            <w:r w:rsidRPr="00B42896">
              <w:rPr>
                <w:lang w:eastAsia="ja-JP"/>
              </w:rPr>
              <w:t xml:space="preserve"> and Io levels have been derived from other parameters for information purposes. They are not settable parameters themselve</w:t>
            </w:r>
            <w:r w:rsidRPr="00B42896">
              <w:t>s.</w:t>
            </w:r>
          </w:p>
          <w:p w14:paraId="58BE5DC4" w14:textId="77777777" w:rsidR="009F227E" w:rsidRPr="00B42896" w:rsidRDefault="009F227E" w:rsidP="00470C0C">
            <w:pPr>
              <w:pStyle w:val="TAN"/>
              <w:rPr>
                <w:szCs w:val="18"/>
              </w:rPr>
            </w:pPr>
            <w:r w:rsidRPr="00B42896">
              <w:rPr>
                <w:lang w:eastAsia="ja-JP"/>
              </w:rPr>
              <w:t xml:space="preserve">Note </w:t>
            </w:r>
            <w:r w:rsidRPr="00B42896">
              <w:rPr>
                <w:lang w:eastAsia="zh-CN"/>
              </w:rPr>
              <w:t>4</w:t>
            </w:r>
            <w:r w:rsidRPr="00B42896">
              <w:rPr>
                <w:lang w:eastAsia="ja-JP"/>
              </w:rPr>
              <w:t>:</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5CF1E404" w14:textId="77777777" w:rsidR="009F227E" w:rsidRPr="00B42896" w:rsidRDefault="009F227E" w:rsidP="009F227E">
      <w:pPr>
        <w:rPr>
          <w:highlight w:val="yellow"/>
        </w:rPr>
      </w:pPr>
    </w:p>
    <w:p w14:paraId="46C549EA" w14:textId="77777777" w:rsidR="009F227E" w:rsidRPr="00B42896" w:rsidRDefault="009F227E" w:rsidP="009F227E">
      <w:pPr>
        <w:pStyle w:val="TH"/>
      </w:pPr>
      <w:r w:rsidRPr="00B42896">
        <w:rPr>
          <w:rFonts w:cs="v4.2.0"/>
        </w:rPr>
        <w:t xml:space="preserve">Table </w:t>
      </w:r>
      <w:r w:rsidRPr="00B42896">
        <w:t>6.5.7D.2</w:t>
      </w:r>
      <w:r w:rsidRPr="00B42896">
        <w:rPr>
          <w:lang w:eastAsia="zh-CN"/>
        </w:rPr>
        <w:t>.5</w:t>
      </w:r>
      <w:r w:rsidRPr="00B42896">
        <w:t>-</w:t>
      </w:r>
      <w:r w:rsidRPr="00B42896">
        <w:rPr>
          <w:lang w:eastAsia="zh-CN"/>
        </w:rPr>
        <w:t>2</w:t>
      </w:r>
      <w:r w:rsidRPr="00B42896">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9F227E" w:rsidRPr="00B42896" w14:paraId="284F2F2A" w14:textId="77777777" w:rsidTr="00470C0C">
        <w:trPr>
          <w:jc w:val="center"/>
        </w:trPr>
        <w:tc>
          <w:tcPr>
            <w:tcW w:w="1632" w:type="dxa"/>
            <w:tcBorders>
              <w:top w:val="single" w:sz="4" w:space="0" w:color="auto"/>
              <w:left w:val="single" w:sz="4" w:space="0" w:color="auto"/>
              <w:bottom w:val="single" w:sz="4" w:space="0" w:color="auto"/>
              <w:right w:val="single" w:sz="4" w:space="0" w:color="auto"/>
            </w:tcBorders>
          </w:tcPr>
          <w:p w14:paraId="19B17565" w14:textId="77777777" w:rsidR="009F227E" w:rsidRPr="00B42896" w:rsidRDefault="009F227E" w:rsidP="00470C0C">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47F15FEF" w14:textId="77777777" w:rsidR="009F227E" w:rsidRPr="00B42896" w:rsidRDefault="009F227E" w:rsidP="00470C0C">
            <w:pPr>
              <w:pStyle w:val="TAH"/>
            </w:pPr>
            <w:r w:rsidRPr="00B42896">
              <w:t>Field</w:t>
            </w:r>
          </w:p>
        </w:tc>
        <w:tc>
          <w:tcPr>
            <w:tcW w:w="1189" w:type="dxa"/>
            <w:tcBorders>
              <w:top w:val="single" w:sz="4" w:space="0" w:color="auto"/>
              <w:left w:val="single" w:sz="4" w:space="0" w:color="auto"/>
              <w:bottom w:val="single" w:sz="4" w:space="0" w:color="auto"/>
              <w:right w:val="single" w:sz="4" w:space="0" w:color="auto"/>
            </w:tcBorders>
            <w:hideMark/>
          </w:tcPr>
          <w:p w14:paraId="11FA2F2A" w14:textId="77777777" w:rsidR="009F227E" w:rsidRPr="00B42896" w:rsidRDefault="009F227E" w:rsidP="00470C0C">
            <w:pPr>
              <w:pStyle w:val="TAH"/>
            </w:pPr>
            <w:r w:rsidRPr="00B42896">
              <w:t>SRSConf.1</w:t>
            </w:r>
          </w:p>
        </w:tc>
        <w:tc>
          <w:tcPr>
            <w:tcW w:w="1172" w:type="dxa"/>
            <w:tcBorders>
              <w:top w:val="single" w:sz="4" w:space="0" w:color="auto"/>
              <w:left w:val="single" w:sz="4" w:space="0" w:color="auto"/>
              <w:bottom w:val="single" w:sz="4" w:space="0" w:color="auto"/>
              <w:right w:val="single" w:sz="4" w:space="0" w:color="auto"/>
            </w:tcBorders>
          </w:tcPr>
          <w:p w14:paraId="45F021D8" w14:textId="77777777" w:rsidR="009F227E" w:rsidRPr="00B42896" w:rsidRDefault="009F227E" w:rsidP="00470C0C">
            <w:pPr>
              <w:pStyle w:val="TAH"/>
            </w:pPr>
            <w:r w:rsidRPr="00B42896">
              <w:t>SRSConf.2</w:t>
            </w:r>
          </w:p>
        </w:tc>
      </w:tr>
      <w:tr w:rsidR="009F227E" w:rsidRPr="00B42896" w14:paraId="758190E5" w14:textId="77777777" w:rsidTr="00470C0C">
        <w:trPr>
          <w:jc w:val="center"/>
        </w:trPr>
        <w:tc>
          <w:tcPr>
            <w:tcW w:w="1632" w:type="dxa"/>
            <w:vMerge w:val="restart"/>
            <w:tcBorders>
              <w:top w:val="single" w:sz="4" w:space="0" w:color="auto"/>
              <w:left w:val="single" w:sz="4" w:space="0" w:color="auto"/>
              <w:right w:val="single" w:sz="4" w:space="0" w:color="auto"/>
            </w:tcBorders>
            <w:hideMark/>
          </w:tcPr>
          <w:p w14:paraId="00D133FB"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SRS-</w:t>
            </w:r>
            <w:proofErr w:type="spellStart"/>
            <w:r w:rsidRPr="00B42896">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4C3CFDD"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70A4D85"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14CAC7B"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2FDFC9F4" w14:textId="77777777" w:rsidTr="00470C0C">
        <w:trPr>
          <w:jc w:val="center"/>
        </w:trPr>
        <w:tc>
          <w:tcPr>
            <w:tcW w:w="1632" w:type="dxa"/>
            <w:vMerge/>
            <w:tcBorders>
              <w:left w:val="single" w:sz="4" w:space="0" w:color="auto"/>
              <w:right w:val="single" w:sz="4" w:space="0" w:color="auto"/>
            </w:tcBorders>
            <w:vAlign w:val="center"/>
            <w:hideMark/>
          </w:tcPr>
          <w:p w14:paraId="06A09376"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945D508"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70A7277"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6D621EA"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7504AD3A" w14:textId="77777777" w:rsidTr="00470C0C">
        <w:trPr>
          <w:jc w:val="center"/>
        </w:trPr>
        <w:tc>
          <w:tcPr>
            <w:tcW w:w="1632" w:type="dxa"/>
            <w:vMerge/>
            <w:tcBorders>
              <w:left w:val="single" w:sz="4" w:space="0" w:color="auto"/>
              <w:right w:val="single" w:sz="4" w:space="0" w:color="auto"/>
            </w:tcBorders>
            <w:vAlign w:val="center"/>
            <w:hideMark/>
          </w:tcPr>
          <w:p w14:paraId="3753551B"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2F4C0E2"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29849E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375939A1"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r>
      <w:tr w:rsidR="009F227E" w:rsidRPr="00B42896" w14:paraId="3DF544CC" w14:textId="77777777" w:rsidTr="00470C0C">
        <w:trPr>
          <w:jc w:val="center"/>
        </w:trPr>
        <w:tc>
          <w:tcPr>
            <w:tcW w:w="1632" w:type="dxa"/>
            <w:vMerge/>
            <w:tcBorders>
              <w:left w:val="single" w:sz="4" w:space="0" w:color="auto"/>
              <w:right w:val="single" w:sz="4" w:space="0" w:color="auto"/>
            </w:tcBorders>
            <w:vAlign w:val="center"/>
            <w:hideMark/>
          </w:tcPr>
          <w:p w14:paraId="4F767ECF"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FEBA50B"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E27424E"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232783BA"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Codebook</w:t>
            </w:r>
          </w:p>
        </w:tc>
      </w:tr>
      <w:tr w:rsidR="009F227E" w:rsidRPr="00B42896" w14:paraId="5AF7FFB6" w14:textId="77777777" w:rsidTr="00470C0C">
        <w:trPr>
          <w:jc w:val="center"/>
        </w:trPr>
        <w:tc>
          <w:tcPr>
            <w:tcW w:w="1632" w:type="dxa"/>
            <w:vMerge/>
            <w:tcBorders>
              <w:left w:val="single" w:sz="4" w:space="0" w:color="auto"/>
              <w:bottom w:val="single" w:sz="4" w:space="0" w:color="auto"/>
              <w:right w:val="single" w:sz="4" w:space="0" w:color="auto"/>
            </w:tcBorders>
          </w:tcPr>
          <w:p w14:paraId="055D11DE"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E83174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SRS-</w:t>
            </w:r>
            <w:proofErr w:type="spellStart"/>
            <w:r w:rsidRPr="00B42896">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6204638"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F32CD3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1603B81B" w14:textId="77777777" w:rsidTr="00470C0C">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719DAA1"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5E559CF"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nrofSRS</w:t>
            </w:r>
            <w:proofErr w:type="spellEnd"/>
            <w:r w:rsidRPr="00B42896">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AB335D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08253234"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Port1</w:t>
            </w:r>
          </w:p>
        </w:tc>
      </w:tr>
      <w:tr w:rsidR="009F227E" w:rsidRPr="00B42896" w14:paraId="202ABE63"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BA94AA"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BE601B8"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1DCC005"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0CBF40E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r>
      <w:tr w:rsidR="009F227E" w:rsidRPr="00B42896" w14:paraId="115B4C1C"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D690DB"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C7FF54B"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3F20444"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69A87D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68025264"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837655"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C5F828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71E70CB"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5DA051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6A476FCA"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1FBD04"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8A31181"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12E34D8B"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522928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A5B43D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380DE596"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9897E9"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608A553"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74BB5FA1"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35094B4"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5565A8E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r>
      <w:tr w:rsidR="009F227E" w:rsidRPr="00B42896" w14:paraId="77E43418"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2D7766"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34A379B"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61440DF2"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AD7F88D"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1A66E17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n1</w:t>
            </w:r>
          </w:p>
        </w:tc>
      </w:tr>
      <w:tr w:rsidR="009F227E" w:rsidRPr="00B42896" w14:paraId="62544ED5"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AF80D2"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FEDB4C1"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D3C405A"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B7DC0A5"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62872556"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6139DD"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7F5B01F"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7727120"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C6AA6A0"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3CA4C8F7"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B02C94"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2AB2FE4"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7C58F6B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BFD05B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34D0785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25</w:t>
            </w:r>
          </w:p>
        </w:tc>
      </w:tr>
      <w:tr w:rsidR="009F227E" w:rsidRPr="00B42896" w14:paraId="4B6EC676"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BE8A25"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0C65BD2"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34BD71D7"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2C503D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B306A67"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7E30C801"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C07CEC"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A8564B1"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2A74B6FD"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A9CD5D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DC448FC"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3708DB96"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075D41D"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35718DB"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F614581"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41B42554"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Neither</w:t>
            </w:r>
          </w:p>
        </w:tc>
      </w:tr>
      <w:tr w:rsidR="009F227E" w:rsidRPr="00B42896" w14:paraId="562B4A74"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DCDBB0"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8E4D2BE"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D759AC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03BF1F95"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r>
      <w:tr w:rsidR="009F227E" w:rsidRPr="00B42896" w14:paraId="6DC754AF"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D42E3D"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47FEBBCB"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periodicityAndOffset</w:t>
            </w:r>
            <w:proofErr w:type="spellEnd"/>
            <w:r w:rsidRPr="00B42896">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1277283A"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004EE58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sl20,3</w:t>
            </w:r>
          </w:p>
        </w:tc>
      </w:tr>
      <w:tr w:rsidR="009F227E" w:rsidRPr="00B42896" w14:paraId="135FCA89"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08C114"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51E3D5BC"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2C8B735A"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CD5064E"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bl>
    <w:p w14:paraId="5CE9A855" w14:textId="77777777" w:rsidR="009F227E" w:rsidRPr="00B42896" w:rsidRDefault="009F227E" w:rsidP="009F227E">
      <w:pPr>
        <w:rPr>
          <w:highlight w:val="yellow"/>
        </w:rPr>
      </w:pPr>
    </w:p>
    <w:p w14:paraId="0AEBB86C" w14:textId="77777777" w:rsidR="009F227E" w:rsidRPr="00B42896" w:rsidRDefault="009F227E" w:rsidP="009F227E">
      <w:pPr>
        <w:rPr>
          <w:lang w:eastAsia="sv-SE"/>
        </w:rPr>
      </w:pPr>
      <w:r w:rsidRPr="00B42896">
        <w:rPr>
          <w:lang w:eastAsia="sv-SE"/>
        </w:rPr>
        <w:t xml:space="preserve">Each L1-RSRP measurement report shall meet the corresponding absolute accuracy requirements in Table </w:t>
      </w:r>
      <w:r w:rsidRPr="00B42896">
        <w:rPr>
          <w:rFonts w:cs="v4.2.0"/>
        </w:rPr>
        <w:t>6.5.7D.2.5</w:t>
      </w:r>
      <w:r w:rsidRPr="00B42896">
        <w:rPr>
          <w:lang w:eastAsia="sv-SE"/>
        </w:rPr>
        <w:t>-</w:t>
      </w:r>
      <w:r w:rsidRPr="00B42896">
        <w:t>3.</w:t>
      </w:r>
    </w:p>
    <w:p w14:paraId="100EBE29" w14:textId="77777777" w:rsidR="009F227E" w:rsidRPr="00B42896" w:rsidRDefault="009F227E" w:rsidP="009F227E">
      <w:pPr>
        <w:pStyle w:val="TH"/>
      </w:pPr>
      <w:r w:rsidRPr="00B42896">
        <w:t xml:space="preserve">Table </w:t>
      </w:r>
      <w:r w:rsidRPr="00B42896">
        <w:rPr>
          <w:rFonts w:cs="v4.2.0"/>
        </w:rPr>
        <w:t>6.5.7D.2.5</w:t>
      </w:r>
      <w:r w:rsidRPr="00B42896">
        <w:rPr>
          <w:lang w:eastAsia="sv-SE"/>
        </w:rPr>
        <w:t>-</w:t>
      </w:r>
      <w:r w:rsidRPr="00B42896">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9F227E" w:rsidRPr="00B42896" w14:paraId="2C0D7A7C" w14:textId="77777777" w:rsidTr="00470C0C">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0A1E3D8" w14:textId="77777777" w:rsidR="009F227E" w:rsidRPr="00B42896" w:rsidRDefault="009F227E" w:rsidP="00470C0C">
            <w:pPr>
              <w:pStyle w:val="TAH"/>
              <w:spacing w:line="254"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DAE8ABD" w14:textId="77777777" w:rsidR="009F227E" w:rsidRPr="00B42896" w:rsidRDefault="009F227E" w:rsidP="00470C0C">
            <w:pPr>
              <w:pStyle w:val="TAH"/>
              <w:spacing w:line="254" w:lineRule="auto"/>
              <w:rPr>
                <w:rFonts w:ascii="Arial Bold" w:hAnsi="Arial Bold"/>
              </w:rPr>
            </w:pPr>
            <w:r w:rsidRPr="00B42896">
              <w:rPr>
                <w:rFonts w:ascii="Arial Bold" w:hAnsi="Arial Bold"/>
              </w:rPr>
              <w:t>T1</w:t>
            </w:r>
          </w:p>
        </w:tc>
      </w:tr>
      <w:tr w:rsidR="009F227E" w:rsidRPr="00B42896" w14:paraId="37CC7EE8"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C20AA69" w14:textId="77777777" w:rsidR="009F227E" w:rsidRPr="00B42896" w:rsidRDefault="009F227E" w:rsidP="00470C0C">
            <w:pPr>
              <w:pStyle w:val="TAL"/>
              <w:spacing w:line="254"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C363CF0" w14:textId="77777777" w:rsidR="009F227E" w:rsidRPr="00B42896" w:rsidRDefault="009F227E" w:rsidP="00470C0C">
            <w:pPr>
              <w:pStyle w:val="TAC"/>
              <w:spacing w:line="254" w:lineRule="auto"/>
            </w:pPr>
            <w:r w:rsidRPr="00B42896">
              <w:t>65</w:t>
            </w:r>
          </w:p>
        </w:tc>
      </w:tr>
      <w:tr w:rsidR="009F227E" w:rsidRPr="00B42896" w14:paraId="5AC8D339"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B2D5B34" w14:textId="77777777" w:rsidR="009F227E" w:rsidRPr="00B42896" w:rsidRDefault="009F227E" w:rsidP="00470C0C">
            <w:pPr>
              <w:pStyle w:val="TAL"/>
              <w:spacing w:line="254"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610BA53" w14:textId="77777777" w:rsidR="009F227E" w:rsidRPr="00B42896" w:rsidRDefault="009F227E" w:rsidP="00470C0C">
            <w:pPr>
              <w:pStyle w:val="TAC"/>
              <w:spacing w:line="254" w:lineRule="auto"/>
            </w:pPr>
            <w:r w:rsidRPr="00B42896">
              <w:t>86</w:t>
            </w:r>
          </w:p>
        </w:tc>
      </w:tr>
    </w:tbl>
    <w:p w14:paraId="655C2013" w14:textId="77777777" w:rsidR="009F227E" w:rsidRPr="00B42896" w:rsidRDefault="009F227E" w:rsidP="009F227E"/>
    <w:p w14:paraId="1A476819" w14:textId="77777777" w:rsidR="009F227E" w:rsidRPr="00B42896" w:rsidRDefault="009F227E" w:rsidP="009F227E">
      <w:r w:rsidRPr="00B42896">
        <w:t xml:space="preserve">The rate of correct events observed during repeated tests shall be at least 90% </w:t>
      </w:r>
      <w:r w:rsidRPr="00B42896">
        <w:rPr>
          <w:lang w:eastAsia="ja-JP"/>
        </w:rPr>
        <w:t>with a confidence level of 95%.</w:t>
      </w:r>
    </w:p>
    <w:p w14:paraId="40714FD6" w14:textId="77777777" w:rsidR="009F227E" w:rsidRPr="00B42896" w:rsidRDefault="009F227E" w:rsidP="009F227E">
      <w:pPr>
        <w:pStyle w:val="40"/>
      </w:pPr>
      <w:r w:rsidRPr="00B42896">
        <w:rPr>
          <w:rFonts w:eastAsiaTheme="minorEastAsia"/>
          <w:lang w:eastAsia="sv-SE"/>
        </w:rPr>
        <w:lastRenderedPageBreak/>
        <w:t>6.5.7D.3</w:t>
      </w:r>
      <w:r w:rsidRPr="00B42896">
        <w:rPr>
          <w:rFonts w:eastAsiaTheme="minorEastAsia"/>
          <w:lang w:eastAsia="sv-SE"/>
        </w:rPr>
        <w:tab/>
        <w:t xml:space="preserve">NR SA FR1 </w:t>
      </w:r>
      <w:r w:rsidRPr="00B42896">
        <w:t xml:space="preserve">DL interruptions at switching across three uplink bands in </w:t>
      </w:r>
      <w:proofErr w:type="spellStart"/>
      <w:r w:rsidRPr="00B42896">
        <w:t>FDD</w:t>
      </w:r>
      <w:proofErr w:type="spellEnd"/>
      <w:r w:rsidRPr="00B42896">
        <w:t xml:space="preserve">-TDD CA for </w:t>
      </w:r>
      <w:r w:rsidRPr="00B42896">
        <w:rPr>
          <w:lang w:eastAsia="zh-CN"/>
        </w:rPr>
        <w:t>two</w:t>
      </w:r>
      <w:r w:rsidRPr="00B42896">
        <w:t xml:space="preserve"> </w:t>
      </w:r>
      <w:proofErr w:type="spellStart"/>
      <w:r w:rsidRPr="00B42896">
        <w:t>TAGs</w:t>
      </w:r>
      <w:proofErr w:type="spellEnd"/>
    </w:p>
    <w:p w14:paraId="5610ACE4" w14:textId="28B11030" w:rsidR="009F227E" w:rsidRPr="00B42896" w:rsidDel="009F227E" w:rsidRDefault="009F227E" w:rsidP="009F227E">
      <w:pPr>
        <w:rPr>
          <w:del w:id="41" w:author="HiSilicon" w:date="2025-08-12T12:14:00Z"/>
          <w:rStyle w:val="EditorsNoteChar1"/>
        </w:rPr>
      </w:pPr>
      <w:del w:id="42" w:author="HiSilicon" w:date="2025-08-12T12:14:00Z">
        <w:r w:rsidRPr="00B42896" w:rsidDel="009F227E">
          <w:rPr>
            <w:rStyle w:val="EditorsNoteChar1"/>
          </w:rPr>
          <w:delText>Editor’s Notes:</w:delText>
        </w:r>
      </w:del>
    </w:p>
    <w:p w14:paraId="58C59319" w14:textId="03C647C6" w:rsidR="009F227E" w:rsidRPr="00B42896" w:rsidDel="009F227E" w:rsidRDefault="009F227E" w:rsidP="009F227E">
      <w:pPr>
        <w:rPr>
          <w:del w:id="43" w:author="HiSilicon" w:date="2025-08-12T12:14:00Z"/>
          <w:color w:val="FF0000"/>
          <w:lang w:eastAsia="zh-CN"/>
        </w:rPr>
      </w:pPr>
      <w:del w:id="44" w:author="HiSilicon" w:date="2025-08-12T12:14:00Z">
        <w:r w:rsidRPr="00B42896" w:rsidDel="009F227E">
          <w:rPr>
            <w:rStyle w:val="EditorsNoteChar1"/>
          </w:rPr>
          <w:delText>-</w:delText>
        </w:r>
        <w:r w:rsidRPr="00B42896" w:rsidDel="009F227E">
          <w:rPr>
            <w:rStyle w:val="EditorsNoteChar1"/>
          </w:rPr>
          <w:tab/>
          <w:delText>EPRE ratio of the AP NZP-CSI-RS to SSS needs to be added in RAN4</w:delText>
        </w:r>
      </w:del>
    </w:p>
    <w:p w14:paraId="2EA911FB" w14:textId="77777777" w:rsidR="009F227E" w:rsidRPr="00B42896" w:rsidRDefault="009F227E" w:rsidP="009F227E">
      <w:pPr>
        <w:pStyle w:val="H6"/>
      </w:pPr>
      <w:r w:rsidRPr="00B42896">
        <w:t>6.5.7D.3.1</w:t>
      </w:r>
      <w:r w:rsidRPr="00B42896">
        <w:tab/>
        <w:t>Test purpose</w:t>
      </w:r>
    </w:p>
    <w:p w14:paraId="2723933E" w14:textId="77777777" w:rsidR="009F227E" w:rsidRPr="00B42896" w:rsidRDefault="009F227E" w:rsidP="009F227E">
      <w:pPr>
        <w:spacing w:after="0"/>
      </w:pPr>
      <w:r w:rsidRPr="00B42896">
        <w:rPr>
          <w:rFonts w:cs="v4.2.0"/>
        </w:rPr>
        <w:t xml:space="preserve">The purpose of this test is to verify DL interruption requirements during UE </w:t>
      </w:r>
      <w:r w:rsidRPr="00B42896">
        <w:rPr>
          <w:rFonts w:eastAsia="MS Mincho"/>
          <w:lang w:eastAsia="zh-CN"/>
        </w:rPr>
        <w:t xml:space="preserve">dynamic switching </w:t>
      </w:r>
      <w:r w:rsidRPr="00B42896">
        <w:rPr>
          <w:lang w:eastAsia="zh-CN"/>
        </w:rPr>
        <w:t xml:space="preserve">across 3 bands with one or two transmit antenna connectors for two </w:t>
      </w:r>
      <w:proofErr w:type="spellStart"/>
      <w:r w:rsidRPr="00B42896">
        <w:rPr>
          <w:lang w:eastAsia="zh-CN"/>
        </w:rPr>
        <w:t>TAGs</w:t>
      </w:r>
      <w:proofErr w:type="spellEnd"/>
      <w:r w:rsidRPr="00B42896">
        <w:rPr>
          <w:rFonts w:eastAsia="MS Mincho"/>
          <w:lang w:eastAsia="zh-CN"/>
        </w:rPr>
        <w:t xml:space="preserve"> defined in TS 38.133 [6] clause </w:t>
      </w:r>
      <w:r w:rsidRPr="00B42896">
        <w:rPr>
          <w:lang w:eastAsia="zh-CN"/>
        </w:rPr>
        <w:t>8.2.2.2.10D</w:t>
      </w:r>
      <w:r w:rsidRPr="00B42896">
        <w:t>.</w:t>
      </w:r>
    </w:p>
    <w:p w14:paraId="1AD468D3" w14:textId="77777777" w:rsidR="009F227E" w:rsidRPr="00B42896" w:rsidRDefault="009F227E" w:rsidP="009F227E">
      <w:pPr>
        <w:pStyle w:val="H6"/>
      </w:pPr>
      <w:r w:rsidRPr="00B42896">
        <w:t>6.5.7D.3.2</w:t>
      </w:r>
      <w:r w:rsidRPr="00B42896">
        <w:tab/>
        <w:t>Test applicability</w:t>
      </w:r>
    </w:p>
    <w:p w14:paraId="61C61C13" w14:textId="77777777" w:rsidR="009F227E" w:rsidRPr="00B42896" w:rsidRDefault="009F227E" w:rsidP="009F227E">
      <w:pPr>
        <w:rPr>
          <w:rFonts w:cs="v4.2.0"/>
        </w:rPr>
      </w:pPr>
      <w:r w:rsidRPr="00B42896">
        <w:rPr>
          <w:rFonts w:cs="v4.2.0"/>
        </w:rPr>
        <w:t xml:space="preserve">This test applies to all types of NR UE release 18 onwards supporting of </w:t>
      </w:r>
      <w:r w:rsidRPr="00B42896">
        <w:t xml:space="preserve">inter-band UL CA (three bands), </w:t>
      </w:r>
      <w:r w:rsidRPr="00B42896">
        <w:rPr>
          <w:lang w:eastAsia="fr-FR"/>
        </w:rPr>
        <w:t>dynamic UL Tx switching across up to 4 bands</w:t>
      </w:r>
      <w:r w:rsidRPr="00B42896">
        <w:rPr>
          <w:lang w:eastAsia="zh-CN"/>
        </w:rPr>
        <w:t xml:space="preserve">, </w:t>
      </w:r>
      <w:r w:rsidRPr="00B42896">
        <w:t xml:space="preserve">simultaneous transmission and reception in </w:t>
      </w:r>
      <w:proofErr w:type="spellStart"/>
      <w:r w:rsidRPr="00B42896">
        <w:rPr>
          <w:lang w:eastAsia="zh-CN"/>
        </w:rPr>
        <w:t>F</w:t>
      </w:r>
      <w:r w:rsidRPr="00B42896">
        <w:t>DD</w:t>
      </w:r>
      <w:proofErr w:type="spellEnd"/>
      <w:r w:rsidRPr="00B42896">
        <w:t xml:space="preserve">-TDD inter-band NR CA and at least two </w:t>
      </w:r>
      <w:proofErr w:type="spellStart"/>
      <w:r w:rsidRPr="00B42896">
        <w:t>TAGs</w:t>
      </w:r>
      <w:proofErr w:type="spellEnd"/>
      <w:r w:rsidRPr="00B42896">
        <w:rPr>
          <w:rFonts w:cs="v4.2.0"/>
        </w:rPr>
        <w:t>.</w:t>
      </w:r>
    </w:p>
    <w:p w14:paraId="082FF24D" w14:textId="77777777" w:rsidR="009F227E" w:rsidRPr="00B42896" w:rsidRDefault="009F227E" w:rsidP="009F227E">
      <w:pPr>
        <w:pStyle w:val="H6"/>
      </w:pPr>
      <w:r w:rsidRPr="00B42896">
        <w:t>6.5.7D.3.3</w:t>
      </w:r>
      <w:r w:rsidRPr="00B42896">
        <w:tab/>
        <w:t>Minimum conformance requirements</w:t>
      </w:r>
    </w:p>
    <w:p w14:paraId="326F2EF1" w14:textId="77777777" w:rsidR="009F227E" w:rsidRPr="00B42896" w:rsidRDefault="009F227E" w:rsidP="009F227E">
      <w:pPr>
        <w:rPr>
          <w:lang w:eastAsia="sv-SE"/>
        </w:rPr>
      </w:pPr>
      <w:r w:rsidRPr="00B42896">
        <w:rPr>
          <w:lang w:eastAsia="sv-SE"/>
        </w:rPr>
        <w:t>The minimum conformance requirements are specified in clause 6.5.7D.0.</w:t>
      </w:r>
    </w:p>
    <w:p w14:paraId="6E68AB84" w14:textId="77777777" w:rsidR="009F227E" w:rsidRPr="00B42896" w:rsidRDefault="009F227E" w:rsidP="009F227E">
      <w:pPr>
        <w:rPr>
          <w:lang w:eastAsia="sv-SE"/>
        </w:rPr>
      </w:pPr>
      <w:r w:rsidRPr="00B42896">
        <w:rPr>
          <w:lang w:eastAsia="sv-SE"/>
        </w:rPr>
        <w:t>The normative reference for this requirement is TS 38.133 [6] clause A.6.5.7D.3</w:t>
      </w:r>
    </w:p>
    <w:p w14:paraId="4088CA3C" w14:textId="77777777" w:rsidR="009F227E" w:rsidRPr="00B42896" w:rsidRDefault="009F227E" w:rsidP="009F227E">
      <w:pPr>
        <w:pStyle w:val="H6"/>
      </w:pPr>
      <w:r w:rsidRPr="00B42896">
        <w:t>6.5.7D.3.4</w:t>
      </w:r>
      <w:r w:rsidRPr="00B42896">
        <w:tab/>
        <w:t>Test description</w:t>
      </w:r>
    </w:p>
    <w:p w14:paraId="5AC32D32" w14:textId="77777777" w:rsidR="009F227E" w:rsidRPr="00B42896" w:rsidRDefault="009F227E" w:rsidP="009F227E">
      <w:r w:rsidRPr="00B42896">
        <w:t>The test consists of three</w:t>
      </w:r>
      <w:r w:rsidRPr="00B42896">
        <w:rPr>
          <w:lang w:eastAsia="zh-TW"/>
        </w:rPr>
        <w:t xml:space="preserve"> active FR1 </w:t>
      </w:r>
      <w:r w:rsidRPr="00B42896">
        <w:t xml:space="preserve">NR cells: </w:t>
      </w:r>
      <w:proofErr w:type="spellStart"/>
      <w:r w:rsidRPr="00B42896">
        <w:t>PCell</w:t>
      </w:r>
      <w:proofErr w:type="spellEnd"/>
      <w:r w:rsidRPr="00B42896">
        <w:t xml:space="preserve"> (Cell 1), </w:t>
      </w:r>
      <w:proofErr w:type="spellStart"/>
      <w:r w:rsidRPr="00B42896">
        <w:t>SCell</w:t>
      </w:r>
      <w:proofErr w:type="spellEnd"/>
      <w:r w:rsidRPr="00B42896">
        <w:t xml:space="preserve"> (Cell 2) and </w:t>
      </w:r>
      <w:proofErr w:type="spellStart"/>
      <w:r w:rsidRPr="00B42896">
        <w:t>SCell</w:t>
      </w:r>
      <w:proofErr w:type="spellEnd"/>
      <w:r w:rsidRPr="00B42896">
        <w:t xml:space="preserve"> (Cell 3), where </w:t>
      </w:r>
    </w:p>
    <w:p w14:paraId="0CA9C95C" w14:textId="77777777" w:rsidR="009F227E" w:rsidRPr="00B42896" w:rsidRDefault="009F227E" w:rsidP="0071610E">
      <w:pPr>
        <w:pStyle w:val="B10"/>
        <w:numPr>
          <w:ilvl w:val="0"/>
          <w:numId w:val="46"/>
        </w:numPr>
        <w:rPr>
          <w:lang w:eastAsia="zh-CN"/>
        </w:rPr>
      </w:pPr>
      <w:r w:rsidRPr="00B42896">
        <w:rPr>
          <w:lang w:eastAsia="zh-CN"/>
        </w:rPr>
        <w:t xml:space="preserve">Cell 1, </w:t>
      </w:r>
      <w:r w:rsidRPr="00B42896">
        <w:t>Cell 2 and Cell 3 are on NR UL carrier 1 in band A, NR UL carrier 2 in band B and NR UL carrier 3 in band C, respectively;</w:t>
      </w:r>
    </w:p>
    <w:p w14:paraId="689E7B01" w14:textId="77777777" w:rsidR="009F227E" w:rsidRPr="00B42896" w:rsidRDefault="009F227E" w:rsidP="0071610E">
      <w:pPr>
        <w:pStyle w:val="B10"/>
        <w:numPr>
          <w:ilvl w:val="0"/>
          <w:numId w:val="46"/>
        </w:numPr>
        <w:rPr>
          <w:lang w:eastAsia="zh-CN"/>
        </w:rPr>
      </w:pPr>
      <w:r w:rsidRPr="00B42896">
        <w:rPr>
          <w:lang w:eastAsia="zh-CN"/>
        </w:rPr>
        <w:t>Cell 1 and Cell 2 belong to one TAG, and Cell 3 belongs to the other TAG;</w:t>
      </w:r>
    </w:p>
    <w:p w14:paraId="22E1B220" w14:textId="77777777" w:rsidR="009F227E" w:rsidRPr="00B42896" w:rsidRDefault="009F227E" w:rsidP="0071610E">
      <w:pPr>
        <w:pStyle w:val="B10"/>
        <w:numPr>
          <w:ilvl w:val="0"/>
          <w:numId w:val="46"/>
        </w:numPr>
        <w:rPr>
          <w:lang w:eastAsia="zh-CN"/>
        </w:rPr>
      </w:pPr>
      <w:r w:rsidRPr="00B42896">
        <w:t xml:space="preserve">Band A and B are two different </w:t>
      </w:r>
      <w:proofErr w:type="spellStart"/>
      <w:r w:rsidRPr="00B42896">
        <w:t>FDD</w:t>
      </w:r>
      <w:proofErr w:type="spellEnd"/>
      <w:r w:rsidRPr="00B42896">
        <w:t xml:space="preserve"> bands, Band C is a TDD band</w:t>
      </w:r>
      <w:r w:rsidRPr="00B42896">
        <w:rPr>
          <w:lang w:eastAsia="zh-CN"/>
        </w:rPr>
        <w:t>.</w:t>
      </w:r>
    </w:p>
    <w:p w14:paraId="477B4A85" w14:textId="77777777" w:rsidR="009F227E" w:rsidRPr="00B42896" w:rsidRDefault="009F227E" w:rsidP="0071610E">
      <w:pPr>
        <w:pStyle w:val="B10"/>
        <w:numPr>
          <w:ilvl w:val="0"/>
          <w:numId w:val="46"/>
        </w:numPr>
        <w:rPr>
          <w:lang w:eastAsia="zh-CN"/>
        </w:rPr>
      </w:pPr>
      <w:r w:rsidRPr="00B42896">
        <w:t>UE is capable to transmit with</w:t>
      </w:r>
      <w:r w:rsidRPr="00B42896">
        <w:rPr>
          <w:lang w:eastAsia="zh-CN"/>
        </w:rPr>
        <w:t xml:space="preserve"> one, one and two transmitting antenna connector(s) on Cell 1, Cell 2 and Cell 3, respectively;</w:t>
      </w:r>
    </w:p>
    <w:p w14:paraId="5FE6A270" w14:textId="77777777" w:rsidR="009F227E" w:rsidRPr="00B42896" w:rsidRDefault="009F227E" w:rsidP="009F227E">
      <w:r w:rsidRPr="00B42896">
        <w:rPr>
          <w:lang w:eastAsia="zh-CN"/>
        </w:rPr>
        <w:t xml:space="preserve">The test consists of one time period, with duration of T1. Prior to the start of the time duration T1, </w:t>
      </w:r>
      <w:r w:rsidRPr="00B42896">
        <w:rPr>
          <w:i/>
          <w:lang w:eastAsia="zh-CN"/>
        </w:rPr>
        <w:t>UplinkTxSwitchingMoreBands-r18</w:t>
      </w:r>
      <w:r w:rsidRPr="00B42896">
        <w:rPr>
          <w:lang w:eastAsia="zh-CN"/>
        </w:rPr>
        <w:t xml:space="preserve"> is indicated to UE.</w:t>
      </w:r>
    </w:p>
    <w:p w14:paraId="2DF27F86" w14:textId="77777777" w:rsidR="009F227E" w:rsidRPr="00B42896" w:rsidRDefault="009F227E" w:rsidP="009F227E">
      <w:pPr>
        <w:pStyle w:val="H6"/>
      </w:pPr>
      <w:r w:rsidRPr="00B42896">
        <w:t>6.5.7D.3.4.1</w:t>
      </w:r>
      <w:r w:rsidRPr="00B42896">
        <w:tab/>
        <w:t>Initial conditions</w:t>
      </w:r>
    </w:p>
    <w:p w14:paraId="4B13138B" w14:textId="77777777" w:rsidR="009F227E" w:rsidRPr="00B42896" w:rsidRDefault="009F227E" w:rsidP="009F227E">
      <w:pPr>
        <w:rPr>
          <w:lang w:eastAsia="sv-SE"/>
        </w:rPr>
      </w:pPr>
      <w:r w:rsidRPr="00B42896">
        <w:rPr>
          <w:lang w:eastAsia="sv-SE"/>
        </w:rPr>
        <w:t>This test shall be tested using any of the test configurations in Table 6.5.7D.3.4.1-1.</w:t>
      </w:r>
    </w:p>
    <w:p w14:paraId="35E1897F" w14:textId="77777777" w:rsidR="009F227E" w:rsidRPr="00B42896" w:rsidRDefault="009F227E" w:rsidP="009F227E">
      <w:pPr>
        <w:pStyle w:val="TH"/>
      </w:pPr>
      <w:r w:rsidRPr="00B42896">
        <w:t xml:space="preserve">Table 6.5.7D.3.4.1-1: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227E" w:rsidRPr="00B42896" w14:paraId="3508D63E"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2864AA59" w14:textId="77777777" w:rsidR="009F227E" w:rsidRPr="00B42896" w:rsidRDefault="009F227E" w:rsidP="00470C0C">
            <w:pPr>
              <w:pStyle w:val="TAH"/>
              <w:spacing w:line="256" w:lineRule="auto"/>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38E7F0AC" w14:textId="77777777" w:rsidR="009F227E" w:rsidRPr="00B42896" w:rsidRDefault="009F227E" w:rsidP="00470C0C">
            <w:pPr>
              <w:pStyle w:val="TAH"/>
              <w:spacing w:line="256" w:lineRule="auto"/>
            </w:pPr>
            <w:r w:rsidRPr="00B42896">
              <w:t>Description</w:t>
            </w:r>
          </w:p>
        </w:tc>
      </w:tr>
      <w:tr w:rsidR="009F227E" w:rsidRPr="00B42896" w14:paraId="727A6B73"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2F0FE79C" w14:textId="77777777" w:rsidR="009F227E" w:rsidRPr="00B42896" w:rsidRDefault="009F227E" w:rsidP="00470C0C">
            <w:pPr>
              <w:pStyle w:val="TAL"/>
            </w:pPr>
            <w:r w:rsidRPr="00B42896">
              <w:t>6.5.7D.3-1</w:t>
            </w:r>
          </w:p>
        </w:tc>
        <w:tc>
          <w:tcPr>
            <w:tcW w:w="7074" w:type="dxa"/>
            <w:tcBorders>
              <w:top w:val="single" w:sz="4" w:space="0" w:color="auto"/>
              <w:left w:val="single" w:sz="4" w:space="0" w:color="auto"/>
              <w:bottom w:val="single" w:sz="4" w:space="0" w:color="auto"/>
              <w:right w:val="single" w:sz="4" w:space="0" w:color="auto"/>
            </w:tcBorders>
            <w:hideMark/>
          </w:tcPr>
          <w:p w14:paraId="10351268" w14:textId="77777777" w:rsidR="009F227E" w:rsidRPr="00B42896" w:rsidRDefault="009F227E" w:rsidP="00470C0C">
            <w:pPr>
              <w:pStyle w:val="TAL"/>
              <w:rPr>
                <w:lang w:eastAsia="zh-CN"/>
              </w:rPr>
            </w:pPr>
            <w:r w:rsidRPr="00B42896">
              <w:t xml:space="preserve">NR </w:t>
            </w:r>
            <w:r w:rsidRPr="00B42896">
              <w:rPr>
                <w:lang w:eastAsia="zh-CN"/>
              </w:rPr>
              <w:t>Cell</w:t>
            </w:r>
            <w:r w:rsidRPr="00B42896">
              <w:t xml:space="preserve"> 1: 15 kHz </w:t>
            </w:r>
            <w:proofErr w:type="spellStart"/>
            <w:r w:rsidRPr="00B42896">
              <w:t>SSB</w:t>
            </w:r>
            <w:proofErr w:type="spellEnd"/>
            <w:r w:rsidRPr="00B42896">
              <w:t xml:space="preserve"> </w:t>
            </w:r>
            <w:proofErr w:type="spellStart"/>
            <w:r w:rsidRPr="00B42896">
              <w:t>SCS</w:t>
            </w:r>
            <w:proofErr w:type="spellEnd"/>
            <w:r w:rsidRPr="00B42896">
              <w:t xml:space="preserve">, 10 MHz bandwidth, </w:t>
            </w:r>
            <w:proofErr w:type="spellStart"/>
            <w:r w:rsidRPr="00B42896">
              <w:t>FDD</w:t>
            </w:r>
            <w:proofErr w:type="spellEnd"/>
            <w:r w:rsidRPr="00B42896">
              <w:t xml:space="preserve"> duplex mode</w:t>
            </w:r>
          </w:p>
          <w:p w14:paraId="5F0FE53D" w14:textId="77777777" w:rsidR="009F227E" w:rsidRPr="00B42896" w:rsidRDefault="009F227E" w:rsidP="00470C0C">
            <w:pPr>
              <w:pStyle w:val="TAL"/>
              <w:rPr>
                <w:lang w:eastAsia="zh-CN"/>
              </w:rPr>
            </w:pPr>
            <w:r w:rsidRPr="00B42896">
              <w:t xml:space="preserve">NR </w:t>
            </w:r>
            <w:r w:rsidRPr="00B42896">
              <w:rPr>
                <w:lang w:eastAsia="zh-CN"/>
              </w:rPr>
              <w:t>Cell</w:t>
            </w:r>
            <w:r w:rsidRPr="00B42896">
              <w:t xml:space="preserve"> 2: 15 kHz </w:t>
            </w:r>
            <w:proofErr w:type="spellStart"/>
            <w:r w:rsidRPr="00B42896">
              <w:t>SSB</w:t>
            </w:r>
            <w:proofErr w:type="spellEnd"/>
            <w:r w:rsidRPr="00B42896">
              <w:t xml:space="preserve"> </w:t>
            </w:r>
            <w:proofErr w:type="spellStart"/>
            <w:r w:rsidRPr="00B42896">
              <w:t>SCS</w:t>
            </w:r>
            <w:proofErr w:type="spellEnd"/>
            <w:r w:rsidRPr="00B42896">
              <w:t xml:space="preserve">, 10 MHz bandwidth, </w:t>
            </w:r>
            <w:proofErr w:type="spellStart"/>
            <w:r w:rsidRPr="00B42896">
              <w:t>FDD</w:t>
            </w:r>
            <w:proofErr w:type="spellEnd"/>
            <w:r w:rsidRPr="00B42896">
              <w:t xml:space="preserve"> duplex mode</w:t>
            </w:r>
          </w:p>
          <w:p w14:paraId="7FDA3D9B" w14:textId="77777777" w:rsidR="009F227E" w:rsidRPr="00B42896" w:rsidRDefault="009F227E" w:rsidP="00470C0C">
            <w:pPr>
              <w:pStyle w:val="TAL"/>
              <w:spacing w:line="256" w:lineRule="auto"/>
            </w:pPr>
            <w:r w:rsidRPr="00B42896">
              <w:rPr>
                <w:lang w:eastAsia="zh-CN"/>
              </w:rPr>
              <w:t xml:space="preserve">NR Cell 3: </w:t>
            </w:r>
            <w:r w:rsidRPr="00B42896">
              <w:t xml:space="preserve">30 kHz </w:t>
            </w:r>
            <w:proofErr w:type="spellStart"/>
            <w:r w:rsidRPr="00B42896">
              <w:t>SSB</w:t>
            </w:r>
            <w:proofErr w:type="spellEnd"/>
            <w:r w:rsidRPr="00B42896">
              <w:t xml:space="preserve"> </w:t>
            </w:r>
            <w:proofErr w:type="spellStart"/>
            <w:r w:rsidRPr="00B42896">
              <w:t>SCS</w:t>
            </w:r>
            <w:proofErr w:type="spellEnd"/>
            <w:r w:rsidRPr="00B42896">
              <w:t>, 40 MHz bandwidth, TDD duplex mode</w:t>
            </w:r>
          </w:p>
        </w:tc>
      </w:tr>
    </w:tbl>
    <w:p w14:paraId="5D791CA0" w14:textId="77777777" w:rsidR="009F227E" w:rsidRPr="00B42896" w:rsidRDefault="009F227E" w:rsidP="009F227E">
      <w:pPr>
        <w:rPr>
          <w:lang w:eastAsia="sv-SE"/>
        </w:rPr>
      </w:pPr>
    </w:p>
    <w:p w14:paraId="0A4C1E17" w14:textId="77777777" w:rsidR="009F227E" w:rsidRPr="00B42896" w:rsidRDefault="009F227E" w:rsidP="009F227E">
      <w:pPr>
        <w:rPr>
          <w:lang w:eastAsia="sv-SE"/>
        </w:rPr>
      </w:pPr>
      <w:r w:rsidRPr="00B42896">
        <w:rPr>
          <w:lang w:eastAsia="sv-SE"/>
        </w:rPr>
        <w:t xml:space="preserve">Configure the test equipment and the </w:t>
      </w:r>
      <w:proofErr w:type="spellStart"/>
      <w:r w:rsidRPr="00B42896">
        <w:rPr>
          <w:lang w:eastAsia="sv-SE"/>
        </w:rPr>
        <w:t>DUT</w:t>
      </w:r>
      <w:proofErr w:type="spellEnd"/>
      <w:r w:rsidRPr="00B42896">
        <w:rPr>
          <w:lang w:eastAsia="sv-SE"/>
        </w:rPr>
        <w:t xml:space="preserve"> according to the parameters in Table 6.5.7D.3.4.1-2.</w:t>
      </w:r>
    </w:p>
    <w:p w14:paraId="252B046A" w14:textId="77777777" w:rsidR="009F227E" w:rsidRPr="00B42896" w:rsidRDefault="009F227E" w:rsidP="009F227E">
      <w:pPr>
        <w:pStyle w:val="TH"/>
      </w:pPr>
      <w:r w:rsidRPr="00B42896">
        <w:t>Table 6.5.7D.3.4.1-2: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227E" w:rsidRPr="00B42896" w14:paraId="172E20CE"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7E5528DA" w14:textId="77777777" w:rsidR="009F227E" w:rsidRPr="00B42896" w:rsidRDefault="009F227E" w:rsidP="00470C0C">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0D24F0" w14:textId="77777777" w:rsidR="009F227E" w:rsidRPr="00B42896" w:rsidRDefault="009F227E" w:rsidP="00470C0C">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274EDAD7" w14:textId="77777777" w:rsidR="009F227E" w:rsidRPr="00B42896" w:rsidRDefault="009F227E" w:rsidP="00470C0C">
            <w:pPr>
              <w:pStyle w:val="TAH"/>
              <w:spacing w:line="256" w:lineRule="auto"/>
            </w:pPr>
            <w:r w:rsidRPr="00B42896">
              <w:t>Comment</w:t>
            </w:r>
          </w:p>
        </w:tc>
      </w:tr>
      <w:tr w:rsidR="009F227E" w:rsidRPr="00B42896" w14:paraId="2D059536"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5FAD493D" w14:textId="77777777" w:rsidR="009F227E" w:rsidRPr="00B42896" w:rsidRDefault="009F227E" w:rsidP="00470C0C">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5DF912A" w14:textId="77777777" w:rsidR="009F227E" w:rsidRPr="00B42896" w:rsidRDefault="009F227E" w:rsidP="00470C0C">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3CD0B03B" w14:textId="77777777" w:rsidR="009F227E" w:rsidRPr="00B42896" w:rsidRDefault="009F227E" w:rsidP="00470C0C">
            <w:pPr>
              <w:pStyle w:val="TAL"/>
              <w:spacing w:line="256" w:lineRule="auto"/>
            </w:pPr>
            <w:r w:rsidRPr="00B42896">
              <w:t>As specified in TS 38.508-1 [14] clause 4.1.</w:t>
            </w:r>
          </w:p>
        </w:tc>
      </w:tr>
      <w:tr w:rsidR="009F227E" w:rsidRPr="00B42896" w14:paraId="3EFBA153"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4A3A00EC" w14:textId="77777777" w:rsidR="009F227E" w:rsidRPr="00B42896" w:rsidRDefault="009F227E" w:rsidP="00470C0C">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E424270" w14:textId="77777777" w:rsidR="009F227E" w:rsidRPr="00B42896" w:rsidRDefault="009F227E" w:rsidP="00470C0C">
            <w:pPr>
              <w:pStyle w:val="TAL"/>
              <w:spacing w:line="256" w:lineRule="auto"/>
            </w:pPr>
            <w:r w:rsidRPr="00B42896">
              <w:t>As specified in Annex E, Table E.4-1 and TS 38.508-1 [14] clause 4.3.1.</w:t>
            </w:r>
          </w:p>
        </w:tc>
      </w:tr>
      <w:tr w:rsidR="009F227E" w:rsidRPr="00B42896" w14:paraId="4DB9CF37"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5668B070" w14:textId="77777777" w:rsidR="009F227E" w:rsidRPr="00B42896" w:rsidRDefault="009F227E" w:rsidP="00470C0C">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4596E0" w14:textId="77777777" w:rsidR="009F227E" w:rsidRPr="00B42896" w:rsidRDefault="009F227E" w:rsidP="00470C0C">
            <w:pPr>
              <w:pStyle w:val="TAL"/>
              <w:spacing w:line="256" w:lineRule="auto"/>
            </w:pPr>
            <w:r w:rsidRPr="00B42896">
              <w:t>As specified by the test configuration selected from Table 6.5.7D.3.4.1-1.</w:t>
            </w:r>
          </w:p>
        </w:tc>
      </w:tr>
      <w:tr w:rsidR="009F227E" w:rsidRPr="00B42896" w14:paraId="5052A84D"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6C4F4187" w14:textId="77777777" w:rsidR="009F227E" w:rsidRPr="00B42896" w:rsidRDefault="009F227E" w:rsidP="00470C0C">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91BC00" w14:textId="77777777" w:rsidR="009F227E" w:rsidRPr="00B42896" w:rsidRDefault="009F227E" w:rsidP="00470C0C">
            <w:pPr>
              <w:pStyle w:val="TAL"/>
              <w:spacing w:line="256" w:lineRule="auto"/>
            </w:pPr>
            <w:proofErr w:type="spellStart"/>
            <w:r w:rsidRPr="00B4289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CE60B76" w14:textId="77777777" w:rsidR="009F227E" w:rsidRPr="00B42896" w:rsidRDefault="009F227E" w:rsidP="00470C0C">
            <w:pPr>
              <w:pStyle w:val="TAL"/>
              <w:spacing w:line="256" w:lineRule="auto"/>
            </w:pPr>
            <w:r w:rsidRPr="00B42896">
              <w:t>As specified in Annex C.2.2</w:t>
            </w:r>
          </w:p>
        </w:tc>
      </w:tr>
      <w:tr w:rsidR="009F227E" w:rsidRPr="00B42896" w14:paraId="1A7AC27C" w14:textId="77777777" w:rsidTr="00470C0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0F6452" w14:textId="77777777" w:rsidR="009F227E" w:rsidRPr="00B42896" w:rsidRDefault="009F227E" w:rsidP="00470C0C">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88692A" w14:textId="77777777" w:rsidR="009F227E" w:rsidRPr="00B42896" w:rsidRDefault="009F227E" w:rsidP="00470C0C">
            <w:pPr>
              <w:pStyle w:val="TAL"/>
              <w:spacing w:line="256" w:lineRule="auto"/>
            </w:pPr>
            <w:proofErr w:type="spellStart"/>
            <w:r w:rsidRPr="00B42896">
              <w:t>TE</w:t>
            </w:r>
            <w:proofErr w:type="spellEnd"/>
            <w:r w:rsidRPr="00B4289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F37661F" w14:textId="77777777" w:rsidR="009F227E" w:rsidRPr="00B42896" w:rsidRDefault="009F227E" w:rsidP="00470C0C">
            <w:pPr>
              <w:pStyle w:val="TAL"/>
              <w:spacing w:line="256" w:lineRule="auto"/>
            </w:pPr>
            <w:r w:rsidRPr="00B42896">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B558275" w14:textId="77777777" w:rsidR="009F227E" w:rsidRPr="00B42896" w:rsidRDefault="009F227E" w:rsidP="00470C0C">
            <w:pPr>
              <w:pStyle w:val="TAL"/>
              <w:spacing w:line="256" w:lineRule="auto"/>
            </w:pPr>
            <w:r w:rsidRPr="00B42896">
              <w:t>As specified in TS 38.508-1 [14] Annex A.</w:t>
            </w:r>
          </w:p>
        </w:tc>
      </w:tr>
      <w:tr w:rsidR="009F227E" w:rsidRPr="00B42896" w14:paraId="575F2DA2" w14:textId="77777777" w:rsidTr="00470C0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3CBD0" w14:textId="77777777" w:rsidR="009F227E" w:rsidRPr="00B42896" w:rsidRDefault="009F227E" w:rsidP="00470C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2ED051" w14:textId="77777777" w:rsidR="009F227E" w:rsidRPr="00B42896" w:rsidRDefault="009F227E" w:rsidP="00470C0C">
            <w:pPr>
              <w:pStyle w:val="TAL"/>
              <w:spacing w:line="256" w:lineRule="auto"/>
            </w:pPr>
            <w:proofErr w:type="spellStart"/>
            <w:r w:rsidRPr="00B42896">
              <w:t>DUT</w:t>
            </w:r>
            <w:proofErr w:type="spellEnd"/>
            <w:r w:rsidRPr="00B4289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FFA80AE" w14:textId="77777777" w:rsidR="009F227E" w:rsidRPr="00B42896" w:rsidRDefault="009F227E" w:rsidP="00470C0C">
            <w:pPr>
              <w:pStyle w:val="TAL"/>
              <w:spacing w:line="256" w:lineRule="auto"/>
            </w:pPr>
            <w:r w:rsidRPr="00B42896">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511A" w14:textId="77777777" w:rsidR="009F227E" w:rsidRPr="00B42896" w:rsidRDefault="009F227E" w:rsidP="00470C0C">
            <w:pPr>
              <w:spacing w:after="0" w:line="256" w:lineRule="auto"/>
              <w:rPr>
                <w:rFonts w:ascii="Arial" w:hAnsi="Arial"/>
                <w:sz w:val="18"/>
              </w:rPr>
            </w:pPr>
          </w:p>
        </w:tc>
      </w:tr>
      <w:tr w:rsidR="009F227E" w:rsidRPr="00B42896" w14:paraId="4D158EAA"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79667BDC" w14:textId="77777777" w:rsidR="009F227E" w:rsidRPr="00B42896" w:rsidRDefault="009F227E" w:rsidP="00470C0C">
            <w:pPr>
              <w:pStyle w:val="TAL"/>
              <w:spacing w:line="256" w:lineRule="auto"/>
            </w:pPr>
            <w:r w:rsidRPr="00B42896">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BAAA938" w14:textId="77777777" w:rsidR="009F227E" w:rsidRPr="00B42896" w:rsidRDefault="009F227E" w:rsidP="00470C0C">
            <w:pPr>
              <w:pStyle w:val="TAL"/>
              <w:spacing w:line="256" w:lineRule="auto"/>
            </w:pPr>
            <w:r w:rsidRPr="00B42896">
              <w:t>Without LTE link</w:t>
            </w:r>
          </w:p>
          <w:p w14:paraId="0D2AC4C1" w14:textId="77777777" w:rsidR="009F227E" w:rsidRPr="00B42896" w:rsidRDefault="009F227E" w:rsidP="00470C0C">
            <w:pPr>
              <w:pStyle w:val="TAL"/>
              <w:spacing w:line="256" w:lineRule="auto"/>
            </w:pPr>
            <w:r w:rsidRPr="00B42896">
              <w:t>Without fader</w:t>
            </w:r>
          </w:p>
        </w:tc>
        <w:tc>
          <w:tcPr>
            <w:tcW w:w="3961" w:type="dxa"/>
            <w:tcBorders>
              <w:top w:val="single" w:sz="4" w:space="0" w:color="auto"/>
              <w:left w:val="single" w:sz="4" w:space="0" w:color="auto"/>
              <w:bottom w:val="single" w:sz="4" w:space="0" w:color="auto"/>
              <w:right w:val="single" w:sz="4" w:space="0" w:color="auto"/>
            </w:tcBorders>
          </w:tcPr>
          <w:p w14:paraId="3CCAD9E2" w14:textId="77777777" w:rsidR="009F227E" w:rsidRPr="00B42896" w:rsidRDefault="009F227E" w:rsidP="00470C0C">
            <w:pPr>
              <w:pStyle w:val="TAL"/>
              <w:spacing w:line="256" w:lineRule="auto"/>
            </w:pPr>
          </w:p>
        </w:tc>
      </w:tr>
    </w:tbl>
    <w:p w14:paraId="4F0EE83F" w14:textId="77777777" w:rsidR="009F227E" w:rsidRPr="00B42896" w:rsidRDefault="009F227E" w:rsidP="009F227E"/>
    <w:p w14:paraId="09F0A696" w14:textId="77777777" w:rsidR="009F227E" w:rsidRPr="00B42896" w:rsidRDefault="009F227E" w:rsidP="009F227E">
      <w:pPr>
        <w:pStyle w:val="B10"/>
      </w:pPr>
      <w:r w:rsidRPr="00B42896">
        <w:t>1. The general test parameter settings are set up according to Table 6.5.7D.3.4.1-3.</w:t>
      </w:r>
    </w:p>
    <w:p w14:paraId="703378F8" w14:textId="77777777" w:rsidR="009F227E" w:rsidRPr="00B42896" w:rsidRDefault="009F227E" w:rsidP="009F227E">
      <w:pPr>
        <w:pStyle w:val="B10"/>
      </w:pPr>
      <w:r w:rsidRPr="00B42896">
        <w:t>2. Message contents are defined in clause 6.5.7D.3.4.3.</w:t>
      </w:r>
    </w:p>
    <w:p w14:paraId="01B4AFF1" w14:textId="77777777" w:rsidR="009F227E" w:rsidRPr="00B42896" w:rsidRDefault="009F227E" w:rsidP="009F227E">
      <w:pPr>
        <w:pStyle w:val="B10"/>
      </w:pPr>
      <w:r w:rsidRPr="00B42896">
        <w:t>3. The test scenario comprises of three NR Cells. (Cell 1, Cell 2 and Cell 3). Cell 1, Cell 2 and Cell 3 are configured according to Annex C.1.2 and C.1.3.</w:t>
      </w:r>
    </w:p>
    <w:p w14:paraId="0BCE6F1F" w14:textId="77777777" w:rsidR="009F227E" w:rsidRPr="00B42896" w:rsidRDefault="009F227E" w:rsidP="009F227E">
      <w:pPr>
        <w:pStyle w:val="TH"/>
      </w:pPr>
      <w:r w:rsidRPr="00B42896">
        <w:t xml:space="preserve">Table 6.5.7D.3.4.1-3: </w:t>
      </w:r>
      <w:r w:rsidRPr="00B42896">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9F227E" w:rsidRPr="00B42896" w14:paraId="1FDF61D9"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9899F15" w14:textId="77777777" w:rsidR="009F227E" w:rsidRPr="00B42896" w:rsidRDefault="009F227E" w:rsidP="00470C0C">
            <w:pPr>
              <w:pStyle w:val="TAH"/>
              <w:spacing w:line="254" w:lineRule="auto"/>
              <w:rPr>
                <w:rFonts w:cs="Arial"/>
                <w:lang w:eastAsia="en-GB"/>
              </w:rPr>
            </w:pPr>
            <w:r w:rsidRPr="00B42896">
              <w:t>Parameter</w:t>
            </w:r>
          </w:p>
        </w:tc>
        <w:tc>
          <w:tcPr>
            <w:tcW w:w="567" w:type="dxa"/>
            <w:tcBorders>
              <w:top w:val="single" w:sz="4" w:space="0" w:color="auto"/>
              <w:left w:val="single" w:sz="4" w:space="0" w:color="auto"/>
              <w:bottom w:val="single" w:sz="4" w:space="0" w:color="auto"/>
              <w:right w:val="single" w:sz="4" w:space="0" w:color="auto"/>
            </w:tcBorders>
            <w:hideMark/>
          </w:tcPr>
          <w:p w14:paraId="7FA8902E" w14:textId="77777777" w:rsidR="009F227E" w:rsidRPr="00B42896" w:rsidRDefault="009F227E" w:rsidP="00470C0C">
            <w:pPr>
              <w:pStyle w:val="TAH"/>
              <w:spacing w:line="254" w:lineRule="auto"/>
              <w:rPr>
                <w:rFonts w:cs="Arial"/>
              </w:rPr>
            </w:pPr>
            <w:r w:rsidRPr="00B42896">
              <w:t>Unit</w:t>
            </w:r>
          </w:p>
        </w:tc>
        <w:tc>
          <w:tcPr>
            <w:tcW w:w="2139" w:type="dxa"/>
            <w:tcBorders>
              <w:top w:val="single" w:sz="4" w:space="0" w:color="auto"/>
              <w:left w:val="single" w:sz="4" w:space="0" w:color="auto"/>
              <w:bottom w:val="single" w:sz="4" w:space="0" w:color="auto"/>
              <w:right w:val="single" w:sz="4" w:space="0" w:color="auto"/>
            </w:tcBorders>
            <w:hideMark/>
          </w:tcPr>
          <w:p w14:paraId="00B02210" w14:textId="77777777" w:rsidR="009F227E" w:rsidRPr="00B42896" w:rsidRDefault="009F227E" w:rsidP="00470C0C">
            <w:pPr>
              <w:pStyle w:val="TAH"/>
              <w:spacing w:line="254" w:lineRule="auto"/>
              <w:rPr>
                <w:rFonts w:cs="Arial"/>
                <w:lang w:eastAsia="en-GB"/>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00177B3C" w14:textId="77777777" w:rsidR="009F227E" w:rsidRPr="00B42896" w:rsidRDefault="009F227E" w:rsidP="00470C0C">
            <w:pPr>
              <w:pStyle w:val="TAH"/>
              <w:spacing w:line="254" w:lineRule="auto"/>
              <w:rPr>
                <w:rFonts w:cs="Arial"/>
              </w:rPr>
            </w:pPr>
            <w:r w:rsidRPr="00B42896">
              <w:t>Comment</w:t>
            </w:r>
          </w:p>
        </w:tc>
      </w:tr>
      <w:tr w:rsidR="009F227E" w:rsidRPr="00B42896" w14:paraId="3D41D0BF"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7B997E2" w14:textId="77777777" w:rsidR="009F227E" w:rsidRPr="00B42896" w:rsidRDefault="009F227E" w:rsidP="00470C0C">
            <w:pPr>
              <w:pStyle w:val="TAL"/>
              <w:spacing w:line="254" w:lineRule="auto"/>
            </w:pPr>
            <w:r w:rsidRPr="00B42896">
              <w:t>RF Channel Number</w:t>
            </w:r>
          </w:p>
        </w:tc>
        <w:tc>
          <w:tcPr>
            <w:tcW w:w="567" w:type="dxa"/>
            <w:tcBorders>
              <w:top w:val="single" w:sz="4" w:space="0" w:color="auto"/>
              <w:left w:val="single" w:sz="4" w:space="0" w:color="auto"/>
              <w:bottom w:val="single" w:sz="4" w:space="0" w:color="auto"/>
              <w:right w:val="single" w:sz="4" w:space="0" w:color="auto"/>
            </w:tcBorders>
          </w:tcPr>
          <w:p w14:paraId="0604A8DC" w14:textId="77777777" w:rsidR="009F227E" w:rsidRPr="00B42896"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7BCEC35B" w14:textId="77777777" w:rsidR="009F227E" w:rsidRPr="00B42896" w:rsidRDefault="009F227E" w:rsidP="00470C0C">
            <w:pPr>
              <w:pStyle w:val="TAC"/>
              <w:spacing w:line="254" w:lineRule="auto"/>
              <w:rPr>
                <w:lang w:eastAsia="zh-CN"/>
              </w:rPr>
            </w:pPr>
            <w:r w:rsidRPr="00B42896">
              <w:t>1, 2, 3</w:t>
            </w:r>
          </w:p>
        </w:tc>
        <w:tc>
          <w:tcPr>
            <w:tcW w:w="3526" w:type="dxa"/>
            <w:tcBorders>
              <w:top w:val="single" w:sz="4" w:space="0" w:color="auto"/>
              <w:left w:val="single" w:sz="4" w:space="0" w:color="auto"/>
              <w:bottom w:val="single" w:sz="4" w:space="0" w:color="auto"/>
              <w:right w:val="single" w:sz="4" w:space="0" w:color="auto"/>
            </w:tcBorders>
            <w:hideMark/>
          </w:tcPr>
          <w:p w14:paraId="4629662E" w14:textId="77777777" w:rsidR="009F227E" w:rsidRPr="00B42896" w:rsidRDefault="009F227E" w:rsidP="00470C0C">
            <w:pPr>
              <w:pStyle w:val="TAL"/>
              <w:spacing w:line="254" w:lineRule="auto"/>
              <w:rPr>
                <w:rFonts w:cs="Arial"/>
                <w:lang w:eastAsia="zh-CN"/>
              </w:rPr>
            </w:pPr>
            <w:r w:rsidRPr="00B42896">
              <w:rPr>
                <w:rFonts w:cs="Arial"/>
              </w:rPr>
              <w:t xml:space="preserve">Three radio channels </w:t>
            </w:r>
            <w:r w:rsidRPr="00B42896">
              <w:t>are used for this test</w:t>
            </w:r>
            <w:r w:rsidRPr="00B42896">
              <w:rPr>
                <w:lang w:eastAsia="zh-CN"/>
              </w:rPr>
              <w:t>.</w:t>
            </w:r>
          </w:p>
        </w:tc>
      </w:tr>
      <w:tr w:rsidR="009F227E" w:rsidRPr="00B42896" w14:paraId="12382EFF"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0F207A8" w14:textId="77777777" w:rsidR="009F227E" w:rsidRPr="00B42896" w:rsidRDefault="009F227E" w:rsidP="00470C0C">
            <w:pPr>
              <w:pStyle w:val="TAL"/>
              <w:spacing w:line="254" w:lineRule="auto"/>
              <w:rPr>
                <w:lang w:eastAsia="en-GB"/>
              </w:rPr>
            </w:pPr>
            <w:r w:rsidRPr="00B42896">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001C6A76" w14:textId="77777777" w:rsidR="009F227E" w:rsidRPr="00B42896"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5D2CEDB5" w14:textId="77777777" w:rsidR="009F227E" w:rsidRPr="00B42896" w:rsidRDefault="009F227E" w:rsidP="00470C0C">
            <w:pPr>
              <w:pStyle w:val="TAC"/>
              <w:spacing w:line="254" w:lineRule="auto"/>
            </w:pPr>
            <w:r w:rsidRPr="00B42896">
              <w:t xml:space="preserve">Cell 1: FR1 </w:t>
            </w:r>
            <w:proofErr w:type="spellStart"/>
            <w:r w:rsidRPr="00B42896">
              <w:t>PCell</w:t>
            </w:r>
            <w:proofErr w:type="spellEnd"/>
          </w:p>
          <w:p w14:paraId="1FA8257B" w14:textId="77777777" w:rsidR="009F227E" w:rsidRPr="00B42896" w:rsidRDefault="009F227E" w:rsidP="00470C0C">
            <w:pPr>
              <w:pStyle w:val="TAC"/>
              <w:spacing w:line="254" w:lineRule="auto"/>
            </w:pPr>
            <w:r w:rsidRPr="00B42896">
              <w:t xml:space="preserve">Cell 2: FR1 </w:t>
            </w:r>
            <w:proofErr w:type="spellStart"/>
            <w:r w:rsidRPr="00B42896">
              <w:t>SCell</w:t>
            </w:r>
            <w:proofErr w:type="spellEnd"/>
          </w:p>
          <w:p w14:paraId="10B290B1" w14:textId="77777777" w:rsidR="009F227E" w:rsidRPr="00B42896" w:rsidRDefault="009F227E" w:rsidP="00470C0C">
            <w:pPr>
              <w:pStyle w:val="TAC"/>
              <w:spacing w:line="254" w:lineRule="auto"/>
              <w:rPr>
                <w:lang w:eastAsia="zh-CN"/>
              </w:rPr>
            </w:pPr>
            <w:r w:rsidRPr="00B42896">
              <w:t xml:space="preserve">Cell 3: FR1 </w:t>
            </w:r>
            <w:proofErr w:type="spellStart"/>
            <w:r w:rsidRPr="00B4289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2D6581D6" w14:textId="77777777" w:rsidR="009F227E" w:rsidRPr="00B42896" w:rsidRDefault="009F227E" w:rsidP="00470C0C">
            <w:pPr>
              <w:pStyle w:val="TAL"/>
              <w:spacing w:line="254" w:lineRule="auto"/>
              <w:rPr>
                <w:lang w:eastAsia="en-GB"/>
              </w:rPr>
            </w:pPr>
            <w:r w:rsidRPr="00B42896">
              <w:t xml:space="preserve">FR1 </w:t>
            </w:r>
            <w:proofErr w:type="spellStart"/>
            <w:r w:rsidRPr="00B42896">
              <w:t>PCell</w:t>
            </w:r>
            <w:proofErr w:type="spellEnd"/>
            <w:r w:rsidRPr="00B42896">
              <w:t xml:space="preserve"> on RF channel number 1</w:t>
            </w:r>
          </w:p>
          <w:p w14:paraId="2A32B6AD" w14:textId="77777777" w:rsidR="009F227E" w:rsidRPr="00B42896" w:rsidRDefault="009F227E" w:rsidP="00470C0C">
            <w:pPr>
              <w:pStyle w:val="TAL"/>
              <w:spacing w:line="254" w:lineRule="auto"/>
            </w:pPr>
            <w:r w:rsidRPr="00B42896">
              <w:t xml:space="preserve">FR1 </w:t>
            </w:r>
            <w:proofErr w:type="spellStart"/>
            <w:r w:rsidRPr="00B42896">
              <w:t>SCell</w:t>
            </w:r>
            <w:proofErr w:type="spellEnd"/>
            <w:r w:rsidRPr="00B42896">
              <w:t xml:space="preserve"> on RF channel number 2</w:t>
            </w:r>
          </w:p>
          <w:p w14:paraId="7696CCB5" w14:textId="77777777" w:rsidR="009F227E" w:rsidRPr="00B42896" w:rsidRDefault="009F227E" w:rsidP="00470C0C">
            <w:pPr>
              <w:pStyle w:val="TAL"/>
              <w:spacing w:line="254" w:lineRule="auto"/>
              <w:rPr>
                <w:lang w:eastAsia="zh-CN"/>
              </w:rPr>
            </w:pPr>
            <w:r w:rsidRPr="00B42896">
              <w:t xml:space="preserve">FR1 </w:t>
            </w:r>
            <w:proofErr w:type="spellStart"/>
            <w:r w:rsidRPr="00B42896">
              <w:t>SCell</w:t>
            </w:r>
            <w:proofErr w:type="spellEnd"/>
            <w:r w:rsidRPr="00B42896">
              <w:t xml:space="preserve"> on RF channel number 3</w:t>
            </w:r>
          </w:p>
        </w:tc>
      </w:tr>
      <w:tr w:rsidR="009F227E" w:rsidRPr="00B42896" w14:paraId="1D1FDABF"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06FAE34" w14:textId="77777777" w:rsidR="009F227E" w:rsidRPr="00B42896" w:rsidRDefault="009F227E" w:rsidP="00470C0C">
            <w:pPr>
              <w:pStyle w:val="TAL"/>
              <w:spacing w:line="254" w:lineRule="auto"/>
              <w:rPr>
                <w:lang w:eastAsia="en-GB"/>
              </w:rPr>
            </w:pPr>
            <w:r w:rsidRPr="00B42896">
              <w:t>CP length</w:t>
            </w:r>
          </w:p>
        </w:tc>
        <w:tc>
          <w:tcPr>
            <w:tcW w:w="567" w:type="dxa"/>
            <w:tcBorders>
              <w:top w:val="single" w:sz="4" w:space="0" w:color="auto"/>
              <w:left w:val="single" w:sz="4" w:space="0" w:color="auto"/>
              <w:bottom w:val="single" w:sz="4" w:space="0" w:color="auto"/>
              <w:right w:val="single" w:sz="4" w:space="0" w:color="auto"/>
            </w:tcBorders>
          </w:tcPr>
          <w:p w14:paraId="277AB1E5" w14:textId="77777777" w:rsidR="009F227E" w:rsidRPr="00B42896"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29077017" w14:textId="77777777" w:rsidR="009F227E" w:rsidRPr="00B42896" w:rsidRDefault="009F227E" w:rsidP="00470C0C">
            <w:pPr>
              <w:pStyle w:val="TAC"/>
              <w:spacing w:line="254" w:lineRule="auto"/>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1D63EA4A" w14:textId="77777777" w:rsidR="009F227E" w:rsidRPr="00B42896" w:rsidRDefault="009F227E" w:rsidP="00470C0C">
            <w:pPr>
              <w:pStyle w:val="TAL"/>
              <w:spacing w:line="254" w:lineRule="auto"/>
              <w:rPr>
                <w:rFonts w:cs="Arial"/>
              </w:rPr>
            </w:pPr>
          </w:p>
        </w:tc>
      </w:tr>
      <w:tr w:rsidR="009F227E" w:rsidRPr="00B42896" w14:paraId="3D19E44A"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A179E43" w14:textId="77777777" w:rsidR="009F227E" w:rsidRPr="00B42896" w:rsidRDefault="009F227E" w:rsidP="00470C0C">
            <w:pPr>
              <w:pStyle w:val="TAL"/>
              <w:spacing w:line="254" w:lineRule="auto"/>
            </w:pPr>
            <w:proofErr w:type="spellStart"/>
            <w:r w:rsidRPr="00B42896">
              <w:rPr>
                <w:lang w:eastAsia="ja-JP"/>
              </w:rPr>
              <w:t>DRX</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71F581E" w14:textId="77777777" w:rsidR="009F227E" w:rsidRPr="00B42896" w:rsidRDefault="009F227E" w:rsidP="00470C0C"/>
        </w:tc>
        <w:tc>
          <w:tcPr>
            <w:tcW w:w="2139" w:type="dxa"/>
            <w:tcBorders>
              <w:top w:val="single" w:sz="4" w:space="0" w:color="auto"/>
              <w:left w:val="single" w:sz="4" w:space="0" w:color="auto"/>
              <w:bottom w:val="single" w:sz="4" w:space="0" w:color="auto"/>
              <w:right w:val="single" w:sz="4" w:space="0" w:color="auto"/>
            </w:tcBorders>
            <w:hideMark/>
          </w:tcPr>
          <w:p w14:paraId="78844053" w14:textId="77777777" w:rsidR="009F227E" w:rsidRPr="00B42896" w:rsidRDefault="009F227E" w:rsidP="00470C0C">
            <w:pPr>
              <w:pStyle w:val="TAC"/>
              <w:spacing w:line="254" w:lineRule="auto"/>
              <w:rPr>
                <w:lang w:eastAsia="en-GB"/>
              </w:rPr>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04A4B0A9" w14:textId="77777777" w:rsidR="009F227E" w:rsidRPr="00B42896" w:rsidRDefault="009F227E" w:rsidP="00470C0C">
            <w:pPr>
              <w:pStyle w:val="TAL"/>
              <w:spacing w:line="254" w:lineRule="auto"/>
              <w:rPr>
                <w:rFonts w:cs="Arial"/>
                <w:lang w:eastAsia="ja-JP"/>
              </w:rPr>
            </w:pPr>
          </w:p>
        </w:tc>
      </w:tr>
      <w:tr w:rsidR="009F227E" w:rsidRPr="00B42896" w14:paraId="473274A8"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557BAC2" w14:textId="77777777" w:rsidR="009F227E" w:rsidRPr="00B42896" w:rsidRDefault="009F227E" w:rsidP="00470C0C">
            <w:pPr>
              <w:pStyle w:val="TAL"/>
              <w:spacing w:line="254" w:lineRule="auto"/>
              <w:rPr>
                <w:lang w:eastAsia="ja-JP"/>
              </w:rPr>
            </w:pPr>
            <w:r w:rsidRPr="00B42896">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31A47015" w14:textId="77777777" w:rsidR="009F227E" w:rsidRPr="00B42896" w:rsidRDefault="009F227E" w:rsidP="00470C0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0C6C93AC" w14:textId="77777777" w:rsidR="009F227E" w:rsidRPr="00B42896" w:rsidRDefault="009F227E" w:rsidP="00470C0C">
            <w:pPr>
              <w:pStyle w:val="TAC"/>
              <w:spacing w:line="254" w:lineRule="auto"/>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C69F03F" w14:textId="77777777" w:rsidR="009F227E" w:rsidRPr="00B42896" w:rsidRDefault="009F227E" w:rsidP="00470C0C">
            <w:pPr>
              <w:pStyle w:val="TAL"/>
              <w:spacing w:line="254" w:lineRule="auto"/>
              <w:rPr>
                <w:rFonts w:cs="Arial"/>
                <w:lang w:eastAsia="ja-JP"/>
              </w:rPr>
            </w:pPr>
          </w:p>
        </w:tc>
      </w:tr>
      <w:tr w:rsidR="009F227E" w:rsidRPr="00B42896" w14:paraId="1548FFEE"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5B22DB7" w14:textId="77777777" w:rsidR="009F227E" w:rsidRPr="00B42896" w:rsidRDefault="009F227E" w:rsidP="00470C0C">
            <w:pPr>
              <w:pStyle w:val="TAL"/>
              <w:spacing w:line="254" w:lineRule="auto"/>
              <w:rPr>
                <w:lang w:eastAsia="ja-JP"/>
              </w:rPr>
            </w:pPr>
            <w:r w:rsidRPr="00B42896">
              <w:t>Filter coefficient</w:t>
            </w:r>
          </w:p>
        </w:tc>
        <w:tc>
          <w:tcPr>
            <w:tcW w:w="567" w:type="dxa"/>
            <w:tcBorders>
              <w:top w:val="single" w:sz="4" w:space="0" w:color="auto"/>
              <w:left w:val="single" w:sz="4" w:space="0" w:color="auto"/>
              <w:bottom w:val="single" w:sz="4" w:space="0" w:color="auto"/>
              <w:right w:val="single" w:sz="4" w:space="0" w:color="auto"/>
            </w:tcBorders>
          </w:tcPr>
          <w:p w14:paraId="4F90B9C5" w14:textId="77777777" w:rsidR="009F227E" w:rsidRPr="00B42896" w:rsidRDefault="009F227E" w:rsidP="00470C0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7E3390CE" w14:textId="77777777" w:rsidR="009F227E" w:rsidRPr="00B42896" w:rsidRDefault="009F227E" w:rsidP="00470C0C">
            <w:pPr>
              <w:pStyle w:val="TAC"/>
              <w:spacing w:line="254" w:lineRule="auto"/>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1B4731AA" w14:textId="77777777" w:rsidR="009F227E" w:rsidRPr="00B42896" w:rsidRDefault="009F227E" w:rsidP="00470C0C">
            <w:pPr>
              <w:pStyle w:val="TAL"/>
              <w:spacing w:line="254" w:lineRule="auto"/>
              <w:rPr>
                <w:rFonts w:cs="Arial"/>
                <w:lang w:eastAsia="ja-JP"/>
              </w:rPr>
            </w:pPr>
            <w:r w:rsidRPr="00B42896">
              <w:rPr>
                <w:rFonts w:cs="Arial"/>
              </w:rPr>
              <w:t>L3 filtering is not used</w:t>
            </w:r>
          </w:p>
        </w:tc>
      </w:tr>
      <w:tr w:rsidR="009F227E" w:rsidRPr="00B42896" w14:paraId="20CC8E90"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C8F17A4" w14:textId="77777777" w:rsidR="009F227E" w:rsidRPr="00B42896" w:rsidRDefault="009F227E" w:rsidP="00470C0C">
            <w:pPr>
              <w:pStyle w:val="TAL"/>
              <w:spacing w:line="254" w:lineRule="auto"/>
              <w:rPr>
                <w:rFonts w:cs="Arial"/>
                <w:lang w:eastAsia="en-GB"/>
              </w:rPr>
            </w:pPr>
            <w:r w:rsidRPr="00B42896">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088AC1AD" w14:textId="77777777" w:rsidR="009F227E" w:rsidRPr="00B42896" w:rsidRDefault="009F227E" w:rsidP="00470C0C">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4E34CE2F" w14:textId="77777777" w:rsidR="009F227E" w:rsidRPr="00B42896" w:rsidRDefault="009F227E" w:rsidP="00470C0C">
            <w:pPr>
              <w:pStyle w:val="TAC"/>
              <w:spacing w:line="254" w:lineRule="auto"/>
              <w:rPr>
                <w:rFonts w:cs="Arial"/>
              </w:rPr>
            </w:pPr>
            <w:r w:rsidRPr="00B42896">
              <w:rPr>
                <w:rFonts w:cs="Arial"/>
              </w:rPr>
              <w:t xml:space="preserve">Cell 1: CSI-RS.1.5 </w:t>
            </w:r>
            <w:r w:rsidRPr="00B42896">
              <w:rPr>
                <w:rFonts w:cs="Arial"/>
                <w:lang w:eastAsia="zh-CN"/>
              </w:rPr>
              <w:t>T</w:t>
            </w:r>
            <w:r w:rsidRPr="00B42896">
              <w:rPr>
                <w:rFonts w:cs="Arial"/>
              </w:rPr>
              <w:t>DD</w:t>
            </w:r>
          </w:p>
          <w:p w14:paraId="5AD6ADB9" w14:textId="77777777" w:rsidR="009F227E" w:rsidRPr="00B42896" w:rsidRDefault="009F227E" w:rsidP="00470C0C">
            <w:pPr>
              <w:pStyle w:val="TAC"/>
              <w:spacing w:line="254" w:lineRule="auto"/>
              <w:rPr>
                <w:rFonts w:cs="Arial"/>
              </w:rPr>
            </w:pPr>
            <w:r w:rsidRPr="00B42896">
              <w:rPr>
                <w:rFonts w:cs="Arial"/>
              </w:rPr>
              <w:t>Cell 2: CSI-RS.1.5 TDD</w:t>
            </w:r>
          </w:p>
          <w:p w14:paraId="78D38B70" w14:textId="77777777" w:rsidR="009F227E" w:rsidRPr="00B42896" w:rsidRDefault="009F227E" w:rsidP="00470C0C">
            <w:pPr>
              <w:pStyle w:val="TAC"/>
              <w:spacing w:line="254" w:lineRule="auto"/>
              <w:rPr>
                <w:rFonts w:cs="Arial"/>
              </w:rPr>
            </w:pPr>
            <w:r w:rsidRPr="00B42896">
              <w:rPr>
                <w:rFonts w:cs="Arial"/>
                <w:lang w:eastAsia="zh-CN"/>
              </w:rPr>
              <w:t xml:space="preserve">Cell 3: </w:t>
            </w:r>
            <w:r w:rsidRPr="00B42896">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669943D7" w14:textId="77777777" w:rsidR="009F227E" w:rsidRPr="00B42896" w:rsidRDefault="009F227E" w:rsidP="00470C0C">
            <w:pPr>
              <w:rPr>
                <w:rFonts w:cs="Arial"/>
              </w:rPr>
            </w:pPr>
          </w:p>
        </w:tc>
      </w:tr>
      <w:tr w:rsidR="009F227E" w:rsidRPr="00B42896" w14:paraId="16AE0828"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285DCAA" w14:textId="77777777" w:rsidR="009F227E" w:rsidRPr="00B42896" w:rsidRDefault="009F227E" w:rsidP="00470C0C">
            <w:pPr>
              <w:pStyle w:val="TAL"/>
              <w:spacing w:line="254" w:lineRule="auto"/>
              <w:rPr>
                <w:lang w:eastAsia="en-GB"/>
              </w:rPr>
            </w:pPr>
            <w:r w:rsidRPr="00B42896">
              <w:t>T1</w:t>
            </w:r>
          </w:p>
        </w:tc>
        <w:tc>
          <w:tcPr>
            <w:tcW w:w="567" w:type="dxa"/>
            <w:tcBorders>
              <w:top w:val="single" w:sz="4" w:space="0" w:color="auto"/>
              <w:left w:val="single" w:sz="4" w:space="0" w:color="auto"/>
              <w:bottom w:val="single" w:sz="4" w:space="0" w:color="auto"/>
              <w:right w:val="single" w:sz="4" w:space="0" w:color="auto"/>
            </w:tcBorders>
            <w:hideMark/>
          </w:tcPr>
          <w:p w14:paraId="446F41FF" w14:textId="77777777" w:rsidR="009F227E" w:rsidRPr="00B42896" w:rsidRDefault="009F227E" w:rsidP="00470C0C">
            <w:pPr>
              <w:pStyle w:val="TAC"/>
              <w:spacing w:line="254" w:lineRule="auto"/>
            </w:pPr>
            <w:r w:rsidRPr="00B42896">
              <w:t>s</w:t>
            </w:r>
          </w:p>
        </w:tc>
        <w:tc>
          <w:tcPr>
            <w:tcW w:w="2139" w:type="dxa"/>
            <w:tcBorders>
              <w:top w:val="single" w:sz="4" w:space="0" w:color="auto"/>
              <w:left w:val="single" w:sz="4" w:space="0" w:color="auto"/>
              <w:bottom w:val="single" w:sz="4" w:space="0" w:color="auto"/>
              <w:right w:val="single" w:sz="4" w:space="0" w:color="auto"/>
            </w:tcBorders>
            <w:hideMark/>
          </w:tcPr>
          <w:p w14:paraId="7B439E1D" w14:textId="77777777" w:rsidR="009F227E" w:rsidRPr="00B42896" w:rsidRDefault="009F227E" w:rsidP="00470C0C">
            <w:pPr>
              <w:pStyle w:val="TAC"/>
              <w:spacing w:line="254" w:lineRule="auto"/>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C15AD80" w14:textId="77777777" w:rsidR="009F227E" w:rsidRPr="00B42896" w:rsidRDefault="009F227E" w:rsidP="00470C0C">
            <w:pPr>
              <w:pStyle w:val="TAL"/>
              <w:spacing w:line="254" w:lineRule="auto"/>
              <w:rPr>
                <w:rFonts w:cs="Arial"/>
                <w:lang w:eastAsia="en-GB"/>
              </w:rPr>
            </w:pPr>
          </w:p>
        </w:tc>
      </w:tr>
    </w:tbl>
    <w:p w14:paraId="2D7B955D" w14:textId="77777777" w:rsidR="009F227E" w:rsidRPr="00B42896" w:rsidRDefault="009F227E" w:rsidP="009F227E"/>
    <w:p w14:paraId="791DD86A" w14:textId="77777777" w:rsidR="009F227E" w:rsidRPr="00B42896" w:rsidRDefault="009F227E" w:rsidP="009F227E">
      <w:pPr>
        <w:pStyle w:val="H6"/>
      </w:pPr>
      <w:r w:rsidRPr="00B42896">
        <w:t>6.5.7D.3.4.2</w:t>
      </w:r>
      <w:r w:rsidRPr="00B42896">
        <w:tab/>
        <w:t>Test procedure</w:t>
      </w:r>
    </w:p>
    <w:p w14:paraId="09044D3A" w14:textId="77777777" w:rsidR="009F227E" w:rsidRPr="00B42896" w:rsidRDefault="009F227E" w:rsidP="0071610E">
      <w:pPr>
        <w:pStyle w:val="B10"/>
        <w:numPr>
          <w:ilvl w:val="0"/>
          <w:numId w:val="48"/>
        </w:numPr>
        <w:rPr>
          <w:lang w:eastAsia="zh-CN"/>
        </w:rPr>
      </w:pPr>
      <w:r w:rsidRPr="00B42896">
        <w:t xml:space="preserve">Ensure the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05136126" w14:textId="77777777" w:rsidR="009F227E" w:rsidRPr="00B42896" w:rsidRDefault="009F227E" w:rsidP="0071610E">
      <w:pPr>
        <w:pStyle w:val="B10"/>
        <w:numPr>
          <w:ilvl w:val="0"/>
          <w:numId w:val="48"/>
        </w:numPr>
        <w:rPr>
          <w:lang w:eastAsia="zh-CN"/>
        </w:rPr>
      </w:pPr>
      <w:r w:rsidRPr="00B42896">
        <w:t xml:space="preserve">The SS transmits an </w:t>
      </w:r>
      <w:proofErr w:type="spellStart"/>
      <w:r w:rsidRPr="00B42896">
        <w:rPr>
          <w:i/>
        </w:rPr>
        <w:t>RRCReconfiguration</w:t>
      </w:r>
      <w:proofErr w:type="spellEnd"/>
      <w:r w:rsidRPr="00B42896">
        <w:t xml:space="preserve"> message with </w:t>
      </w:r>
      <w:r w:rsidRPr="00B42896">
        <w:rPr>
          <w:i/>
          <w:lang w:eastAsia="zh-CN"/>
        </w:rPr>
        <w:t xml:space="preserve">UplinkTxSwitchingMoreBands-r18 </w:t>
      </w:r>
      <w:r w:rsidRPr="00B42896">
        <w:rPr>
          <w:lang w:eastAsia="zh-TW"/>
        </w:rPr>
        <w:t>to the UE</w:t>
      </w:r>
      <w:r w:rsidRPr="00B42896">
        <w:t xml:space="preserve"> to configure Cell 2 and Cell 3 as </w:t>
      </w:r>
      <w:proofErr w:type="spellStart"/>
      <w:r w:rsidRPr="00B42896">
        <w:t>SCells</w:t>
      </w:r>
      <w:proofErr w:type="spellEnd"/>
      <w:r w:rsidRPr="00B42896">
        <w:t xml:space="preserve"> according to </w:t>
      </w:r>
      <w:r w:rsidRPr="00B42896">
        <w:rPr>
          <w:rFonts w:cs="v4.2.0"/>
        </w:rPr>
        <w:t>Table 6.5.7D.3.5-1.</w:t>
      </w:r>
    </w:p>
    <w:p w14:paraId="53828F53" w14:textId="77777777" w:rsidR="009F227E" w:rsidRPr="00B42896" w:rsidRDefault="009F227E" w:rsidP="0071610E">
      <w:pPr>
        <w:pStyle w:val="B10"/>
        <w:numPr>
          <w:ilvl w:val="0"/>
          <w:numId w:val="48"/>
        </w:numPr>
        <w:rPr>
          <w:lang w:eastAsia="zh-CN"/>
        </w:rPr>
      </w:pPr>
      <w:r w:rsidRPr="00B42896">
        <w:rPr>
          <w:lang w:eastAsia="zh-CN"/>
        </w:rPr>
        <w:t xml:space="preserve">The UE shall transmit an </w:t>
      </w:r>
      <w:proofErr w:type="spellStart"/>
      <w:r w:rsidRPr="00B42896">
        <w:rPr>
          <w:i/>
          <w:lang w:eastAsia="zh-CN"/>
        </w:rPr>
        <w:t>RRCReconfigurationComplete</w:t>
      </w:r>
      <w:proofErr w:type="spellEnd"/>
      <w:r w:rsidRPr="00B42896">
        <w:rPr>
          <w:lang w:eastAsia="zh-CN"/>
        </w:rPr>
        <w:t xml:space="preserve"> message.</w:t>
      </w:r>
    </w:p>
    <w:p w14:paraId="52C1368C" w14:textId="77777777" w:rsidR="009F227E" w:rsidRPr="00B42896" w:rsidRDefault="009F227E" w:rsidP="0071610E">
      <w:pPr>
        <w:pStyle w:val="B10"/>
        <w:numPr>
          <w:ilvl w:val="0"/>
          <w:numId w:val="48"/>
        </w:numPr>
        <w:rPr>
          <w:lang w:eastAsia="zh-CN"/>
        </w:rPr>
      </w:pPr>
      <w:r w:rsidRPr="00B42896">
        <w:t>The SS activates Cell 2 and Cell 3.</w:t>
      </w:r>
    </w:p>
    <w:p w14:paraId="59567911" w14:textId="77777777" w:rsidR="009F227E" w:rsidRPr="00B42896" w:rsidRDefault="009F227E" w:rsidP="0071610E">
      <w:pPr>
        <w:pStyle w:val="B10"/>
        <w:numPr>
          <w:ilvl w:val="0"/>
          <w:numId w:val="48"/>
        </w:numPr>
        <w:rPr>
          <w:lang w:eastAsia="zh-CN"/>
        </w:rPr>
      </w:pPr>
      <w:r w:rsidRPr="00B42896">
        <w:rPr>
          <w:lang w:eastAsia="zh-CN"/>
        </w:rPr>
        <w:t xml:space="preserve">Set the parameters according to T1 in </w:t>
      </w:r>
      <w:r w:rsidRPr="00B42896">
        <w:t>Table 6.5.7D.3.4.1-3</w:t>
      </w:r>
      <w:r w:rsidRPr="00B42896">
        <w:rPr>
          <w:lang w:eastAsia="zh-CN"/>
        </w:rPr>
        <w:t xml:space="preserve"> and </w:t>
      </w:r>
      <w:r w:rsidRPr="00B42896">
        <w:rPr>
          <w:rFonts w:cs="v4.2.0"/>
        </w:rPr>
        <w:t xml:space="preserve">Table </w:t>
      </w:r>
      <w:r w:rsidRPr="00B42896">
        <w:t>6.5.7D.3</w:t>
      </w:r>
      <w:r w:rsidRPr="00B42896">
        <w:rPr>
          <w:lang w:eastAsia="zh-CN"/>
        </w:rPr>
        <w:t>.5</w:t>
      </w:r>
      <w:r w:rsidRPr="00B42896">
        <w:t>-</w:t>
      </w:r>
      <w:r w:rsidRPr="00B42896">
        <w:rPr>
          <w:lang w:eastAsia="zh-CN"/>
        </w:rPr>
        <w:t>1. Propagation conditions are set according to Annex C clauses C.2.2. T1 starts.</w:t>
      </w:r>
    </w:p>
    <w:p w14:paraId="656F63B4" w14:textId="77777777" w:rsidR="009F227E" w:rsidRPr="00B42896" w:rsidRDefault="009F227E" w:rsidP="0071610E">
      <w:pPr>
        <w:pStyle w:val="B10"/>
        <w:numPr>
          <w:ilvl w:val="0"/>
          <w:numId w:val="48"/>
        </w:numPr>
        <w:rPr>
          <w:lang w:eastAsia="zh-CN"/>
        </w:rPr>
      </w:pPr>
      <w:r w:rsidRPr="00B42896">
        <w:rPr>
          <w:lang w:eastAsia="zh-CN"/>
        </w:rPr>
        <w:t xml:space="preserve">For Cell 1 and Cell 2, the SS triggers </w:t>
      </w:r>
      <w:r w:rsidRPr="00B42896">
        <w:rPr>
          <w:rFonts w:cs="v4.2.0"/>
          <w:lang w:eastAsia="zh-CN"/>
        </w:rPr>
        <w:t>a</w:t>
      </w:r>
      <w:r w:rsidRPr="00B42896">
        <w:rPr>
          <w:rFonts w:cs="v4.2.0"/>
        </w:rPr>
        <w:t xml:space="preserve">periodic CSI-RS for L1-RSRP reporting with power boost of 6dB on the following symbol </w:t>
      </w:r>
      <w:r w:rsidRPr="00B42896">
        <w:rPr>
          <w:rFonts w:cs="v4.2.0"/>
          <w:lang w:eastAsia="zh-CN"/>
        </w:rPr>
        <w:t>in</w:t>
      </w:r>
      <w:r w:rsidRPr="00B42896">
        <w:rPr>
          <w:rFonts w:cs="v4.2.0"/>
        </w:rPr>
        <w:t xml:space="preserve"> </w:t>
      </w:r>
      <w:r w:rsidRPr="00B42896">
        <w:rPr>
          <w:rFonts w:cs="v4.2.0"/>
          <w:lang w:eastAsia="zh-CN"/>
        </w:rPr>
        <w:t xml:space="preserve">slot overlapping with </w:t>
      </w:r>
      <w:r w:rsidRPr="00B42896">
        <w:rPr>
          <w:rFonts w:cs="v4.2.0"/>
        </w:rPr>
        <w:t>the 1</w:t>
      </w:r>
      <w:r w:rsidRPr="00B42896">
        <w:rPr>
          <w:rFonts w:cs="v4.2.0"/>
          <w:vertAlign w:val="superscript"/>
        </w:rPr>
        <w:t>st</w:t>
      </w:r>
      <w:r w:rsidRPr="00B42896">
        <w:rPr>
          <w:rFonts w:cs="v4.2.0"/>
        </w:rPr>
        <w:t xml:space="preserve"> special slot </w:t>
      </w:r>
      <w:r w:rsidRPr="00B42896">
        <w:rPr>
          <w:rFonts w:cs="v4.2.0"/>
          <w:lang w:eastAsia="zh-CN"/>
        </w:rPr>
        <w:t>of every radio frame of the NR TDD carrier</w:t>
      </w:r>
      <w:r w:rsidRPr="00B42896">
        <w:rPr>
          <w:rFonts w:cs="v4.2.0"/>
        </w:rPr>
        <w:t xml:space="preserve"> (Cell 3):</w:t>
      </w:r>
    </w:p>
    <w:p w14:paraId="7D50EB1F" w14:textId="77777777" w:rsidR="009F227E" w:rsidRPr="00B42896" w:rsidRDefault="009F227E" w:rsidP="009F227E">
      <w:pPr>
        <w:pStyle w:val="B20"/>
        <w:rPr>
          <w:iCs/>
          <w:lang w:eastAsia="zh-CN"/>
        </w:rPr>
      </w:pPr>
      <w:r w:rsidRPr="00B42896">
        <w:rPr>
          <w:lang w:eastAsia="zh-CN"/>
        </w:rPr>
        <w:t>-</w:t>
      </w:r>
      <w:r w:rsidRPr="00B42896">
        <w:rPr>
          <w:lang w:eastAsia="zh-CN"/>
        </w:rPr>
        <w:tab/>
        <w:t xml:space="preserve">symbol #12 if </w:t>
      </w:r>
      <w:r w:rsidRPr="00B42896">
        <w:rPr>
          <w:rFonts w:cs="v4.2.0"/>
        </w:rPr>
        <w:t xml:space="preserve">UE does not report </w:t>
      </w:r>
      <w:r w:rsidRPr="00B42896">
        <w:rPr>
          <w:i/>
          <w:iCs/>
        </w:rPr>
        <w:t>uplinkTxSwitching-DL-Interruption</w:t>
      </w:r>
      <w:r w:rsidRPr="00B42896">
        <w:rPr>
          <w:i/>
          <w:iCs/>
          <w:lang w:eastAsia="zh-CN"/>
        </w:rPr>
        <w:t>-r18</w:t>
      </w:r>
      <w:r w:rsidRPr="00B42896">
        <w:rPr>
          <w:iCs/>
          <w:lang w:eastAsia="zh-CN"/>
        </w:rPr>
        <w:t>;</w:t>
      </w:r>
    </w:p>
    <w:p w14:paraId="2458F255" w14:textId="77777777" w:rsidR="009F227E" w:rsidRPr="00B42896" w:rsidRDefault="009F227E" w:rsidP="009F227E">
      <w:pPr>
        <w:pStyle w:val="B20"/>
        <w:rPr>
          <w:lang w:eastAsia="zh-CN"/>
        </w:rPr>
      </w:pPr>
      <w:r w:rsidRPr="00B42896">
        <w:rPr>
          <w:lang w:eastAsia="zh-CN"/>
        </w:rPr>
        <w:t>-</w:t>
      </w:r>
      <w:r w:rsidRPr="00B42896">
        <w:rPr>
          <w:lang w:eastAsia="zh-CN"/>
        </w:rPr>
        <w:tab/>
        <w:t>otherwise,</w:t>
      </w:r>
    </w:p>
    <w:p w14:paraId="03557A47" w14:textId="77777777" w:rsidR="009F227E" w:rsidRPr="00B42896" w:rsidRDefault="009F227E" w:rsidP="009F227E">
      <w:pPr>
        <w:pStyle w:val="B30"/>
        <w:rPr>
          <w:lang w:eastAsia="zh-CN"/>
        </w:rPr>
      </w:pPr>
      <w:r w:rsidRPr="00B42896">
        <w:rPr>
          <w:lang w:eastAsia="zh-CN"/>
        </w:rPr>
        <w:t>-</w:t>
      </w:r>
      <w:r w:rsidRPr="00B42896">
        <w:rPr>
          <w:lang w:eastAsia="zh-CN"/>
        </w:rPr>
        <w:tab/>
      </w:r>
      <w:r w:rsidRPr="00B42896">
        <w:t>symbol</w:t>
      </w:r>
      <w:r w:rsidRPr="00B42896">
        <w:rPr>
          <w:lang w:eastAsia="zh-CN"/>
        </w:rPr>
        <w:t xml:space="preserve"> </w:t>
      </w:r>
      <w:r w:rsidRPr="00B42896">
        <w:t>#</w:t>
      </w:r>
      <w:r w:rsidRPr="00B42896">
        <w:rPr>
          <w:lang w:eastAsia="zh-CN"/>
        </w:rPr>
        <w:t>8</w:t>
      </w:r>
      <w:r w:rsidRPr="00B42896">
        <w:t xml:space="preserve"> if UE capability uplink Tx switching period is </w:t>
      </w:r>
      <w:r w:rsidRPr="00B42896">
        <w:rPr>
          <w:lang w:eastAsia="zh-CN"/>
        </w:rPr>
        <w:t>21</w:t>
      </w:r>
      <w:r w:rsidRPr="00B42896">
        <w:t xml:space="preserve">0 us, </w:t>
      </w:r>
      <w:r w:rsidRPr="00B42896">
        <w:rPr>
          <w:lang w:eastAsia="zh-CN"/>
        </w:rPr>
        <w:t>or</w:t>
      </w:r>
    </w:p>
    <w:p w14:paraId="0140AFA4" w14:textId="77777777" w:rsidR="009F227E" w:rsidRPr="00B42896" w:rsidRDefault="009F227E" w:rsidP="009F227E">
      <w:pPr>
        <w:pStyle w:val="B30"/>
      </w:pPr>
      <w:r w:rsidRPr="00B42896">
        <w:t>-</w:t>
      </w:r>
      <w:r w:rsidRPr="00B42896">
        <w:tab/>
        <w:t>symbol</w:t>
      </w:r>
      <w:r w:rsidRPr="00B42896">
        <w:rPr>
          <w:lang w:eastAsia="zh-CN"/>
        </w:rPr>
        <w:t xml:space="preserve"> </w:t>
      </w:r>
      <w:r w:rsidRPr="00B42896">
        <w:t>#</w:t>
      </w:r>
      <w:r w:rsidRPr="00B42896">
        <w:rPr>
          <w:lang w:eastAsia="zh-CN"/>
        </w:rPr>
        <w:t>9</w:t>
      </w:r>
      <w:r w:rsidRPr="00B42896">
        <w:t xml:space="preserve"> if UE capability uplink Tx switching period is 140us, or</w:t>
      </w:r>
    </w:p>
    <w:p w14:paraId="299EE2BF" w14:textId="77777777" w:rsidR="009F227E" w:rsidRPr="00B42896" w:rsidRDefault="009F227E" w:rsidP="009F227E">
      <w:pPr>
        <w:pStyle w:val="B30"/>
        <w:rPr>
          <w:lang w:eastAsia="zh-CN"/>
        </w:rPr>
      </w:pPr>
      <w:r w:rsidRPr="00B42896">
        <w:rPr>
          <w:lang w:eastAsia="zh-CN"/>
        </w:rPr>
        <w:t>-</w:t>
      </w:r>
      <w:r w:rsidRPr="00B42896">
        <w:rPr>
          <w:lang w:eastAsia="zh-CN"/>
        </w:rPr>
        <w:tab/>
      </w:r>
      <w:r w:rsidRPr="00B42896">
        <w:t>symbol #</w:t>
      </w:r>
      <w:r w:rsidRPr="00B42896">
        <w:rPr>
          <w:lang w:eastAsia="zh-CN"/>
        </w:rPr>
        <w:t>10</w:t>
      </w:r>
      <w:r w:rsidRPr="00B42896">
        <w:t xml:space="preserve"> if UE capability uplink Tx switching period is 35us.</w:t>
      </w:r>
    </w:p>
    <w:p w14:paraId="4F6D8DC2" w14:textId="77777777" w:rsidR="009F227E" w:rsidRPr="00B42896" w:rsidRDefault="009F227E" w:rsidP="0071610E">
      <w:pPr>
        <w:pStyle w:val="B10"/>
        <w:numPr>
          <w:ilvl w:val="0"/>
          <w:numId w:val="48"/>
        </w:numPr>
        <w:rPr>
          <w:lang w:eastAsia="zh-CN"/>
        </w:rPr>
      </w:pPr>
      <w:r w:rsidRPr="00B42896">
        <w:rPr>
          <w:lang w:eastAsia="zh-CN"/>
        </w:rPr>
        <w:t xml:space="preserve">For Cell 3, the SS triggers </w:t>
      </w:r>
      <w:r w:rsidRPr="00B42896">
        <w:rPr>
          <w:rFonts w:cs="v4.2.0"/>
          <w:lang w:eastAsia="zh-CN"/>
        </w:rPr>
        <w:t>a</w:t>
      </w:r>
      <w:r w:rsidRPr="00B42896">
        <w:rPr>
          <w:rFonts w:cs="v4.2.0"/>
        </w:rPr>
        <w:t xml:space="preserve">periodic CSI-RS for L1-RSRP reporting with power boost of 6dB on the following symbol </w:t>
      </w:r>
      <w:r w:rsidRPr="00B42896">
        <w:rPr>
          <w:rFonts w:cs="v4.2.0"/>
          <w:lang w:eastAsia="zh-CN"/>
        </w:rPr>
        <w:t>in</w:t>
      </w:r>
      <w:r w:rsidRPr="00B42896">
        <w:rPr>
          <w:rFonts w:cs="v4.2.0"/>
        </w:rPr>
        <w:t xml:space="preserve"> the 2</w:t>
      </w:r>
      <w:r w:rsidRPr="00B42896">
        <w:rPr>
          <w:rFonts w:cs="v4.2.0"/>
          <w:vertAlign w:val="superscript"/>
        </w:rPr>
        <w:t>nd</w:t>
      </w:r>
      <w:r w:rsidRPr="00B42896">
        <w:rPr>
          <w:rFonts w:cs="v4.2.0"/>
        </w:rPr>
        <w:t xml:space="preserve"> special slot of every radio frame:</w:t>
      </w:r>
    </w:p>
    <w:p w14:paraId="38E41EAF" w14:textId="77777777" w:rsidR="009F227E" w:rsidRPr="00B42896" w:rsidRDefault="009F227E" w:rsidP="009F227E">
      <w:pPr>
        <w:pStyle w:val="B20"/>
        <w:rPr>
          <w:iCs/>
          <w:lang w:eastAsia="zh-CN"/>
        </w:rPr>
      </w:pPr>
      <w:r w:rsidRPr="00B42896">
        <w:rPr>
          <w:lang w:eastAsia="zh-CN"/>
        </w:rPr>
        <w:t>-</w:t>
      </w:r>
      <w:r w:rsidRPr="00B42896">
        <w:rPr>
          <w:lang w:eastAsia="zh-CN"/>
        </w:rPr>
        <w:tab/>
        <w:t xml:space="preserve">symbol #10 if </w:t>
      </w:r>
      <w:r w:rsidRPr="00B42896">
        <w:rPr>
          <w:rFonts w:cs="v4.2.0"/>
        </w:rPr>
        <w:t xml:space="preserve">UE does not report </w:t>
      </w:r>
      <w:r w:rsidRPr="00B42896">
        <w:rPr>
          <w:i/>
          <w:iCs/>
        </w:rPr>
        <w:t>uplinkTxSwitching-DL-Interruption</w:t>
      </w:r>
      <w:r w:rsidRPr="00B42896">
        <w:rPr>
          <w:i/>
          <w:iCs/>
          <w:lang w:eastAsia="zh-CN"/>
        </w:rPr>
        <w:t>-r18</w:t>
      </w:r>
      <w:r w:rsidRPr="00B42896">
        <w:rPr>
          <w:iCs/>
          <w:lang w:eastAsia="zh-CN"/>
        </w:rPr>
        <w:t>;</w:t>
      </w:r>
    </w:p>
    <w:p w14:paraId="227A0195" w14:textId="77777777" w:rsidR="009F227E" w:rsidRPr="00B42896" w:rsidRDefault="009F227E" w:rsidP="009F227E">
      <w:pPr>
        <w:pStyle w:val="B20"/>
        <w:rPr>
          <w:lang w:eastAsia="zh-CN"/>
        </w:rPr>
      </w:pPr>
      <w:r w:rsidRPr="00B42896">
        <w:rPr>
          <w:lang w:eastAsia="zh-CN"/>
        </w:rPr>
        <w:lastRenderedPageBreak/>
        <w:t>-</w:t>
      </w:r>
      <w:r w:rsidRPr="00B42896">
        <w:rPr>
          <w:lang w:eastAsia="zh-CN"/>
        </w:rPr>
        <w:tab/>
        <w:t>otherwise,</w:t>
      </w:r>
    </w:p>
    <w:p w14:paraId="3D9B7B15" w14:textId="77777777" w:rsidR="009F227E" w:rsidRPr="00B42896" w:rsidRDefault="009F227E" w:rsidP="009F227E">
      <w:pPr>
        <w:pStyle w:val="B30"/>
        <w:rPr>
          <w:lang w:eastAsia="zh-CN"/>
        </w:rPr>
      </w:pPr>
      <w:r w:rsidRPr="00B42896">
        <w:rPr>
          <w:lang w:eastAsia="zh-CN"/>
        </w:rPr>
        <w:t>-</w:t>
      </w:r>
      <w:r w:rsidRPr="00B42896">
        <w:rPr>
          <w:lang w:eastAsia="zh-CN"/>
        </w:rPr>
        <w:tab/>
      </w:r>
      <w:r w:rsidRPr="00B42896">
        <w:t>symbol</w:t>
      </w:r>
      <w:r w:rsidRPr="00B42896">
        <w:rPr>
          <w:lang w:eastAsia="zh-CN"/>
        </w:rPr>
        <w:t xml:space="preserve"> </w:t>
      </w:r>
      <w:r w:rsidRPr="00B42896">
        <w:t>#</w:t>
      </w:r>
      <w:r w:rsidRPr="00B42896">
        <w:rPr>
          <w:lang w:eastAsia="zh-CN"/>
        </w:rPr>
        <w:t>3</w:t>
      </w:r>
      <w:r w:rsidRPr="00B42896">
        <w:t xml:space="preserve"> if UE capability uplink Tx switching period is </w:t>
      </w:r>
      <w:r w:rsidRPr="00B42896">
        <w:rPr>
          <w:lang w:eastAsia="zh-CN"/>
        </w:rPr>
        <w:t>21</w:t>
      </w:r>
      <w:r w:rsidRPr="00B42896">
        <w:t xml:space="preserve">0 us, </w:t>
      </w:r>
      <w:r w:rsidRPr="00B42896">
        <w:rPr>
          <w:lang w:eastAsia="zh-CN"/>
        </w:rPr>
        <w:t>or</w:t>
      </w:r>
    </w:p>
    <w:p w14:paraId="10CDB930" w14:textId="77777777" w:rsidR="009F227E" w:rsidRPr="00B42896" w:rsidRDefault="009F227E" w:rsidP="009F227E">
      <w:pPr>
        <w:pStyle w:val="B30"/>
      </w:pPr>
      <w:r w:rsidRPr="00B42896">
        <w:t>-</w:t>
      </w:r>
      <w:r w:rsidRPr="00B42896">
        <w:tab/>
        <w:t>symbol</w:t>
      </w:r>
      <w:r w:rsidRPr="00B42896">
        <w:rPr>
          <w:lang w:eastAsia="zh-CN"/>
        </w:rPr>
        <w:t xml:space="preserve"> </w:t>
      </w:r>
      <w:r w:rsidRPr="00B42896">
        <w:t>#</w:t>
      </w:r>
      <w:r w:rsidRPr="00B42896">
        <w:rPr>
          <w:lang w:eastAsia="zh-CN"/>
        </w:rPr>
        <w:t>5</w:t>
      </w:r>
      <w:r w:rsidRPr="00B42896">
        <w:t xml:space="preserve"> if UE capability uplink Tx switching period is 140us, or</w:t>
      </w:r>
    </w:p>
    <w:p w14:paraId="3F4610C6" w14:textId="77777777" w:rsidR="009F227E" w:rsidRPr="00B42896" w:rsidRDefault="009F227E" w:rsidP="009F227E">
      <w:pPr>
        <w:pStyle w:val="B30"/>
      </w:pPr>
      <w:r w:rsidRPr="00B42896">
        <w:rPr>
          <w:lang w:eastAsia="zh-CN"/>
        </w:rPr>
        <w:t>-</w:t>
      </w:r>
      <w:r w:rsidRPr="00B42896">
        <w:rPr>
          <w:lang w:eastAsia="zh-CN"/>
        </w:rPr>
        <w:tab/>
      </w:r>
      <w:r w:rsidRPr="00B42896">
        <w:t>symbol #</w:t>
      </w:r>
      <w:r w:rsidRPr="00B42896">
        <w:rPr>
          <w:lang w:eastAsia="zh-CN"/>
        </w:rPr>
        <w:t>8</w:t>
      </w:r>
      <w:r w:rsidRPr="00B42896">
        <w:t xml:space="preserve"> if UE capability uplink Tx switching period is 35us.</w:t>
      </w:r>
    </w:p>
    <w:p w14:paraId="7DFE4774" w14:textId="77777777" w:rsidR="009F227E" w:rsidRPr="00B42896" w:rsidRDefault="009F227E" w:rsidP="0071610E">
      <w:pPr>
        <w:pStyle w:val="B10"/>
        <w:numPr>
          <w:ilvl w:val="0"/>
          <w:numId w:val="48"/>
        </w:numPr>
      </w:pPr>
      <w:r w:rsidRPr="00B42896">
        <w:rPr>
          <w:lang w:eastAsia="zh-CN"/>
        </w:rPr>
        <w:t xml:space="preserve">If the UE sends L1-RSRP report containing valid L1-RSRP results for Cell 1, Cell 2 and Cell 3 and each L1-RSRP result meet the test requirements given in </w:t>
      </w:r>
      <w:r w:rsidRPr="00B42896">
        <w:rPr>
          <w:rFonts w:cs="v4.2.0"/>
        </w:rPr>
        <w:t xml:space="preserve">Table </w:t>
      </w:r>
      <w:r w:rsidRPr="00B42896">
        <w:t>6.5.7D.3</w:t>
      </w:r>
      <w:r w:rsidRPr="00B42896">
        <w:rPr>
          <w:lang w:eastAsia="zh-CN"/>
        </w:rPr>
        <w:t>.5</w:t>
      </w:r>
      <w:r w:rsidRPr="00B42896">
        <w:t>-</w:t>
      </w:r>
      <w:r w:rsidRPr="00B42896">
        <w:rPr>
          <w:lang w:eastAsia="zh-CN"/>
        </w:rPr>
        <w:t xml:space="preserve">3, </w:t>
      </w:r>
      <w:r w:rsidRPr="00B42896">
        <w:t>increase the number of passed iterations by one otherwise increase the number of failed iterations by one.</w:t>
      </w:r>
    </w:p>
    <w:p w14:paraId="1F0830F1" w14:textId="77777777" w:rsidR="009F227E" w:rsidRPr="00B42896" w:rsidRDefault="009F227E" w:rsidP="0071610E">
      <w:pPr>
        <w:pStyle w:val="B10"/>
        <w:numPr>
          <w:ilvl w:val="0"/>
          <w:numId w:val="48"/>
        </w:numPr>
      </w:pPr>
      <w:r w:rsidRPr="00B42896">
        <w:t xml:space="preserve">SS transmits in Cell 1 an </w:t>
      </w:r>
      <w:proofErr w:type="spellStart"/>
      <w:r w:rsidRPr="00B42896">
        <w:rPr>
          <w:i/>
        </w:rPr>
        <w:t>RRCReconfiguration</w:t>
      </w:r>
      <w:proofErr w:type="spellEnd"/>
      <w:r w:rsidRPr="00B42896">
        <w:t xml:space="preserve"> message to release all </w:t>
      </w:r>
      <w:proofErr w:type="spellStart"/>
      <w:r w:rsidRPr="00B42896">
        <w:t>SCells</w:t>
      </w:r>
      <w:proofErr w:type="spellEnd"/>
      <w:r w:rsidRPr="00B42896">
        <w:t xml:space="preserve"> and ensures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 (if the reconfiguration fails, switches off and on the UE and ensures the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184A5483" w14:textId="77777777" w:rsidR="009F227E" w:rsidRPr="00B42896" w:rsidRDefault="009F227E" w:rsidP="009F227E">
      <w:pPr>
        <w:pStyle w:val="B10"/>
        <w:ind w:left="644" w:firstLine="0"/>
      </w:pPr>
      <w:r w:rsidRPr="00B42896">
        <w:t>or</w:t>
      </w:r>
    </w:p>
    <w:p w14:paraId="7698D996" w14:textId="77777777" w:rsidR="009F227E" w:rsidRPr="00B42896" w:rsidRDefault="009F227E" w:rsidP="009F227E">
      <w:pPr>
        <w:pStyle w:val="B10"/>
        <w:ind w:left="644" w:firstLine="0"/>
      </w:pPr>
      <w:r w:rsidRPr="00B42896">
        <w:t xml:space="preserve">switches off and on the UE and ensures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60E051F1" w14:textId="77777777" w:rsidR="009F227E" w:rsidRPr="00B42896" w:rsidRDefault="009F227E" w:rsidP="0071610E">
      <w:pPr>
        <w:pStyle w:val="B10"/>
        <w:numPr>
          <w:ilvl w:val="0"/>
          <w:numId w:val="48"/>
        </w:numPr>
      </w:pPr>
      <w:r w:rsidRPr="00B42896">
        <w:t>Repeat step 2-9 until a test verdict has been achieved.</w:t>
      </w:r>
    </w:p>
    <w:p w14:paraId="18B46D89" w14:textId="77777777" w:rsidR="009F227E" w:rsidRPr="00B42896" w:rsidRDefault="009F227E" w:rsidP="009F227E">
      <w:pPr>
        <w:pStyle w:val="H6"/>
      </w:pPr>
      <w:r w:rsidRPr="00B42896">
        <w:t>6.5.7D.3.4.3</w:t>
      </w:r>
      <w:r w:rsidRPr="00B42896">
        <w:tab/>
        <w:t>Message contents</w:t>
      </w:r>
    </w:p>
    <w:p w14:paraId="5CDAD239" w14:textId="77777777" w:rsidR="009F227E" w:rsidRPr="00B42896" w:rsidRDefault="009F227E" w:rsidP="009F227E">
      <w:pPr>
        <w:pStyle w:val="TH"/>
        <w:rPr>
          <w:rFonts w:cs="v4.2.0"/>
        </w:rPr>
      </w:pPr>
      <w:r w:rsidRPr="00B42896">
        <w:rPr>
          <w:rFonts w:cs="v4.2.0"/>
        </w:rPr>
        <w:t xml:space="preserve">Table </w:t>
      </w:r>
      <w:r w:rsidRPr="00B42896">
        <w:t>6.5.7D.3.4.3</w:t>
      </w:r>
      <w:r w:rsidRPr="00B42896">
        <w:rPr>
          <w:rFonts w:cs="v4.2.0"/>
        </w:rPr>
        <w:t xml:space="preserve">-1: </w:t>
      </w:r>
      <w:r w:rsidRPr="00B42896">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F227E" w:rsidRPr="00B42896" w14:paraId="40EB8A4B" w14:textId="77777777" w:rsidTr="00470C0C">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1BFAA0D" w14:textId="77777777" w:rsidR="009F227E" w:rsidRPr="00B42896" w:rsidRDefault="009F227E" w:rsidP="00470C0C">
            <w:pPr>
              <w:pStyle w:val="TAH"/>
            </w:pPr>
            <w:r w:rsidRPr="00B42896">
              <w:t>Default Message Contents</w:t>
            </w:r>
          </w:p>
        </w:tc>
      </w:tr>
      <w:tr w:rsidR="009F227E" w:rsidRPr="00B42896" w14:paraId="26D9A8DB"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725235C" w14:textId="77777777" w:rsidR="009F227E" w:rsidRPr="00B42896" w:rsidRDefault="009F227E" w:rsidP="00470C0C">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56CA382B" w14:textId="77777777" w:rsidR="009F227E" w:rsidRPr="00B42896" w:rsidRDefault="009F227E" w:rsidP="00470C0C">
            <w:pPr>
              <w:pStyle w:val="TAL"/>
            </w:pPr>
          </w:p>
        </w:tc>
      </w:tr>
      <w:tr w:rsidR="009F227E" w:rsidRPr="00B42896" w14:paraId="4FDA2B81"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072FAE3B" w14:textId="77777777" w:rsidR="009F227E" w:rsidRPr="00B42896" w:rsidRDefault="009F227E" w:rsidP="00470C0C">
            <w:pPr>
              <w:pStyle w:val="TAL"/>
            </w:pPr>
            <w:r w:rsidRPr="00B42896">
              <w:t xml:space="preserve">Default </w:t>
            </w:r>
            <w:proofErr w:type="spellStart"/>
            <w:r w:rsidRPr="00B42896">
              <w:t>RRC</w:t>
            </w:r>
            <w:proofErr w:type="spellEnd"/>
            <w:r w:rsidRPr="00B42896">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4B3BCAA6" w14:textId="77777777" w:rsidR="009F227E" w:rsidRPr="00B42896" w:rsidRDefault="009F227E" w:rsidP="00470C0C">
            <w:pPr>
              <w:pStyle w:val="TAL"/>
            </w:pPr>
            <w:r w:rsidRPr="00B42896">
              <w:t xml:space="preserve">Table H.3.11-2 with condition 1T1T-2T and </w:t>
            </w:r>
            <w:proofErr w:type="spellStart"/>
            <w:r w:rsidRPr="00B42896">
              <w:t>DualTAGS</w:t>
            </w:r>
            <w:proofErr w:type="spellEnd"/>
          </w:p>
        </w:tc>
      </w:tr>
      <w:tr w:rsidR="009F227E" w:rsidRPr="00B42896" w14:paraId="538996DC"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7FC3CE99" w14:textId="77777777" w:rsidR="009F227E" w:rsidRPr="00B42896" w:rsidRDefault="009F227E" w:rsidP="00470C0C">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15D9C283" w14:textId="77777777" w:rsidR="009F227E" w:rsidRPr="00B42896" w:rsidRDefault="009F227E" w:rsidP="00470C0C">
            <w:pPr>
              <w:pStyle w:val="TAL"/>
            </w:pPr>
            <w:r w:rsidRPr="00B42896">
              <w:t>Table H.3.11-3 with condition 1T1T-2T</w:t>
            </w:r>
          </w:p>
          <w:p w14:paraId="5E07EA0A" w14:textId="77777777" w:rsidR="009F227E" w:rsidRPr="00B42896" w:rsidRDefault="009F227E" w:rsidP="00470C0C">
            <w:pPr>
              <w:pStyle w:val="TAL"/>
              <w:rPr>
                <w:lang w:eastAsia="zh-CN"/>
              </w:rPr>
            </w:pPr>
            <w:r w:rsidRPr="00B42896">
              <w:t xml:space="preserve">Table H.3.11-4 with condition </w:t>
            </w:r>
            <w:proofErr w:type="spellStart"/>
            <w:r w:rsidRPr="00B42896">
              <w:t>FDD</w:t>
            </w:r>
            <w:proofErr w:type="spellEnd"/>
            <w:r w:rsidRPr="00B42896">
              <w:t xml:space="preserve"> and </w:t>
            </w:r>
            <w:proofErr w:type="spellStart"/>
            <w:r w:rsidRPr="00B42896">
              <w:rPr>
                <w:lang w:eastAsia="zh-CN"/>
              </w:rPr>
              <w:t>SwitchFrom</w:t>
            </w:r>
            <w:proofErr w:type="spellEnd"/>
          </w:p>
          <w:p w14:paraId="70AA624A" w14:textId="77777777" w:rsidR="009F227E" w:rsidRPr="00B42896" w:rsidRDefault="009F227E" w:rsidP="00470C0C">
            <w:pPr>
              <w:pStyle w:val="TAL"/>
            </w:pPr>
            <w:r w:rsidRPr="00B42896">
              <w:t xml:space="preserve">Table H.3.11-5 with condition </w:t>
            </w:r>
            <w:proofErr w:type="spellStart"/>
            <w:r w:rsidRPr="00B42896">
              <w:t>FDD</w:t>
            </w:r>
            <w:proofErr w:type="spellEnd"/>
            <w:r w:rsidRPr="00B42896">
              <w:t xml:space="preserve">-TDD and </w:t>
            </w:r>
            <w:proofErr w:type="spellStart"/>
            <w:r w:rsidRPr="00B42896">
              <w:rPr>
                <w:lang w:eastAsia="zh-CN"/>
              </w:rPr>
              <w:t>SwitchFrom</w:t>
            </w:r>
            <w:proofErr w:type="spellEnd"/>
          </w:p>
        </w:tc>
      </w:tr>
      <w:tr w:rsidR="009F227E" w:rsidRPr="00B42896" w14:paraId="4FA66CA3"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606D5800" w14:textId="77777777" w:rsidR="009F227E" w:rsidRPr="00B42896" w:rsidRDefault="009F227E" w:rsidP="00470C0C">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DD5EF49" w14:textId="77777777" w:rsidR="009F227E" w:rsidRPr="00B42896" w:rsidRDefault="009F227E" w:rsidP="00470C0C">
            <w:pPr>
              <w:pStyle w:val="TAL"/>
            </w:pPr>
            <w:r w:rsidRPr="00B42896">
              <w:t>Table H.3.11-3 with condition 1T1T-2T</w:t>
            </w:r>
          </w:p>
          <w:p w14:paraId="7349A3F3" w14:textId="77777777" w:rsidR="009F227E" w:rsidRPr="00B42896" w:rsidRDefault="009F227E" w:rsidP="00470C0C">
            <w:pPr>
              <w:pStyle w:val="TAL"/>
              <w:rPr>
                <w:lang w:eastAsia="zh-CN"/>
              </w:rPr>
            </w:pPr>
            <w:r w:rsidRPr="00B42896">
              <w:t xml:space="preserve">Table H.3.11-4 with condition </w:t>
            </w:r>
            <w:proofErr w:type="spellStart"/>
            <w:r w:rsidRPr="00B42896">
              <w:t>FDD</w:t>
            </w:r>
            <w:proofErr w:type="spellEnd"/>
            <w:r w:rsidRPr="00B42896">
              <w:t xml:space="preserve"> and </w:t>
            </w:r>
            <w:proofErr w:type="spellStart"/>
            <w:r w:rsidRPr="00B42896">
              <w:rPr>
                <w:lang w:eastAsia="zh-CN"/>
              </w:rPr>
              <w:t>SwitchFrom</w:t>
            </w:r>
            <w:proofErr w:type="spellEnd"/>
          </w:p>
          <w:p w14:paraId="6B2398B6" w14:textId="77777777" w:rsidR="009F227E" w:rsidRPr="00B42896" w:rsidRDefault="009F227E" w:rsidP="00470C0C">
            <w:pPr>
              <w:pStyle w:val="TAL"/>
            </w:pPr>
            <w:r w:rsidRPr="00B42896">
              <w:t xml:space="preserve">Table H.3.11-5 with condition </w:t>
            </w:r>
            <w:proofErr w:type="spellStart"/>
            <w:r w:rsidRPr="00B42896">
              <w:t>FDD</w:t>
            </w:r>
            <w:proofErr w:type="spellEnd"/>
            <w:r w:rsidRPr="00B42896">
              <w:t xml:space="preserve">-TDD and </w:t>
            </w:r>
            <w:proofErr w:type="spellStart"/>
            <w:r w:rsidRPr="00B42896">
              <w:rPr>
                <w:lang w:eastAsia="zh-CN"/>
              </w:rPr>
              <w:t>SwitchFrom</w:t>
            </w:r>
            <w:proofErr w:type="spellEnd"/>
          </w:p>
        </w:tc>
      </w:tr>
      <w:tr w:rsidR="009F227E" w:rsidRPr="00B42896" w14:paraId="71DD8699"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3EA2800F" w14:textId="77777777" w:rsidR="009F227E" w:rsidRPr="00B42896" w:rsidRDefault="009F227E" w:rsidP="00470C0C">
            <w:pPr>
              <w:pStyle w:val="TAL"/>
              <w:rPr>
                <w:lang w:eastAsia="zh-CN"/>
              </w:rPr>
            </w:pPr>
            <w:r w:rsidRPr="00B42896">
              <w:rPr>
                <w:lang w:eastAsia="zh-CN"/>
              </w:rPr>
              <w:t xml:space="preserve">Cell-specific </w:t>
            </w:r>
            <w:r w:rsidRPr="00B42896">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7B1786ED" w14:textId="77777777" w:rsidR="009F227E" w:rsidRPr="00B42896" w:rsidRDefault="009F227E" w:rsidP="00470C0C">
            <w:pPr>
              <w:pStyle w:val="TAL"/>
            </w:pPr>
            <w:r w:rsidRPr="00B42896">
              <w:t>Table H.3.11-3 with condition 1T1T-2T and 2ND_TAG</w:t>
            </w:r>
          </w:p>
          <w:p w14:paraId="50A03D3D" w14:textId="77777777" w:rsidR="009F227E" w:rsidRPr="00B42896" w:rsidRDefault="009F227E" w:rsidP="00470C0C">
            <w:pPr>
              <w:pStyle w:val="TAL"/>
              <w:rPr>
                <w:lang w:eastAsia="zh-CN"/>
              </w:rPr>
            </w:pPr>
            <w:r w:rsidRPr="00B42896">
              <w:t xml:space="preserve">Table H.3.11-4 with condition TDD, </w:t>
            </w:r>
            <w:proofErr w:type="spellStart"/>
            <w:r w:rsidRPr="00B42896">
              <w:rPr>
                <w:lang w:eastAsia="zh-CN"/>
              </w:rPr>
              <w:t>SwitchTo</w:t>
            </w:r>
            <w:proofErr w:type="spellEnd"/>
            <w:r w:rsidRPr="00B42896">
              <w:rPr>
                <w:lang w:eastAsia="zh-CN"/>
              </w:rPr>
              <w:t xml:space="preserve"> and 2TX</w:t>
            </w:r>
          </w:p>
          <w:p w14:paraId="2E5A32D7" w14:textId="77777777" w:rsidR="009F227E" w:rsidRPr="00B42896" w:rsidRDefault="009F227E" w:rsidP="00470C0C">
            <w:pPr>
              <w:pStyle w:val="TAL"/>
            </w:pPr>
            <w:r w:rsidRPr="00B42896">
              <w:t xml:space="preserve">Table H.3.11-5 with condition </w:t>
            </w:r>
            <w:proofErr w:type="spellStart"/>
            <w:r w:rsidRPr="00B42896">
              <w:t>FDD</w:t>
            </w:r>
            <w:proofErr w:type="spellEnd"/>
            <w:r w:rsidRPr="00B42896">
              <w:t xml:space="preserve">-TDD and </w:t>
            </w:r>
            <w:proofErr w:type="spellStart"/>
            <w:r w:rsidRPr="00B42896">
              <w:rPr>
                <w:lang w:eastAsia="zh-CN"/>
              </w:rPr>
              <w:t>SwitchTo</w:t>
            </w:r>
            <w:proofErr w:type="spellEnd"/>
          </w:p>
          <w:p w14:paraId="555D283D" w14:textId="77777777" w:rsidR="009F227E" w:rsidRPr="00B42896" w:rsidRDefault="009F227E" w:rsidP="00470C0C">
            <w:pPr>
              <w:pStyle w:val="TAL"/>
            </w:pPr>
            <w:r w:rsidRPr="00B42896">
              <w:t>Table H.3.11-11</w:t>
            </w:r>
          </w:p>
        </w:tc>
      </w:tr>
    </w:tbl>
    <w:p w14:paraId="5A817EA3" w14:textId="77777777" w:rsidR="009F227E" w:rsidRPr="00B42896" w:rsidRDefault="009F227E" w:rsidP="009F227E">
      <w:pPr>
        <w:rPr>
          <w:lang w:eastAsia="zh-CN"/>
        </w:rPr>
      </w:pPr>
    </w:p>
    <w:p w14:paraId="34E41226" w14:textId="77777777" w:rsidR="009F227E" w:rsidRPr="00B42896" w:rsidRDefault="009F227E" w:rsidP="009F227E">
      <w:pPr>
        <w:pStyle w:val="TH"/>
      </w:pPr>
      <w:r w:rsidRPr="00B42896">
        <w:rPr>
          <w:rFonts w:cs="v4.2.0"/>
        </w:rPr>
        <w:t xml:space="preserve">Table </w:t>
      </w:r>
      <w:r w:rsidRPr="00B42896">
        <w:t>6.5.7D.3.4.3</w:t>
      </w:r>
      <w:r w:rsidRPr="00B42896">
        <w:rPr>
          <w:rFonts w:cs="v4.2.0"/>
        </w:rPr>
        <w:t>-2</w:t>
      </w:r>
      <w:r w:rsidRPr="00B42896">
        <w:t>: Physical layer parameters for DCI format 0_1 (Test procedure, step 6 &amp; step 7, Cell 1, Cell 2 and Cell 3)</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9F227E" w:rsidRPr="00B42896" w14:paraId="08AC436F" w14:textId="77777777" w:rsidTr="00470C0C">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C991AF7" w14:textId="77777777" w:rsidR="009F227E" w:rsidRPr="00B42896" w:rsidRDefault="009F227E" w:rsidP="00470C0C">
            <w:pPr>
              <w:pStyle w:val="TAH"/>
              <w:jc w:val="left"/>
            </w:pPr>
            <w:r w:rsidRPr="00B42896">
              <w:rPr>
                <w:b w:val="0"/>
              </w:rPr>
              <w:t>Derivation Path: 38.508-1[14] Table 4.3.6.1.1.2-1</w:t>
            </w:r>
          </w:p>
        </w:tc>
      </w:tr>
      <w:tr w:rsidR="009F227E" w:rsidRPr="00B42896" w14:paraId="45D68066" w14:textId="77777777" w:rsidTr="00470C0C">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3BAA9" w14:textId="77777777" w:rsidR="009F227E" w:rsidRPr="00B42896" w:rsidRDefault="009F227E" w:rsidP="00470C0C">
            <w:pPr>
              <w:pStyle w:val="TAH"/>
            </w:pPr>
            <w:r w:rsidRPr="00B4289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4B3CCE38" w14:textId="77777777" w:rsidR="009F227E" w:rsidRPr="00B42896" w:rsidRDefault="009F227E" w:rsidP="00470C0C">
            <w:pPr>
              <w:pStyle w:val="TAH"/>
              <w:jc w:val="left"/>
            </w:pPr>
            <w:r w:rsidRPr="00B4289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6C0189A" w14:textId="77777777" w:rsidR="009F227E" w:rsidRPr="00B42896" w:rsidRDefault="009F227E" w:rsidP="00470C0C">
            <w:pPr>
              <w:pStyle w:val="TAH"/>
              <w:jc w:val="left"/>
            </w:pPr>
            <w:r w:rsidRPr="00B42896">
              <w:t>Value in binary</w:t>
            </w:r>
          </w:p>
        </w:tc>
        <w:tc>
          <w:tcPr>
            <w:tcW w:w="1992" w:type="dxa"/>
            <w:tcBorders>
              <w:top w:val="single" w:sz="4" w:space="0" w:color="auto"/>
              <w:left w:val="nil"/>
              <w:bottom w:val="single" w:sz="4" w:space="0" w:color="auto"/>
              <w:right w:val="single" w:sz="4" w:space="0" w:color="auto"/>
            </w:tcBorders>
          </w:tcPr>
          <w:p w14:paraId="427CB91E" w14:textId="77777777" w:rsidR="009F227E" w:rsidRPr="00B42896" w:rsidRDefault="009F227E" w:rsidP="00470C0C">
            <w:pPr>
              <w:pStyle w:val="TAH"/>
              <w:jc w:val="left"/>
            </w:pPr>
            <w:r w:rsidRPr="00B42896">
              <w:t>Condition</w:t>
            </w:r>
          </w:p>
        </w:tc>
      </w:tr>
      <w:tr w:rsidR="009F227E" w:rsidRPr="00B42896" w14:paraId="116F73A2" w14:textId="77777777" w:rsidTr="00470C0C">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108B45A" w14:textId="77777777" w:rsidR="009F227E" w:rsidRPr="00B42896" w:rsidRDefault="009F227E" w:rsidP="00470C0C">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55FBBEBB" w14:textId="77777777" w:rsidR="009F227E" w:rsidRPr="00B42896" w:rsidRDefault="009F227E" w:rsidP="00470C0C">
            <w:pPr>
              <w:pStyle w:val="TAL"/>
            </w:pPr>
            <w:r w:rsidRPr="00B42896">
              <w:t>First entry in CSI-</w:t>
            </w:r>
            <w:proofErr w:type="spellStart"/>
            <w:r w:rsidRPr="00B42896">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35D0E433" w14:textId="77777777" w:rsidR="009F227E" w:rsidRPr="00B42896" w:rsidRDefault="009F227E" w:rsidP="00470C0C">
            <w:pPr>
              <w:pStyle w:val="TAC"/>
              <w:jc w:val="left"/>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29CF5152" w14:textId="77777777" w:rsidR="009F227E" w:rsidRPr="00B42896" w:rsidRDefault="009F227E" w:rsidP="00470C0C">
            <w:pPr>
              <w:pStyle w:val="TAC"/>
              <w:jc w:val="left"/>
              <w:rPr>
                <w:lang w:eastAsia="zh-CN"/>
              </w:rPr>
            </w:pPr>
          </w:p>
        </w:tc>
      </w:tr>
    </w:tbl>
    <w:p w14:paraId="7BB3D435" w14:textId="77777777" w:rsidR="009F227E" w:rsidRPr="00B42896" w:rsidRDefault="009F227E" w:rsidP="009F227E">
      <w:pPr>
        <w:rPr>
          <w:lang w:eastAsia="zh-CN"/>
        </w:rPr>
      </w:pPr>
    </w:p>
    <w:p w14:paraId="3CE0E499" w14:textId="77777777" w:rsidR="009F227E" w:rsidRPr="00B42896" w:rsidRDefault="009F227E" w:rsidP="009F227E">
      <w:pPr>
        <w:pStyle w:val="H6"/>
      </w:pPr>
      <w:r w:rsidRPr="00B42896">
        <w:t>6.5.7D.3.5</w:t>
      </w:r>
      <w:r w:rsidRPr="00B42896">
        <w:tab/>
        <w:t>Test requirements</w:t>
      </w:r>
    </w:p>
    <w:p w14:paraId="1AAE986D" w14:textId="77777777" w:rsidR="009F227E" w:rsidRPr="00B42896" w:rsidRDefault="009F227E" w:rsidP="009F227E">
      <w:pPr>
        <w:rPr>
          <w:lang w:eastAsia="zh-CN"/>
        </w:rPr>
      </w:pPr>
      <w:r w:rsidRPr="00B42896">
        <w:t xml:space="preserve">Table 6.5.7D.3.5-1 defines the primary level settings including test tolerances for </w:t>
      </w:r>
      <w:r w:rsidRPr="00B42896">
        <w:rPr>
          <w:rFonts w:eastAsiaTheme="minorEastAsia"/>
          <w:lang w:eastAsia="sv-SE"/>
        </w:rPr>
        <w:t xml:space="preserve">NR SA FR1 </w:t>
      </w:r>
      <w:r w:rsidRPr="00B42896">
        <w:t xml:space="preserve">DL interruptions at switching across three uplink bands in </w:t>
      </w:r>
      <w:proofErr w:type="spellStart"/>
      <w:r w:rsidRPr="00B42896">
        <w:t>FDD</w:t>
      </w:r>
      <w:proofErr w:type="spellEnd"/>
      <w:r w:rsidRPr="00B42896">
        <w:t xml:space="preserve">-TDD CA for two </w:t>
      </w:r>
      <w:proofErr w:type="spellStart"/>
      <w:r w:rsidRPr="00B42896">
        <w:t>TAGs</w:t>
      </w:r>
      <w:proofErr w:type="spellEnd"/>
      <w:r w:rsidRPr="00B42896">
        <w:rPr>
          <w:lang w:eastAsia="zh-CN"/>
        </w:rPr>
        <w:t>.</w:t>
      </w:r>
    </w:p>
    <w:p w14:paraId="371A5515" w14:textId="77777777" w:rsidR="009F227E" w:rsidRPr="00B42896" w:rsidRDefault="009F227E" w:rsidP="009F227E">
      <w:pPr>
        <w:pStyle w:val="TH"/>
        <w:rPr>
          <w:rFonts w:cs="v4.2.0"/>
        </w:rPr>
      </w:pPr>
      <w:r w:rsidRPr="00B42896">
        <w:rPr>
          <w:rFonts w:cs="v4.2.0"/>
        </w:rPr>
        <w:lastRenderedPageBreak/>
        <w:t xml:space="preserve">Table </w:t>
      </w:r>
      <w:r w:rsidRPr="00B42896">
        <w:t>6.5.7D.3</w:t>
      </w:r>
      <w:r w:rsidRPr="00B42896">
        <w:rPr>
          <w:lang w:eastAsia="zh-CN"/>
        </w:rPr>
        <w:t>.5</w:t>
      </w:r>
      <w:r w:rsidRPr="00B42896">
        <w:t>-</w:t>
      </w:r>
      <w:r w:rsidRPr="00B42896">
        <w:rPr>
          <w:lang w:eastAsia="zh-CN"/>
        </w:rPr>
        <w:t>1</w:t>
      </w:r>
      <w:r w:rsidRPr="00B42896">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987"/>
        <w:gridCol w:w="2001"/>
        <w:gridCol w:w="2001"/>
        <w:gridCol w:w="2001"/>
      </w:tblGrid>
      <w:tr w:rsidR="009F227E" w:rsidRPr="00B42896" w14:paraId="220CA63C"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83EC50C" w14:textId="77777777" w:rsidR="009F227E" w:rsidRPr="00B42896" w:rsidRDefault="009F227E" w:rsidP="00470C0C">
            <w:pPr>
              <w:pStyle w:val="TAH"/>
              <w:spacing w:line="254" w:lineRule="auto"/>
              <w:rPr>
                <w:lang w:eastAsia="en-GB"/>
              </w:rPr>
            </w:pPr>
            <w:r w:rsidRPr="00B42896">
              <w:lastRenderedPageBreak/>
              <w:t>Parameter</w:t>
            </w:r>
          </w:p>
        </w:tc>
        <w:tc>
          <w:tcPr>
            <w:tcW w:w="512" w:type="pct"/>
            <w:tcBorders>
              <w:top w:val="single" w:sz="4" w:space="0" w:color="auto"/>
              <w:left w:val="single" w:sz="4" w:space="0" w:color="auto"/>
              <w:bottom w:val="single" w:sz="4" w:space="0" w:color="auto"/>
              <w:right w:val="single" w:sz="4" w:space="0" w:color="auto"/>
            </w:tcBorders>
            <w:hideMark/>
          </w:tcPr>
          <w:p w14:paraId="6B1A1C99" w14:textId="77777777" w:rsidR="009F227E" w:rsidRPr="00B42896" w:rsidRDefault="009F227E" w:rsidP="00470C0C">
            <w:pPr>
              <w:pStyle w:val="TAH"/>
              <w:spacing w:line="254" w:lineRule="auto"/>
            </w:pPr>
            <w:r w:rsidRPr="00B42896">
              <w:t>Unit</w:t>
            </w:r>
          </w:p>
        </w:tc>
        <w:tc>
          <w:tcPr>
            <w:tcW w:w="1039" w:type="pct"/>
            <w:tcBorders>
              <w:top w:val="single" w:sz="4" w:space="0" w:color="auto"/>
              <w:left w:val="single" w:sz="4" w:space="0" w:color="auto"/>
              <w:bottom w:val="single" w:sz="4" w:space="0" w:color="auto"/>
              <w:right w:val="single" w:sz="4" w:space="0" w:color="auto"/>
            </w:tcBorders>
            <w:hideMark/>
          </w:tcPr>
          <w:p w14:paraId="63C7FF1C" w14:textId="77777777" w:rsidR="009F227E" w:rsidRPr="00B42896" w:rsidRDefault="009F227E" w:rsidP="00470C0C">
            <w:pPr>
              <w:pStyle w:val="TAH"/>
              <w:spacing w:line="254" w:lineRule="auto"/>
              <w:rPr>
                <w:lang w:eastAsia="zh-CN"/>
              </w:rPr>
            </w:pPr>
            <w:r w:rsidRPr="00B42896">
              <w:t xml:space="preserve">Cell </w:t>
            </w:r>
            <w:r w:rsidRPr="00B42896">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0A92B3CF" w14:textId="77777777" w:rsidR="009F227E" w:rsidRPr="00B42896" w:rsidRDefault="009F227E" w:rsidP="00470C0C">
            <w:pPr>
              <w:pStyle w:val="TAH"/>
              <w:spacing w:line="254" w:lineRule="auto"/>
              <w:rPr>
                <w:lang w:eastAsia="zh-CN"/>
              </w:rPr>
            </w:pPr>
            <w:r w:rsidRPr="00B42896">
              <w:t xml:space="preserve">Cell </w:t>
            </w:r>
            <w:r w:rsidRPr="00B42896">
              <w:rPr>
                <w:lang w:eastAsia="zh-CN"/>
              </w:rPr>
              <w:t>2</w:t>
            </w:r>
          </w:p>
        </w:tc>
        <w:tc>
          <w:tcPr>
            <w:tcW w:w="1039" w:type="pct"/>
            <w:tcBorders>
              <w:top w:val="single" w:sz="4" w:space="0" w:color="auto"/>
              <w:left w:val="single" w:sz="4" w:space="0" w:color="auto"/>
              <w:bottom w:val="single" w:sz="4" w:space="0" w:color="auto"/>
              <w:right w:val="single" w:sz="4" w:space="0" w:color="auto"/>
            </w:tcBorders>
            <w:hideMark/>
          </w:tcPr>
          <w:p w14:paraId="3908CF7C" w14:textId="77777777" w:rsidR="009F227E" w:rsidRPr="00B42896" w:rsidRDefault="009F227E" w:rsidP="00470C0C">
            <w:pPr>
              <w:pStyle w:val="TAH"/>
              <w:spacing w:line="254" w:lineRule="auto"/>
              <w:rPr>
                <w:lang w:eastAsia="zh-CN"/>
              </w:rPr>
            </w:pPr>
            <w:r w:rsidRPr="00B42896">
              <w:t>Cell 3</w:t>
            </w:r>
          </w:p>
        </w:tc>
      </w:tr>
      <w:tr w:rsidR="009F227E" w:rsidRPr="00B42896" w14:paraId="2439D060"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A520BA2" w14:textId="77777777" w:rsidR="009F227E" w:rsidRPr="00B42896" w:rsidRDefault="009F227E" w:rsidP="00470C0C">
            <w:pPr>
              <w:pStyle w:val="TAL"/>
              <w:spacing w:line="254" w:lineRule="auto"/>
              <w:rPr>
                <w:lang w:eastAsia="en-GB"/>
              </w:rPr>
            </w:pPr>
            <w:r w:rsidRPr="00B42896">
              <w:rPr>
                <w:lang w:eastAsia="zh-CN"/>
              </w:rPr>
              <w:t>Frequency Range</w:t>
            </w:r>
          </w:p>
        </w:tc>
        <w:tc>
          <w:tcPr>
            <w:tcW w:w="512" w:type="pct"/>
            <w:tcBorders>
              <w:top w:val="single" w:sz="4" w:space="0" w:color="auto"/>
              <w:left w:val="single" w:sz="4" w:space="0" w:color="auto"/>
              <w:bottom w:val="single" w:sz="4" w:space="0" w:color="auto"/>
              <w:right w:val="single" w:sz="4" w:space="0" w:color="auto"/>
            </w:tcBorders>
          </w:tcPr>
          <w:p w14:paraId="18953CC4" w14:textId="77777777" w:rsidR="009F227E" w:rsidRPr="00B42896"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3048E8CC" w14:textId="77777777" w:rsidR="009F227E" w:rsidRPr="00B42896" w:rsidRDefault="009F227E" w:rsidP="00470C0C">
            <w:pPr>
              <w:pStyle w:val="TAC"/>
              <w:spacing w:line="254" w:lineRule="auto"/>
              <w:rPr>
                <w:rFonts w:cs="v4.2.0"/>
                <w:lang w:eastAsia="zh-CN"/>
              </w:rPr>
            </w:pPr>
            <w:r w:rsidRPr="00B42896">
              <w:rPr>
                <w:rFonts w:cs="v4.2.0"/>
                <w:lang w:eastAsia="zh-CN"/>
              </w:rPr>
              <w:t>FR1</w:t>
            </w:r>
          </w:p>
        </w:tc>
        <w:tc>
          <w:tcPr>
            <w:tcW w:w="1039" w:type="pct"/>
            <w:tcBorders>
              <w:top w:val="single" w:sz="4" w:space="0" w:color="auto"/>
              <w:left w:val="single" w:sz="4" w:space="0" w:color="auto"/>
              <w:bottom w:val="single" w:sz="4" w:space="0" w:color="auto"/>
              <w:right w:val="single" w:sz="4" w:space="0" w:color="auto"/>
            </w:tcBorders>
            <w:hideMark/>
          </w:tcPr>
          <w:p w14:paraId="7817996C" w14:textId="77777777" w:rsidR="009F227E" w:rsidRPr="00B42896" w:rsidRDefault="009F227E" w:rsidP="00470C0C">
            <w:pPr>
              <w:pStyle w:val="TAC"/>
              <w:spacing w:line="254" w:lineRule="auto"/>
              <w:rPr>
                <w:rFonts w:cs="v4.2.0"/>
                <w:lang w:eastAsia="zh-CN"/>
              </w:rPr>
            </w:pPr>
            <w:r w:rsidRPr="00B42896">
              <w:rPr>
                <w:rFonts w:cs="v4.2.0"/>
                <w:lang w:eastAsia="zh-CN"/>
              </w:rPr>
              <w:t>FR1</w:t>
            </w:r>
          </w:p>
        </w:tc>
        <w:tc>
          <w:tcPr>
            <w:tcW w:w="1039" w:type="pct"/>
            <w:tcBorders>
              <w:top w:val="single" w:sz="4" w:space="0" w:color="auto"/>
              <w:left w:val="single" w:sz="4" w:space="0" w:color="auto"/>
              <w:bottom w:val="single" w:sz="4" w:space="0" w:color="auto"/>
              <w:right w:val="single" w:sz="4" w:space="0" w:color="auto"/>
            </w:tcBorders>
            <w:hideMark/>
          </w:tcPr>
          <w:p w14:paraId="3C65B0BB" w14:textId="77777777" w:rsidR="009F227E" w:rsidRPr="00B42896" w:rsidRDefault="009F227E" w:rsidP="00470C0C">
            <w:pPr>
              <w:pStyle w:val="TAC"/>
              <w:spacing w:line="254" w:lineRule="auto"/>
              <w:rPr>
                <w:rFonts w:cs="v4.2.0"/>
                <w:lang w:eastAsia="zh-CN"/>
              </w:rPr>
            </w:pPr>
            <w:r w:rsidRPr="00B42896">
              <w:rPr>
                <w:rFonts w:cs="v4.2.0"/>
                <w:lang w:eastAsia="zh-CN"/>
              </w:rPr>
              <w:t>FR1</w:t>
            </w:r>
          </w:p>
        </w:tc>
      </w:tr>
      <w:tr w:rsidR="009F227E" w:rsidRPr="00B42896" w14:paraId="40CD33D1"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8FBAF91" w14:textId="77777777" w:rsidR="009F227E" w:rsidRPr="00B42896" w:rsidRDefault="009F227E" w:rsidP="00470C0C">
            <w:pPr>
              <w:pStyle w:val="TAL"/>
              <w:spacing w:line="254" w:lineRule="auto"/>
              <w:rPr>
                <w:lang w:eastAsia="en-GB"/>
              </w:rPr>
            </w:pPr>
            <w:r w:rsidRPr="00B42896">
              <w:t>Duplex mode</w:t>
            </w:r>
          </w:p>
        </w:tc>
        <w:tc>
          <w:tcPr>
            <w:tcW w:w="512" w:type="pct"/>
            <w:tcBorders>
              <w:top w:val="single" w:sz="4" w:space="0" w:color="auto"/>
              <w:left w:val="single" w:sz="4" w:space="0" w:color="auto"/>
              <w:bottom w:val="single" w:sz="4" w:space="0" w:color="auto"/>
              <w:right w:val="single" w:sz="4" w:space="0" w:color="auto"/>
            </w:tcBorders>
          </w:tcPr>
          <w:p w14:paraId="4A8B2C76" w14:textId="77777777" w:rsidR="009F227E" w:rsidRPr="00B42896"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58357C17" w14:textId="77777777" w:rsidR="009F227E" w:rsidRPr="00B42896" w:rsidRDefault="009F227E" w:rsidP="00470C0C">
            <w:pPr>
              <w:pStyle w:val="TAC"/>
              <w:spacing w:line="254" w:lineRule="auto"/>
            </w:pPr>
            <w:proofErr w:type="spellStart"/>
            <w:r w:rsidRPr="00B42896">
              <w:rPr>
                <w:lang w:eastAsia="zh-CN"/>
              </w:rPr>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16E6544D" w14:textId="77777777" w:rsidR="009F227E" w:rsidRPr="00B42896" w:rsidRDefault="009F227E" w:rsidP="00470C0C">
            <w:pPr>
              <w:pStyle w:val="TAC"/>
              <w:spacing w:line="254" w:lineRule="auto"/>
            </w:pPr>
            <w:proofErr w:type="spellStart"/>
            <w:r w:rsidRPr="00B42896">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1D3CCE90" w14:textId="77777777" w:rsidR="009F227E" w:rsidRPr="00B42896" w:rsidRDefault="009F227E" w:rsidP="00470C0C">
            <w:pPr>
              <w:pStyle w:val="TAC"/>
              <w:spacing w:line="254" w:lineRule="auto"/>
            </w:pPr>
            <w:r w:rsidRPr="00B42896">
              <w:t>TDD</w:t>
            </w:r>
          </w:p>
        </w:tc>
      </w:tr>
      <w:tr w:rsidR="009F227E" w:rsidRPr="00B42896" w14:paraId="195887C4"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B49BA09" w14:textId="77777777" w:rsidR="009F227E" w:rsidRPr="00B42896" w:rsidRDefault="009F227E" w:rsidP="00470C0C">
            <w:pPr>
              <w:pStyle w:val="TAL"/>
              <w:spacing w:line="254" w:lineRule="auto"/>
            </w:pPr>
            <w:r w:rsidRPr="00B42896">
              <w:t>TDD configuration</w:t>
            </w:r>
          </w:p>
        </w:tc>
        <w:tc>
          <w:tcPr>
            <w:tcW w:w="512" w:type="pct"/>
            <w:tcBorders>
              <w:top w:val="single" w:sz="4" w:space="0" w:color="auto"/>
              <w:left w:val="single" w:sz="4" w:space="0" w:color="auto"/>
              <w:bottom w:val="single" w:sz="4" w:space="0" w:color="auto"/>
              <w:right w:val="single" w:sz="4" w:space="0" w:color="auto"/>
            </w:tcBorders>
          </w:tcPr>
          <w:p w14:paraId="7672AE54" w14:textId="77777777" w:rsidR="009F227E" w:rsidRPr="00B42896"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2896BC29" w14:textId="77777777" w:rsidR="009F227E" w:rsidRPr="00B42896" w:rsidRDefault="009F227E" w:rsidP="00470C0C">
            <w:pPr>
              <w:pStyle w:val="TAC"/>
              <w:spacing w:line="254" w:lineRule="auto"/>
              <w:rPr>
                <w:rFonts w:cs="Arial"/>
                <w:lang w:eastAsia="zh-CN"/>
              </w:rPr>
            </w:pPr>
            <w:r w:rsidRPr="00B42896">
              <w:rPr>
                <w:rFonts w:cs="Arial"/>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39BD3D3F" w14:textId="77777777" w:rsidR="009F227E" w:rsidRPr="00B42896" w:rsidRDefault="009F227E" w:rsidP="00470C0C">
            <w:pPr>
              <w:pStyle w:val="TAC"/>
              <w:spacing w:line="252" w:lineRule="auto"/>
              <w:rPr>
                <w:rFonts w:cs="Arial"/>
                <w:lang w:eastAsia="zh-CN"/>
              </w:rPr>
            </w:pPr>
            <w:r w:rsidRPr="00B42896">
              <w:rPr>
                <w:rFonts w:cs="Arial"/>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2BE37740" w14:textId="77777777" w:rsidR="009F227E" w:rsidRPr="00B42896" w:rsidRDefault="009F227E" w:rsidP="00470C0C">
            <w:pPr>
              <w:pStyle w:val="TAC"/>
              <w:spacing w:line="252" w:lineRule="auto"/>
              <w:rPr>
                <w:lang w:eastAsia="zh-CN"/>
              </w:rPr>
            </w:pPr>
            <w:r w:rsidRPr="00B42896">
              <w:t>TDDConf.2.</w:t>
            </w:r>
            <w:r w:rsidRPr="00B42896">
              <w:rPr>
                <w:lang w:eastAsia="zh-CN"/>
              </w:rPr>
              <w:t>1</w:t>
            </w:r>
          </w:p>
          <w:p w14:paraId="5062922A" w14:textId="77777777" w:rsidR="009F227E" w:rsidRPr="00B42896" w:rsidRDefault="009F227E" w:rsidP="00470C0C">
            <w:pPr>
              <w:pStyle w:val="TAC"/>
              <w:spacing w:line="252" w:lineRule="auto"/>
              <w:rPr>
                <w:lang w:eastAsia="zh-CN"/>
              </w:rPr>
            </w:pPr>
            <w:r w:rsidRPr="00B42896">
              <w:rPr>
                <w:lang w:eastAsia="zh-CN"/>
              </w:rPr>
              <w:t>except that</w:t>
            </w:r>
          </w:p>
          <w:p w14:paraId="708E2CC5" w14:textId="77777777" w:rsidR="009F227E" w:rsidRPr="00B42896" w:rsidRDefault="009F227E" w:rsidP="00470C0C">
            <w:pPr>
              <w:pStyle w:val="TAC"/>
              <w:spacing w:line="254" w:lineRule="auto"/>
            </w:pPr>
            <w:r w:rsidRPr="00B42896">
              <w:rPr>
                <w:rFonts w:cs="Arial"/>
              </w:rPr>
              <w:t>S=’11DL: 1GP :2UL’</w:t>
            </w:r>
          </w:p>
        </w:tc>
      </w:tr>
      <w:tr w:rsidR="009F227E" w:rsidRPr="00B42896" w14:paraId="3BBBB427"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45D29F7" w14:textId="77777777" w:rsidR="009F227E" w:rsidRPr="00B42896" w:rsidRDefault="009F227E" w:rsidP="00470C0C">
            <w:pPr>
              <w:pStyle w:val="TAL"/>
              <w:spacing w:line="254" w:lineRule="auto"/>
            </w:pPr>
            <w:proofErr w:type="spellStart"/>
            <w:r w:rsidRPr="00B42896">
              <w:t>BW</w:t>
            </w:r>
            <w:r w:rsidRPr="00B42896">
              <w:rPr>
                <w:vertAlign w:val="subscript"/>
              </w:rPr>
              <w:t>channel</w:t>
            </w:r>
            <w:proofErr w:type="spellEnd"/>
          </w:p>
        </w:tc>
        <w:tc>
          <w:tcPr>
            <w:tcW w:w="512" w:type="pct"/>
            <w:tcBorders>
              <w:top w:val="single" w:sz="4" w:space="0" w:color="auto"/>
              <w:left w:val="single" w:sz="4" w:space="0" w:color="auto"/>
              <w:bottom w:val="single" w:sz="4" w:space="0" w:color="auto"/>
              <w:right w:val="single" w:sz="4" w:space="0" w:color="auto"/>
            </w:tcBorders>
          </w:tcPr>
          <w:p w14:paraId="351FD8AD" w14:textId="77777777" w:rsidR="009F227E" w:rsidRPr="00B42896" w:rsidRDefault="009F227E" w:rsidP="00470C0C">
            <w:pPr>
              <w:pStyle w:val="TAC"/>
              <w:spacing w:line="254" w:lineRule="auto"/>
              <w:rPr>
                <w:lang w:eastAsia="zh-CN"/>
              </w:rPr>
            </w:pPr>
            <w:r w:rsidRPr="00B42896">
              <w:rPr>
                <w:lang w:eastAsia="zh-CN"/>
              </w:rPr>
              <w:t>MHz</w:t>
            </w:r>
          </w:p>
        </w:tc>
        <w:tc>
          <w:tcPr>
            <w:tcW w:w="1039" w:type="pct"/>
            <w:tcBorders>
              <w:top w:val="single" w:sz="4" w:space="0" w:color="auto"/>
              <w:left w:val="single" w:sz="4" w:space="0" w:color="auto"/>
              <w:bottom w:val="single" w:sz="4" w:space="0" w:color="auto"/>
              <w:right w:val="single" w:sz="4" w:space="0" w:color="auto"/>
            </w:tcBorders>
            <w:hideMark/>
          </w:tcPr>
          <w:p w14:paraId="21C826B6" w14:textId="77777777" w:rsidR="009F227E" w:rsidRPr="00B42896" w:rsidRDefault="009F227E" w:rsidP="00470C0C">
            <w:pPr>
              <w:pStyle w:val="TAC"/>
              <w:spacing w:line="254" w:lineRule="auto"/>
              <w:rPr>
                <w:rFonts w:eastAsia="Malgun Gothic"/>
                <w:szCs w:val="18"/>
                <w:lang w:eastAsia="zh-CN"/>
              </w:rPr>
            </w:pPr>
            <w:r w:rsidRPr="00B42896">
              <w:rPr>
                <w:szCs w:val="18"/>
                <w:lang w:eastAsia="zh-CN"/>
              </w:rPr>
              <w:t>10</w:t>
            </w:r>
            <w:r w:rsidRPr="00B42896">
              <w:rPr>
                <w:szCs w:val="18"/>
              </w:rPr>
              <w:t xml:space="preserve">: </w:t>
            </w:r>
            <w:proofErr w:type="spellStart"/>
            <w:proofErr w:type="gramStart"/>
            <w:r w:rsidRPr="00B42896">
              <w:rPr>
                <w:szCs w:val="18"/>
              </w:rPr>
              <w:t>N</w:t>
            </w:r>
            <w:r w:rsidRPr="00B42896">
              <w:rPr>
                <w:szCs w:val="18"/>
                <w:vertAlign w:val="subscript"/>
              </w:rPr>
              <w:t>RB,c</w:t>
            </w:r>
            <w:proofErr w:type="spellEnd"/>
            <w:proofErr w:type="gramEnd"/>
            <w:r w:rsidRPr="00B42896">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1681E0FF" w14:textId="77777777" w:rsidR="009F227E" w:rsidRPr="00B42896" w:rsidRDefault="009F227E" w:rsidP="00470C0C">
            <w:pPr>
              <w:pStyle w:val="TAC"/>
              <w:spacing w:line="254" w:lineRule="auto"/>
              <w:rPr>
                <w:rFonts w:eastAsia="Malgun Gothic"/>
                <w:szCs w:val="18"/>
                <w:lang w:eastAsia="en-GB"/>
              </w:rPr>
            </w:pPr>
            <w:r w:rsidRPr="00B42896">
              <w:rPr>
                <w:szCs w:val="18"/>
                <w:lang w:eastAsia="zh-CN"/>
              </w:rPr>
              <w:t>10</w:t>
            </w:r>
            <w:r w:rsidRPr="00B42896">
              <w:rPr>
                <w:szCs w:val="18"/>
              </w:rPr>
              <w:t xml:space="preserve">: </w:t>
            </w:r>
            <w:proofErr w:type="spellStart"/>
            <w:proofErr w:type="gramStart"/>
            <w:r w:rsidRPr="00B42896">
              <w:rPr>
                <w:szCs w:val="18"/>
              </w:rPr>
              <w:t>N</w:t>
            </w:r>
            <w:r w:rsidRPr="00B42896">
              <w:rPr>
                <w:szCs w:val="18"/>
                <w:vertAlign w:val="subscript"/>
              </w:rPr>
              <w:t>RB,c</w:t>
            </w:r>
            <w:proofErr w:type="spellEnd"/>
            <w:proofErr w:type="gramEnd"/>
            <w:r w:rsidRPr="00B42896">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0FA1580D" w14:textId="77777777" w:rsidR="009F227E" w:rsidRPr="00B42896" w:rsidRDefault="009F227E" w:rsidP="00470C0C">
            <w:pPr>
              <w:pStyle w:val="TAC"/>
              <w:spacing w:line="254" w:lineRule="auto"/>
              <w:rPr>
                <w:rFonts w:eastAsia="Malgun Gothic"/>
                <w:szCs w:val="18"/>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r>
      <w:tr w:rsidR="009F227E" w:rsidRPr="00B42896" w14:paraId="13344260"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AFB164F" w14:textId="77777777" w:rsidR="009F227E" w:rsidRPr="00B42896" w:rsidRDefault="009F227E" w:rsidP="00470C0C">
            <w:pPr>
              <w:pStyle w:val="TAL"/>
              <w:spacing w:line="254" w:lineRule="auto"/>
            </w:pPr>
            <w:r w:rsidRPr="00B42896">
              <w:t>Initial BWP Configuration</w:t>
            </w:r>
          </w:p>
        </w:tc>
        <w:tc>
          <w:tcPr>
            <w:tcW w:w="512" w:type="pct"/>
            <w:tcBorders>
              <w:top w:val="single" w:sz="4" w:space="0" w:color="auto"/>
              <w:left w:val="single" w:sz="4" w:space="0" w:color="auto"/>
              <w:bottom w:val="single" w:sz="4" w:space="0" w:color="auto"/>
              <w:right w:val="single" w:sz="4" w:space="0" w:color="auto"/>
            </w:tcBorders>
          </w:tcPr>
          <w:p w14:paraId="7D939BE1" w14:textId="77777777" w:rsidR="009F227E" w:rsidRPr="00B42896"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22CFF602" w14:textId="77777777" w:rsidR="009F227E" w:rsidRPr="00B42896" w:rsidRDefault="009F227E" w:rsidP="00470C0C">
            <w:pPr>
              <w:pStyle w:val="TAC"/>
              <w:spacing w:line="254" w:lineRule="auto"/>
              <w:rPr>
                <w:rFonts w:cs="v4.2.0"/>
                <w:lang w:eastAsia="zh-CN"/>
              </w:rPr>
            </w:pPr>
            <w:r w:rsidRPr="00B42896">
              <w:t>DLBWP.0</w:t>
            </w:r>
            <w:r w:rsidRPr="00B42896">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1F1D7A87" w14:textId="77777777" w:rsidR="009F227E" w:rsidRPr="00B42896" w:rsidRDefault="009F227E" w:rsidP="00470C0C">
            <w:pPr>
              <w:pStyle w:val="TAC"/>
              <w:spacing w:line="254" w:lineRule="auto"/>
              <w:rPr>
                <w:rFonts w:cs="v4.2.0"/>
                <w:lang w:eastAsia="zh-CN"/>
              </w:rPr>
            </w:pPr>
            <w:r w:rsidRPr="00B42896">
              <w:t>DLBWP.0</w:t>
            </w:r>
            <w:r w:rsidRPr="00B42896">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48F251AD" w14:textId="77777777" w:rsidR="009F227E" w:rsidRPr="00B42896" w:rsidRDefault="009F227E" w:rsidP="00470C0C">
            <w:pPr>
              <w:pStyle w:val="TAC"/>
              <w:spacing w:line="254" w:lineRule="auto"/>
              <w:rPr>
                <w:rFonts w:cs="v4.2.0"/>
                <w:lang w:eastAsia="zh-CN"/>
              </w:rPr>
            </w:pPr>
            <w:r w:rsidRPr="00B42896">
              <w:t>DLBWP.0</w:t>
            </w:r>
            <w:r w:rsidRPr="00B42896">
              <w:rPr>
                <w:lang w:eastAsia="zh-CN"/>
              </w:rPr>
              <w:t>.1</w:t>
            </w:r>
          </w:p>
        </w:tc>
      </w:tr>
      <w:tr w:rsidR="009F227E" w:rsidRPr="00B42896" w14:paraId="4C3E32B5"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6E31F43" w14:textId="77777777" w:rsidR="009F227E" w:rsidRPr="00B42896" w:rsidRDefault="009F227E" w:rsidP="00470C0C">
            <w:pPr>
              <w:pStyle w:val="TAL"/>
              <w:spacing w:line="254" w:lineRule="auto"/>
            </w:pPr>
            <w:r w:rsidRPr="00B42896">
              <w:rPr>
                <w:bCs/>
              </w:rPr>
              <w:t>DL dedicated BWP configuration</w:t>
            </w:r>
          </w:p>
        </w:tc>
        <w:tc>
          <w:tcPr>
            <w:tcW w:w="512" w:type="pct"/>
            <w:tcBorders>
              <w:top w:val="single" w:sz="4" w:space="0" w:color="auto"/>
              <w:left w:val="single" w:sz="4" w:space="0" w:color="auto"/>
              <w:bottom w:val="single" w:sz="4" w:space="0" w:color="auto"/>
              <w:right w:val="single" w:sz="4" w:space="0" w:color="auto"/>
            </w:tcBorders>
          </w:tcPr>
          <w:p w14:paraId="623324A1" w14:textId="77777777" w:rsidR="009F227E" w:rsidRPr="00B42896"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5F1125C7" w14:textId="77777777" w:rsidR="009F227E" w:rsidRPr="00B42896" w:rsidRDefault="009F227E" w:rsidP="00470C0C">
            <w:pPr>
              <w:pStyle w:val="TAC"/>
              <w:spacing w:line="254" w:lineRule="auto"/>
            </w:pPr>
            <w:r w:rsidRPr="00B42896">
              <w:rPr>
                <w:szCs w:val="16"/>
              </w:rPr>
              <w:t>DLBWP.1.1</w:t>
            </w:r>
          </w:p>
        </w:tc>
        <w:tc>
          <w:tcPr>
            <w:tcW w:w="1039" w:type="pct"/>
            <w:tcBorders>
              <w:top w:val="single" w:sz="4" w:space="0" w:color="auto"/>
              <w:left w:val="single" w:sz="4" w:space="0" w:color="auto"/>
              <w:bottom w:val="single" w:sz="4" w:space="0" w:color="auto"/>
              <w:right w:val="single" w:sz="4" w:space="0" w:color="auto"/>
            </w:tcBorders>
            <w:hideMark/>
          </w:tcPr>
          <w:p w14:paraId="2FE335B6" w14:textId="77777777" w:rsidR="009F227E" w:rsidRPr="00B42896" w:rsidRDefault="009F227E" w:rsidP="00470C0C">
            <w:pPr>
              <w:pStyle w:val="TAC"/>
              <w:spacing w:line="254" w:lineRule="auto"/>
            </w:pPr>
            <w:r w:rsidRPr="00B42896">
              <w:rPr>
                <w:szCs w:val="16"/>
              </w:rPr>
              <w:t>DLBWP.1.1</w:t>
            </w:r>
          </w:p>
        </w:tc>
        <w:tc>
          <w:tcPr>
            <w:tcW w:w="1039" w:type="pct"/>
            <w:tcBorders>
              <w:top w:val="single" w:sz="4" w:space="0" w:color="auto"/>
              <w:left w:val="single" w:sz="4" w:space="0" w:color="auto"/>
              <w:bottom w:val="single" w:sz="4" w:space="0" w:color="auto"/>
              <w:right w:val="single" w:sz="4" w:space="0" w:color="auto"/>
            </w:tcBorders>
            <w:hideMark/>
          </w:tcPr>
          <w:p w14:paraId="3A90489B" w14:textId="77777777" w:rsidR="009F227E" w:rsidRPr="00B42896" w:rsidRDefault="009F227E" w:rsidP="00470C0C">
            <w:pPr>
              <w:pStyle w:val="TAC"/>
              <w:spacing w:line="254" w:lineRule="auto"/>
            </w:pPr>
            <w:r w:rsidRPr="00B42896">
              <w:rPr>
                <w:szCs w:val="16"/>
              </w:rPr>
              <w:t>DLBWP.1.1</w:t>
            </w:r>
          </w:p>
        </w:tc>
      </w:tr>
      <w:tr w:rsidR="009F227E" w:rsidRPr="00B42896" w14:paraId="7EDA0846"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92C1FC6" w14:textId="77777777" w:rsidR="009F227E" w:rsidRPr="00B42896" w:rsidRDefault="009F227E" w:rsidP="00470C0C">
            <w:pPr>
              <w:pStyle w:val="TAL"/>
              <w:spacing w:line="254" w:lineRule="auto"/>
            </w:pPr>
            <w:r w:rsidRPr="00B42896">
              <w:rPr>
                <w:bCs/>
              </w:rPr>
              <w:t>UL dedicated BWP configuration</w:t>
            </w:r>
          </w:p>
        </w:tc>
        <w:tc>
          <w:tcPr>
            <w:tcW w:w="512" w:type="pct"/>
            <w:tcBorders>
              <w:top w:val="single" w:sz="4" w:space="0" w:color="auto"/>
              <w:left w:val="single" w:sz="4" w:space="0" w:color="auto"/>
              <w:bottom w:val="single" w:sz="4" w:space="0" w:color="auto"/>
              <w:right w:val="single" w:sz="4" w:space="0" w:color="auto"/>
            </w:tcBorders>
          </w:tcPr>
          <w:p w14:paraId="7CCBB67C" w14:textId="77777777" w:rsidR="009F227E" w:rsidRPr="00B42896"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2E249ECC" w14:textId="77777777" w:rsidR="009F227E" w:rsidRPr="00B42896" w:rsidRDefault="009F227E" w:rsidP="00470C0C">
            <w:pPr>
              <w:pStyle w:val="TAC"/>
              <w:spacing w:line="254" w:lineRule="auto"/>
            </w:pPr>
            <w:r w:rsidRPr="00B42896">
              <w:rPr>
                <w:szCs w:val="16"/>
              </w:rPr>
              <w:t>ULBWP.1.1</w:t>
            </w:r>
          </w:p>
        </w:tc>
        <w:tc>
          <w:tcPr>
            <w:tcW w:w="1039" w:type="pct"/>
            <w:tcBorders>
              <w:top w:val="single" w:sz="4" w:space="0" w:color="auto"/>
              <w:left w:val="single" w:sz="4" w:space="0" w:color="auto"/>
              <w:bottom w:val="single" w:sz="4" w:space="0" w:color="auto"/>
              <w:right w:val="single" w:sz="4" w:space="0" w:color="auto"/>
            </w:tcBorders>
            <w:hideMark/>
          </w:tcPr>
          <w:p w14:paraId="4DECB361" w14:textId="77777777" w:rsidR="009F227E" w:rsidRPr="00B42896" w:rsidRDefault="009F227E" w:rsidP="00470C0C">
            <w:pPr>
              <w:pStyle w:val="TAC"/>
              <w:spacing w:line="254" w:lineRule="auto"/>
            </w:pPr>
            <w:r w:rsidRPr="00B42896">
              <w:rPr>
                <w:szCs w:val="16"/>
              </w:rPr>
              <w:t>ULBWP.1.1</w:t>
            </w:r>
          </w:p>
        </w:tc>
        <w:tc>
          <w:tcPr>
            <w:tcW w:w="1039" w:type="pct"/>
            <w:tcBorders>
              <w:top w:val="single" w:sz="4" w:space="0" w:color="auto"/>
              <w:left w:val="single" w:sz="4" w:space="0" w:color="auto"/>
              <w:bottom w:val="single" w:sz="4" w:space="0" w:color="auto"/>
              <w:right w:val="single" w:sz="4" w:space="0" w:color="auto"/>
            </w:tcBorders>
            <w:hideMark/>
          </w:tcPr>
          <w:p w14:paraId="0CAA5DB8" w14:textId="77777777" w:rsidR="009F227E" w:rsidRPr="00B42896" w:rsidRDefault="009F227E" w:rsidP="00470C0C">
            <w:pPr>
              <w:pStyle w:val="TAC"/>
              <w:spacing w:line="254" w:lineRule="auto"/>
            </w:pPr>
            <w:r w:rsidRPr="00B42896">
              <w:rPr>
                <w:szCs w:val="16"/>
              </w:rPr>
              <w:t>ULBWP.1.1</w:t>
            </w:r>
          </w:p>
        </w:tc>
      </w:tr>
      <w:tr w:rsidR="009F227E" w:rsidRPr="00B42896" w14:paraId="341C4C63"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D7C5A9F" w14:textId="77777777" w:rsidR="009F227E" w:rsidRPr="00B42896" w:rsidRDefault="009F227E" w:rsidP="00470C0C">
            <w:pPr>
              <w:pStyle w:val="TAL"/>
              <w:spacing w:line="254" w:lineRule="auto"/>
              <w:rPr>
                <w:lang w:eastAsia="en-GB"/>
              </w:rPr>
            </w:pPr>
            <w:r w:rsidRPr="00B42896">
              <w:rPr>
                <w:lang w:eastAsia="zh-CN"/>
              </w:rPr>
              <w:t>SRS configuration</w:t>
            </w:r>
          </w:p>
        </w:tc>
        <w:tc>
          <w:tcPr>
            <w:tcW w:w="512" w:type="pct"/>
            <w:tcBorders>
              <w:top w:val="single" w:sz="4" w:space="0" w:color="auto"/>
              <w:left w:val="single" w:sz="4" w:space="0" w:color="auto"/>
              <w:bottom w:val="single" w:sz="4" w:space="0" w:color="auto"/>
              <w:right w:val="single" w:sz="4" w:space="0" w:color="auto"/>
            </w:tcBorders>
          </w:tcPr>
          <w:p w14:paraId="76AD3C88" w14:textId="77777777" w:rsidR="009F227E" w:rsidRPr="00B42896"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6EF82524" w14:textId="77777777" w:rsidR="009F227E" w:rsidRPr="00B42896" w:rsidRDefault="009F227E" w:rsidP="00470C0C">
            <w:pPr>
              <w:pStyle w:val="TAC"/>
              <w:spacing w:line="254" w:lineRule="auto"/>
              <w:rPr>
                <w:szCs w:val="16"/>
              </w:rPr>
            </w:pPr>
            <w:r w:rsidRPr="00B42896">
              <w:t>SRSConf.1</w:t>
            </w:r>
            <w:r w:rsidRPr="00B42896">
              <w:rPr>
                <w:lang w:eastAsia="zh-CN"/>
              </w:rPr>
              <w:t xml:space="preserve"> </w:t>
            </w:r>
            <w:r w:rsidRPr="00B42896">
              <w:t xml:space="preserve">in </w:t>
            </w:r>
            <w:r w:rsidRPr="00B42896">
              <w:rPr>
                <w:rFonts w:cs="v4.2.0"/>
              </w:rPr>
              <w:t xml:space="preserve">Table </w:t>
            </w:r>
            <w:r w:rsidRPr="00B42896">
              <w:t>6.5.7D.3</w:t>
            </w:r>
            <w:r w:rsidRPr="00B42896">
              <w:rPr>
                <w:lang w:eastAsia="zh-CN"/>
              </w:rPr>
              <w:t>.5</w:t>
            </w:r>
            <w:r w:rsidRPr="00B42896">
              <w:t>-</w:t>
            </w:r>
            <w:r w:rsidRPr="00B42896">
              <w:rPr>
                <w:lang w:eastAsia="zh-CN"/>
              </w:rPr>
              <w:t>2</w:t>
            </w:r>
          </w:p>
        </w:tc>
        <w:tc>
          <w:tcPr>
            <w:tcW w:w="1039" w:type="pct"/>
            <w:tcBorders>
              <w:top w:val="single" w:sz="4" w:space="0" w:color="auto"/>
              <w:left w:val="single" w:sz="4" w:space="0" w:color="auto"/>
              <w:bottom w:val="single" w:sz="4" w:space="0" w:color="auto"/>
              <w:right w:val="single" w:sz="4" w:space="0" w:color="auto"/>
            </w:tcBorders>
            <w:hideMark/>
          </w:tcPr>
          <w:p w14:paraId="40B5BA1C" w14:textId="77777777" w:rsidR="009F227E" w:rsidRPr="00B42896" w:rsidRDefault="009F227E" w:rsidP="00470C0C">
            <w:pPr>
              <w:pStyle w:val="TAC"/>
              <w:spacing w:line="254" w:lineRule="auto"/>
              <w:rPr>
                <w:szCs w:val="16"/>
              </w:rPr>
            </w:pPr>
            <w:r w:rsidRPr="00B42896">
              <w:t>SRSConf.1</w:t>
            </w:r>
            <w:r w:rsidRPr="00B42896">
              <w:rPr>
                <w:lang w:eastAsia="zh-CN"/>
              </w:rPr>
              <w:t xml:space="preserve"> </w:t>
            </w:r>
            <w:r w:rsidRPr="00B42896">
              <w:t xml:space="preserve">in </w:t>
            </w:r>
            <w:r w:rsidRPr="00B42896">
              <w:rPr>
                <w:rFonts w:cs="v4.2.0"/>
              </w:rPr>
              <w:t xml:space="preserve">Table </w:t>
            </w:r>
            <w:r w:rsidRPr="00B42896">
              <w:t>6.5.7D.3</w:t>
            </w:r>
            <w:r w:rsidRPr="00B42896">
              <w:rPr>
                <w:lang w:eastAsia="zh-CN"/>
              </w:rPr>
              <w:t>.5</w:t>
            </w:r>
            <w:r w:rsidRPr="00B42896">
              <w:t>-</w:t>
            </w:r>
            <w:r w:rsidRPr="00B42896">
              <w:rPr>
                <w:lang w:eastAsia="zh-CN"/>
              </w:rPr>
              <w:t>2</w:t>
            </w:r>
          </w:p>
        </w:tc>
        <w:tc>
          <w:tcPr>
            <w:tcW w:w="1039" w:type="pct"/>
            <w:tcBorders>
              <w:top w:val="single" w:sz="4" w:space="0" w:color="auto"/>
              <w:left w:val="single" w:sz="4" w:space="0" w:color="auto"/>
              <w:bottom w:val="single" w:sz="4" w:space="0" w:color="auto"/>
              <w:right w:val="single" w:sz="4" w:space="0" w:color="auto"/>
            </w:tcBorders>
            <w:hideMark/>
          </w:tcPr>
          <w:p w14:paraId="16B18A88" w14:textId="77777777" w:rsidR="009F227E" w:rsidRPr="00B42896" w:rsidRDefault="009F227E" w:rsidP="00470C0C">
            <w:pPr>
              <w:pStyle w:val="TAC"/>
              <w:spacing w:line="254" w:lineRule="auto"/>
            </w:pPr>
            <w:r w:rsidRPr="00B42896">
              <w:t>SRSConf.2</w:t>
            </w:r>
            <w:r w:rsidRPr="00B42896">
              <w:rPr>
                <w:lang w:eastAsia="zh-CN"/>
              </w:rPr>
              <w:t xml:space="preserve"> </w:t>
            </w:r>
            <w:r w:rsidRPr="00B42896">
              <w:t xml:space="preserve">in </w:t>
            </w:r>
            <w:r w:rsidRPr="00B42896">
              <w:rPr>
                <w:rFonts w:cs="v4.2.0"/>
              </w:rPr>
              <w:t xml:space="preserve">Table </w:t>
            </w:r>
            <w:r w:rsidRPr="00B42896">
              <w:t>6.5.7D.3</w:t>
            </w:r>
            <w:r w:rsidRPr="00B42896">
              <w:rPr>
                <w:lang w:eastAsia="zh-CN"/>
              </w:rPr>
              <w:t>.5</w:t>
            </w:r>
            <w:r w:rsidRPr="00B42896">
              <w:t>-</w:t>
            </w:r>
            <w:r w:rsidRPr="00B42896">
              <w:rPr>
                <w:lang w:eastAsia="zh-CN"/>
              </w:rPr>
              <w:t>2</w:t>
            </w:r>
          </w:p>
        </w:tc>
      </w:tr>
      <w:tr w:rsidR="009F227E" w:rsidRPr="00B42896" w14:paraId="46DF3076"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CAB48A8" w14:textId="77777777" w:rsidR="009F227E" w:rsidRPr="00B42896" w:rsidRDefault="009F227E" w:rsidP="00470C0C">
            <w:pPr>
              <w:pStyle w:val="TAL"/>
              <w:spacing w:line="254" w:lineRule="auto"/>
              <w:rPr>
                <w:lang w:eastAsia="en-GB"/>
              </w:rPr>
            </w:pPr>
            <w:proofErr w:type="spellStart"/>
            <w:r w:rsidRPr="00B42896">
              <w:t>PDSCH</w:t>
            </w:r>
            <w:proofErr w:type="spellEnd"/>
            <w:r w:rsidRPr="00B42896">
              <w:t xml:space="preserve"> RMC</w:t>
            </w:r>
          </w:p>
        </w:tc>
        <w:tc>
          <w:tcPr>
            <w:tcW w:w="512" w:type="pct"/>
            <w:tcBorders>
              <w:top w:val="single" w:sz="4" w:space="0" w:color="auto"/>
              <w:left w:val="single" w:sz="4" w:space="0" w:color="auto"/>
              <w:bottom w:val="single" w:sz="4" w:space="0" w:color="auto"/>
              <w:right w:val="single" w:sz="4" w:space="0" w:color="auto"/>
            </w:tcBorders>
          </w:tcPr>
          <w:p w14:paraId="120F34F1" w14:textId="77777777" w:rsidR="009F227E" w:rsidRPr="00B42896"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6C6EC835" w14:textId="77777777" w:rsidR="009F227E" w:rsidRPr="00B42896" w:rsidRDefault="009F227E" w:rsidP="00470C0C">
            <w:pPr>
              <w:pStyle w:val="TAC"/>
              <w:spacing w:line="254" w:lineRule="auto"/>
              <w:rPr>
                <w:szCs w:val="16"/>
                <w:lang w:eastAsia="zh-CN"/>
              </w:rPr>
            </w:pPr>
            <w:r w:rsidRPr="00B42896">
              <w:rPr>
                <w:szCs w:val="16"/>
                <w:lang w:eastAsia="zh-CN"/>
              </w:rPr>
              <w:t xml:space="preserve">SR.1.1 </w:t>
            </w:r>
            <w:proofErr w:type="spellStart"/>
            <w:r w:rsidRPr="00B42896">
              <w:rPr>
                <w:szCs w:val="16"/>
                <w:lang w:eastAsia="zh-CN"/>
              </w:rPr>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71037E1B" w14:textId="77777777" w:rsidR="009F227E" w:rsidRPr="00B42896" w:rsidRDefault="009F227E" w:rsidP="00470C0C">
            <w:pPr>
              <w:pStyle w:val="TAC"/>
              <w:spacing w:line="254" w:lineRule="auto"/>
              <w:rPr>
                <w:szCs w:val="16"/>
                <w:lang w:eastAsia="zh-CN"/>
              </w:rPr>
            </w:pPr>
            <w:r w:rsidRPr="00B42896">
              <w:rPr>
                <w:szCs w:val="16"/>
                <w:lang w:eastAsia="zh-CN"/>
              </w:rPr>
              <w:t xml:space="preserve">SR.1.1 </w:t>
            </w:r>
            <w:proofErr w:type="spellStart"/>
            <w:r w:rsidRPr="00B42896">
              <w:rPr>
                <w:szCs w:val="16"/>
                <w:lang w:eastAsia="zh-CN"/>
              </w:rPr>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2E09BE88" w14:textId="77777777" w:rsidR="009F227E" w:rsidRPr="00B42896" w:rsidRDefault="009F227E" w:rsidP="00470C0C">
            <w:pPr>
              <w:pStyle w:val="TAC"/>
              <w:spacing w:line="254" w:lineRule="auto"/>
              <w:rPr>
                <w:szCs w:val="16"/>
                <w:lang w:eastAsia="zh-CN"/>
              </w:rPr>
            </w:pPr>
            <w:r w:rsidRPr="00B42896">
              <w:rPr>
                <w:szCs w:val="16"/>
                <w:lang w:eastAsia="zh-CN"/>
              </w:rPr>
              <w:t>SR.2.1 TDD</w:t>
            </w:r>
          </w:p>
        </w:tc>
      </w:tr>
      <w:tr w:rsidR="009F227E" w:rsidRPr="00B42896" w14:paraId="6782C500"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B52FC86" w14:textId="77777777" w:rsidR="009F227E" w:rsidRPr="00B42896" w:rsidRDefault="009F227E" w:rsidP="00470C0C">
            <w:pPr>
              <w:pStyle w:val="TAL"/>
              <w:spacing w:line="254" w:lineRule="auto"/>
            </w:pPr>
            <w:proofErr w:type="spellStart"/>
            <w:r w:rsidRPr="00B42896">
              <w:t>RMSI</w:t>
            </w:r>
            <w:proofErr w:type="spellEnd"/>
            <w:r w:rsidRPr="00B42896">
              <w:t xml:space="preserve"> CORESET RMC</w:t>
            </w:r>
          </w:p>
        </w:tc>
        <w:tc>
          <w:tcPr>
            <w:tcW w:w="512" w:type="pct"/>
            <w:tcBorders>
              <w:top w:val="single" w:sz="4" w:space="0" w:color="auto"/>
              <w:left w:val="single" w:sz="4" w:space="0" w:color="auto"/>
              <w:bottom w:val="single" w:sz="4" w:space="0" w:color="auto"/>
              <w:right w:val="single" w:sz="4" w:space="0" w:color="auto"/>
            </w:tcBorders>
          </w:tcPr>
          <w:p w14:paraId="39AEA2D5" w14:textId="77777777" w:rsidR="009F227E" w:rsidRPr="00B42896"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7BA98C7C" w14:textId="77777777" w:rsidR="009F227E" w:rsidRPr="00B42896" w:rsidRDefault="009F227E" w:rsidP="00470C0C">
            <w:pPr>
              <w:pStyle w:val="TAC"/>
              <w:spacing w:line="254" w:lineRule="auto"/>
              <w:rPr>
                <w:szCs w:val="16"/>
                <w:lang w:eastAsia="zh-CN"/>
              </w:rPr>
            </w:pPr>
            <w:r w:rsidRPr="00B42896">
              <w:rPr>
                <w:szCs w:val="16"/>
                <w:lang w:eastAsia="zh-CN"/>
              </w:rPr>
              <w:t xml:space="preserve">CR.1.1 </w:t>
            </w:r>
            <w:proofErr w:type="spellStart"/>
            <w:r w:rsidRPr="00B42896">
              <w:rPr>
                <w:szCs w:val="16"/>
                <w:lang w:eastAsia="zh-CN"/>
              </w:rPr>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327F5959" w14:textId="77777777" w:rsidR="009F227E" w:rsidRPr="00B42896" w:rsidRDefault="009F227E" w:rsidP="00470C0C">
            <w:pPr>
              <w:pStyle w:val="TAC"/>
              <w:spacing w:line="254" w:lineRule="auto"/>
              <w:rPr>
                <w:szCs w:val="16"/>
                <w:lang w:eastAsia="zh-CN"/>
              </w:rPr>
            </w:pPr>
            <w:r w:rsidRPr="00B42896">
              <w:rPr>
                <w:szCs w:val="16"/>
                <w:lang w:eastAsia="zh-CN"/>
              </w:rPr>
              <w:t xml:space="preserve">CR.1.1 </w:t>
            </w:r>
            <w:proofErr w:type="spellStart"/>
            <w:r w:rsidRPr="00B42896">
              <w:rPr>
                <w:szCs w:val="16"/>
                <w:lang w:eastAsia="zh-CN"/>
              </w:rPr>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5A937F2D" w14:textId="77777777" w:rsidR="009F227E" w:rsidRPr="00B42896" w:rsidRDefault="009F227E" w:rsidP="00470C0C">
            <w:pPr>
              <w:pStyle w:val="TAC"/>
              <w:spacing w:line="254" w:lineRule="auto"/>
              <w:rPr>
                <w:szCs w:val="16"/>
                <w:lang w:eastAsia="zh-CN"/>
              </w:rPr>
            </w:pPr>
            <w:r w:rsidRPr="00B42896">
              <w:rPr>
                <w:szCs w:val="16"/>
                <w:lang w:eastAsia="zh-CN"/>
              </w:rPr>
              <w:t>CR.2.1 TDD</w:t>
            </w:r>
          </w:p>
        </w:tc>
      </w:tr>
      <w:tr w:rsidR="009F227E" w:rsidRPr="00B42896" w14:paraId="7B3CA42A"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ECC812C" w14:textId="77777777" w:rsidR="009F227E" w:rsidRPr="00B42896" w:rsidRDefault="009F227E" w:rsidP="00470C0C">
            <w:pPr>
              <w:pStyle w:val="TAL"/>
              <w:spacing w:line="254" w:lineRule="auto"/>
              <w:rPr>
                <w:lang w:eastAsia="zh-CN"/>
              </w:rPr>
            </w:pPr>
            <w:r w:rsidRPr="00B42896">
              <w:rPr>
                <w:lang w:eastAsia="zh-CN"/>
              </w:rPr>
              <w:t xml:space="preserve">Dedicated </w:t>
            </w:r>
            <w:r w:rsidRPr="00B42896">
              <w:t>CORESET RMC</w:t>
            </w:r>
          </w:p>
        </w:tc>
        <w:tc>
          <w:tcPr>
            <w:tcW w:w="512" w:type="pct"/>
            <w:tcBorders>
              <w:top w:val="single" w:sz="4" w:space="0" w:color="auto"/>
              <w:left w:val="single" w:sz="4" w:space="0" w:color="auto"/>
              <w:bottom w:val="single" w:sz="4" w:space="0" w:color="auto"/>
              <w:right w:val="single" w:sz="4" w:space="0" w:color="auto"/>
            </w:tcBorders>
          </w:tcPr>
          <w:p w14:paraId="2684253D" w14:textId="77777777" w:rsidR="009F227E" w:rsidRPr="00B42896" w:rsidRDefault="009F227E" w:rsidP="00470C0C">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hideMark/>
          </w:tcPr>
          <w:p w14:paraId="36956E1A" w14:textId="77777777" w:rsidR="009F227E" w:rsidRPr="00B42896" w:rsidRDefault="009F227E" w:rsidP="00470C0C">
            <w:pPr>
              <w:pStyle w:val="TAC"/>
              <w:spacing w:line="254" w:lineRule="auto"/>
              <w:rPr>
                <w:szCs w:val="16"/>
                <w:lang w:eastAsia="zh-CN"/>
              </w:rPr>
            </w:pPr>
            <w:r w:rsidRPr="00B42896">
              <w:t xml:space="preserve">CCR.1.1 </w:t>
            </w:r>
            <w:proofErr w:type="spellStart"/>
            <w:r w:rsidRPr="00B42896">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1DADA63A" w14:textId="77777777" w:rsidR="009F227E" w:rsidRPr="00B42896" w:rsidRDefault="009F227E" w:rsidP="00470C0C">
            <w:pPr>
              <w:pStyle w:val="TAC"/>
              <w:spacing w:line="254" w:lineRule="auto"/>
              <w:rPr>
                <w:szCs w:val="16"/>
                <w:lang w:eastAsia="zh-CN"/>
              </w:rPr>
            </w:pPr>
            <w:r w:rsidRPr="00B42896">
              <w:t xml:space="preserve">CCR.1.1 </w:t>
            </w:r>
            <w:proofErr w:type="spellStart"/>
            <w:r w:rsidRPr="00B42896">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29CEBD30" w14:textId="77777777" w:rsidR="009F227E" w:rsidRPr="00B42896" w:rsidRDefault="009F227E" w:rsidP="00470C0C">
            <w:pPr>
              <w:pStyle w:val="TAC"/>
              <w:spacing w:line="254" w:lineRule="auto"/>
              <w:rPr>
                <w:szCs w:val="16"/>
                <w:lang w:eastAsia="zh-CN"/>
              </w:rPr>
            </w:pPr>
            <w:r w:rsidRPr="00B42896">
              <w:rPr>
                <w:szCs w:val="16"/>
                <w:lang w:eastAsia="zh-CN"/>
              </w:rPr>
              <w:t>CCR.2.1 TDD</w:t>
            </w:r>
          </w:p>
        </w:tc>
      </w:tr>
      <w:tr w:rsidR="009F227E" w:rsidRPr="00B42896" w14:paraId="6C50C956"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072D545" w14:textId="77777777" w:rsidR="009F227E" w:rsidRPr="00B42896" w:rsidRDefault="009F227E" w:rsidP="00470C0C">
            <w:pPr>
              <w:pStyle w:val="TAL"/>
              <w:spacing w:line="254" w:lineRule="auto"/>
              <w:rPr>
                <w:lang w:eastAsia="en-GB"/>
              </w:rPr>
            </w:pPr>
            <w:proofErr w:type="spellStart"/>
            <w:r w:rsidRPr="00B42896">
              <w:rPr>
                <w:bCs/>
              </w:rPr>
              <w:t>OCNG</w:t>
            </w:r>
            <w:proofErr w:type="spellEnd"/>
            <w:r w:rsidRPr="00B42896">
              <w:rPr>
                <w:bCs/>
              </w:rPr>
              <w:t xml:space="preserve"> Patterns</w:t>
            </w:r>
          </w:p>
        </w:tc>
        <w:tc>
          <w:tcPr>
            <w:tcW w:w="512" w:type="pct"/>
            <w:tcBorders>
              <w:top w:val="single" w:sz="4" w:space="0" w:color="auto"/>
              <w:left w:val="single" w:sz="4" w:space="0" w:color="auto"/>
              <w:bottom w:val="single" w:sz="4" w:space="0" w:color="auto"/>
              <w:right w:val="single" w:sz="4" w:space="0" w:color="auto"/>
            </w:tcBorders>
          </w:tcPr>
          <w:p w14:paraId="306C9534" w14:textId="77777777" w:rsidR="009F227E" w:rsidRPr="00B42896"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50A4BD43" w14:textId="77777777" w:rsidR="009F227E" w:rsidRPr="00B42896" w:rsidRDefault="009F227E" w:rsidP="00470C0C">
            <w:pPr>
              <w:pStyle w:val="TAC"/>
              <w:spacing w:line="254" w:lineRule="auto"/>
            </w:pPr>
            <w:r w:rsidRPr="00B42896">
              <w:rPr>
                <w:szCs w:val="16"/>
                <w:lang w:eastAsia="zh-CN"/>
              </w:rPr>
              <w:t>OP.1</w:t>
            </w:r>
          </w:p>
        </w:tc>
        <w:tc>
          <w:tcPr>
            <w:tcW w:w="1039" w:type="pct"/>
            <w:tcBorders>
              <w:top w:val="single" w:sz="4" w:space="0" w:color="auto"/>
              <w:left w:val="single" w:sz="4" w:space="0" w:color="auto"/>
              <w:bottom w:val="single" w:sz="4" w:space="0" w:color="auto"/>
              <w:right w:val="single" w:sz="4" w:space="0" w:color="auto"/>
            </w:tcBorders>
            <w:hideMark/>
          </w:tcPr>
          <w:p w14:paraId="5AFD9738" w14:textId="77777777" w:rsidR="009F227E" w:rsidRPr="00B42896" w:rsidRDefault="009F227E" w:rsidP="00470C0C">
            <w:pPr>
              <w:pStyle w:val="TAC"/>
              <w:spacing w:line="254" w:lineRule="auto"/>
            </w:pPr>
            <w:r w:rsidRPr="00B42896">
              <w:rPr>
                <w:szCs w:val="16"/>
                <w:lang w:eastAsia="zh-CN"/>
              </w:rPr>
              <w:t>OP.1</w:t>
            </w:r>
          </w:p>
        </w:tc>
        <w:tc>
          <w:tcPr>
            <w:tcW w:w="1039" w:type="pct"/>
            <w:tcBorders>
              <w:top w:val="single" w:sz="4" w:space="0" w:color="auto"/>
              <w:left w:val="single" w:sz="4" w:space="0" w:color="auto"/>
              <w:bottom w:val="single" w:sz="4" w:space="0" w:color="auto"/>
              <w:right w:val="single" w:sz="4" w:space="0" w:color="auto"/>
            </w:tcBorders>
            <w:hideMark/>
          </w:tcPr>
          <w:p w14:paraId="4D9F1E0D" w14:textId="77777777" w:rsidR="009F227E" w:rsidRPr="00B42896" w:rsidRDefault="009F227E" w:rsidP="00470C0C">
            <w:pPr>
              <w:pStyle w:val="TAC"/>
              <w:spacing w:line="254" w:lineRule="auto"/>
            </w:pPr>
            <w:r w:rsidRPr="00B42896">
              <w:rPr>
                <w:szCs w:val="16"/>
                <w:lang w:eastAsia="zh-CN"/>
              </w:rPr>
              <w:t>OP.1</w:t>
            </w:r>
          </w:p>
        </w:tc>
      </w:tr>
      <w:tr w:rsidR="009F227E" w:rsidRPr="00B42896" w14:paraId="7D121017"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248E8AB" w14:textId="77777777" w:rsidR="009F227E" w:rsidRPr="00B42896" w:rsidRDefault="009F227E" w:rsidP="00470C0C">
            <w:pPr>
              <w:pStyle w:val="TAL"/>
              <w:spacing w:line="254" w:lineRule="auto"/>
              <w:rPr>
                <w:bCs/>
                <w:lang w:eastAsia="zh-CN"/>
              </w:rPr>
            </w:pPr>
            <w:proofErr w:type="spellStart"/>
            <w:r w:rsidRPr="00B42896">
              <w:rPr>
                <w:bCs/>
                <w:lang w:eastAsia="zh-CN"/>
              </w:rPr>
              <w:t>SMTC</w:t>
            </w:r>
            <w:proofErr w:type="spellEnd"/>
            <w:r w:rsidRPr="00B42896">
              <w:rPr>
                <w:bCs/>
                <w:lang w:eastAsia="zh-CN"/>
              </w:rPr>
              <w:t xml:space="preserve"> Configuration</w:t>
            </w:r>
          </w:p>
        </w:tc>
        <w:tc>
          <w:tcPr>
            <w:tcW w:w="512" w:type="pct"/>
            <w:tcBorders>
              <w:top w:val="single" w:sz="4" w:space="0" w:color="auto"/>
              <w:left w:val="single" w:sz="4" w:space="0" w:color="auto"/>
              <w:bottom w:val="single" w:sz="4" w:space="0" w:color="auto"/>
              <w:right w:val="single" w:sz="4" w:space="0" w:color="auto"/>
            </w:tcBorders>
          </w:tcPr>
          <w:p w14:paraId="7212CED8" w14:textId="77777777" w:rsidR="009F227E" w:rsidRPr="00B42896" w:rsidRDefault="009F227E" w:rsidP="00470C0C">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hideMark/>
          </w:tcPr>
          <w:p w14:paraId="569635DE" w14:textId="77777777" w:rsidR="009F227E" w:rsidRPr="00B42896" w:rsidRDefault="009F227E" w:rsidP="00470C0C">
            <w:pPr>
              <w:pStyle w:val="TAC"/>
              <w:spacing w:line="254" w:lineRule="auto"/>
              <w:rPr>
                <w:szCs w:val="16"/>
                <w:lang w:eastAsia="zh-CN"/>
              </w:rPr>
            </w:pPr>
            <w:r w:rsidRPr="00B42896">
              <w:rPr>
                <w:szCs w:val="16"/>
                <w:lang w:eastAsia="zh-CN"/>
              </w:rPr>
              <w:t>SMTC.1</w:t>
            </w:r>
          </w:p>
        </w:tc>
        <w:tc>
          <w:tcPr>
            <w:tcW w:w="1039" w:type="pct"/>
            <w:tcBorders>
              <w:top w:val="single" w:sz="4" w:space="0" w:color="auto"/>
              <w:left w:val="single" w:sz="4" w:space="0" w:color="auto"/>
              <w:bottom w:val="single" w:sz="4" w:space="0" w:color="auto"/>
              <w:right w:val="single" w:sz="4" w:space="0" w:color="auto"/>
            </w:tcBorders>
            <w:hideMark/>
          </w:tcPr>
          <w:p w14:paraId="5B9D7A29" w14:textId="77777777" w:rsidR="009F227E" w:rsidRPr="00B42896" w:rsidRDefault="009F227E" w:rsidP="00470C0C">
            <w:pPr>
              <w:pStyle w:val="TAC"/>
              <w:spacing w:line="254" w:lineRule="auto"/>
              <w:rPr>
                <w:szCs w:val="16"/>
                <w:lang w:eastAsia="zh-CN"/>
              </w:rPr>
            </w:pPr>
            <w:r w:rsidRPr="00B42896">
              <w:rPr>
                <w:szCs w:val="16"/>
                <w:lang w:eastAsia="zh-CN"/>
              </w:rPr>
              <w:t>SMTC.1</w:t>
            </w:r>
          </w:p>
        </w:tc>
        <w:tc>
          <w:tcPr>
            <w:tcW w:w="1039" w:type="pct"/>
            <w:tcBorders>
              <w:top w:val="single" w:sz="4" w:space="0" w:color="auto"/>
              <w:left w:val="single" w:sz="4" w:space="0" w:color="auto"/>
              <w:bottom w:val="single" w:sz="4" w:space="0" w:color="auto"/>
              <w:right w:val="single" w:sz="4" w:space="0" w:color="auto"/>
            </w:tcBorders>
            <w:hideMark/>
          </w:tcPr>
          <w:p w14:paraId="4364620B" w14:textId="77777777" w:rsidR="009F227E" w:rsidRPr="00B42896" w:rsidRDefault="009F227E" w:rsidP="00470C0C">
            <w:pPr>
              <w:pStyle w:val="TAC"/>
              <w:spacing w:line="254" w:lineRule="auto"/>
              <w:rPr>
                <w:szCs w:val="16"/>
                <w:lang w:eastAsia="zh-CN"/>
              </w:rPr>
            </w:pPr>
            <w:r w:rsidRPr="00B42896">
              <w:rPr>
                <w:szCs w:val="16"/>
                <w:lang w:eastAsia="zh-CN"/>
              </w:rPr>
              <w:t>SMTC.1</w:t>
            </w:r>
          </w:p>
        </w:tc>
      </w:tr>
      <w:tr w:rsidR="009F227E" w:rsidRPr="00B42896" w14:paraId="0B39DA11"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tcPr>
          <w:p w14:paraId="3900493A" w14:textId="77777777" w:rsidR="009F227E" w:rsidRPr="00B42896" w:rsidRDefault="009F227E" w:rsidP="00470C0C">
            <w:pPr>
              <w:pStyle w:val="TAL"/>
              <w:spacing w:line="254" w:lineRule="auto"/>
              <w:rPr>
                <w:bCs/>
                <w:lang w:eastAsia="zh-CN"/>
              </w:rPr>
            </w:pPr>
            <w:proofErr w:type="spellStart"/>
            <w:r w:rsidRPr="00B42896">
              <w:rPr>
                <w:bCs/>
                <w:lang w:eastAsia="zh-CN"/>
              </w:rPr>
              <w:t>SSB</w:t>
            </w:r>
            <w:proofErr w:type="spellEnd"/>
            <w:r w:rsidRPr="00B42896">
              <w:rPr>
                <w:bCs/>
                <w:lang w:eastAsia="zh-CN"/>
              </w:rPr>
              <w:t xml:space="preserve"> Configuration</w:t>
            </w:r>
          </w:p>
        </w:tc>
        <w:tc>
          <w:tcPr>
            <w:tcW w:w="512" w:type="pct"/>
            <w:tcBorders>
              <w:top w:val="single" w:sz="4" w:space="0" w:color="auto"/>
              <w:left w:val="single" w:sz="4" w:space="0" w:color="auto"/>
              <w:bottom w:val="single" w:sz="4" w:space="0" w:color="auto"/>
              <w:right w:val="single" w:sz="4" w:space="0" w:color="auto"/>
            </w:tcBorders>
          </w:tcPr>
          <w:p w14:paraId="5B060E1C" w14:textId="77777777" w:rsidR="009F227E" w:rsidRPr="00B42896" w:rsidRDefault="009F227E" w:rsidP="00470C0C">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tcPr>
          <w:p w14:paraId="1258326C" w14:textId="77777777" w:rsidR="009F227E" w:rsidRPr="00B42896" w:rsidRDefault="009F227E" w:rsidP="00470C0C">
            <w:pPr>
              <w:pStyle w:val="TAC"/>
              <w:spacing w:line="254" w:lineRule="auto"/>
              <w:rPr>
                <w:szCs w:val="16"/>
                <w:lang w:eastAsia="zh-CN"/>
              </w:rPr>
            </w:pPr>
            <w:r w:rsidRPr="00B42896">
              <w:rPr>
                <w:szCs w:val="16"/>
                <w:lang w:eastAsia="zh-CN"/>
              </w:rPr>
              <w:t>SSB.1 FR1</w:t>
            </w:r>
          </w:p>
        </w:tc>
        <w:tc>
          <w:tcPr>
            <w:tcW w:w="1039" w:type="pct"/>
            <w:tcBorders>
              <w:top w:val="single" w:sz="4" w:space="0" w:color="auto"/>
              <w:left w:val="single" w:sz="4" w:space="0" w:color="auto"/>
              <w:bottom w:val="single" w:sz="4" w:space="0" w:color="auto"/>
              <w:right w:val="single" w:sz="4" w:space="0" w:color="auto"/>
            </w:tcBorders>
          </w:tcPr>
          <w:p w14:paraId="5C932270" w14:textId="77777777" w:rsidR="009F227E" w:rsidRPr="00B42896" w:rsidRDefault="009F227E" w:rsidP="00470C0C">
            <w:pPr>
              <w:pStyle w:val="TAC"/>
              <w:spacing w:line="254" w:lineRule="auto"/>
              <w:rPr>
                <w:szCs w:val="16"/>
                <w:lang w:eastAsia="zh-CN"/>
              </w:rPr>
            </w:pPr>
            <w:r w:rsidRPr="00B42896">
              <w:rPr>
                <w:szCs w:val="16"/>
                <w:lang w:eastAsia="zh-CN"/>
              </w:rPr>
              <w:t>SSB.1 FR1</w:t>
            </w:r>
          </w:p>
        </w:tc>
        <w:tc>
          <w:tcPr>
            <w:tcW w:w="1039" w:type="pct"/>
            <w:tcBorders>
              <w:top w:val="single" w:sz="4" w:space="0" w:color="auto"/>
              <w:left w:val="single" w:sz="4" w:space="0" w:color="auto"/>
              <w:bottom w:val="single" w:sz="4" w:space="0" w:color="auto"/>
              <w:right w:val="single" w:sz="4" w:space="0" w:color="auto"/>
            </w:tcBorders>
          </w:tcPr>
          <w:p w14:paraId="139D0E4A" w14:textId="77777777" w:rsidR="009F227E" w:rsidRPr="00B42896" w:rsidRDefault="009F227E" w:rsidP="00470C0C">
            <w:pPr>
              <w:pStyle w:val="TAC"/>
              <w:spacing w:line="254" w:lineRule="auto"/>
              <w:rPr>
                <w:szCs w:val="16"/>
                <w:lang w:eastAsia="zh-CN"/>
              </w:rPr>
            </w:pPr>
            <w:r w:rsidRPr="00B42896">
              <w:rPr>
                <w:szCs w:val="16"/>
                <w:lang w:eastAsia="zh-CN"/>
              </w:rPr>
              <w:t>SSB.2 FR1</w:t>
            </w:r>
          </w:p>
        </w:tc>
      </w:tr>
      <w:tr w:rsidR="009F227E" w:rsidRPr="00B42896" w14:paraId="47C48420"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56F85F5" w14:textId="77777777" w:rsidR="009F227E" w:rsidRPr="00B42896" w:rsidRDefault="009F227E" w:rsidP="00470C0C">
            <w:pPr>
              <w:pStyle w:val="TAL"/>
              <w:spacing w:line="254" w:lineRule="auto"/>
              <w:rPr>
                <w:lang w:eastAsia="en-GB"/>
              </w:rPr>
            </w:pPr>
            <w:r w:rsidRPr="00B42896">
              <w:rPr>
                <w:bCs/>
              </w:rPr>
              <w:t>Correlation Matrix and Antenna Configuration</w:t>
            </w:r>
          </w:p>
        </w:tc>
        <w:tc>
          <w:tcPr>
            <w:tcW w:w="512" w:type="pct"/>
            <w:tcBorders>
              <w:top w:val="single" w:sz="4" w:space="0" w:color="auto"/>
              <w:left w:val="single" w:sz="4" w:space="0" w:color="auto"/>
              <w:bottom w:val="single" w:sz="4" w:space="0" w:color="auto"/>
              <w:right w:val="single" w:sz="4" w:space="0" w:color="auto"/>
            </w:tcBorders>
          </w:tcPr>
          <w:p w14:paraId="6272E24A" w14:textId="77777777" w:rsidR="009F227E" w:rsidRPr="00B42896"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6C602C5D" w14:textId="77777777" w:rsidR="009F227E" w:rsidRPr="00B42896" w:rsidRDefault="009F227E" w:rsidP="00470C0C">
            <w:pPr>
              <w:pStyle w:val="TAC"/>
              <w:spacing w:line="254" w:lineRule="auto"/>
              <w:rPr>
                <w:lang w:eastAsia="zh-CN"/>
              </w:rPr>
            </w:pPr>
            <w:r w:rsidRPr="00B42896">
              <w:rPr>
                <w:lang w:eastAsia="zh-CN"/>
              </w:rPr>
              <w:t>1</w:t>
            </w:r>
            <w:r w:rsidRPr="00B42896">
              <w:t>x2</w:t>
            </w:r>
            <w:r w:rsidRPr="00B42896">
              <w:rPr>
                <w:lang w:eastAsia="zh-CN"/>
              </w:rPr>
              <w:t xml:space="preserve"> Low</w:t>
            </w:r>
          </w:p>
        </w:tc>
        <w:tc>
          <w:tcPr>
            <w:tcW w:w="1039" w:type="pct"/>
            <w:tcBorders>
              <w:top w:val="single" w:sz="4" w:space="0" w:color="auto"/>
              <w:left w:val="single" w:sz="4" w:space="0" w:color="auto"/>
              <w:bottom w:val="single" w:sz="4" w:space="0" w:color="auto"/>
              <w:right w:val="single" w:sz="4" w:space="0" w:color="auto"/>
            </w:tcBorders>
            <w:hideMark/>
          </w:tcPr>
          <w:p w14:paraId="4092D2D0" w14:textId="77777777" w:rsidR="009F227E" w:rsidRPr="00B42896" w:rsidRDefault="009F227E" w:rsidP="00470C0C">
            <w:pPr>
              <w:pStyle w:val="TAC"/>
              <w:spacing w:line="254" w:lineRule="auto"/>
              <w:rPr>
                <w:lang w:eastAsia="en-GB"/>
              </w:rPr>
            </w:pPr>
            <w:r w:rsidRPr="00B42896">
              <w:rPr>
                <w:lang w:eastAsia="zh-CN"/>
              </w:rPr>
              <w:t>1</w:t>
            </w:r>
            <w:r w:rsidRPr="00B42896">
              <w:t>x2</w:t>
            </w:r>
            <w:r w:rsidRPr="00B42896">
              <w:rPr>
                <w:lang w:eastAsia="zh-CN"/>
              </w:rPr>
              <w:t xml:space="preserve"> Low</w:t>
            </w:r>
          </w:p>
        </w:tc>
        <w:tc>
          <w:tcPr>
            <w:tcW w:w="1039" w:type="pct"/>
            <w:tcBorders>
              <w:top w:val="single" w:sz="4" w:space="0" w:color="auto"/>
              <w:left w:val="single" w:sz="4" w:space="0" w:color="auto"/>
              <w:bottom w:val="single" w:sz="4" w:space="0" w:color="auto"/>
              <w:right w:val="single" w:sz="4" w:space="0" w:color="auto"/>
            </w:tcBorders>
            <w:hideMark/>
          </w:tcPr>
          <w:p w14:paraId="5BAE461C" w14:textId="77777777" w:rsidR="009F227E" w:rsidRPr="00B42896" w:rsidRDefault="009F227E" w:rsidP="00470C0C">
            <w:pPr>
              <w:pStyle w:val="TAC"/>
              <w:spacing w:line="254" w:lineRule="auto"/>
              <w:rPr>
                <w:lang w:eastAsia="zh-CN"/>
              </w:rPr>
            </w:pPr>
            <w:r w:rsidRPr="00B42896">
              <w:rPr>
                <w:lang w:eastAsia="zh-CN"/>
              </w:rPr>
              <w:t>2</w:t>
            </w:r>
            <w:r w:rsidRPr="00B42896">
              <w:t>x2</w:t>
            </w:r>
            <w:r w:rsidRPr="00B42896">
              <w:rPr>
                <w:lang w:eastAsia="zh-CN"/>
              </w:rPr>
              <w:t xml:space="preserve"> Low</w:t>
            </w:r>
          </w:p>
        </w:tc>
      </w:tr>
      <w:tr w:rsidR="009F227E" w:rsidRPr="00B42896" w14:paraId="6EEC2147"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90DA54D"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PSS to SSS</w:t>
            </w:r>
          </w:p>
        </w:tc>
        <w:tc>
          <w:tcPr>
            <w:tcW w:w="512" w:type="pct"/>
            <w:tcBorders>
              <w:top w:val="single" w:sz="4" w:space="0" w:color="auto"/>
              <w:left w:val="single" w:sz="4" w:space="0" w:color="auto"/>
              <w:bottom w:val="nil"/>
              <w:right w:val="single" w:sz="4" w:space="0" w:color="auto"/>
            </w:tcBorders>
            <w:hideMark/>
          </w:tcPr>
          <w:p w14:paraId="7B8B6777" w14:textId="77777777" w:rsidR="009F227E" w:rsidRPr="00B42896" w:rsidRDefault="009F227E" w:rsidP="00470C0C">
            <w:pPr>
              <w:pStyle w:val="TAC"/>
              <w:spacing w:line="254" w:lineRule="auto"/>
            </w:pPr>
            <w:r w:rsidRPr="00B42896">
              <w:t>dB</w:t>
            </w:r>
          </w:p>
        </w:tc>
        <w:tc>
          <w:tcPr>
            <w:tcW w:w="1039" w:type="pct"/>
            <w:tcBorders>
              <w:top w:val="single" w:sz="4" w:space="0" w:color="auto"/>
              <w:left w:val="single" w:sz="4" w:space="0" w:color="auto"/>
              <w:bottom w:val="nil"/>
              <w:right w:val="single" w:sz="4" w:space="0" w:color="auto"/>
            </w:tcBorders>
            <w:hideMark/>
          </w:tcPr>
          <w:p w14:paraId="2E0D4109" w14:textId="77777777" w:rsidR="009F227E" w:rsidRPr="00B42896" w:rsidRDefault="009F227E" w:rsidP="00470C0C">
            <w:pPr>
              <w:pStyle w:val="TAC"/>
              <w:spacing w:line="254" w:lineRule="auto"/>
              <w:rPr>
                <w:rFonts w:cs="v4.2.0"/>
                <w:lang w:eastAsia="zh-CN"/>
              </w:rPr>
            </w:pPr>
            <w:r w:rsidRPr="00B42896">
              <w:rPr>
                <w:rFonts w:cs="v4.2.0"/>
                <w:lang w:eastAsia="zh-CN"/>
              </w:rPr>
              <w:t>0</w:t>
            </w:r>
          </w:p>
        </w:tc>
        <w:tc>
          <w:tcPr>
            <w:tcW w:w="1039" w:type="pct"/>
            <w:tcBorders>
              <w:top w:val="single" w:sz="4" w:space="0" w:color="auto"/>
              <w:left w:val="single" w:sz="4" w:space="0" w:color="auto"/>
              <w:bottom w:val="nil"/>
              <w:right w:val="single" w:sz="4" w:space="0" w:color="auto"/>
            </w:tcBorders>
            <w:hideMark/>
          </w:tcPr>
          <w:p w14:paraId="4D84B309" w14:textId="77777777" w:rsidR="009F227E" w:rsidRPr="00B42896" w:rsidRDefault="009F227E" w:rsidP="00470C0C">
            <w:pPr>
              <w:pStyle w:val="TAC"/>
              <w:spacing w:line="254" w:lineRule="auto"/>
              <w:rPr>
                <w:rFonts w:cs="v4.2.0"/>
                <w:lang w:eastAsia="zh-CN"/>
              </w:rPr>
            </w:pPr>
            <w:r w:rsidRPr="00B42896">
              <w:rPr>
                <w:rFonts w:cs="v4.2.0"/>
                <w:lang w:eastAsia="zh-CN"/>
              </w:rPr>
              <w:t>0</w:t>
            </w:r>
          </w:p>
        </w:tc>
        <w:tc>
          <w:tcPr>
            <w:tcW w:w="1039" w:type="pct"/>
            <w:tcBorders>
              <w:top w:val="single" w:sz="4" w:space="0" w:color="auto"/>
              <w:left w:val="single" w:sz="4" w:space="0" w:color="auto"/>
              <w:bottom w:val="nil"/>
              <w:right w:val="single" w:sz="4" w:space="0" w:color="auto"/>
            </w:tcBorders>
            <w:hideMark/>
          </w:tcPr>
          <w:p w14:paraId="76D54605" w14:textId="77777777" w:rsidR="009F227E" w:rsidRPr="00B42896" w:rsidRDefault="009F227E" w:rsidP="00470C0C">
            <w:pPr>
              <w:pStyle w:val="TAC"/>
              <w:spacing w:line="254" w:lineRule="auto"/>
              <w:rPr>
                <w:rFonts w:cs="v4.2.0"/>
                <w:lang w:eastAsia="zh-CN"/>
              </w:rPr>
            </w:pPr>
            <w:r w:rsidRPr="00B42896">
              <w:rPr>
                <w:rFonts w:cs="v4.2.0"/>
                <w:lang w:eastAsia="zh-CN"/>
              </w:rPr>
              <w:t>0</w:t>
            </w:r>
          </w:p>
        </w:tc>
      </w:tr>
      <w:tr w:rsidR="009F227E" w:rsidRPr="00B42896" w14:paraId="4FB5B0CA"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3C59D8C"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PBCH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w:t>
            </w:r>
          </w:p>
        </w:tc>
        <w:tc>
          <w:tcPr>
            <w:tcW w:w="512" w:type="pct"/>
            <w:tcBorders>
              <w:top w:val="nil"/>
              <w:left w:val="single" w:sz="4" w:space="0" w:color="auto"/>
              <w:bottom w:val="nil"/>
              <w:right w:val="single" w:sz="4" w:space="0" w:color="auto"/>
            </w:tcBorders>
          </w:tcPr>
          <w:p w14:paraId="7F39EE54" w14:textId="77777777" w:rsidR="009F227E" w:rsidRPr="00B42896" w:rsidRDefault="009F227E" w:rsidP="00470C0C">
            <w:pPr>
              <w:pStyle w:val="TAC"/>
              <w:spacing w:line="254" w:lineRule="auto"/>
            </w:pPr>
          </w:p>
        </w:tc>
        <w:tc>
          <w:tcPr>
            <w:tcW w:w="1039" w:type="pct"/>
            <w:tcBorders>
              <w:top w:val="nil"/>
              <w:left w:val="single" w:sz="4" w:space="0" w:color="auto"/>
              <w:bottom w:val="nil"/>
              <w:right w:val="single" w:sz="4" w:space="0" w:color="auto"/>
            </w:tcBorders>
          </w:tcPr>
          <w:p w14:paraId="6C791110"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B907916"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0823EF2" w14:textId="77777777" w:rsidR="009F227E" w:rsidRPr="00B42896" w:rsidRDefault="009F227E" w:rsidP="00470C0C">
            <w:pPr>
              <w:pStyle w:val="TAC"/>
              <w:spacing w:line="254" w:lineRule="auto"/>
              <w:rPr>
                <w:rFonts w:cs="v4.2.0"/>
                <w:lang w:eastAsia="zh-CN"/>
              </w:rPr>
            </w:pPr>
          </w:p>
        </w:tc>
      </w:tr>
      <w:tr w:rsidR="009F227E" w:rsidRPr="00B42896" w14:paraId="47ABFDA3"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84C1E5C"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PBCH</w:t>
            </w:r>
            <w:proofErr w:type="spellEnd"/>
            <w:r w:rsidRPr="00B42896">
              <w:rPr>
                <w:szCs w:val="18"/>
                <w:lang w:eastAsia="ja-JP"/>
              </w:rPr>
              <w:t xml:space="preserve"> to </w:t>
            </w:r>
            <w:proofErr w:type="spellStart"/>
            <w:r w:rsidRPr="00B42896">
              <w:rPr>
                <w:szCs w:val="18"/>
                <w:lang w:eastAsia="ja-JP"/>
              </w:rPr>
              <w:t>PBCH</w:t>
            </w:r>
            <w:proofErr w:type="spellEnd"/>
            <w:r w:rsidRPr="00B42896">
              <w:rPr>
                <w:szCs w:val="18"/>
                <w:lang w:eastAsia="ja-JP"/>
              </w:rPr>
              <w:t xml:space="preserve"> </w:t>
            </w:r>
            <w:proofErr w:type="spellStart"/>
            <w:r w:rsidRPr="00B42896">
              <w:rPr>
                <w:szCs w:val="18"/>
                <w:lang w:eastAsia="ja-JP"/>
              </w:rPr>
              <w:t>DMRS</w:t>
            </w:r>
            <w:proofErr w:type="spellEnd"/>
          </w:p>
        </w:tc>
        <w:tc>
          <w:tcPr>
            <w:tcW w:w="512" w:type="pct"/>
            <w:tcBorders>
              <w:top w:val="nil"/>
              <w:left w:val="single" w:sz="4" w:space="0" w:color="auto"/>
              <w:bottom w:val="nil"/>
              <w:right w:val="single" w:sz="4" w:space="0" w:color="auto"/>
            </w:tcBorders>
          </w:tcPr>
          <w:p w14:paraId="6B357541" w14:textId="77777777" w:rsidR="009F227E" w:rsidRPr="00B42896" w:rsidRDefault="009F227E" w:rsidP="00470C0C">
            <w:pPr>
              <w:pStyle w:val="TAC"/>
              <w:spacing w:line="254" w:lineRule="auto"/>
            </w:pPr>
          </w:p>
        </w:tc>
        <w:tc>
          <w:tcPr>
            <w:tcW w:w="1039" w:type="pct"/>
            <w:tcBorders>
              <w:top w:val="nil"/>
              <w:left w:val="single" w:sz="4" w:space="0" w:color="auto"/>
              <w:bottom w:val="nil"/>
              <w:right w:val="single" w:sz="4" w:space="0" w:color="auto"/>
            </w:tcBorders>
          </w:tcPr>
          <w:p w14:paraId="7CE0238A"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3DC058BF"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17197BB8" w14:textId="77777777" w:rsidR="009F227E" w:rsidRPr="00B42896" w:rsidRDefault="009F227E" w:rsidP="00470C0C">
            <w:pPr>
              <w:pStyle w:val="TAC"/>
              <w:spacing w:line="254" w:lineRule="auto"/>
              <w:rPr>
                <w:rFonts w:cs="v4.2.0"/>
                <w:lang w:eastAsia="zh-CN"/>
              </w:rPr>
            </w:pPr>
          </w:p>
        </w:tc>
      </w:tr>
      <w:tr w:rsidR="009F227E" w:rsidRPr="00B42896" w14:paraId="0FFC0AB0"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C2E2E1B"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PDCCH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w:t>
            </w:r>
          </w:p>
        </w:tc>
        <w:tc>
          <w:tcPr>
            <w:tcW w:w="512" w:type="pct"/>
            <w:tcBorders>
              <w:top w:val="nil"/>
              <w:left w:val="single" w:sz="4" w:space="0" w:color="auto"/>
              <w:bottom w:val="nil"/>
              <w:right w:val="single" w:sz="4" w:space="0" w:color="auto"/>
            </w:tcBorders>
          </w:tcPr>
          <w:p w14:paraId="02AB9E20" w14:textId="77777777" w:rsidR="009F227E" w:rsidRPr="00B42896" w:rsidRDefault="009F227E" w:rsidP="00470C0C">
            <w:pPr>
              <w:pStyle w:val="TAC"/>
              <w:spacing w:line="254" w:lineRule="auto"/>
            </w:pPr>
          </w:p>
        </w:tc>
        <w:tc>
          <w:tcPr>
            <w:tcW w:w="1039" w:type="pct"/>
            <w:tcBorders>
              <w:top w:val="nil"/>
              <w:left w:val="single" w:sz="4" w:space="0" w:color="auto"/>
              <w:bottom w:val="nil"/>
              <w:right w:val="single" w:sz="4" w:space="0" w:color="auto"/>
            </w:tcBorders>
          </w:tcPr>
          <w:p w14:paraId="0CDDDCB6"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3668F69B"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3C96386" w14:textId="77777777" w:rsidR="009F227E" w:rsidRPr="00B42896" w:rsidRDefault="009F227E" w:rsidP="00470C0C">
            <w:pPr>
              <w:pStyle w:val="TAC"/>
              <w:spacing w:line="254" w:lineRule="auto"/>
              <w:rPr>
                <w:rFonts w:cs="v4.2.0"/>
                <w:lang w:eastAsia="zh-CN"/>
              </w:rPr>
            </w:pPr>
          </w:p>
        </w:tc>
      </w:tr>
      <w:tr w:rsidR="009F227E" w:rsidRPr="00B42896" w14:paraId="609C11C0"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332B0EB"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PDCCH</w:t>
            </w:r>
            <w:proofErr w:type="spellEnd"/>
            <w:r w:rsidRPr="00B42896">
              <w:rPr>
                <w:szCs w:val="18"/>
                <w:lang w:eastAsia="ja-JP"/>
              </w:rPr>
              <w:t xml:space="preserve"> to </w:t>
            </w:r>
            <w:proofErr w:type="spellStart"/>
            <w:r w:rsidRPr="00B42896">
              <w:rPr>
                <w:szCs w:val="18"/>
                <w:lang w:eastAsia="ja-JP"/>
              </w:rPr>
              <w:t>PDCCH</w:t>
            </w:r>
            <w:proofErr w:type="spellEnd"/>
            <w:r w:rsidRPr="00B42896">
              <w:rPr>
                <w:szCs w:val="18"/>
                <w:lang w:eastAsia="ja-JP"/>
              </w:rPr>
              <w:t xml:space="preserve"> </w:t>
            </w:r>
            <w:proofErr w:type="spellStart"/>
            <w:r w:rsidRPr="00B42896">
              <w:rPr>
                <w:szCs w:val="18"/>
                <w:lang w:eastAsia="ja-JP"/>
              </w:rPr>
              <w:t>DMRS</w:t>
            </w:r>
            <w:proofErr w:type="spellEnd"/>
          </w:p>
        </w:tc>
        <w:tc>
          <w:tcPr>
            <w:tcW w:w="512" w:type="pct"/>
            <w:tcBorders>
              <w:top w:val="nil"/>
              <w:left w:val="single" w:sz="4" w:space="0" w:color="auto"/>
              <w:bottom w:val="nil"/>
              <w:right w:val="single" w:sz="4" w:space="0" w:color="auto"/>
            </w:tcBorders>
          </w:tcPr>
          <w:p w14:paraId="5AB9FCF0" w14:textId="77777777" w:rsidR="009F227E" w:rsidRPr="00B42896" w:rsidRDefault="009F227E" w:rsidP="00470C0C">
            <w:pPr>
              <w:pStyle w:val="TAC"/>
              <w:spacing w:line="254" w:lineRule="auto"/>
            </w:pPr>
          </w:p>
        </w:tc>
        <w:tc>
          <w:tcPr>
            <w:tcW w:w="1039" w:type="pct"/>
            <w:tcBorders>
              <w:top w:val="nil"/>
              <w:left w:val="single" w:sz="4" w:space="0" w:color="auto"/>
              <w:bottom w:val="nil"/>
              <w:right w:val="single" w:sz="4" w:space="0" w:color="auto"/>
            </w:tcBorders>
          </w:tcPr>
          <w:p w14:paraId="2C296DAA"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4C60CA81"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38459619" w14:textId="77777777" w:rsidR="009F227E" w:rsidRPr="00B42896" w:rsidRDefault="009F227E" w:rsidP="00470C0C">
            <w:pPr>
              <w:pStyle w:val="TAC"/>
              <w:spacing w:line="254" w:lineRule="auto"/>
              <w:rPr>
                <w:rFonts w:cs="v4.2.0"/>
                <w:lang w:eastAsia="zh-CN"/>
              </w:rPr>
            </w:pPr>
          </w:p>
        </w:tc>
      </w:tr>
      <w:tr w:rsidR="009F227E" w:rsidRPr="00B42896" w14:paraId="39B53AB6"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E61D654"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PDSCH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 </w:t>
            </w:r>
          </w:p>
        </w:tc>
        <w:tc>
          <w:tcPr>
            <w:tcW w:w="512" w:type="pct"/>
            <w:tcBorders>
              <w:top w:val="nil"/>
              <w:left w:val="single" w:sz="4" w:space="0" w:color="auto"/>
              <w:bottom w:val="nil"/>
              <w:right w:val="single" w:sz="4" w:space="0" w:color="auto"/>
            </w:tcBorders>
          </w:tcPr>
          <w:p w14:paraId="6A683DB6" w14:textId="77777777" w:rsidR="009F227E" w:rsidRPr="00B42896" w:rsidRDefault="009F227E" w:rsidP="00470C0C">
            <w:pPr>
              <w:pStyle w:val="TAC"/>
              <w:spacing w:line="254" w:lineRule="auto"/>
            </w:pPr>
          </w:p>
        </w:tc>
        <w:tc>
          <w:tcPr>
            <w:tcW w:w="1039" w:type="pct"/>
            <w:tcBorders>
              <w:top w:val="nil"/>
              <w:left w:val="single" w:sz="4" w:space="0" w:color="auto"/>
              <w:bottom w:val="nil"/>
              <w:right w:val="single" w:sz="4" w:space="0" w:color="auto"/>
            </w:tcBorders>
          </w:tcPr>
          <w:p w14:paraId="3C147038"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721ECE8"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6B8A74F1" w14:textId="77777777" w:rsidR="009F227E" w:rsidRPr="00B42896" w:rsidRDefault="009F227E" w:rsidP="00470C0C">
            <w:pPr>
              <w:pStyle w:val="TAC"/>
              <w:spacing w:line="254" w:lineRule="auto"/>
              <w:rPr>
                <w:rFonts w:cs="v4.2.0"/>
                <w:lang w:eastAsia="zh-CN"/>
              </w:rPr>
            </w:pPr>
          </w:p>
        </w:tc>
      </w:tr>
      <w:tr w:rsidR="009F227E" w:rsidRPr="00B42896" w14:paraId="1FFFF88F"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89A2703"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PDSCH</w:t>
            </w:r>
            <w:proofErr w:type="spellEnd"/>
            <w:r w:rsidRPr="00B42896">
              <w:rPr>
                <w:szCs w:val="18"/>
                <w:lang w:eastAsia="ja-JP"/>
              </w:rPr>
              <w:t xml:space="preserve"> to </w:t>
            </w:r>
            <w:proofErr w:type="spellStart"/>
            <w:r w:rsidRPr="00B42896">
              <w:rPr>
                <w:szCs w:val="18"/>
                <w:lang w:eastAsia="ja-JP"/>
              </w:rPr>
              <w:t>PDSCH</w:t>
            </w:r>
            <w:proofErr w:type="spellEnd"/>
            <w:r w:rsidRPr="00B42896">
              <w:rPr>
                <w:szCs w:val="18"/>
                <w:lang w:eastAsia="ja-JP"/>
              </w:rPr>
              <w:t xml:space="preserve"> </w:t>
            </w:r>
          </w:p>
        </w:tc>
        <w:tc>
          <w:tcPr>
            <w:tcW w:w="512" w:type="pct"/>
            <w:tcBorders>
              <w:top w:val="nil"/>
              <w:left w:val="single" w:sz="4" w:space="0" w:color="auto"/>
              <w:bottom w:val="nil"/>
              <w:right w:val="single" w:sz="4" w:space="0" w:color="auto"/>
            </w:tcBorders>
          </w:tcPr>
          <w:p w14:paraId="4CD7A88F" w14:textId="77777777" w:rsidR="009F227E" w:rsidRPr="00B42896" w:rsidRDefault="009F227E" w:rsidP="00470C0C">
            <w:pPr>
              <w:pStyle w:val="TAC"/>
              <w:spacing w:line="254" w:lineRule="auto"/>
            </w:pPr>
          </w:p>
        </w:tc>
        <w:tc>
          <w:tcPr>
            <w:tcW w:w="1039" w:type="pct"/>
            <w:tcBorders>
              <w:top w:val="nil"/>
              <w:left w:val="single" w:sz="4" w:space="0" w:color="auto"/>
              <w:bottom w:val="nil"/>
              <w:right w:val="single" w:sz="4" w:space="0" w:color="auto"/>
            </w:tcBorders>
          </w:tcPr>
          <w:p w14:paraId="086A4334"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6FA0DFC7"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09B5D6D9" w14:textId="77777777" w:rsidR="009F227E" w:rsidRPr="00B42896" w:rsidRDefault="009F227E" w:rsidP="00470C0C">
            <w:pPr>
              <w:pStyle w:val="TAC"/>
              <w:spacing w:line="254" w:lineRule="auto"/>
              <w:rPr>
                <w:rFonts w:cs="v4.2.0"/>
                <w:lang w:eastAsia="zh-CN"/>
              </w:rPr>
            </w:pPr>
          </w:p>
        </w:tc>
      </w:tr>
      <w:tr w:rsidR="009F227E" w:rsidRPr="00B42896" w14:paraId="1B6BCA99"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9EF427E"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OCNG</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 </w:t>
            </w:r>
            <w:r w:rsidRPr="00B42896">
              <w:rPr>
                <w:szCs w:val="18"/>
                <w:vertAlign w:val="superscript"/>
                <w:lang w:eastAsia="ja-JP"/>
              </w:rPr>
              <w:t>Note 1</w:t>
            </w:r>
          </w:p>
        </w:tc>
        <w:tc>
          <w:tcPr>
            <w:tcW w:w="512" w:type="pct"/>
            <w:tcBorders>
              <w:top w:val="nil"/>
              <w:left w:val="single" w:sz="4" w:space="0" w:color="auto"/>
              <w:bottom w:val="nil"/>
              <w:right w:val="single" w:sz="4" w:space="0" w:color="auto"/>
            </w:tcBorders>
          </w:tcPr>
          <w:p w14:paraId="2AD6AC9F" w14:textId="77777777" w:rsidR="009F227E" w:rsidRPr="00B42896" w:rsidRDefault="009F227E" w:rsidP="00470C0C">
            <w:pPr>
              <w:pStyle w:val="TAC"/>
              <w:spacing w:line="254" w:lineRule="auto"/>
            </w:pPr>
          </w:p>
        </w:tc>
        <w:tc>
          <w:tcPr>
            <w:tcW w:w="1039" w:type="pct"/>
            <w:tcBorders>
              <w:top w:val="nil"/>
              <w:left w:val="single" w:sz="4" w:space="0" w:color="auto"/>
              <w:bottom w:val="nil"/>
              <w:right w:val="single" w:sz="4" w:space="0" w:color="auto"/>
            </w:tcBorders>
          </w:tcPr>
          <w:p w14:paraId="08A9293B"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5C9F6B43"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6AE2D755" w14:textId="77777777" w:rsidR="009F227E" w:rsidRPr="00B42896" w:rsidRDefault="009F227E" w:rsidP="00470C0C">
            <w:pPr>
              <w:pStyle w:val="TAC"/>
              <w:spacing w:line="254" w:lineRule="auto"/>
              <w:rPr>
                <w:rFonts w:cs="v4.2.0"/>
                <w:lang w:eastAsia="zh-CN"/>
              </w:rPr>
            </w:pPr>
          </w:p>
        </w:tc>
      </w:tr>
      <w:tr w:rsidR="009F227E" w:rsidRPr="00B42896" w14:paraId="35A45967" w14:textId="77777777" w:rsidTr="002B7135">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14806A8"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OCNG</w:t>
            </w:r>
            <w:proofErr w:type="spellEnd"/>
            <w:r w:rsidRPr="00B42896">
              <w:rPr>
                <w:szCs w:val="18"/>
                <w:lang w:eastAsia="ja-JP"/>
              </w:rPr>
              <w:t xml:space="preserve"> to </w:t>
            </w:r>
            <w:proofErr w:type="spellStart"/>
            <w:r w:rsidRPr="00B42896">
              <w:rPr>
                <w:szCs w:val="18"/>
                <w:lang w:eastAsia="ja-JP"/>
              </w:rPr>
              <w:t>OCNG</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w:t>
            </w:r>
            <w:r w:rsidRPr="00B42896">
              <w:rPr>
                <w:szCs w:val="18"/>
                <w:vertAlign w:val="superscript"/>
                <w:lang w:eastAsia="ja-JP"/>
              </w:rPr>
              <w:t>Note 1</w:t>
            </w:r>
          </w:p>
        </w:tc>
        <w:tc>
          <w:tcPr>
            <w:tcW w:w="512" w:type="pct"/>
            <w:tcBorders>
              <w:top w:val="nil"/>
              <w:left w:val="single" w:sz="4" w:space="0" w:color="auto"/>
              <w:bottom w:val="single" w:sz="4" w:space="0" w:color="auto"/>
              <w:right w:val="single" w:sz="4" w:space="0" w:color="auto"/>
            </w:tcBorders>
          </w:tcPr>
          <w:p w14:paraId="133421EB" w14:textId="77777777" w:rsidR="009F227E" w:rsidRPr="00B42896" w:rsidRDefault="009F227E" w:rsidP="00470C0C">
            <w:pPr>
              <w:pStyle w:val="TAC"/>
              <w:spacing w:line="254" w:lineRule="auto"/>
            </w:pPr>
          </w:p>
        </w:tc>
        <w:tc>
          <w:tcPr>
            <w:tcW w:w="1039" w:type="pct"/>
            <w:tcBorders>
              <w:top w:val="nil"/>
              <w:left w:val="single" w:sz="4" w:space="0" w:color="auto"/>
              <w:bottom w:val="single" w:sz="4" w:space="0" w:color="auto"/>
              <w:right w:val="single" w:sz="4" w:space="0" w:color="auto"/>
            </w:tcBorders>
          </w:tcPr>
          <w:p w14:paraId="5205E167" w14:textId="77777777" w:rsidR="009F227E" w:rsidRPr="00B42896" w:rsidRDefault="009F227E" w:rsidP="00470C0C">
            <w:pPr>
              <w:pStyle w:val="TAC"/>
              <w:spacing w:line="254"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46A50CA0" w14:textId="77777777" w:rsidR="009F227E" w:rsidRPr="00B42896" w:rsidRDefault="009F227E" w:rsidP="00470C0C">
            <w:pPr>
              <w:pStyle w:val="TAC"/>
              <w:spacing w:line="254"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44E238A8" w14:textId="77777777" w:rsidR="009F227E" w:rsidRPr="00B42896" w:rsidRDefault="009F227E" w:rsidP="00470C0C">
            <w:pPr>
              <w:pStyle w:val="TAC"/>
              <w:spacing w:line="254" w:lineRule="auto"/>
              <w:rPr>
                <w:szCs w:val="16"/>
                <w:lang w:eastAsia="ja-JP"/>
              </w:rPr>
            </w:pPr>
          </w:p>
        </w:tc>
      </w:tr>
      <w:tr w:rsidR="002B7135" w:rsidRPr="00B42896" w14:paraId="556DD4D8" w14:textId="77777777" w:rsidTr="002B7135">
        <w:trPr>
          <w:cantSplit/>
          <w:trHeight w:val="187"/>
          <w:ins w:id="45" w:author="HiSilicon" w:date="2025-08-12T12:16:00Z"/>
        </w:trPr>
        <w:tc>
          <w:tcPr>
            <w:tcW w:w="1371" w:type="pct"/>
            <w:tcBorders>
              <w:top w:val="single" w:sz="4" w:space="0" w:color="auto"/>
              <w:left w:val="single" w:sz="4" w:space="0" w:color="auto"/>
              <w:bottom w:val="single" w:sz="4" w:space="0" w:color="auto"/>
              <w:right w:val="single" w:sz="4" w:space="0" w:color="auto"/>
            </w:tcBorders>
          </w:tcPr>
          <w:p w14:paraId="010DDC8A" w14:textId="4591B619" w:rsidR="002B7135" w:rsidRPr="00B42896" w:rsidRDefault="002B7135" w:rsidP="002B7135">
            <w:pPr>
              <w:pStyle w:val="TAL"/>
              <w:spacing w:line="254" w:lineRule="auto"/>
              <w:rPr>
                <w:ins w:id="46" w:author="HiSilicon" w:date="2025-08-12T12:16:00Z"/>
                <w:szCs w:val="18"/>
                <w:lang w:eastAsia="ja-JP"/>
              </w:rPr>
            </w:pPr>
            <w:ins w:id="47" w:author="HiSilicon" w:date="2025-09-01T19:47:00Z">
              <w:r w:rsidRPr="002B7135">
                <w:rPr>
                  <w:noProof/>
                  <w:highlight w:val="yellow"/>
                  <w:lang w:eastAsia="zh-CN"/>
                </w:rPr>
                <w:t>powerControlOffsetSS</w:t>
              </w:r>
            </w:ins>
          </w:p>
        </w:tc>
        <w:tc>
          <w:tcPr>
            <w:tcW w:w="512" w:type="pct"/>
            <w:tcBorders>
              <w:top w:val="single" w:sz="4" w:space="0" w:color="auto"/>
              <w:left w:val="single" w:sz="4" w:space="0" w:color="auto"/>
              <w:bottom w:val="single" w:sz="4" w:space="0" w:color="auto"/>
              <w:right w:val="single" w:sz="4" w:space="0" w:color="auto"/>
            </w:tcBorders>
          </w:tcPr>
          <w:p w14:paraId="0BD24CB7" w14:textId="0203A8FD" w:rsidR="002B7135" w:rsidRPr="00B42896" w:rsidRDefault="002B7135" w:rsidP="002B7135">
            <w:pPr>
              <w:pStyle w:val="TAC"/>
              <w:spacing w:line="254" w:lineRule="auto"/>
              <w:rPr>
                <w:ins w:id="48" w:author="HiSilicon" w:date="2025-08-12T12:16:00Z"/>
              </w:rPr>
            </w:pPr>
            <w:ins w:id="49" w:author="HiSilicon" w:date="2025-09-01T19:47:00Z">
              <w:r w:rsidRPr="002B7135">
                <w:rPr>
                  <w:rFonts w:hint="eastAsia"/>
                  <w:highlight w:val="yellow"/>
                  <w:lang w:eastAsia="zh-CN"/>
                </w:rPr>
                <w:t>d</w:t>
              </w:r>
              <w:r w:rsidRPr="002B7135">
                <w:rPr>
                  <w:highlight w:val="yellow"/>
                  <w:lang w:eastAsia="zh-CN"/>
                </w:rPr>
                <w:t>B</w:t>
              </w:r>
            </w:ins>
          </w:p>
        </w:tc>
        <w:tc>
          <w:tcPr>
            <w:tcW w:w="1039" w:type="pct"/>
            <w:tcBorders>
              <w:top w:val="single" w:sz="4" w:space="0" w:color="auto"/>
              <w:left w:val="single" w:sz="4" w:space="0" w:color="auto"/>
              <w:bottom w:val="single" w:sz="4" w:space="0" w:color="auto"/>
              <w:right w:val="single" w:sz="4" w:space="0" w:color="auto"/>
            </w:tcBorders>
          </w:tcPr>
          <w:p w14:paraId="1DD5ACE6" w14:textId="2407D1F4" w:rsidR="002B7135" w:rsidRPr="00B42896" w:rsidRDefault="002B7135" w:rsidP="002B7135">
            <w:pPr>
              <w:pStyle w:val="TAC"/>
              <w:spacing w:line="254" w:lineRule="auto"/>
              <w:rPr>
                <w:ins w:id="50" w:author="HiSilicon" w:date="2025-08-12T12:16:00Z"/>
                <w:szCs w:val="16"/>
                <w:lang w:eastAsia="zh-CN"/>
              </w:rPr>
            </w:pPr>
            <w:ins w:id="51" w:author="HiSilicon" w:date="2025-08-12T12:16:00Z">
              <w:r>
                <w:rPr>
                  <w:rFonts w:hint="eastAsia"/>
                  <w:szCs w:val="16"/>
                  <w:lang w:eastAsia="zh-CN"/>
                </w:rPr>
                <w:t>6</w:t>
              </w:r>
            </w:ins>
          </w:p>
        </w:tc>
        <w:tc>
          <w:tcPr>
            <w:tcW w:w="1039" w:type="pct"/>
            <w:tcBorders>
              <w:top w:val="single" w:sz="4" w:space="0" w:color="auto"/>
              <w:left w:val="single" w:sz="4" w:space="0" w:color="auto"/>
              <w:bottom w:val="single" w:sz="4" w:space="0" w:color="auto"/>
              <w:right w:val="single" w:sz="4" w:space="0" w:color="auto"/>
            </w:tcBorders>
          </w:tcPr>
          <w:p w14:paraId="2956BD2C" w14:textId="6D174403" w:rsidR="002B7135" w:rsidRPr="00B42896" w:rsidRDefault="002B7135" w:rsidP="002B7135">
            <w:pPr>
              <w:pStyle w:val="TAC"/>
              <w:spacing w:line="254" w:lineRule="auto"/>
              <w:rPr>
                <w:ins w:id="52" w:author="HiSilicon" w:date="2025-08-12T12:16:00Z"/>
                <w:szCs w:val="16"/>
                <w:lang w:eastAsia="zh-CN"/>
              </w:rPr>
            </w:pPr>
            <w:ins w:id="53" w:author="HiSilicon" w:date="2025-08-12T12:16:00Z">
              <w:r>
                <w:rPr>
                  <w:rFonts w:hint="eastAsia"/>
                  <w:szCs w:val="16"/>
                  <w:lang w:eastAsia="zh-CN"/>
                </w:rPr>
                <w:t>6</w:t>
              </w:r>
            </w:ins>
          </w:p>
        </w:tc>
        <w:tc>
          <w:tcPr>
            <w:tcW w:w="1039" w:type="pct"/>
            <w:tcBorders>
              <w:top w:val="single" w:sz="4" w:space="0" w:color="auto"/>
              <w:left w:val="single" w:sz="4" w:space="0" w:color="auto"/>
              <w:bottom w:val="single" w:sz="4" w:space="0" w:color="auto"/>
              <w:right w:val="single" w:sz="4" w:space="0" w:color="auto"/>
            </w:tcBorders>
          </w:tcPr>
          <w:p w14:paraId="7FA4195C" w14:textId="0D4A9F43" w:rsidR="002B7135" w:rsidRPr="00B42896" w:rsidRDefault="002B7135" w:rsidP="002B7135">
            <w:pPr>
              <w:pStyle w:val="TAC"/>
              <w:spacing w:line="254" w:lineRule="auto"/>
              <w:rPr>
                <w:ins w:id="54" w:author="HiSilicon" w:date="2025-08-12T12:16:00Z"/>
                <w:szCs w:val="16"/>
                <w:lang w:eastAsia="zh-CN"/>
              </w:rPr>
            </w:pPr>
            <w:ins w:id="55" w:author="HiSilicon" w:date="2025-08-12T12:16:00Z">
              <w:r>
                <w:rPr>
                  <w:rFonts w:hint="eastAsia"/>
                  <w:szCs w:val="16"/>
                  <w:lang w:eastAsia="zh-CN"/>
                </w:rPr>
                <w:t>6</w:t>
              </w:r>
            </w:ins>
          </w:p>
        </w:tc>
      </w:tr>
      <w:tr w:rsidR="009F227E" w:rsidRPr="00B42896" w14:paraId="492C261A"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D068C1F" w14:textId="77777777" w:rsidR="009F227E" w:rsidRPr="00B42896" w:rsidRDefault="009F227E" w:rsidP="00470C0C">
            <w:pPr>
              <w:pStyle w:val="TAL"/>
              <w:spacing w:line="254" w:lineRule="auto"/>
              <w:rPr>
                <w:lang w:eastAsia="en-GB"/>
              </w:rPr>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512" w:type="pct"/>
            <w:tcBorders>
              <w:top w:val="single" w:sz="4" w:space="0" w:color="auto"/>
              <w:left w:val="single" w:sz="4" w:space="0" w:color="auto"/>
              <w:bottom w:val="single" w:sz="4" w:space="0" w:color="auto"/>
              <w:right w:val="single" w:sz="4" w:space="0" w:color="auto"/>
            </w:tcBorders>
            <w:hideMark/>
          </w:tcPr>
          <w:p w14:paraId="7F3A7AF1" w14:textId="77777777" w:rsidR="009F227E" w:rsidRPr="00B42896" w:rsidRDefault="009F227E" w:rsidP="00470C0C">
            <w:pPr>
              <w:pStyle w:val="TAC"/>
              <w:spacing w:line="254" w:lineRule="auto"/>
            </w:pPr>
            <w:r w:rsidRPr="00B42896">
              <w:t>dBm/ 15 kHz</w:t>
            </w:r>
          </w:p>
        </w:tc>
        <w:tc>
          <w:tcPr>
            <w:tcW w:w="1039" w:type="pct"/>
            <w:tcBorders>
              <w:top w:val="single" w:sz="4" w:space="0" w:color="auto"/>
              <w:left w:val="single" w:sz="4" w:space="0" w:color="auto"/>
              <w:bottom w:val="single" w:sz="4" w:space="0" w:color="auto"/>
              <w:right w:val="single" w:sz="4" w:space="0" w:color="auto"/>
            </w:tcBorders>
            <w:hideMark/>
          </w:tcPr>
          <w:p w14:paraId="018B6F28" w14:textId="77777777" w:rsidR="009F227E" w:rsidRPr="00B42896" w:rsidRDefault="009F227E" w:rsidP="00470C0C">
            <w:pPr>
              <w:pStyle w:val="TAC"/>
              <w:spacing w:line="254" w:lineRule="auto"/>
              <w:rPr>
                <w:rFonts w:cs="v4.2.0"/>
                <w:lang w:eastAsia="zh-CN"/>
              </w:rPr>
            </w:pPr>
            <w:r w:rsidRPr="00B42896">
              <w:rPr>
                <w:rFonts w:cs="Arial"/>
              </w:rPr>
              <w:t>-104</w:t>
            </w:r>
          </w:p>
        </w:tc>
        <w:tc>
          <w:tcPr>
            <w:tcW w:w="1039" w:type="pct"/>
            <w:tcBorders>
              <w:top w:val="single" w:sz="4" w:space="0" w:color="auto"/>
              <w:left w:val="single" w:sz="4" w:space="0" w:color="auto"/>
              <w:bottom w:val="single" w:sz="4" w:space="0" w:color="auto"/>
              <w:right w:val="single" w:sz="4" w:space="0" w:color="auto"/>
            </w:tcBorders>
            <w:hideMark/>
          </w:tcPr>
          <w:p w14:paraId="5D3411E5" w14:textId="77777777" w:rsidR="009F227E" w:rsidRPr="00B42896" w:rsidRDefault="009F227E" w:rsidP="00470C0C">
            <w:pPr>
              <w:pStyle w:val="TAC"/>
              <w:spacing w:line="254" w:lineRule="auto"/>
              <w:rPr>
                <w:rFonts w:cs="v4.2.0"/>
                <w:lang w:eastAsia="zh-CN"/>
              </w:rPr>
            </w:pPr>
            <w:r w:rsidRPr="00B42896">
              <w:rPr>
                <w:rFonts w:cs="Arial"/>
              </w:rPr>
              <w:t>-104</w:t>
            </w:r>
          </w:p>
        </w:tc>
        <w:tc>
          <w:tcPr>
            <w:tcW w:w="1039" w:type="pct"/>
            <w:tcBorders>
              <w:top w:val="single" w:sz="4" w:space="0" w:color="auto"/>
              <w:left w:val="single" w:sz="4" w:space="0" w:color="auto"/>
              <w:bottom w:val="single" w:sz="4" w:space="0" w:color="auto"/>
              <w:right w:val="single" w:sz="4" w:space="0" w:color="auto"/>
            </w:tcBorders>
            <w:hideMark/>
          </w:tcPr>
          <w:p w14:paraId="319F5928" w14:textId="77777777" w:rsidR="009F227E" w:rsidRPr="00B42896" w:rsidRDefault="009F227E" w:rsidP="00470C0C">
            <w:pPr>
              <w:pStyle w:val="TAC"/>
              <w:spacing w:line="254" w:lineRule="auto"/>
              <w:rPr>
                <w:rFonts w:cs="v4.2.0"/>
                <w:lang w:eastAsia="zh-CN"/>
              </w:rPr>
            </w:pPr>
            <w:r w:rsidRPr="00B42896">
              <w:rPr>
                <w:rFonts w:cs="Arial"/>
              </w:rPr>
              <w:t>-104</w:t>
            </w:r>
          </w:p>
        </w:tc>
      </w:tr>
      <w:tr w:rsidR="009F227E" w:rsidRPr="00B42896" w14:paraId="597ED78A"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DBE93BB" w14:textId="77777777" w:rsidR="009F227E" w:rsidRPr="00B42896" w:rsidRDefault="009F227E" w:rsidP="00470C0C">
            <w:pPr>
              <w:pStyle w:val="TAL"/>
              <w:spacing w:line="254" w:lineRule="auto"/>
              <w:rPr>
                <w:rFonts w:cs="v4.2.0"/>
                <w:lang w:eastAsia="en-GB"/>
              </w:rPr>
            </w:pPr>
            <w:r w:rsidRPr="00B42896">
              <w:rPr>
                <w:rFonts w:cs="v4.2.0"/>
              </w:rPr>
              <w:t>SS-</w:t>
            </w:r>
            <w:proofErr w:type="spellStart"/>
            <w:r w:rsidRPr="00B42896">
              <w:rPr>
                <w:rFonts w:cs="v4.2.0"/>
              </w:rPr>
              <w:t>RSRP</w:t>
            </w:r>
            <w:proofErr w:type="spellEnd"/>
            <w:r w:rsidRPr="00B42896">
              <w:rPr>
                <w:vertAlign w:val="superscript"/>
              </w:rPr>
              <w:t xml:space="preserve"> Note 3</w:t>
            </w:r>
          </w:p>
        </w:tc>
        <w:tc>
          <w:tcPr>
            <w:tcW w:w="512" w:type="pct"/>
            <w:tcBorders>
              <w:top w:val="single" w:sz="4" w:space="0" w:color="auto"/>
              <w:left w:val="single" w:sz="4" w:space="0" w:color="auto"/>
              <w:bottom w:val="single" w:sz="4" w:space="0" w:color="auto"/>
              <w:right w:val="single" w:sz="4" w:space="0" w:color="auto"/>
            </w:tcBorders>
            <w:hideMark/>
          </w:tcPr>
          <w:p w14:paraId="53363012" w14:textId="77777777" w:rsidR="009F227E" w:rsidRPr="00B42896" w:rsidRDefault="009F227E" w:rsidP="00470C0C">
            <w:pPr>
              <w:pStyle w:val="TAC"/>
              <w:spacing w:line="254" w:lineRule="auto"/>
              <w:rPr>
                <w:rFonts w:cs="v4.2.0"/>
              </w:rPr>
            </w:pPr>
            <w:r w:rsidRPr="00B42896">
              <w:rPr>
                <w:rFonts w:cs="v4.2.0"/>
              </w:rPr>
              <w:t xml:space="preserve">dBm/ </w:t>
            </w:r>
            <w:proofErr w:type="spellStart"/>
            <w:r w:rsidRPr="00B42896">
              <w:rPr>
                <w:rFonts w:cs="v4.2.0"/>
              </w:rPr>
              <w:t>SCS</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60DEF2C9" w14:textId="77777777" w:rsidR="009F227E" w:rsidRPr="00B42896" w:rsidRDefault="009F227E" w:rsidP="00470C0C">
            <w:pPr>
              <w:pStyle w:val="TAC"/>
              <w:spacing w:line="254" w:lineRule="auto"/>
              <w:rPr>
                <w:rFonts w:cs="v4.2.0"/>
                <w:lang w:eastAsia="zh-CN"/>
              </w:rPr>
            </w:pPr>
            <w:r w:rsidRPr="00B42896">
              <w:rPr>
                <w:rFonts w:cs="v4.2.0"/>
                <w:lang w:eastAsia="zh-CN"/>
              </w:rPr>
              <w:t>-87</w:t>
            </w:r>
          </w:p>
        </w:tc>
        <w:tc>
          <w:tcPr>
            <w:tcW w:w="1039" w:type="pct"/>
            <w:tcBorders>
              <w:top w:val="single" w:sz="4" w:space="0" w:color="auto"/>
              <w:left w:val="single" w:sz="4" w:space="0" w:color="auto"/>
              <w:bottom w:val="single" w:sz="4" w:space="0" w:color="auto"/>
              <w:right w:val="single" w:sz="4" w:space="0" w:color="auto"/>
            </w:tcBorders>
            <w:hideMark/>
          </w:tcPr>
          <w:p w14:paraId="6414F776" w14:textId="77777777" w:rsidR="009F227E" w:rsidRPr="00B42896" w:rsidRDefault="009F227E" w:rsidP="00470C0C">
            <w:pPr>
              <w:pStyle w:val="TAC"/>
              <w:spacing w:line="254" w:lineRule="auto"/>
              <w:rPr>
                <w:rFonts w:cs="v4.2.0"/>
                <w:lang w:eastAsia="zh-CN"/>
              </w:rPr>
            </w:pPr>
            <w:r w:rsidRPr="00B42896">
              <w:rPr>
                <w:rFonts w:cs="v4.2.0"/>
                <w:lang w:eastAsia="zh-CN"/>
              </w:rPr>
              <w:t>-87</w:t>
            </w:r>
          </w:p>
        </w:tc>
        <w:tc>
          <w:tcPr>
            <w:tcW w:w="1039" w:type="pct"/>
            <w:tcBorders>
              <w:top w:val="single" w:sz="4" w:space="0" w:color="auto"/>
              <w:left w:val="single" w:sz="4" w:space="0" w:color="auto"/>
              <w:bottom w:val="single" w:sz="4" w:space="0" w:color="auto"/>
              <w:right w:val="single" w:sz="4" w:space="0" w:color="auto"/>
            </w:tcBorders>
            <w:hideMark/>
          </w:tcPr>
          <w:p w14:paraId="13666008" w14:textId="77777777" w:rsidR="009F227E" w:rsidRPr="00B42896" w:rsidRDefault="009F227E" w:rsidP="00470C0C">
            <w:pPr>
              <w:pStyle w:val="TAC"/>
              <w:spacing w:line="254" w:lineRule="auto"/>
              <w:rPr>
                <w:rFonts w:cs="v4.2.0"/>
                <w:lang w:eastAsia="zh-CN"/>
              </w:rPr>
            </w:pPr>
            <w:r w:rsidRPr="00B42896">
              <w:rPr>
                <w:rFonts w:cs="v4.2.0"/>
                <w:lang w:eastAsia="zh-CN"/>
              </w:rPr>
              <w:t>-87</w:t>
            </w:r>
          </w:p>
        </w:tc>
      </w:tr>
      <w:tr w:rsidR="009F227E" w:rsidRPr="00B42896" w14:paraId="33768B98"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21FB1A8" w14:textId="77777777" w:rsidR="009F227E" w:rsidRPr="00B42896" w:rsidRDefault="009F227E" w:rsidP="00470C0C">
            <w:pPr>
              <w:pStyle w:val="TAL"/>
              <w:spacing w:line="254" w:lineRule="auto"/>
              <w:rPr>
                <w:rFonts w:cs="v4.2.0"/>
              </w:rPr>
            </w:pPr>
            <w:r w:rsidRPr="00B42896">
              <w:rPr>
                <w:rFonts w:cs="v4.2.0"/>
                <w:lang w:eastAsia="zh-CN"/>
              </w:rPr>
              <w:t>CSI</w:t>
            </w:r>
            <w:r w:rsidRPr="00B42896">
              <w:rPr>
                <w:rFonts w:cs="v4.2.0"/>
              </w:rPr>
              <w:t>-</w:t>
            </w:r>
            <w:proofErr w:type="spellStart"/>
            <w:r w:rsidRPr="00B42896">
              <w:rPr>
                <w:rFonts w:cs="v4.2.0"/>
              </w:rPr>
              <w:t>RSRP</w:t>
            </w:r>
            <w:proofErr w:type="spellEnd"/>
            <w:r w:rsidRPr="00B42896">
              <w:rPr>
                <w:vertAlign w:val="superscript"/>
              </w:rPr>
              <w:t xml:space="preserve"> Note 3</w:t>
            </w:r>
          </w:p>
        </w:tc>
        <w:tc>
          <w:tcPr>
            <w:tcW w:w="512" w:type="pct"/>
            <w:tcBorders>
              <w:top w:val="single" w:sz="4" w:space="0" w:color="auto"/>
              <w:left w:val="single" w:sz="4" w:space="0" w:color="auto"/>
              <w:bottom w:val="single" w:sz="4" w:space="0" w:color="auto"/>
              <w:right w:val="single" w:sz="4" w:space="0" w:color="auto"/>
            </w:tcBorders>
          </w:tcPr>
          <w:p w14:paraId="44EF62C8" w14:textId="77777777" w:rsidR="009F227E" w:rsidRPr="00B42896" w:rsidRDefault="009F227E" w:rsidP="00470C0C">
            <w:pPr>
              <w:pStyle w:val="TAC"/>
              <w:spacing w:line="254" w:lineRule="auto"/>
              <w:rPr>
                <w:rFonts w:cs="v4.2.0"/>
              </w:rPr>
            </w:pPr>
            <w:r w:rsidRPr="00B42896">
              <w:rPr>
                <w:rFonts w:cs="v4.2.0"/>
              </w:rPr>
              <w:t xml:space="preserve">dBm/ </w:t>
            </w:r>
            <w:proofErr w:type="spellStart"/>
            <w:r w:rsidRPr="00B42896">
              <w:rPr>
                <w:rFonts w:cs="v4.2.0"/>
              </w:rPr>
              <w:t>SCS</w:t>
            </w:r>
            <w:proofErr w:type="spellEnd"/>
          </w:p>
        </w:tc>
        <w:tc>
          <w:tcPr>
            <w:tcW w:w="1039" w:type="pct"/>
            <w:tcBorders>
              <w:top w:val="single" w:sz="4" w:space="0" w:color="auto"/>
              <w:left w:val="single" w:sz="4" w:space="0" w:color="auto"/>
              <w:bottom w:val="single" w:sz="4" w:space="0" w:color="auto"/>
              <w:right w:val="single" w:sz="4" w:space="0" w:color="auto"/>
            </w:tcBorders>
          </w:tcPr>
          <w:p w14:paraId="2EAD6A19" w14:textId="77777777" w:rsidR="009F227E" w:rsidRPr="00B42896" w:rsidRDefault="009F227E" w:rsidP="00470C0C">
            <w:pPr>
              <w:pStyle w:val="TAC"/>
              <w:spacing w:line="254" w:lineRule="auto"/>
              <w:rPr>
                <w:rFonts w:cs="v4.2.0"/>
                <w:lang w:eastAsia="zh-CN"/>
              </w:rPr>
            </w:pPr>
            <w:r w:rsidRPr="00B42896">
              <w:rPr>
                <w:rFonts w:cs="v4.2.0"/>
                <w:lang w:eastAsia="zh-CN"/>
              </w:rPr>
              <w:t>-81</w:t>
            </w:r>
          </w:p>
        </w:tc>
        <w:tc>
          <w:tcPr>
            <w:tcW w:w="1039" w:type="pct"/>
            <w:tcBorders>
              <w:top w:val="single" w:sz="4" w:space="0" w:color="auto"/>
              <w:left w:val="single" w:sz="4" w:space="0" w:color="auto"/>
              <w:bottom w:val="single" w:sz="4" w:space="0" w:color="auto"/>
              <w:right w:val="single" w:sz="4" w:space="0" w:color="auto"/>
            </w:tcBorders>
          </w:tcPr>
          <w:p w14:paraId="4DCC19F2" w14:textId="77777777" w:rsidR="009F227E" w:rsidRPr="00B42896" w:rsidRDefault="009F227E" w:rsidP="00470C0C">
            <w:pPr>
              <w:pStyle w:val="TAC"/>
              <w:spacing w:line="254" w:lineRule="auto"/>
              <w:rPr>
                <w:rFonts w:cs="v4.2.0"/>
                <w:lang w:eastAsia="zh-CN"/>
              </w:rPr>
            </w:pPr>
            <w:r w:rsidRPr="00B42896">
              <w:rPr>
                <w:rFonts w:cs="v4.2.0"/>
                <w:lang w:eastAsia="zh-CN"/>
              </w:rPr>
              <w:t>-81</w:t>
            </w:r>
          </w:p>
        </w:tc>
        <w:tc>
          <w:tcPr>
            <w:tcW w:w="1039" w:type="pct"/>
            <w:tcBorders>
              <w:top w:val="single" w:sz="4" w:space="0" w:color="auto"/>
              <w:left w:val="single" w:sz="4" w:space="0" w:color="auto"/>
              <w:bottom w:val="single" w:sz="4" w:space="0" w:color="auto"/>
              <w:right w:val="single" w:sz="4" w:space="0" w:color="auto"/>
            </w:tcBorders>
          </w:tcPr>
          <w:p w14:paraId="2A0C4317" w14:textId="77777777" w:rsidR="009F227E" w:rsidRPr="00B42896" w:rsidRDefault="009F227E" w:rsidP="00470C0C">
            <w:pPr>
              <w:pStyle w:val="TAC"/>
              <w:spacing w:line="254" w:lineRule="auto"/>
              <w:rPr>
                <w:rFonts w:cs="v4.2.0"/>
                <w:lang w:eastAsia="zh-CN"/>
              </w:rPr>
            </w:pPr>
            <w:r w:rsidRPr="00B42896">
              <w:rPr>
                <w:rFonts w:cs="v4.2.0"/>
                <w:lang w:eastAsia="zh-CN"/>
              </w:rPr>
              <w:t>-81</w:t>
            </w:r>
          </w:p>
        </w:tc>
      </w:tr>
      <w:tr w:rsidR="009F227E" w:rsidRPr="00B42896" w14:paraId="45732779"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5D60F92" w14:textId="77777777" w:rsidR="009F227E" w:rsidRPr="00B42896" w:rsidRDefault="009F227E" w:rsidP="00470C0C">
            <w:pPr>
              <w:pStyle w:val="TAL"/>
              <w:spacing w:line="254" w:lineRule="auto"/>
              <w:rPr>
                <w:lang w:eastAsia="en-GB"/>
              </w:rPr>
            </w:pPr>
            <w:proofErr w:type="spellStart"/>
            <w:r w:rsidRPr="00B42896">
              <w:t>Ê</w:t>
            </w:r>
            <w:r w:rsidRPr="00B42896">
              <w:rPr>
                <w:vertAlign w:val="subscript"/>
              </w:rPr>
              <w:t>s</w:t>
            </w:r>
            <w:proofErr w:type="spellEnd"/>
            <w:r w:rsidRPr="00B42896">
              <w:t>/</w:t>
            </w:r>
            <w:proofErr w:type="spellStart"/>
            <w:r w:rsidRPr="00B42896">
              <w:t>I</w:t>
            </w:r>
            <w:r w:rsidRPr="00B42896">
              <w:rPr>
                <w:vertAlign w:val="subscript"/>
              </w:rPr>
              <w:t>ot</w:t>
            </w:r>
            <w:proofErr w:type="spellEnd"/>
          </w:p>
        </w:tc>
        <w:tc>
          <w:tcPr>
            <w:tcW w:w="512" w:type="pct"/>
            <w:tcBorders>
              <w:top w:val="single" w:sz="4" w:space="0" w:color="auto"/>
              <w:left w:val="single" w:sz="4" w:space="0" w:color="auto"/>
              <w:bottom w:val="single" w:sz="4" w:space="0" w:color="auto"/>
              <w:right w:val="single" w:sz="4" w:space="0" w:color="auto"/>
            </w:tcBorders>
            <w:hideMark/>
          </w:tcPr>
          <w:p w14:paraId="60204D92" w14:textId="77777777" w:rsidR="009F227E" w:rsidRPr="00B42896" w:rsidRDefault="009F227E" w:rsidP="00470C0C">
            <w:pPr>
              <w:pStyle w:val="TAC"/>
              <w:spacing w:line="254" w:lineRule="auto"/>
            </w:pPr>
            <w:r w:rsidRPr="00B42896">
              <w:t>dB</w:t>
            </w:r>
          </w:p>
        </w:tc>
        <w:tc>
          <w:tcPr>
            <w:tcW w:w="1039" w:type="pct"/>
            <w:tcBorders>
              <w:top w:val="single" w:sz="4" w:space="0" w:color="auto"/>
              <w:left w:val="single" w:sz="4" w:space="0" w:color="auto"/>
              <w:bottom w:val="single" w:sz="4" w:space="0" w:color="auto"/>
              <w:right w:val="single" w:sz="4" w:space="0" w:color="auto"/>
            </w:tcBorders>
            <w:hideMark/>
          </w:tcPr>
          <w:p w14:paraId="524CCBB4" w14:textId="77777777" w:rsidR="009F227E" w:rsidRPr="00B42896" w:rsidRDefault="009F227E" w:rsidP="00470C0C">
            <w:pPr>
              <w:pStyle w:val="TAC"/>
              <w:spacing w:line="254" w:lineRule="auto"/>
              <w:rPr>
                <w:rFonts w:cs="v4.2.0"/>
                <w:lang w:eastAsia="zh-CN"/>
              </w:rPr>
            </w:pPr>
            <w:r w:rsidRPr="00B42896">
              <w:t>17</w:t>
            </w:r>
          </w:p>
        </w:tc>
        <w:tc>
          <w:tcPr>
            <w:tcW w:w="1039" w:type="pct"/>
            <w:tcBorders>
              <w:top w:val="single" w:sz="4" w:space="0" w:color="auto"/>
              <w:left w:val="single" w:sz="4" w:space="0" w:color="auto"/>
              <w:bottom w:val="single" w:sz="4" w:space="0" w:color="auto"/>
              <w:right w:val="single" w:sz="4" w:space="0" w:color="auto"/>
            </w:tcBorders>
            <w:hideMark/>
          </w:tcPr>
          <w:p w14:paraId="672FA748" w14:textId="77777777" w:rsidR="009F227E" w:rsidRPr="00B42896" w:rsidRDefault="009F227E" w:rsidP="00470C0C">
            <w:pPr>
              <w:pStyle w:val="TAC"/>
              <w:spacing w:line="254" w:lineRule="auto"/>
              <w:rPr>
                <w:rFonts w:cs="v4.2.0"/>
                <w:lang w:eastAsia="zh-CN"/>
              </w:rPr>
            </w:pPr>
            <w:r w:rsidRPr="00B42896">
              <w:t>17</w:t>
            </w:r>
          </w:p>
        </w:tc>
        <w:tc>
          <w:tcPr>
            <w:tcW w:w="1039" w:type="pct"/>
            <w:tcBorders>
              <w:top w:val="single" w:sz="4" w:space="0" w:color="auto"/>
              <w:left w:val="single" w:sz="4" w:space="0" w:color="auto"/>
              <w:bottom w:val="single" w:sz="4" w:space="0" w:color="auto"/>
              <w:right w:val="single" w:sz="4" w:space="0" w:color="auto"/>
            </w:tcBorders>
            <w:hideMark/>
          </w:tcPr>
          <w:p w14:paraId="2A316EC4" w14:textId="77777777" w:rsidR="009F227E" w:rsidRPr="00B42896" w:rsidRDefault="009F227E" w:rsidP="00470C0C">
            <w:pPr>
              <w:pStyle w:val="TAC"/>
              <w:spacing w:line="254" w:lineRule="auto"/>
              <w:rPr>
                <w:rFonts w:cs="v4.2.0"/>
                <w:lang w:eastAsia="zh-CN"/>
              </w:rPr>
            </w:pPr>
            <w:r w:rsidRPr="00B42896">
              <w:t>1</w:t>
            </w:r>
            <w:r w:rsidRPr="00B42896">
              <w:rPr>
                <w:lang w:eastAsia="zh-CN"/>
              </w:rPr>
              <w:t>4</w:t>
            </w:r>
          </w:p>
        </w:tc>
      </w:tr>
      <w:tr w:rsidR="009F227E" w:rsidRPr="00B42896" w14:paraId="2FD2C0CC"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DBE37BA" w14:textId="77777777" w:rsidR="009F227E" w:rsidRPr="00B42896" w:rsidRDefault="009F227E" w:rsidP="00470C0C">
            <w:pPr>
              <w:pStyle w:val="TAL"/>
              <w:spacing w:line="254" w:lineRule="auto"/>
              <w:rPr>
                <w:lang w:eastAsia="en-GB"/>
              </w:rPr>
            </w:pPr>
            <w:proofErr w:type="spellStart"/>
            <w:r w:rsidRPr="00B42896">
              <w:t>Ê</w:t>
            </w:r>
            <w:r w:rsidRPr="00B42896">
              <w:rPr>
                <w:vertAlign w:val="subscript"/>
              </w:rPr>
              <w:t>s</w:t>
            </w:r>
            <w:proofErr w:type="spellEnd"/>
            <w:r w:rsidRPr="00B42896">
              <w:t>/</w:t>
            </w:r>
            <w:proofErr w:type="spellStart"/>
            <w:r w:rsidRPr="00B42896">
              <w:t>N</w:t>
            </w:r>
            <w:r w:rsidRPr="00B42896">
              <w:rPr>
                <w:vertAlign w:val="subscript"/>
              </w:rPr>
              <w:t>oc</w:t>
            </w:r>
            <w:proofErr w:type="spellEnd"/>
          </w:p>
        </w:tc>
        <w:tc>
          <w:tcPr>
            <w:tcW w:w="512" w:type="pct"/>
            <w:tcBorders>
              <w:top w:val="single" w:sz="4" w:space="0" w:color="auto"/>
              <w:left w:val="single" w:sz="4" w:space="0" w:color="auto"/>
              <w:bottom w:val="single" w:sz="4" w:space="0" w:color="auto"/>
              <w:right w:val="single" w:sz="4" w:space="0" w:color="auto"/>
            </w:tcBorders>
            <w:hideMark/>
          </w:tcPr>
          <w:p w14:paraId="356CD48E" w14:textId="77777777" w:rsidR="009F227E" w:rsidRPr="00B42896" w:rsidRDefault="009F227E" w:rsidP="00470C0C">
            <w:pPr>
              <w:pStyle w:val="TAC"/>
              <w:spacing w:line="254" w:lineRule="auto"/>
            </w:pPr>
            <w:r w:rsidRPr="00B42896">
              <w:t>dB</w:t>
            </w:r>
          </w:p>
        </w:tc>
        <w:tc>
          <w:tcPr>
            <w:tcW w:w="1039" w:type="pct"/>
            <w:tcBorders>
              <w:top w:val="single" w:sz="4" w:space="0" w:color="auto"/>
              <w:left w:val="single" w:sz="4" w:space="0" w:color="auto"/>
              <w:bottom w:val="single" w:sz="4" w:space="0" w:color="auto"/>
              <w:right w:val="single" w:sz="4" w:space="0" w:color="auto"/>
            </w:tcBorders>
            <w:hideMark/>
          </w:tcPr>
          <w:p w14:paraId="2B231A56" w14:textId="77777777" w:rsidR="009F227E" w:rsidRPr="00B42896" w:rsidRDefault="009F227E" w:rsidP="00470C0C">
            <w:pPr>
              <w:pStyle w:val="TAC"/>
              <w:spacing w:line="254" w:lineRule="auto"/>
              <w:rPr>
                <w:rFonts w:cs="v4.2.0"/>
                <w:lang w:eastAsia="zh-CN"/>
              </w:rPr>
            </w:pPr>
            <w:r w:rsidRPr="00B42896">
              <w:t>17</w:t>
            </w:r>
          </w:p>
        </w:tc>
        <w:tc>
          <w:tcPr>
            <w:tcW w:w="1039" w:type="pct"/>
            <w:tcBorders>
              <w:top w:val="single" w:sz="4" w:space="0" w:color="auto"/>
              <w:left w:val="single" w:sz="4" w:space="0" w:color="auto"/>
              <w:bottom w:val="single" w:sz="4" w:space="0" w:color="auto"/>
              <w:right w:val="single" w:sz="4" w:space="0" w:color="auto"/>
            </w:tcBorders>
            <w:hideMark/>
          </w:tcPr>
          <w:p w14:paraId="7CB62B68" w14:textId="77777777" w:rsidR="009F227E" w:rsidRPr="00B42896" w:rsidRDefault="009F227E" w:rsidP="00470C0C">
            <w:pPr>
              <w:pStyle w:val="TAC"/>
              <w:spacing w:line="254" w:lineRule="auto"/>
              <w:rPr>
                <w:rFonts w:cs="v4.2.0"/>
                <w:lang w:eastAsia="zh-CN"/>
              </w:rPr>
            </w:pPr>
            <w:r w:rsidRPr="00B42896">
              <w:t>17</w:t>
            </w:r>
          </w:p>
        </w:tc>
        <w:tc>
          <w:tcPr>
            <w:tcW w:w="1039" w:type="pct"/>
            <w:tcBorders>
              <w:top w:val="single" w:sz="4" w:space="0" w:color="auto"/>
              <w:left w:val="single" w:sz="4" w:space="0" w:color="auto"/>
              <w:bottom w:val="single" w:sz="4" w:space="0" w:color="auto"/>
              <w:right w:val="single" w:sz="4" w:space="0" w:color="auto"/>
            </w:tcBorders>
            <w:hideMark/>
          </w:tcPr>
          <w:p w14:paraId="73AC30A3" w14:textId="77777777" w:rsidR="009F227E" w:rsidRPr="00B42896" w:rsidRDefault="009F227E" w:rsidP="00470C0C">
            <w:pPr>
              <w:pStyle w:val="TAC"/>
              <w:spacing w:line="254" w:lineRule="auto"/>
              <w:rPr>
                <w:rFonts w:cs="v4.2.0"/>
                <w:lang w:eastAsia="zh-CN"/>
              </w:rPr>
            </w:pPr>
            <w:r w:rsidRPr="00B42896">
              <w:t>1</w:t>
            </w:r>
            <w:r w:rsidRPr="00B42896">
              <w:rPr>
                <w:lang w:eastAsia="zh-CN"/>
              </w:rPr>
              <w:t>4</w:t>
            </w:r>
          </w:p>
        </w:tc>
      </w:tr>
      <w:tr w:rsidR="009F227E" w:rsidRPr="00B42896" w14:paraId="17581F9A"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33B1505" w14:textId="77777777" w:rsidR="009F227E" w:rsidRPr="00B42896" w:rsidRDefault="009F227E" w:rsidP="00470C0C">
            <w:pPr>
              <w:pStyle w:val="TAL"/>
              <w:spacing w:line="254" w:lineRule="auto"/>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512" w:type="pct"/>
            <w:tcBorders>
              <w:top w:val="single" w:sz="4" w:space="0" w:color="auto"/>
              <w:left w:val="single" w:sz="4" w:space="0" w:color="auto"/>
              <w:bottom w:val="single" w:sz="4" w:space="0" w:color="auto"/>
              <w:right w:val="single" w:sz="4" w:space="0" w:color="auto"/>
            </w:tcBorders>
            <w:hideMark/>
          </w:tcPr>
          <w:p w14:paraId="4CA24286" w14:textId="77777777" w:rsidR="009F227E" w:rsidRPr="00B42896" w:rsidRDefault="009F227E" w:rsidP="00470C0C">
            <w:pPr>
              <w:pStyle w:val="TAC"/>
              <w:spacing w:line="254" w:lineRule="auto"/>
              <w:rPr>
                <w:lang w:eastAsia="zh-CN"/>
              </w:rPr>
            </w:pPr>
            <w:r w:rsidRPr="00B42896">
              <w:t xml:space="preserve">dBm/ </w:t>
            </w:r>
            <w:proofErr w:type="spellStart"/>
            <w:r w:rsidRPr="00B42896">
              <w:rPr>
                <w:lang w:eastAsia="zh-CN"/>
              </w:rPr>
              <w:t>SCS</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07DEE321" w14:textId="77777777" w:rsidR="009F227E" w:rsidRPr="00B42896" w:rsidRDefault="009F227E" w:rsidP="00470C0C">
            <w:pPr>
              <w:pStyle w:val="TAC"/>
              <w:spacing w:line="254" w:lineRule="auto"/>
              <w:rPr>
                <w:rFonts w:cs="v4.2.0"/>
                <w:lang w:eastAsia="zh-CN"/>
              </w:rPr>
            </w:pPr>
            <w:r w:rsidRPr="00B42896">
              <w:t>-104</w:t>
            </w:r>
          </w:p>
        </w:tc>
        <w:tc>
          <w:tcPr>
            <w:tcW w:w="1039" w:type="pct"/>
            <w:tcBorders>
              <w:top w:val="single" w:sz="4" w:space="0" w:color="auto"/>
              <w:left w:val="single" w:sz="4" w:space="0" w:color="auto"/>
              <w:bottom w:val="single" w:sz="4" w:space="0" w:color="auto"/>
              <w:right w:val="single" w:sz="4" w:space="0" w:color="auto"/>
            </w:tcBorders>
            <w:hideMark/>
          </w:tcPr>
          <w:p w14:paraId="0CBC114E" w14:textId="77777777" w:rsidR="009F227E" w:rsidRPr="00B42896" w:rsidRDefault="009F227E" w:rsidP="00470C0C">
            <w:pPr>
              <w:pStyle w:val="TAC"/>
              <w:spacing w:line="254" w:lineRule="auto"/>
              <w:rPr>
                <w:rFonts w:cs="Arial"/>
                <w:lang w:eastAsia="en-GB"/>
              </w:rPr>
            </w:pPr>
            <w:r w:rsidRPr="00B42896">
              <w:t>-104</w:t>
            </w:r>
          </w:p>
        </w:tc>
        <w:tc>
          <w:tcPr>
            <w:tcW w:w="1039" w:type="pct"/>
            <w:tcBorders>
              <w:top w:val="single" w:sz="4" w:space="0" w:color="auto"/>
              <w:left w:val="single" w:sz="4" w:space="0" w:color="auto"/>
              <w:bottom w:val="single" w:sz="4" w:space="0" w:color="auto"/>
              <w:right w:val="single" w:sz="4" w:space="0" w:color="auto"/>
            </w:tcBorders>
            <w:hideMark/>
          </w:tcPr>
          <w:p w14:paraId="25F0862C" w14:textId="77777777" w:rsidR="009F227E" w:rsidRPr="00B42896" w:rsidRDefault="009F227E" w:rsidP="00470C0C">
            <w:pPr>
              <w:pStyle w:val="TAC"/>
              <w:spacing w:line="254" w:lineRule="auto"/>
              <w:rPr>
                <w:rFonts w:cs="Arial"/>
                <w:lang w:eastAsia="zh-CN"/>
              </w:rPr>
            </w:pPr>
            <w:r w:rsidRPr="00B42896">
              <w:t>-10</w:t>
            </w:r>
            <w:r w:rsidRPr="00B42896">
              <w:rPr>
                <w:lang w:eastAsia="zh-CN"/>
              </w:rPr>
              <w:t>1</w:t>
            </w:r>
          </w:p>
        </w:tc>
      </w:tr>
      <w:tr w:rsidR="009F227E" w:rsidRPr="00B42896" w14:paraId="48AA5363" w14:textId="77777777" w:rsidTr="00470C0C">
        <w:trPr>
          <w:cantSplit/>
          <w:trHeight w:val="187"/>
        </w:trPr>
        <w:tc>
          <w:tcPr>
            <w:tcW w:w="1371" w:type="pct"/>
            <w:tcBorders>
              <w:top w:val="single" w:sz="4" w:space="0" w:color="auto"/>
              <w:left w:val="single" w:sz="4" w:space="0" w:color="auto"/>
              <w:bottom w:val="nil"/>
              <w:right w:val="single" w:sz="4" w:space="0" w:color="auto"/>
            </w:tcBorders>
          </w:tcPr>
          <w:p w14:paraId="2AC113B7" w14:textId="77777777" w:rsidR="009F227E" w:rsidRPr="00B42896" w:rsidRDefault="009F227E" w:rsidP="00470C0C">
            <w:pPr>
              <w:pStyle w:val="TAL"/>
              <w:spacing w:line="254" w:lineRule="auto"/>
            </w:pPr>
            <w:r w:rsidRPr="00B42896">
              <w:t>Io</w:t>
            </w:r>
            <w:r w:rsidRPr="00B42896">
              <w:rPr>
                <w:vertAlign w:val="superscript"/>
              </w:rPr>
              <w:t>Note3</w:t>
            </w:r>
          </w:p>
        </w:tc>
        <w:tc>
          <w:tcPr>
            <w:tcW w:w="512" w:type="pct"/>
            <w:tcBorders>
              <w:top w:val="single" w:sz="4" w:space="0" w:color="auto"/>
              <w:left w:val="single" w:sz="4" w:space="0" w:color="auto"/>
              <w:bottom w:val="single" w:sz="4" w:space="0" w:color="auto"/>
              <w:right w:val="single" w:sz="4" w:space="0" w:color="auto"/>
            </w:tcBorders>
          </w:tcPr>
          <w:p w14:paraId="4C1E12DF" w14:textId="77777777" w:rsidR="009F227E" w:rsidRPr="00B42896" w:rsidRDefault="009F227E" w:rsidP="00470C0C">
            <w:pPr>
              <w:pStyle w:val="TAC"/>
              <w:spacing w:line="254" w:lineRule="auto"/>
            </w:pPr>
            <w:r w:rsidRPr="00B42896">
              <w:t>dBm/9.36 MHz</w:t>
            </w:r>
          </w:p>
        </w:tc>
        <w:tc>
          <w:tcPr>
            <w:tcW w:w="1039" w:type="pct"/>
            <w:tcBorders>
              <w:top w:val="single" w:sz="4" w:space="0" w:color="auto"/>
              <w:left w:val="single" w:sz="4" w:space="0" w:color="auto"/>
              <w:bottom w:val="single" w:sz="4" w:space="0" w:color="auto"/>
              <w:right w:val="single" w:sz="4" w:space="0" w:color="auto"/>
            </w:tcBorders>
          </w:tcPr>
          <w:p w14:paraId="38C6C21D" w14:textId="77777777" w:rsidR="009F227E" w:rsidRPr="00B42896" w:rsidRDefault="009F227E" w:rsidP="00470C0C">
            <w:pPr>
              <w:pStyle w:val="TAC"/>
              <w:spacing w:line="254" w:lineRule="auto"/>
            </w:pPr>
            <w:r w:rsidRPr="00B42896">
              <w:t>-56.58</w:t>
            </w:r>
          </w:p>
        </w:tc>
        <w:tc>
          <w:tcPr>
            <w:tcW w:w="1039" w:type="pct"/>
            <w:tcBorders>
              <w:top w:val="single" w:sz="4" w:space="0" w:color="auto"/>
              <w:left w:val="single" w:sz="4" w:space="0" w:color="auto"/>
              <w:bottom w:val="single" w:sz="4" w:space="0" w:color="auto"/>
              <w:right w:val="single" w:sz="4" w:space="0" w:color="auto"/>
            </w:tcBorders>
          </w:tcPr>
          <w:p w14:paraId="3C11A8DA" w14:textId="77777777" w:rsidR="009F227E" w:rsidRPr="00B42896" w:rsidRDefault="009F227E" w:rsidP="00470C0C">
            <w:pPr>
              <w:pStyle w:val="TAC"/>
              <w:spacing w:line="254" w:lineRule="auto"/>
              <w:rPr>
                <w:rFonts w:cs="v4.2.0"/>
                <w:lang w:eastAsia="zh-CN"/>
              </w:rPr>
            </w:pPr>
            <w:r w:rsidRPr="00B42896">
              <w:t>-56.58</w:t>
            </w:r>
          </w:p>
        </w:tc>
        <w:tc>
          <w:tcPr>
            <w:tcW w:w="1039" w:type="pct"/>
            <w:tcBorders>
              <w:top w:val="single" w:sz="4" w:space="0" w:color="auto"/>
              <w:left w:val="single" w:sz="4" w:space="0" w:color="auto"/>
              <w:bottom w:val="single" w:sz="4" w:space="0" w:color="auto"/>
              <w:right w:val="single" w:sz="4" w:space="0" w:color="auto"/>
            </w:tcBorders>
          </w:tcPr>
          <w:p w14:paraId="0C8796A1" w14:textId="77777777" w:rsidR="009F227E" w:rsidRPr="00B42896" w:rsidRDefault="009F227E" w:rsidP="00470C0C">
            <w:pPr>
              <w:pStyle w:val="TAC"/>
              <w:spacing w:line="254" w:lineRule="auto"/>
              <w:rPr>
                <w:rFonts w:cs="v4.2.0"/>
                <w:lang w:eastAsia="zh-CN"/>
              </w:rPr>
            </w:pPr>
            <w:r w:rsidRPr="00B42896">
              <w:rPr>
                <w:rFonts w:cs="v4.2.0"/>
                <w:lang w:eastAsia="zh-CN"/>
              </w:rPr>
              <w:t>N/A</w:t>
            </w:r>
          </w:p>
        </w:tc>
      </w:tr>
      <w:tr w:rsidR="009F227E" w:rsidRPr="00B42896" w14:paraId="7BDDF534" w14:textId="77777777" w:rsidTr="00470C0C">
        <w:trPr>
          <w:cantSplit/>
          <w:trHeight w:val="187"/>
        </w:trPr>
        <w:tc>
          <w:tcPr>
            <w:tcW w:w="1371" w:type="pct"/>
            <w:tcBorders>
              <w:top w:val="nil"/>
              <w:left w:val="single" w:sz="4" w:space="0" w:color="auto"/>
              <w:bottom w:val="single" w:sz="4" w:space="0" w:color="auto"/>
              <w:right w:val="single" w:sz="4" w:space="0" w:color="auto"/>
            </w:tcBorders>
          </w:tcPr>
          <w:p w14:paraId="494DDFF2" w14:textId="77777777" w:rsidR="009F227E" w:rsidRPr="00B42896" w:rsidRDefault="009F227E" w:rsidP="00470C0C">
            <w:pPr>
              <w:pStyle w:val="TAL"/>
              <w:spacing w:line="254" w:lineRule="auto"/>
            </w:pPr>
          </w:p>
        </w:tc>
        <w:tc>
          <w:tcPr>
            <w:tcW w:w="512" w:type="pct"/>
            <w:tcBorders>
              <w:top w:val="single" w:sz="4" w:space="0" w:color="auto"/>
              <w:left w:val="single" w:sz="4" w:space="0" w:color="auto"/>
              <w:bottom w:val="single" w:sz="4" w:space="0" w:color="auto"/>
              <w:right w:val="single" w:sz="4" w:space="0" w:color="auto"/>
            </w:tcBorders>
            <w:hideMark/>
          </w:tcPr>
          <w:p w14:paraId="4B951EBB" w14:textId="77777777" w:rsidR="009F227E" w:rsidRPr="00B42896" w:rsidRDefault="009F227E" w:rsidP="00470C0C">
            <w:pPr>
              <w:pStyle w:val="TAC"/>
              <w:spacing w:line="254" w:lineRule="auto"/>
            </w:pPr>
            <w:r w:rsidRPr="00B42896">
              <w:t>dBm/</w:t>
            </w:r>
          </w:p>
          <w:p w14:paraId="32C8C147" w14:textId="77777777" w:rsidR="009F227E" w:rsidRPr="00B42896" w:rsidRDefault="009F227E" w:rsidP="00470C0C">
            <w:pPr>
              <w:pStyle w:val="TAC"/>
              <w:spacing w:line="254" w:lineRule="auto"/>
            </w:pPr>
            <w:r w:rsidRPr="00B42896">
              <w:t>38.16 MHz</w:t>
            </w:r>
          </w:p>
        </w:tc>
        <w:tc>
          <w:tcPr>
            <w:tcW w:w="1039" w:type="pct"/>
            <w:tcBorders>
              <w:top w:val="single" w:sz="4" w:space="0" w:color="auto"/>
              <w:left w:val="single" w:sz="4" w:space="0" w:color="auto"/>
              <w:bottom w:val="single" w:sz="4" w:space="0" w:color="auto"/>
              <w:right w:val="single" w:sz="4" w:space="0" w:color="auto"/>
            </w:tcBorders>
            <w:hideMark/>
          </w:tcPr>
          <w:p w14:paraId="5AAB965C" w14:textId="77777777" w:rsidR="009F227E" w:rsidRPr="00B42896" w:rsidRDefault="009F227E" w:rsidP="00470C0C">
            <w:pPr>
              <w:pStyle w:val="TAC"/>
              <w:spacing w:line="254" w:lineRule="auto"/>
              <w:rPr>
                <w:rFonts w:cs="v4.2.0"/>
                <w:lang w:eastAsia="zh-CN"/>
              </w:rPr>
            </w:pPr>
            <w:r w:rsidRPr="00B42896">
              <w:rPr>
                <w:rFonts w:cs="v4.2.0"/>
                <w:lang w:eastAsia="zh-CN"/>
              </w:rPr>
              <w:t>N/A</w:t>
            </w:r>
          </w:p>
        </w:tc>
        <w:tc>
          <w:tcPr>
            <w:tcW w:w="1039" w:type="pct"/>
            <w:tcBorders>
              <w:top w:val="single" w:sz="4" w:space="0" w:color="auto"/>
              <w:left w:val="single" w:sz="4" w:space="0" w:color="auto"/>
              <w:bottom w:val="single" w:sz="4" w:space="0" w:color="auto"/>
              <w:right w:val="single" w:sz="4" w:space="0" w:color="auto"/>
            </w:tcBorders>
            <w:hideMark/>
          </w:tcPr>
          <w:p w14:paraId="03B431E6" w14:textId="77777777" w:rsidR="009F227E" w:rsidRPr="00B42896" w:rsidRDefault="009F227E" w:rsidP="00470C0C">
            <w:pPr>
              <w:pStyle w:val="TAC"/>
              <w:spacing w:line="254" w:lineRule="auto"/>
              <w:rPr>
                <w:rFonts w:cs="v4.2.0"/>
                <w:lang w:eastAsia="zh-CN"/>
              </w:rPr>
            </w:pPr>
            <w:r w:rsidRPr="00B42896">
              <w:rPr>
                <w:rFonts w:cs="v4.2.0"/>
                <w:lang w:eastAsia="zh-CN"/>
              </w:rPr>
              <w:t>N/A</w:t>
            </w:r>
          </w:p>
        </w:tc>
        <w:tc>
          <w:tcPr>
            <w:tcW w:w="1039" w:type="pct"/>
            <w:tcBorders>
              <w:top w:val="single" w:sz="4" w:space="0" w:color="auto"/>
              <w:left w:val="single" w:sz="4" w:space="0" w:color="auto"/>
              <w:bottom w:val="single" w:sz="4" w:space="0" w:color="auto"/>
              <w:right w:val="single" w:sz="4" w:space="0" w:color="auto"/>
            </w:tcBorders>
            <w:hideMark/>
          </w:tcPr>
          <w:p w14:paraId="32EAFC4D" w14:textId="77777777" w:rsidR="009F227E" w:rsidRPr="00B42896" w:rsidRDefault="009F227E" w:rsidP="00470C0C">
            <w:pPr>
              <w:pStyle w:val="TAC"/>
              <w:spacing w:line="254" w:lineRule="auto"/>
              <w:rPr>
                <w:rFonts w:cs="v4.2.0"/>
                <w:lang w:eastAsia="zh-CN"/>
              </w:rPr>
            </w:pPr>
            <w:r w:rsidRPr="00B42896">
              <w:rPr>
                <w:rFonts w:cs="v4.2.0"/>
                <w:lang w:eastAsia="zh-CN"/>
              </w:rPr>
              <w:t>-53.43</w:t>
            </w:r>
          </w:p>
        </w:tc>
      </w:tr>
      <w:tr w:rsidR="009F227E" w:rsidRPr="00B42896" w14:paraId="760FE111"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D14C6ED" w14:textId="77777777" w:rsidR="009F227E" w:rsidRPr="00B42896" w:rsidRDefault="009F227E" w:rsidP="00470C0C">
            <w:pPr>
              <w:pStyle w:val="TAL"/>
              <w:spacing w:line="254" w:lineRule="auto"/>
              <w:rPr>
                <w:bCs/>
                <w:lang w:eastAsia="zh-CN"/>
              </w:rPr>
            </w:pPr>
            <w:r w:rsidRPr="00B42896">
              <w:rPr>
                <w:szCs w:val="16"/>
                <w:lang w:eastAsia="zh-CN"/>
              </w:rPr>
              <w:t xml:space="preserve">Time offset to Cell 1 </w:t>
            </w:r>
            <w:r w:rsidRPr="00B42896">
              <w:rPr>
                <w:szCs w:val="16"/>
                <w:vertAlign w:val="superscript"/>
                <w:lang w:eastAsia="zh-CN"/>
              </w:rPr>
              <w:t>Note 4</w:t>
            </w:r>
          </w:p>
        </w:tc>
        <w:tc>
          <w:tcPr>
            <w:tcW w:w="512" w:type="pct"/>
            <w:tcBorders>
              <w:top w:val="single" w:sz="4" w:space="0" w:color="auto"/>
              <w:left w:val="single" w:sz="4" w:space="0" w:color="auto"/>
              <w:bottom w:val="single" w:sz="4" w:space="0" w:color="auto"/>
              <w:right w:val="single" w:sz="4" w:space="0" w:color="auto"/>
            </w:tcBorders>
            <w:hideMark/>
          </w:tcPr>
          <w:p w14:paraId="71202F76" w14:textId="77777777" w:rsidR="009F227E" w:rsidRPr="00B42896" w:rsidRDefault="009F227E" w:rsidP="00470C0C">
            <w:pPr>
              <w:pStyle w:val="TAC"/>
              <w:spacing w:line="254" w:lineRule="auto"/>
              <w:rPr>
                <w:lang w:eastAsia="en-GB"/>
              </w:rPr>
            </w:pPr>
            <w:r w:rsidRPr="00B42896">
              <w:rPr>
                <w:bCs/>
                <w:szCs w:val="16"/>
              </w:rPr>
              <w:sym w:font="Symbol" w:char="F06D"/>
            </w:r>
            <w:r w:rsidRPr="00B42896">
              <w:rPr>
                <w:bCs/>
                <w:szCs w:val="16"/>
              </w:rPr>
              <w:t>s</w:t>
            </w:r>
          </w:p>
        </w:tc>
        <w:tc>
          <w:tcPr>
            <w:tcW w:w="1039" w:type="pct"/>
            <w:tcBorders>
              <w:top w:val="single" w:sz="4" w:space="0" w:color="auto"/>
              <w:left w:val="single" w:sz="4" w:space="0" w:color="auto"/>
              <w:bottom w:val="single" w:sz="4" w:space="0" w:color="auto"/>
              <w:right w:val="single" w:sz="4" w:space="0" w:color="auto"/>
            </w:tcBorders>
            <w:hideMark/>
          </w:tcPr>
          <w:p w14:paraId="7AC9B900" w14:textId="77777777" w:rsidR="009F227E" w:rsidRPr="00B42896" w:rsidRDefault="009F227E" w:rsidP="00470C0C">
            <w:pPr>
              <w:pStyle w:val="TAC"/>
              <w:spacing w:line="254" w:lineRule="auto"/>
              <w:rPr>
                <w:lang w:eastAsia="zh-CN"/>
              </w:rPr>
            </w:pPr>
            <w:r w:rsidRPr="00B42896">
              <w:rPr>
                <w:lang w:eastAsia="zh-CN"/>
              </w:rPr>
              <w:t>-</w:t>
            </w:r>
          </w:p>
        </w:tc>
        <w:tc>
          <w:tcPr>
            <w:tcW w:w="1039" w:type="pct"/>
            <w:tcBorders>
              <w:top w:val="single" w:sz="4" w:space="0" w:color="auto"/>
              <w:left w:val="single" w:sz="4" w:space="0" w:color="auto"/>
              <w:bottom w:val="single" w:sz="4" w:space="0" w:color="auto"/>
              <w:right w:val="single" w:sz="4" w:space="0" w:color="auto"/>
            </w:tcBorders>
            <w:hideMark/>
          </w:tcPr>
          <w:p w14:paraId="27CB2E03" w14:textId="77777777" w:rsidR="009F227E" w:rsidRPr="00B42896" w:rsidRDefault="009F227E" w:rsidP="00470C0C">
            <w:pPr>
              <w:pStyle w:val="TAC"/>
              <w:spacing w:line="254" w:lineRule="auto"/>
              <w:rPr>
                <w:lang w:eastAsia="zh-CN"/>
              </w:rPr>
            </w:pPr>
            <w:r w:rsidRPr="00B42896">
              <w:rPr>
                <w:lang w:eastAsia="zh-CN"/>
              </w:rPr>
              <w:t>0</w:t>
            </w:r>
          </w:p>
        </w:tc>
        <w:tc>
          <w:tcPr>
            <w:tcW w:w="1039" w:type="pct"/>
            <w:tcBorders>
              <w:top w:val="single" w:sz="4" w:space="0" w:color="auto"/>
              <w:left w:val="single" w:sz="4" w:space="0" w:color="auto"/>
              <w:bottom w:val="single" w:sz="4" w:space="0" w:color="auto"/>
              <w:right w:val="single" w:sz="4" w:space="0" w:color="auto"/>
            </w:tcBorders>
            <w:hideMark/>
          </w:tcPr>
          <w:p w14:paraId="38B0EA0E" w14:textId="77777777" w:rsidR="009F227E" w:rsidRPr="00B42896" w:rsidRDefault="009F227E" w:rsidP="00470C0C">
            <w:pPr>
              <w:pStyle w:val="TAC"/>
              <w:spacing w:line="254" w:lineRule="auto"/>
              <w:rPr>
                <w:lang w:eastAsia="zh-CN"/>
              </w:rPr>
            </w:pPr>
            <w:r w:rsidRPr="00B42896">
              <w:rPr>
                <w:lang w:eastAsia="zh-CN"/>
              </w:rPr>
              <w:t>9</w:t>
            </w:r>
          </w:p>
        </w:tc>
      </w:tr>
      <w:tr w:rsidR="009F227E" w:rsidRPr="00B42896" w14:paraId="63A971D3"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tcPr>
          <w:p w14:paraId="5A3A3C0A" w14:textId="77777777" w:rsidR="009F227E" w:rsidRPr="00B42896" w:rsidRDefault="009F227E" w:rsidP="00470C0C">
            <w:pPr>
              <w:pStyle w:val="TAL"/>
              <w:spacing w:line="254" w:lineRule="auto"/>
              <w:rPr>
                <w:szCs w:val="16"/>
                <w:lang w:eastAsia="zh-CN"/>
              </w:rPr>
            </w:pPr>
            <w:r w:rsidRPr="00B42896">
              <w:rPr>
                <w:rFonts w:cs="v4.2.0"/>
              </w:rPr>
              <w:t>Propagation Condition</w:t>
            </w:r>
          </w:p>
        </w:tc>
        <w:tc>
          <w:tcPr>
            <w:tcW w:w="512" w:type="pct"/>
            <w:tcBorders>
              <w:top w:val="single" w:sz="4" w:space="0" w:color="auto"/>
              <w:left w:val="single" w:sz="4" w:space="0" w:color="auto"/>
              <w:bottom w:val="single" w:sz="4" w:space="0" w:color="auto"/>
              <w:right w:val="single" w:sz="4" w:space="0" w:color="auto"/>
            </w:tcBorders>
          </w:tcPr>
          <w:p w14:paraId="071E3702" w14:textId="77777777" w:rsidR="009F227E" w:rsidRPr="00B42896" w:rsidRDefault="009F227E" w:rsidP="00470C0C">
            <w:pPr>
              <w:pStyle w:val="TAC"/>
              <w:spacing w:line="254" w:lineRule="auto"/>
              <w:rPr>
                <w:bCs/>
                <w:szCs w:val="16"/>
              </w:rPr>
            </w:pPr>
          </w:p>
        </w:tc>
        <w:tc>
          <w:tcPr>
            <w:tcW w:w="1039" w:type="pct"/>
            <w:tcBorders>
              <w:top w:val="single" w:sz="4" w:space="0" w:color="auto"/>
              <w:left w:val="single" w:sz="4" w:space="0" w:color="auto"/>
              <w:bottom w:val="single" w:sz="4" w:space="0" w:color="auto"/>
              <w:right w:val="single" w:sz="4" w:space="0" w:color="auto"/>
            </w:tcBorders>
          </w:tcPr>
          <w:p w14:paraId="2D31065E" w14:textId="77777777" w:rsidR="009F227E" w:rsidRPr="00B42896" w:rsidRDefault="009F227E" w:rsidP="00470C0C">
            <w:pPr>
              <w:pStyle w:val="TAC"/>
              <w:spacing w:line="254" w:lineRule="auto"/>
              <w:rPr>
                <w:lang w:eastAsia="zh-CN"/>
              </w:rPr>
            </w:pPr>
            <w:proofErr w:type="spellStart"/>
            <w:r w:rsidRPr="00B42896">
              <w:rPr>
                <w:rFonts w:cs="v4.2.0"/>
              </w:rPr>
              <w:t>AWGN</w:t>
            </w:r>
            <w:proofErr w:type="spellEnd"/>
          </w:p>
        </w:tc>
        <w:tc>
          <w:tcPr>
            <w:tcW w:w="1039" w:type="pct"/>
            <w:tcBorders>
              <w:top w:val="single" w:sz="4" w:space="0" w:color="auto"/>
              <w:left w:val="single" w:sz="4" w:space="0" w:color="auto"/>
              <w:bottom w:val="single" w:sz="4" w:space="0" w:color="auto"/>
              <w:right w:val="single" w:sz="4" w:space="0" w:color="auto"/>
            </w:tcBorders>
          </w:tcPr>
          <w:p w14:paraId="4CCE184B" w14:textId="77777777" w:rsidR="009F227E" w:rsidRPr="00B42896" w:rsidRDefault="009F227E" w:rsidP="00470C0C">
            <w:pPr>
              <w:pStyle w:val="TAC"/>
              <w:spacing w:line="254" w:lineRule="auto"/>
              <w:rPr>
                <w:lang w:eastAsia="zh-CN"/>
              </w:rPr>
            </w:pPr>
            <w:proofErr w:type="spellStart"/>
            <w:r w:rsidRPr="00B42896">
              <w:rPr>
                <w:rFonts w:cs="v4.2.0"/>
              </w:rPr>
              <w:t>AWGN</w:t>
            </w:r>
            <w:proofErr w:type="spellEnd"/>
          </w:p>
        </w:tc>
        <w:tc>
          <w:tcPr>
            <w:tcW w:w="1039" w:type="pct"/>
            <w:tcBorders>
              <w:top w:val="single" w:sz="4" w:space="0" w:color="auto"/>
              <w:left w:val="single" w:sz="4" w:space="0" w:color="auto"/>
              <w:bottom w:val="single" w:sz="4" w:space="0" w:color="auto"/>
              <w:right w:val="single" w:sz="4" w:space="0" w:color="auto"/>
            </w:tcBorders>
          </w:tcPr>
          <w:p w14:paraId="1986CE6A" w14:textId="77777777" w:rsidR="009F227E" w:rsidRPr="00B42896" w:rsidRDefault="009F227E" w:rsidP="00470C0C">
            <w:pPr>
              <w:pStyle w:val="TAC"/>
              <w:spacing w:line="254" w:lineRule="auto"/>
              <w:rPr>
                <w:lang w:eastAsia="zh-CN"/>
              </w:rPr>
            </w:pPr>
            <w:proofErr w:type="spellStart"/>
            <w:r w:rsidRPr="00B42896">
              <w:rPr>
                <w:rFonts w:cs="v4.2.0"/>
              </w:rPr>
              <w:t>AWGN</w:t>
            </w:r>
            <w:proofErr w:type="spellEnd"/>
          </w:p>
        </w:tc>
      </w:tr>
      <w:tr w:rsidR="009F227E" w:rsidRPr="00B42896" w14:paraId="6B38CA0B" w14:textId="77777777" w:rsidTr="00470C0C">
        <w:trPr>
          <w:cantSplit/>
          <w:trHeight w:val="187"/>
        </w:trPr>
        <w:tc>
          <w:tcPr>
            <w:tcW w:w="5000" w:type="pct"/>
            <w:gridSpan w:val="5"/>
            <w:tcBorders>
              <w:top w:val="single" w:sz="4" w:space="0" w:color="auto"/>
              <w:left w:val="single" w:sz="4" w:space="0" w:color="auto"/>
              <w:bottom w:val="single" w:sz="4" w:space="0" w:color="auto"/>
              <w:right w:val="single" w:sz="4" w:space="0" w:color="auto"/>
            </w:tcBorders>
            <w:hideMark/>
          </w:tcPr>
          <w:p w14:paraId="7680AA21" w14:textId="77777777" w:rsidR="009F227E" w:rsidRPr="00B42896" w:rsidRDefault="009F227E" w:rsidP="00470C0C">
            <w:pPr>
              <w:pStyle w:val="TAN"/>
              <w:spacing w:line="254" w:lineRule="auto"/>
              <w:rPr>
                <w:szCs w:val="18"/>
              </w:rPr>
            </w:pPr>
            <w:r w:rsidRPr="00B42896">
              <w:rPr>
                <w:szCs w:val="18"/>
              </w:rPr>
              <w:lastRenderedPageBreak/>
              <w:t>Note 1:</w:t>
            </w:r>
            <w:r w:rsidRPr="00B42896">
              <w:rPr>
                <w:szCs w:val="18"/>
                <w:lang w:eastAsia="zh-CN"/>
              </w:rPr>
              <w:tab/>
            </w:r>
            <w:proofErr w:type="spellStart"/>
            <w:r w:rsidRPr="00B42896">
              <w:t>OCNG</w:t>
            </w:r>
            <w:proofErr w:type="spellEnd"/>
            <w:r w:rsidRPr="00B42896">
              <w:t xml:space="preserve"> shall be used such that both cells are fully allocated and a constant total transmitted power spectral density is achieved for all OFDM symbols.</w:t>
            </w:r>
          </w:p>
          <w:p w14:paraId="410BA535" w14:textId="77777777" w:rsidR="009F227E" w:rsidRPr="00B42896" w:rsidRDefault="009F227E" w:rsidP="00470C0C">
            <w:pPr>
              <w:pStyle w:val="TAN"/>
              <w:spacing w:line="254" w:lineRule="auto"/>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w:t>
            </w:r>
            <w:proofErr w:type="spellStart"/>
            <w:r w:rsidRPr="00B42896">
              <w:t>AWGN</w:t>
            </w:r>
            <w:proofErr w:type="spellEnd"/>
            <w:r w:rsidRPr="00B42896">
              <w:t xml:space="preserve"> of appropriate power for </w:t>
            </w:r>
            <w:proofErr w:type="spellStart"/>
            <w:r w:rsidRPr="00B42896">
              <w:rPr>
                <w:szCs w:val="18"/>
              </w:rPr>
              <w:t>N</w:t>
            </w:r>
            <w:r w:rsidRPr="00B42896">
              <w:rPr>
                <w:szCs w:val="18"/>
                <w:vertAlign w:val="subscript"/>
              </w:rPr>
              <w:t>oc</w:t>
            </w:r>
            <w:proofErr w:type="spellEnd"/>
            <w:r w:rsidRPr="00B42896">
              <w:rPr>
                <w:szCs w:val="18"/>
              </w:rPr>
              <w:t xml:space="preserve"> to be fulfilled.</w:t>
            </w:r>
          </w:p>
          <w:p w14:paraId="76CDA769" w14:textId="77777777" w:rsidR="009F227E" w:rsidRPr="00B42896" w:rsidRDefault="009F227E" w:rsidP="00470C0C">
            <w:pPr>
              <w:pStyle w:val="TAN"/>
              <w:spacing w:line="254" w:lineRule="auto"/>
              <w:rPr>
                <w:lang w:eastAsia="zh-CN"/>
              </w:rPr>
            </w:pPr>
            <w:r w:rsidRPr="00B42896">
              <w:rPr>
                <w:lang w:eastAsia="ja-JP"/>
              </w:rPr>
              <w:t>Note 3:</w:t>
            </w:r>
            <w:r w:rsidRPr="00B42896">
              <w:rPr>
                <w:lang w:eastAsia="ja-JP"/>
              </w:rPr>
              <w:tab/>
              <w:t>SS-</w:t>
            </w:r>
            <w:proofErr w:type="spellStart"/>
            <w:r w:rsidRPr="00B42896">
              <w:rPr>
                <w:lang w:eastAsia="ja-JP"/>
              </w:rPr>
              <w:t>RSRP</w:t>
            </w:r>
            <w:proofErr w:type="spellEnd"/>
            <w:r w:rsidRPr="00B42896">
              <w:rPr>
                <w:lang w:eastAsia="ja-JP"/>
              </w:rPr>
              <w:t>, CSI-</w:t>
            </w:r>
            <w:proofErr w:type="spellStart"/>
            <w:r w:rsidRPr="00B42896">
              <w:rPr>
                <w:lang w:eastAsia="ja-JP"/>
              </w:rPr>
              <w:t>RSRP</w:t>
            </w:r>
            <w:proofErr w:type="spellEnd"/>
            <w:r w:rsidRPr="00B42896">
              <w:rPr>
                <w:lang w:eastAsia="ja-JP"/>
              </w:rPr>
              <w:t xml:space="preserve"> and Io levels have been derived from other parameters for information purposes. They are not settable parameters themselve</w:t>
            </w:r>
            <w:r w:rsidRPr="00B42896">
              <w:t>s.</w:t>
            </w:r>
          </w:p>
          <w:p w14:paraId="4A9C5A16" w14:textId="77777777" w:rsidR="009F227E" w:rsidRPr="00B42896" w:rsidRDefault="009F227E" w:rsidP="00470C0C">
            <w:pPr>
              <w:pStyle w:val="TAN"/>
              <w:spacing w:line="254" w:lineRule="auto"/>
              <w:rPr>
                <w:szCs w:val="18"/>
                <w:lang w:eastAsia="en-GB"/>
              </w:rPr>
            </w:pPr>
            <w:r w:rsidRPr="00B42896">
              <w:rPr>
                <w:lang w:eastAsia="ja-JP"/>
              </w:rPr>
              <w:t>Note 4:</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7CABEFD8" w14:textId="77777777" w:rsidR="009F227E" w:rsidRPr="00B42896" w:rsidRDefault="009F227E" w:rsidP="009F227E">
      <w:pPr>
        <w:rPr>
          <w:highlight w:val="yellow"/>
        </w:rPr>
      </w:pPr>
    </w:p>
    <w:p w14:paraId="6B1D2861" w14:textId="77777777" w:rsidR="009F227E" w:rsidRPr="00B42896" w:rsidRDefault="009F227E" w:rsidP="009F227E">
      <w:pPr>
        <w:pStyle w:val="TH"/>
      </w:pPr>
      <w:r w:rsidRPr="00B42896">
        <w:rPr>
          <w:rFonts w:cs="v4.2.0"/>
        </w:rPr>
        <w:t xml:space="preserve">Table </w:t>
      </w:r>
      <w:r w:rsidRPr="00B42896">
        <w:t>6.5.7D.3</w:t>
      </w:r>
      <w:r w:rsidRPr="00B42896">
        <w:rPr>
          <w:lang w:eastAsia="zh-CN"/>
        </w:rPr>
        <w:t>.5</w:t>
      </w:r>
      <w:r w:rsidRPr="00B42896">
        <w:t>-</w:t>
      </w:r>
      <w:r w:rsidRPr="00B42896">
        <w:rPr>
          <w:lang w:eastAsia="zh-CN"/>
        </w:rPr>
        <w:t>2</w:t>
      </w:r>
      <w:r w:rsidRPr="00B42896">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9F227E" w:rsidRPr="00B42896" w14:paraId="5F2FC027" w14:textId="77777777" w:rsidTr="00470C0C">
        <w:trPr>
          <w:jc w:val="center"/>
        </w:trPr>
        <w:tc>
          <w:tcPr>
            <w:tcW w:w="1632" w:type="dxa"/>
            <w:tcBorders>
              <w:top w:val="single" w:sz="4" w:space="0" w:color="auto"/>
              <w:left w:val="single" w:sz="4" w:space="0" w:color="auto"/>
              <w:bottom w:val="single" w:sz="4" w:space="0" w:color="auto"/>
              <w:right w:val="single" w:sz="4" w:space="0" w:color="auto"/>
            </w:tcBorders>
          </w:tcPr>
          <w:p w14:paraId="58A2F544" w14:textId="77777777" w:rsidR="009F227E" w:rsidRPr="00B42896" w:rsidRDefault="009F227E" w:rsidP="00470C0C">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7EA81E6C" w14:textId="77777777" w:rsidR="009F227E" w:rsidRPr="00B42896" w:rsidRDefault="009F227E" w:rsidP="00470C0C">
            <w:pPr>
              <w:pStyle w:val="TAH"/>
            </w:pPr>
            <w:r w:rsidRPr="00B42896">
              <w:t>Field</w:t>
            </w:r>
          </w:p>
        </w:tc>
        <w:tc>
          <w:tcPr>
            <w:tcW w:w="1189" w:type="dxa"/>
            <w:tcBorders>
              <w:top w:val="single" w:sz="4" w:space="0" w:color="auto"/>
              <w:left w:val="single" w:sz="4" w:space="0" w:color="auto"/>
              <w:bottom w:val="single" w:sz="4" w:space="0" w:color="auto"/>
              <w:right w:val="single" w:sz="4" w:space="0" w:color="auto"/>
            </w:tcBorders>
            <w:hideMark/>
          </w:tcPr>
          <w:p w14:paraId="12A40495" w14:textId="77777777" w:rsidR="009F227E" w:rsidRPr="00B42896" w:rsidRDefault="009F227E" w:rsidP="00470C0C">
            <w:pPr>
              <w:pStyle w:val="TAH"/>
            </w:pPr>
            <w:r w:rsidRPr="00B42896">
              <w:t>SRSConf.1</w:t>
            </w:r>
          </w:p>
        </w:tc>
        <w:tc>
          <w:tcPr>
            <w:tcW w:w="1172" w:type="dxa"/>
            <w:tcBorders>
              <w:top w:val="single" w:sz="4" w:space="0" w:color="auto"/>
              <w:left w:val="single" w:sz="4" w:space="0" w:color="auto"/>
              <w:bottom w:val="single" w:sz="4" w:space="0" w:color="auto"/>
              <w:right w:val="single" w:sz="4" w:space="0" w:color="auto"/>
            </w:tcBorders>
          </w:tcPr>
          <w:p w14:paraId="3950789C" w14:textId="77777777" w:rsidR="009F227E" w:rsidRPr="00B42896" w:rsidRDefault="009F227E" w:rsidP="00470C0C">
            <w:pPr>
              <w:pStyle w:val="TAH"/>
            </w:pPr>
            <w:r w:rsidRPr="00B42896">
              <w:t>SRSConf.2</w:t>
            </w:r>
          </w:p>
        </w:tc>
      </w:tr>
      <w:tr w:rsidR="009F227E" w:rsidRPr="00B42896" w14:paraId="2968E414" w14:textId="77777777" w:rsidTr="00470C0C">
        <w:trPr>
          <w:jc w:val="center"/>
        </w:trPr>
        <w:tc>
          <w:tcPr>
            <w:tcW w:w="1632" w:type="dxa"/>
            <w:vMerge w:val="restart"/>
            <w:tcBorders>
              <w:top w:val="single" w:sz="4" w:space="0" w:color="auto"/>
              <w:left w:val="single" w:sz="4" w:space="0" w:color="auto"/>
              <w:right w:val="single" w:sz="4" w:space="0" w:color="auto"/>
            </w:tcBorders>
            <w:hideMark/>
          </w:tcPr>
          <w:p w14:paraId="45EB7CF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SRS-</w:t>
            </w:r>
            <w:proofErr w:type="spellStart"/>
            <w:r w:rsidRPr="00B42896">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6253584"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C82EE7C"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603C35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65CB8D37" w14:textId="77777777" w:rsidTr="00470C0C">
        <w:trPr>
          <w:jc w:val="center"/>
        </w:trPr>
        <w:tc>
          <w:tcPr>
            <w:tcW w:w="1632" w:type="dxa"/>
            <w:vMerge/>
            <w:tcBorders>
              <w:left w:val="single" w:sz="4" w:space="0" w:color="auto"/>
              <w:right w:val="single" w:sz="4" w:space="0" w:color="auto"/>
            </w:tcBorders>
            <w:vAlign w:val="center"/>
            <w:hideMark/>
          </w:tcPr>
          <w:p w14:paraId="38028B17"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49EB132"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7009BB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D62791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4DD702C4" w14:textId="77777777" w:rsidTr="00470C0C">
        <w:trPr>
          <w:jc w:val="center"/>
        </w:trPr>
        <w:tc>
          <w:tcPr>
            <w:tcW w:w="1632" w:type="dxa"/>
            <w:vMerge/>
            <w:tcBorders>
              <w:left w:val="single" w:sz="4" w:space="0" w:color="auto"/>
              <w:right w:val="single" w:sz="4" w:space="0" w:color="auto"/>
            </w:tcBorders>
            <w:vAlign w:val="center"/>
            <w:hideMark/>
          </w:tcPr>
          <w:p w14:paraId="4CF5637A"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CF619C1"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8470A8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286BE258"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r>
      <w:tr w:rsidR="009F227E" w:rsidRPr="00B42896" w14:paraId="195CDE0E" w14:textId="77777777" w:rsidTr="00470C0C">
        <w:trPr>
          <w:jc w:val="center"/>
        </w:trPr>
        <w:tc>
          <w:tcPr>
            <w:tcW w:w="1632" w:type="dxa"/>
            <w:vMerge/>
            <w:tcBorders>
              <w:left w:val="single" w:sz="4" w:space="0" w:color="auto"/>
              <w:right w:val="single" w:sz="4" w:space="0" w:color="auto"/>
            </w:tcBorders>
            <w:vAlign w:val="center"/>
            <w:hideMark/>
          </w:tcPr>
          <w:p w14:paraId="4C91E6E7"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454139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8817D38"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1AADD1F8"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Codebook</w:t>
            </w:r>
          </w:p>
        </w:tc>
      </w:tr>
      <w:tr w:rsidR="009F227E" w:rsidRPr="00B42896" w14:paraId="461EA9EB" w14:textId="77777777" w:rsidTr="00470C0C">
        <w:trPr>
          <w:jc w:val="center"/>
        </w:trPr>
        <w:tc>
          <w:tcPr>
            <w:tcW w:w="1632" w:type="dxa"/>
            <w:vMerge/>
            <w:tcBorders>
              <w:left w:val="single" w:sz="4" w:space="0" w:color="auto"/>
              <w:bottom w:val="single" w:sz="4" w:space="0" w:color="auto"/>
              <w:right w:val="single" w:sz="4" w:space="0" w:color="auto"/>
            </w:tcBorders>
          </w:tcPr>
          <w:p w14:paraId="1ABF7317"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DAEEF14"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SRS-</w:t>
            </w:r>
            <w:proofErr w:type="spellStart"/>
            <w:r w:rsidRPr="00B42896">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B16B52B"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13129D5"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15379F3A" w14:textId="77777777" w:rsidTr="00470C0C">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169788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641E347"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nrofSRS</w:t>
            </w:r>
            <w:proofErr w:type="spellEnd"/>
            <w:r w:rsidRPr="00B42896">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8B90DE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3E5670F1"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Ports2</w:t>
            </w:r>
          </w:p>
        </w:tc>
      </w:tr>
      <w:tr w:rsidR="009F227E" w:rsidRPr="00B42896" w14:paraId="373FBFBA"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E4271A"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8BCB84E"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AF77A7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0321803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r>
      <w:tr w:rsidR="009F227E" w:rsidRPr="00B42896" w14:paraId="4AE00A5D"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AB19F1"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60EF51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6DD323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EDC7777"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2CF38459"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FFA6E7A"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56CE5E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DBBE55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C5A3D6D"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7F8D8857"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2906A7"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1F0F09C"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734B767F"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10DE09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C6D136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6A8F5BD3"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B4679D"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AF7F588"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45935A37"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0F8DAE7"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25F2B17A"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r>
      <w:tr w:rsidR="009F227E" w:rsidRPr="00B42896" w14:paraId="5C165F54"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C2AAEF"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F246145"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31B49B17"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8AE811E"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599C4BD7"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n1</w:t>
            </w:r>
          </w:p>
        </w:tc>
      </w:tr>
      <w:tr w:rsidR="009F227E" w:rsidRPr="00B42896" w14:paraId="44A4CB15"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1540CC1"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07A2FE3"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A8C074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8FF491E"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468AC17D"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0FAD8A"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181307E"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42E35CD"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BD2F195"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4C7761AA"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2DA283"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5C06E14"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724BE415"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479EC58"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346CC968"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25</w:t>
            </w:r>
          </w:p>
        </w:tc>
      </w:tr>
      <w:tr w:rsidR="009F227E" w:rsidRPr="00B42896" w14:paraId="595D746F"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EA8A28"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2C2DA61"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78407767"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C31A52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7999105"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1E8B333F"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148BDD5"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EA789B8"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4C5B1CB4"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E68FC75"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CA9F0E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368C5417"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39B840"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A5E4A37"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E51E71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071B1F4C"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Neither</w:t>
            </w:r>
          </w:p>
        </w:tc>
      </w:tr>
      <w:tr w:rsidR="009F227E" w:rsidRPr="00B42896" w14:paraId="20729ADC"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82DA03"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6F26EE4"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D951DC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6CA5672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r>
      <w:tr w:rsidR="009F227E" w:rsidRPr="00B42896" w14:paraId="79FCFE1A"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ABA82F"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F60111B"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periodicityAndOffset</w:t>
            </w:r>
            <w:proofErr w:type="spellEnd"/>
            <w:r w:rsidRPr="00B42896">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637D0037"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4D7E1BCA"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sl20,3</w:t>
            </w:r>
          </w:p>
        </w:tc>
      </w:tr>
      <w:tr w:rsidR="009F227E" w:rsidRPr="00B42896" w14:paraId="58C2CE3C"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AD36F5"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5225D9A"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126D9585"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10DC81E"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bl>
    <w:p w14:paraId="446EBB7F" w14:textId="77777777" w:rsidR="009F227E" w:rsidRPr="00B42896" w:rsidRDefault="009F227E" w:rsidP="009F227E">
      <w:pPr>
        <w:rPr>
          <w:highlight w:val="yellow"/>
        </w:rPr>
      </w:pPr>
    </w:p>
    <w:p w14:paraId="671BDFF6" w14:textId="77777777" w:rsidR="009F227E" w:rsidRPr="00B42896" w:rsidRDefault="009F227E" w:rsidP="009F227E">
      <w:pPr>
        <w:rPr>
          <w:lang w:eastAsia="sv-SE"/>
        </w:rPr>
      </w:pPr>
      <w:r w:rsidRPr="00B42896">
        <w:rPr>
          <w:lang w:eastAsia="sv-SE"/>
        </w:rPr>
        <w:t xml:space="preserve">Each L1-RSRP measurement report shall meet the corresponding absolute accuracy requirements in Table </w:t>
      </w:r>
      <w:r w:rsidRPr="00B42896">
        <w:rPr>
          <w:rFonts w:cs="v4.2.0"/>
        </w:rPr>
        <w:t>6.5.7D.3.5</w:t>
      </w:r>
      <w:r w:rsidRPr="00B42896">
        <w:rPr>
          <w:lang w:eastAsia="sv-SE"/>
        </w:rPr>
        <w:t>-</w:t>
      </w:r>
      <w:r w:rsidRPr="00B42896">
        <w:t>3.</w:t>
      </w:r>
    </w:p>
    <w:p w14:paraId="336BBEA1" w14:textId="77777777" w:rsidR="009F227E" w:rsidRPr="00B42896" w:rsidRDefault="009F227E" w:rsidP="009F227E">
      <w:pPr>
        <w:pStyle w:val="TH"/>
      </w:pPr>
      <w:r w:rsidRPr="00B42896">
        <w:t xml:space="preserve">Table </w:t>
      </w:r>
      <w:r w:rsidRPr="00B42896">
        <w:rPr>
          <w:rFonts w:cs="v4.2.0"/>
        </w:rPr>
        <w:t>6.5.7D.3.5</w:t>
      </w:r>
      <w:r w:rsidRPr="00B42896">
        <w:rPr>
          <w:lang w:eastAsia="sv-SE"/>
        </w:rPr>
        <w:t>-</w:t>
      </w:r>
      <w:r w:rsidRPr="00B42896">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9F227E" w:rsidRPr="00B42896" w14:paraId="3906C299" w14:textId="77777777" w:rsidTr="00470C0C">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77CED4C" w14:textId="77777777" w:rsidR="009F227E" w:rsidRPr="00B42896" w:rsidRDefault="009F227E" w:rsidP="00470C0C">
            <w:pPr>
              <w:pStyle w:val="TAH"/>
              <w:spacing w:line="254"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EA8490A" w14:textId="77777777" w:rsidR="009F227E" w:rsidRPr="00B42896" w:rsidRDefault="009F227E" w:rsidP="00470C0C">
            <w:pPr>
              <w:pStyle w:val="TAH"/>
              <w:spacing w:line="254" w:lineRule="auto"/>
              <w:rPr>
                <w:rFonts w:ascii="Arial Bold" w:hAnsi="Arial Bold"/>
              </w:rPr>
            </w:pPr>
            <w:r w:rsidRPr="00B42896">
              <w:rPr>
                <w:rFonts w:ascii="Arial Bold" w:hAnsi="Arial Bold"/>
              </w:rPr>
              <w:t>T1</w:t>
            </w:r>
          </w:p>
        </w:tc>
      </w:tr>
      <w:tr w:rsidR="009F227E" w:rsidRPr="00B42896" w14:paraId="0FF4908A"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36449BD" w14:textId="77777777" w:rsidR="009F227E" w:rsidRPr="00B42896" w:rsidRDefault="009F227E" w:rsidP="00470C0C">
            <w:pPr>
              <w:pStyle w:val="TAL"/>
              <w:spacing w:line="254"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96DAF8D" w14:textId="77777777" w:rsidR="009F227E" w:rsidRPr="00B42896" w:rsidRDefault="009F227E" w:rsidP="00470C0C">
            <w:pPr>
              <w:pStyle w:val="TAC"/>
              <w:spacing w:line="254" w:lineRule="auto"/>
            </w:pPr>
            <w:r w:rsidRPr="00B42896">
              <w:t>65</w:t>
            </w:r>
          </w:p>
        </w:tc>
      </w:tr>
      <w:tr w:rsidR="009F227E" w:rsidRPr="00B42896" w14:paraId="78F6D89A"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459A938" w14:textId="77777777" w:rsidR="009F227E" w:rsidRPr="00B42896" w:rsidRDefault="009F227E" w:rsidP="00470C0C">
            <w:pPr>
              <w:pStyle w:val="TAL"/>
              <w:spacing w:line="254"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EBD8DD3" w14:textId="77777777" w:rsidR="009F227E" w:rsidRPr="00B42896" w:rsidRDefault="009F227E" w:rsidP="00470C0C">
            <w:pPr>
              <w:pStyle w:val="TAC"/>
              <w:spacing w:line="254" w:lineRule="auto"/>
            </w:pPr>
            <w:r w:rsidRPr="00B42896">
              <w:t>86</w:t>
            </w:r>
          </w:p>
        </w:tc>
      </w:tr>
    </w:tbl>
    <w:p w14:paraId="30E07D03" w14:textId="77777777" w:rsidR="009F227E" w:rsidRPr="00B42896" w:rsidRDefault="009F227E" w:rsidP="009F227E"/>
    <w:p w14:paraId="2F28B9AD" w14:textId="77777777" w:rsidR="009F227E" w:rsidRPr="00B42896" w:rsidRDefault="009F227E" w:rsidP="009F227E">
      <w:r w:rsidRPr="00B42896">
        <w:t xml:space="preserve">The rate of correct events observed during repeated tests shall be at least 90% </w:t>
      </w:r>
      <w:r w:rsidRPr="00B42896">
        <w:rPr>
          <w:lang w:eastAsia="ja-JP"/>
        </w:rPr>
        <w:t>with a confidence level of 95%.</w:t>
      </w:r>
    </w:p>
    <w:p w14:paraId="4867F6AB" w14:textId="77777777" w:rsidR="009F227E" w:rsidRPr="00B42896" w:rsidRDefault="009F227E" w:rsidP="009F227E">
      <w:pPr>
        <w:pStyle w:val="40"/>
        <w:rPr>
          <w:rFonts w:eastAsiaTheme="minorEastAsia"/>
          <w:lang w:eastAsia="sv-SE"/>
        </w:rPr>
      </w:pPr>
      <w:r w:rsidRPr="00B42896">
        <w:rPr>
          <w:rFonts w:eastAsiaTheme="minorEastAsia"/>
          <w:lang w:eastAsia="sv-SE"/>
        </w:rPr>
        <w:t>6.5.7D.4</w:t>
      </w:r>
      <w:r w:rsidRPr="00B42896">
        <w:rPr>
          <w:rFonts w:eastAsiaTheme="minorEastAsia"/>
          <w:lang w:eastAsia="sv-SE"/>
        </w:rPr>
        <w:tab/>
        <w:t xml:space="preserve">NR SA FR1 DL interruptions at switching across four uplink bands in TDD-TDD CA for two </w:t>
      </w:r>
      <w:proofErr w:type="spellStart"/>
      <w:r w:rsidRPr="00B42896">
        <w:rPr>
          <w:rFonts w:eastAsiaTheme="minorEastAsia"/>
          <w:lang w:eastAsia="sv-SE"/>
        </w:rPr>
        <w:t>TAGs</w:t>
      </w:r>
      <w:proofErr w:type="spellEnd"/>
    </w:p>
    <w:p w14:paraId="576EC946" w14:textId="53DB81A9" w:rsidR="009F227E" w:rsidRPr="00B42896" w:rsidDel="009F227E" w:rsidRDefault="009F227E" w:rsidP="009F227E">
      <w:pPr>
        <w:rPr>
          <w:del w:id="56" w:author="HiSilicon" w:date="2025-08-12T12:14:00Z"/>
          <w:rStyle w:val="EditorsNoteChar1"/>
        </w:rPr>
      </w:pPr>
      <w:del w:id="57" w:author="HiSilicon" w:date="2025-08-12T12:14:00Z">
        <w:r w:rsidRPr="00B42896" w:rsidDel="009F227E">
          <w:rPr>
            <w:rStyle w:val="EditorsNoteChar1"/>
          </w:rPr>
          <w:delText>Editor’s Notes:</w:delText>
        </w:r>
      </w:del>
    </w:p>
    <w:p w14:paraId="502C6363" w14:textId="482326DD" w:rsidR="009F227E" w:rsidRPr="00B42896" w:rsidDel="009F227E" w:rsidRDefault="009F227E" w:rsidP="009F227E">
      <w:pPr>
        <w:rPr>
          <w:del w:id="58" w:author="HiSilicon" w:date="2025-08-12T12:14:00Z"/>
          <w:rStyle w:val="EditorsNoteChar1"/>
        </w:rPr>
      </w:pPr>
      <w:del w:id="59" w:author="HiSilicon" w:date="2025-08-12T12:14:00Z">
        <w:r w:rsidRPr="00B42896" w:rsidDel="009F227E">
          <w:rPr>
            <w:rStyle w:val="EditorsNoteChar1"/>
          </w:rPr>
          <w:delText>-</w:delText>
        </w:r>
        <w:r w:rsidRPr="00B42896" w:rsidDel="009F227E">
          <w:rPr>
            <w:rStyle w:val="EditorsNoteChar1"/>
          </w:rPr>
          <w:tab/>
          <w:delText>EPRE ratio of the AP NZP-CSI-RS to SSS needs to be added in 38.133</w:delText>
        </w:r>
      </w:del>
    </w:p>
    <w:p w14:paraId="51EDA874" w14:textId="3F43FF66" w:rsidR="009F227E" w:rsidRPr="00B42896" w:rsidDel="009F227E" w:rsidRDefault="009F227E" w:rsidP="009F227E">
      <w:pPr>
        <w:rPr>
          <w:del w:id="60" w:author="HiSilicon" w:date="2025-08-12T12:14:00Z"/>
          <w:color w:val="FF0000"/>
          <w:lang w:eastAsia="zh-CN"/>
        </w:rPr>
      </w:pPr>
      <w:del w:id="61" w:author="HiSilicon" w:date="2025-08-12T12:14:00Z">
        <w:r w:rsidRPr="00B42896" w:rsidDel="009F227E">
          <w:rPr>
            <w:color w:val="FF0000"/>
            <w:lang w:eastAsia="zh-CN"/>
          </w:rPr>
          <w:delText>This test case is incomplete in following aspects:</w:delText>
        </w:r>
      </w:del>
    </w:p>
    <w:p w14:paraId="25643BAA" w14:textId="42B4ECE1" w:rsidR="009F227E" w:rsidRPr="00B42896" w:rsidDel="009F227E" w:rsidRDefault="009F227E" w:rsidP="009F227E">
      <w:pPr>
        <w:ind w:firstLine="284"/>
        <w:rPr>
          <w:del w:id="62" w:author="HiSilicon" w:date="2025-08-12T12:14:00Z"/>
          <w:color w:val="FF0000"/>
          <w:lang w:eastAsia="zh-CN"/>
        </w:rPr>
      </w:pPr>
      <w:del w:id="63" w:author="HiSilicon" w:date="2025-08-12T12:14:00Z">
        <w:r w:rsidRPr="00B42896" w:rsidDel="009F227E">
          <w:rPr>
            <w:color w:val="FF0000"/>
            <w:lang w:eastAsia="zh-CN"/>
          </w:rPr>
          <w:delText>-</w:delText>
        </w:r>
        <w:r w:rsidRPr="00B42896" w:rsidDel="009F227E">
          <w:rPr>
            <w:color w:val="FF0000"/>
            <w:lang w:eastAsia="zh-CN"/>
          </w:rPr>
          <w:tab/>
          <w:delText>Test parameter are still in brackets in 38.133</w:delText>
        </w:r>
      </w:del>
    </w:p>
    <w:p w14:paraId="1151B437" w14:textId="77777777" w:rsidR="009F227E" w:rsidRPr="00B42896" w:rsidRDefault="009F227E" w:rsidP="009F227E">
      <w:pPr>
        <w:pStyle w:val="H6"/>
      </w:pPr>
      <w:r w:rsidRPr="00B42896">
        <w:lastRenderedPageBreak/>
        <w:t>6.5.7D.4.1</w:t>
      </w:r>
      <w:r w:rsidRPr="00B42896">
        <w:tab/>
        <w:t>Test purpose</w:t>
      </w:r>
    </w:p>
    <w:p w14:paraId="067B5217" w14:textId="77777777" w:rsidR="009F227E" w:rsidRPr="00B42896" w:rsidRDefault="009F227E" w:rsidP="009F227E">
      <w:pPr>
        <w:spacing w:after="0"/>
      </w:pPr>
      <w:r w:rsidRPr="00B42896">
        <w:t xml:space="preserve">The purpose of this test is to verify DL interruption requirements during UE dynamic switching across four uplink bands for two </w:t>
      </w:r>
      <w:proofErr w:type="spellStart"/>
      <w:r w:rsidRPr="00B42896">
        <w:t>TAGs</w:t>
      </w:r>
      <w:proofErr w:type="spellEnd"/>
      <w:r w:rsidRPr="00B42896">
        <w:t xml:space="preserve"> </w:t>
      </w:r>
      <w:r w:rsidRPr="00B42896">
        <w:rPr>
          <w:rFonts w:eastAsia="MS Mincho"/>
          <w:lang w:eastAsia="zh-CN"/>
        </w:rPr>
        <w:t xml:space="preserve">defined in TS 38.133 [6] clause </w:t>
      </w:r>
      <w:r w:rsidRPr="00B42896">
        <w:rPr>
          <w:lang w:eastAsia="zh-CN"/>
        </w:rPr>
        <w:t>8.2.2.2.10D</w:t>
      </w:r>
      <w:r w:rsidRPr="00B42896">
        <w:t>.</w:t>
      </w:r>
    </w:p>
    <w:p w14:paraId="4408E0FF" w14:textId="77777777" w:rsidR="009F227E" w:rsidRPr="00B42896" w:rsidRDefault="009F227E" w:rsidP="009F227E">
      <w:pPr>
        <w:pStyle w:val="H6"/>
      </w:pPr>
      <w:r w:rsidRPr="00B42896">
        <w:t>6.5.7D.4.2</w:t>
      </w:r>
      <w:r w:rsidRPr="00B42896">
        <w:tab/>
        <w:t>Test applicability</w:t>
      </w:r>
    </w:p>
    <w:p w14:paraId="23AC69A9" w14:textId="77777777" w:rsidR="009F227E" w:rsidRPr="00B42896" w:rsidRDefault="009F227E" w:rsidP="009F227E">
      <w:pPr>
        <w:rPr>
          <w:rFonts w:cs="v4.2.0"/>
        </w:rPr>
      </w:pPr>
      <w:r w:rsidRPr="00B42896">
        <w:rPr>
          <w:rFonts w:cs="v4.2.0"/>
        </w:rPr>
        <w:t xml:space="preserve">This test applies to all types of NR UE release 18 onwards supporting of </w:t>
      </w:r>
      <w:r w:rsidRPr="00B42896">
        <w:t xml:space="preserve">inter-band UL CA (four bands), </w:t>
      </w:r>
      <w:r w:rsidRPr="00B42896">
        <w:rPr>
          <w:lang w:eastAsia="fr-FR"/>
        </w:rPr>
        <w:t>dynamic UL Tx switching across up to 4 bands,</w:t>
      </w:r>
      <w:r w:rsidRPr="00B42896">
        <w:rPr>
          <w:lang w:eastAsia="zh-CN"/>
        </w:rPr>
        <w:t xml:space="preserve"> and </w:t>
      </w:r>
      <w:r w:rsidRPr="00B42896">
        <w:t xml:space="preserve">simultaneous transmission and reception in </w:t>
      </w:r>
      <w:r w:rsidRPr="00B42896">
        <w:rPr>
          <w:lang w:eastAsia="zh-CN"/>
        </w:rPr>
        <w:t>T</w:t>
      </w:r>
      <w:r w:rsidRPr="00B42896">
        <w:t xml:space="preserve">DD-TDD inter-band NR CA and at least two </w:t>
      </w:r>
      <w:proofErr w:type="spellStart"/>
      <w:r w:rsidRPr="00B42896">
        <w:t>TAGs</w:t>
      </w:r>
      <w:proofErr w:type="spellEnd"/>
      <w:r w:rsidRPr="00B42896">
        <w:rPr>
          <w:rFonts w:cs="v4.2.0"/>
        </w:rPr>
        <w:t>.</w:t>
      </w:r>
    </w:p>
    <w:p w14:paraId="285E35C3" w14:textId="77777777" w:rsidR="009F227E" w:rsidRPr="00B42896" w:rsidRDefault="009F227E" w:rsidP="009F227E">
      <w:pPr>
        <w:pStyle w:val="H6"/>
      </w:pPr>
      <w:r w:rsidRPr="00B42896">
        <w:t>6.5.7D.4.3</w:t>
      </w:r>
      <w:r w:rsidRPr="00B42896">
        <w:tab/>
        <w:t>Minimum conformance requirements</w:t>
      </w:r>
    </w:p>
    <w:p w14:paraId="41414A9D" w14:textId="77777777" w:rsidR="009F227E" w:rsidRPr="00B42896" w:rsidRDefault="009F227E" w:rsidP="009F227E">
      <w:pPr>
        <w:rPr>
          <w:lang w:eastAsia="sv-SE"/>
        </w:rPr>
      </w:pPr>
      <w:r w:rsidRPr="00B42896">
        <w:rPr>
          <w:lang w:eastAsia="sv-SE"/>
        </w:rPr>
        <w:t>The minimum conformance requirements are specified in clause 6.5.7D.0.</w:t>
      </w:r>
    </w:p>
    <w:p w14:paraId="00D83B89" w14:textId="77777777" w:rsidR="009F227E" w:rsidRPr="00B42896" w:rsidRDefault="009F227E" w:rsidP="009F227E">
      <w:pPr>
        <w:rPr>
          <w:lang w:eastAsia="sv-SE"/>
        </w:rPr>
      </w:pPr>
      <w:r w:rsidRPr="00B42896">
        <w:rPr>
          <w:lang w:eastAsia="sv-SE"/>
        </w:rPr>
        <w:t>The normative reference for this requirement is TS 38.133 [6] clause A.6.5.7D.4</w:t>
      </w:r>
    </w:p>
    <w:p w14:paraId="0270A9BA" w14:textId="77777777" w:rsidR="009F227E" w:rsidRPr="00B42896" w:rsidRDefault="009F227E" w:rsidP="009F227E">
      <w:pPr>
        <w:pStyle w:val="H6"/>
      </w:pPr>
      <w:r w:rsidRPr="00B42896">
        <w:t>6.5.7D.4.4</w:t>
      </w:r>
      <w:r w:rsidRPr="00B42896">
        <w:tab/>
        <w:t>Test description</w:t>
      </w:r>
    </w:p>
    <w:p w14:paraId="372BE577" w14:textId="77777777" w:rsidR="009F227E" w:rsidRPr="00B42896" w:rsidRDefault="009F227E" w:rsidP="009F227E">
      <w:r w:rsidRPr="00B42896">
        <w:t>The test consists of four</w:t>
      </w:r>
      <w:r w:rsidRPr="00B42896">
        <w:rPr>
          <w:lang w:eastAsia="zh-TW"/>
        </w:rPr>
        <w:t xml:space="preserve"> active FR1 </w:t>
      </w:r>
      <w:r w:rsidRPr="00B42896">
        <w:t xml:space="preserve">NR cells: </w:t>
      </w:r>
      <w:proofErr w:type="spellStart"/>
      <w:r w:rsidRPr="00B42896">
        <w:t>PCell</w:t>
      </w:r>
      <w:proofErr w:type="spellEnd"/>
      <w:r w:rsidRPr="00B42896">
        <w:t xml:space="preserve"> (Cell 1), </w:t>
      </w:r>
      <w:proofErr w:type="spellStart"/>
      <w:r w:rsidRPr="00B42896">
        <w:t>SCell</w:t>
      </w:r>
      <w:proofErr w:type="spellEnd"/>
      <w:r w:rsidRPr="00B42896">
        <w:t xml:space="preserve"> (Cell 2), </w:t>
      </w:r>
      <w:proofErr w:type="spellStart"/>
      <w:r w:rsidRPr="00B42896">
        <w:t>SCell</w:t>
      </w:r>
      <w:proofErr w:type="spellEnd"/>
      <w:r w:rsidRPr="00B42896">
        <w:t xml:space="preserve"> (Cell 3) and </w:t>
      </w:r>
      <w:proofErr w:type="spellStart"/>
      <w:r w:rsidRPr="00B42896">
        <w:t>SCell</w:t>
      </w:r>
      <w:proofErr w:type="spellEnd"/>
      <w:r w:rsidRPr="00B42896">
        <w:t xml:space="preserve"> (Cell 4), where </w:t>
      </w:r>
    </w:p>
    <w:p w14:paraId="2A0EE19B" w14:textId="77777777" w:rsidR="009F227E" w:rsidRPr="00B42896" w:rsidRDefault="009F227E" w:rsidP="009F227E">
      <w:pPr>
        <w:pStyle w:val="B10"/>
        <w:rPr>
          <w:lang w:eastAsia="zh-CN"/>
        </w:rPr>
      </w:pPr>
      <w:r w:rsidRPr="00B42896">
        <w:rPr>
          <w:lang w:eastAsia="zh-CN"/>
        </w:rPr>
        <w:t>-</w:t>
      </w:r>
      <w:r w:rsidRPr="00B42896">
        <w:rPr>
          <w:lang w:eastAsia="zh-CN"/>
        </w:rPr>
        <w:tab/>
        <w:t>Cell 1, Cell 2, Cell 3 and Cell 4 are on NR UL carrier 1 in band A, NR UL carrier 2 in band B, NR UL carrier 3 in band C and NR UL carrier 4 in band D, respectively</w:t>
      </w:r>
      <w:r w:rsidRPr="00B42896">
        <w:t>;</w:t>
      </w:r>
    </w:p>
    <w:p w14:paraId="17F1BA99" w14:textId="77777777" w:rsidR="009F227E" w:rsidRPr="00B42896" w:rsidRDefault="009F227E" w:rsidP="009F227E">
      <w:pPr>
        <w:pStyle w:val="B10"/>
        <w:rPr>
          <w:lang w:eastAsia="zh-CN"/>
        </w:rPr>
      </w:pPr>
      <w:r w:rsidRPr="00B42896">
        <w:rPr>
          <w:lang w:eastAsia="zh-CN"/>
        </w:rPr>
        <w:t>-</w:t>
      </w:r>
      <w:r w:rsidRPr="00B42896">
        <w:rPr>
          <w:lang w:eastAsia="zh-CN"/>
        </w:rPr>
        <w:tab/>
        <w:t>Cell 1 and Cell 2 belong to one TAG, and Cell 3 and Cell 4 belong to the other TAG;</w:t>
      </w:r>
    </w:p>
    <w:p w14:paraId="2F903768" w14:textId="77777777" w:rsidR="009F227E" w:rsidRPr="00B42896" w:rsidRDefault="009F227E" w:rsidP="009F227E">
      <w:pPr>
        <w:pStyle w:val="B10"/>
        <w:rPr>
          <w:lang w:eastAsia="zh-CN"/>
        </w:rPr>
      </w:pPr>
      <w:r w:rsidRPr="00B42896">
        <w:rPr>
          <w:lang w:eastAsia="zh-CN"/>
        </w:rPr>
        <w:t>-</w:t>
      </w:r>
      <w:r w:rsidRPr="00B42896">
        <w:rPr>
          <w:lang w:eastAsia="zh-CN"/>
        </w:rPr>
        <w:tab/>
        <w:t>Band A, B, C and D are four different TDD bands.</w:t>
      </w:r>
    </w:p>
    <w:p w14:paraId="4AAA509F" w14:textId="77777777" w:rsidR="009F227E" w:rsidRPr="00B42896" w:rsidRDefault="009F227E" w:rsidP="009F227E">
      <w:pPr>
        <w:pStyle w:val="B10"/>
        <w:rPr>
          <w:lang w:eastAsia="zh-CN"/>
        </w:rPr>
      </w:pPr>
      <w:r w:rsidRPr="00B42896">
        <w:t>-</w:t>
      </w:r>
      <w:r w:rsidRPr="00B42896">
        <w:tab/>
        <w:t>UE is capable to transmit with one transmitting antenna connector on Cell 1, Cell 2, Cell 3 and Cell 4, respectively</w:t>
      </w:r>
      <w:r w:rsidRPr="00B42896">
        <w:rPr>
          <w:lang w:eastAsia="zh-CN"/>
        </w:rPr>
        <w:t>;</w:t>
      </w:r>
    </w:p>
    <w:p w14:paraId="02E3B450" w14:textId="77777777" w:rsidR="009F227E" w:rsidRPr="00B42896" w:rsidRDefault="009F227E" w:rsidP="009F227E">
      <w:r w:rsidRPr="00B42896">
        <w:rPr>
          <w:lang w:eastAsia="zh-CN"/>
        </w:rPr>
        <w:t xml:space="preserve">The test consists of one time period, with duration of T1. Prior to the start of the time duration T1, </w:t>
      </w:r>
      <w:r w:rsidRPr="00B42896">
        <w:rPr>
          <w:i/>
          <w:lang w:eastAsia="zh-CN"/>
        </w:rPr>
        <w:t>UplinkTxSwitchingMoreBands-r18</w:t>
      </w:r>
      <w:r w:rsidRPr="00B42896">
        <w:rPr>
          <w:lang w:eastAsia="zh-CN"/>
        </w:rPr>
        <w:t xml:space="preserve"> is indicated to UE.</w:t>
      </w:r>
    </w:p>
    <w:p w14:paraId="74891EA7" w14:textId="77777777" w:rsidR="009F227E" w:rsidRPr="00B42896" w:rsidRDefault="009F227E" w:rsidP="009F227E">
      <w:pPr>
        <w:pStyle w:val="H6"/>
      </w:pPr>
      <w:r w:rsidRPr="00B42896">
        <w:t>6.5.7D.4.4.1</w:t>
      </w:r>
      <w:r w:rsidRPr="00B42896">
        <w:tab/>
        <w:t>Initial conditions</w:t>
      </w:r>
    </w:p>
    <w:p w14:paraId="4B69D259" w14:textId="77777777" w:rsidR="009F227E" w:rsidRPr="00B42896" w:rsidRDefault="009F227E" w:rsidP="009F227E">
      <w:pPr>
        <w:rPr>
          <w:lang w:eastAsia="sv-SE"/>
        </w:rPr>
      </w:pPr>
      <w:r w:rsidRPr="00B42896">
        <w:rPr>
          <w:lang w:eastAsia="sv-SE"/>
        </w:rPr>
        <w:t>This test shall be tested using any of the test configurations in Table 6.5.7D.4.4.1-1.</w:t>
      </w:r>
    </w:p>
    <w:p w14:paraId="35B77D78" w14:textId="77777777" w:rsidR="009F227E" w:rsidRPr="00B42896" w:rsidRDefault="009F227E" w:rsidP="009F227E">
      <w:pPr>
        <w:pStyle w:val="TH"/>
      </w:pPr>
      <w:r w:rsidRPr="00B42896">
        <w:t xml:space="preserve">Table 6.5.7D.4.4.1-1: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227E" w:rsidRPr="00B42896" w14:paraId="0D96C762"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5B5535F7" w14:textId="77777777" w:rsidR="009F227E" w:rsidRPr="00B42896" w:rsidRDefault="009F227E" w:rsidP="00470C0C">
            <w:pPr>
              <w:pStyle w:val="TAH"/>
              <w:spacing w:line="256" w:lineRule="auto"/>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6F04289B" w14:textId="77777777" w:rsidR="009F227E" w:rsidRPr="00B42896" w:rsidRDefault="009F227E" w:rsidP="00470C0C">
            <w:pPr>
              <w:pStyle w:val="TAH"/>
              <w:spacing w:line="256" w:lineRule="auto"/>
            </w:pPr>
            <w:r w:rsidRPr="00B42896">
              <w:t>Description</w:t>
            </w:r>
          </w:p>
        </w:tc>
      </w:tr>
      <w:tr w:rsidR="009F227E" w:rsidRPr="00B42896" w14:paraId="24C94B60"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6C6BC4DA" w14:textId="77777777" w:rsidR="009F227E" w:rsidRPr="00B42896" w:rsidRDefault="009F227E" w:rsidP="00470C0C">
            <w:pPr>
              <w:pStyle w:val="TAL"/>
            </w:pPr>
            <w:r w:rsidRPr="00B42896">
              <w:t>6.5.7D.4-1</w:t>
            </w:r>
          </w:p>
        </w:tc>
        <w:tc>
          <w:tcPr>
            <w:tcW w:w="7074" w:type="dxa"/>
            <w:tcBorders>
              <w:top w:val="single" w:sz="4" w:space="0" w:color="auto"/>
              <w:left w:val="single" w:sz="4" w:space="0" w:color="auto"/>
              <w:bottom w:val="single" w:sz="4" w:space="0" w:color="auto"/>
              <w:right w:val="single" w:sz="4" w:space="0" w:color="auto"/>
            </w:tcBorders>
            <w:hideMark/>
          </w:tcPr>
          <w:p w14:paraId="7D6BDF9E" w14:textId="77777777" w:rsidR="009F227E" w:rsidRPr="00B42896" w:rsidRDefault="009F227E" w:rsidP="00470C0C">
            <w:pPr>
              <w:pStyle w:val="TAL"/>
              <w:spacing w:line="254" w:lineRule="auto"/>
            </w:pPr>
            <w:r w:rsidRPr="00B42896">
              <w:t xml:space="preserve">NR Cell 1: 30 kHz </w:t>
            </w:r>
            <w:proofErr w:type="spellStart"/>
            <w:r w:rsidRPr="00B42896">
              <w:t>SSB</w:t>
            </w:r>
            <w:proofErr w:type="spellEnd"/>
            <w:r w:rsidRPr="00B42896">
              <w:t xml:space="preserve"> </w:t>
            </w:r>
            <w:proofErr w:type="spellStart"/>
            <w:r w:rsidRPr="00B42896">
              <w:t>SCS</w:t>
            </w:r>
            <w:proofErr w:type="spellEnd"/>
            <w:r w:rsidRPr="00B42896">
              <w:t>, 40 MHz bandwidth, TDD duplex mode</w:t>
            </w:r>
          </w:p>
          <w:p w14:paraId="2E6EBD7D" w14:textId="77777777" w:rsidR="009F227E" w:rsidRPr="00B42896" w:rsidRDefault="009F227E" w:rsidP="00470C0C">
            <w:pPr>
              <w:pStyle w:val="TAL"/>
              <w:spacing w:line="254" w:lineRule="auto"/>
            </w:pPr>
            <w:r w:rsidRPr="00B42896">
              <w:t xml:space="preserve">NR Cell 2: 30 kHz </w:t>
            </w:r>
            <w:proofErr w:type="spellStart"/>
            <w:r w:rsidRPr="00B42896">
              <w:t>SSB</w:t>
            </w:r>
            <w:proofErr w:type="spellEnd"/>
            <w:r w:rsidRPr="00B42896">
              <w:t xml:space="preserve"> </w:t>
            </w:r>
            <w:proofErr w:type="spellStart"/>
            <w:r w:rsidRPr="00B42896">
              <w:t>SCS</w:t>
            </w:r>
            <w:proofErr w:type="spellEnd"/>
            <w:r w:rsidRPr="00B42896">
              <w:t>, 40 MHz bandwidth, TDD duplex mode</w:t>
            </w:r>
          </w:p>
          <w:p w14:paraId="69683F72" w14:textId="77777777" w:rsidR="009F227E" w:rsidRPr="00B42896" w:rsidRDefault="009F227E" w:rsidP="00470C0C">
            <w:pPr>
              <w:pStyle w:val="TAL"/>
              <w:spacing w:line="254" w:lineRule="auto"/>
            </w:pPr>
            <w:r w:rsidRPr="00B42896">
              <w:t xml:space="preserve">NR Cell 3: 30 kHz </w:t>
            </w:r>
            <w:proofErr w:type="spellStart"/>
            <w:r w:rsidRPr="00B42896">
              <w:t>SSB</w:t>
            </w:r>
            <w:proofErr w:type="spellEnd"/>
            <w:r w:rsidRPr="00B42896">
              <w:t xml:space="preserve"> </w:t>
            </w:r>
            <w:proofErr w:type="spellStart"/>
            <w:r w:rsidRPr="00B42896">
              <w:t>SCS</w:t>
            </w:r>
            <w:proofErr w:type="spellEnd"/>
            <w:r w:rsidRPr="00B42896">
              <w:t>, 40 MHz bandwidth, TDD duplex mode</w:t>
            </w:r>
          </w:p>
          <w:p w14:paraId="5F56ECDA" w14:textId="77777777" w:rsidR="009F227E" w:rsidRPr="00B42896" w:rsidRDefault="009F227E" w:rsidP="00470C0C">
            <w:pPr>
              <w:pStyle w:val="TAL"/>
              <w:spacing w:line="256" w:lineRule="auto"/>
            </w:pPr>
            <w:r w:rsidRPr="00B42896">
              <w:t xml:space="preserve">NR Cell 4: 30 kHz </w:t>
            </w:r>
            <w:proofErr w:type="spellStart"/>
            <w:r w:rsidRPr="00B42896">
              <w:t>SSB</w:t>
            </w:r>
            <w:proofErr w:type="spellEnd"/>
            <w:r w:rsidRPr="00B42896">
              <w:t xml:space="preserve"> </w:t>
            </w:r>
            <w:proofErr w:type="spellStart"/>
            <w:r w:rsidRPr="00B42896">
              <w:t>SCS</w:t>
            </w:r>
            <w:proofErr w:type="spellEnd"/>
            <w:r w:rsidRPr="00B42896">
              <w:t>, 40 MHz bandwidth, TDD duplex mode</w:t>
            </w:r>
          </w:p>
        </w:tc>
      </w:tr>
    </w:tbl>
    <w:p w14:paraId="595D7618" w14:textId="77777777" w:rsidR="009F227E" w:rsidRPr="00B42896" w:rsidRDefault="009F227E" w:rsidP="009F227E">
      <w:pPr>
        <w:rPr>
          <w:lang w:eastAsia="sv-SE"/>
        </w:rPr>
      </w:pPr>
    </w:p>
    <w:p w14:paraId="718856D9" w14:textId="77777777" w:rsidR="009F227E" w:rsidRPr="00B42896" w:rsidRDefault="009F227E" w:rsidP="009F227E">
      <w:pPr>
        <w:rPr>
          <w:lang w:eastAsia="sv-SE"/>
        </w:rPr>
      </w:pPr>
      <w:r w:rsidRPr="00B42896">
        <w:rPr>
          <w:lang w:eastAsia="sv-SE"/>
        </w:rPr>
        <w:t xml:space="preserve">Configure the test equipment and the </w:t>
      </w:r>
      <w:proofErr w:type="spellStart"/>
      <w:r w:rsidRPr="00B42896">
        <w:rPr>
          <w:lang w:eastAsia="sv-SE"/>
        </w:rPr>
        <w:t>DUT</w:t>
      </w:r>
      <w:proofErr w:type="spellEnd"/>
      <w:r w:rsidRPr="00B42896">
        <w:rPr>
          <w:lang w:eastAsia="sv-SE"/>
        </w:rPr>
        <w:t xml:space="preserve"> according to the parameters in Table 6.5.7D.4.4.1-2.</w:t>
      </w:r>
    </w:p>
    <w:p w14:paraId="1678C4C3" w14:textId="77777777" w:rsidR="009F227E" w:rsidRPr="00B42896" w:rsidRDefault="009F227E" w:rsidP="009F227E">
      <w:pPr>
        <w:pStyle w:val="TH"/>
      </w:pPr>
      <w:r w:rsidRPr="00B42896">
        <w:t>Table 6.5.7D.4.4.1-2: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227E" w:rsidRPr="00B42896" w14:paraId="6C1021EF"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32211F1E" w14:textId="77777777" w:rsidR="009F227E" w:rsidRPr="00B42896" w:rsidRDefault="009F227E" w:rsidP="00470C0C">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B3972B" w14:textId="77777777" w:rsidR="009F227E" w:rsidRPr="00B42896" w:rsidRDefault="009F227E" w:rsidP="00470C0C">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73BB1B38" w14:textId="77777777" w:rsidR="009F227E" w:rsidRPr="00B42896" w:rsidRDefault="009F227E" w:rsidP="00470C0C">
            <w:pPr>
              <w:pStyle w:val="TAH"/>
              <w:spacing w:line="256" w:lineRule="auto"/>
            </w:pPr>
            <w:r w:rsidRPr="00B42896">
              <w:t>Comment</w:t>
            </w:r>
          </w:p>
        </w:tc>
      </w:tr>
      <w:tr w:rsidR="009F227E" w:rsidRPr="00B42896" w14:paraId="0E6C6E2D"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41F2D1EC" w14:textId="77777777" w:rsidR="009F227E" w:rsidRPr="00B42896" w:rsidRDefault="009F227E" w:rsidP="00470C0C">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B6C2D91" w14:textId="77777777" w:rsidR="009F227E" w:rsidRPr="00B42896" w:rsidRDefault="009F227E" w:rsidP="00470C0C">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201CDD8F" w14:textId="77777777" w:rsidR="009F227E" w:rsidRPr="00B42896" w:rsidRDefault="009F227E" w:rsidP="00470C0C">
            <w:pPr>
              <w:pStyle w:val="TAL"/>
              <w:spacing w:line="256" w:lineRule="auto"/>
            </w:pPr>
            <w:r w:rsidRPr="00B42896">
              <w:t>As specified in TS 38.508-1 [14] clause 4.1.</w:t>
            </w:r>
          </w:p>
        </w:tc>
      </w:tr>
      <w:tr w:rsidR="009F227E" w:rsidRPr="00B42896" w14:paraId="4A2F21F1"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70CB62CD" w14:textId="77777777" w:rsidR="009F227E" w:rsidRPr="00B42896" w:rsidRDefault="009F227E" w:rsidP="00470C0C">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9A43FD" w14:textId="77777777" w:rsidR="009F227E" w:rsidRPr="00B42896" w:rsidRDefault="009F227E" w:rsidP="00470C0C">
            <w:pPr>
              <w:pStyle w:val="TAL"/>
              <w:spacing w:line="256" w:lineRule="auto"/>
            </w:pPr>
            <w:r w:rsidRPr="00B42896">
              <w:t>As specified in Annex E, Table E.4-1 and TS 38.508-1 [14] clause 4.3.1.</w:t>
            </w:r>
          </w:p>
        </w:tc>
      </w:tr>
      <w:tr w:rsidR="009F227E" w:rsidRPr="00B42896" w14:paraId="5EDCD4D0"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0D35FD03" w14:textId="77777777" w:rsidR="009F227E" w:rsidRPr="00B42896" w:rsidRDefault="009F227E" w:rsidP="00470C0C">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380320" w14:textId="77777777" w:rsidR="009F227E" w:rsidRPr="00B42896" w:rsidRDefault="009F227E" w:rsidP="00470C0C">
            <w:pPr>
              <w:pStyle w:val="TAL"/>
              <w:spacing w:line="256" w:lineRule="auto"/>
              <w:rPr>
                <w:color w:val="FF0000"/>
              </w:rPr>
            </w:pPr>
            <w:r w:rsidRPr="00B42896">
              <w:t>As specified by the test configuration selected from Table 6.5.7D.4.4.1-1.</w:t>
            </w:r>
          </w:p>
        </w:tc>
      </w:tr>
      <w:tr w:rsidR="009F227E" w:rsidRPr="00B42896" w14:paraId="3EEF77C6"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58DD28DF" w14:textId="77777777" w:rsidR="009F227E" w:rsidRPr="00B42896" w:rsidRDefault="009F227E" w:rsidP="00470C0C">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75CFC6" w14:textId="77777777" w:rsidR="009F227E" w:rsidRPr="00B42896" w:rsidRDefault="009F227E" w:rsidP="00470C0C">
            <w:pPr>
              <w:pStyle w:val="TAL"/>
              <w:spacing w:line="256" w:lineRule="auto"/>
            </w:pPr>
            <w:proofErr w:type="spellStart"/>
            <w:r w:rsidRPr="00B4289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DB0B3D3" w14:textId="77777777" w:rsidR="009F227E" w:rsidRPr="00B42896" w:rsidRDefault="009F227E" w:rsidP="00470C0C">
            <w:pPr>
              <w:pStyle w:val="TAL"/>
              <w:spacing w:line="256" w:lineRule="auto"/>
            </w:pPr>
            <w:r w:rsidRPr="00B42896">
              <w:t>As specified in Annex C.2.2</w:t>
            </w:r>
          </w:p>
        </w:tc>
      </w:tr>
      <w:tr w:rsidR="009F227E" w:rsidRPr="00B42896" w14:paraId="0734994B" w14:textId="77777777" w:rsidTr="00470C0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D2C3C5" w14:textId="77777777" w:rsidR="009F227E" w:rsidRPr="00B42896" w:rsidRDefault="009F227E" w:rsidP="00470C0C">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AD1211" w14:textId="77777777" w:rsidR="009F227E" w:rsidRPr="00B42896" w:rsidRDefault="009F227E" w:rsidP="00470C0C">
            <w:pPr>
              <w:pStyle w:val="TAL"/>
              <w:spacing w:line="256" w:lineRule="auto"/>
            </w:pPr>
            <w:proofErr w:type="spellStart"/>
            <w:r w:rsidRPr="00B42896">
              <w:t>TE</w:t>
            </w:r>
            <w:proofErr w:type="spellEnd"/>
            <w:r w:rsidRPr="00B4289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59AE42D" w14:textId="77777777" w:rsidR="009F227E" w:rsidRPr="00B42896" w:rsidRDefault="009F227E" w:rsidP="00470C0C">
            <w:pPr>
              <w:pStyle w:val="TAL"/>
              <w:spacing w:line="256" w:lineRule="auto"/>
              <w:rPr>
                <w:color w:val="FF0000"/>
              </w:rPr>
            </w:pPr>
            <w:r w:rsidRPr="00B4289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306F8F" w14:textId="77777777" w:rsidR="009F227E" w:rsidRPr="00B42896" w:rsidRDefault="009F227E" w:rsidP="00470C0C">
            <w:pPr>
              <w:pStyle w:val="TAL"/>
              <w:spacing w:line="256" w:lineRule="auto"/>
            </w:pPr>
            <w:r w:rsidRPr="00B42896">
              <w:t>As specified in TS 38.508-1 [14] Annex A.</w:t>
            </w:r>
          </w:p>
        </w:tc>
      </w:tr>
      <w:tr w:rsidR="009F227E" w:rsidRPr="00B42896" w14:paraId="020A5FE3" w14:textId="77777777" w:rsidTr="00470C0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98BA5" w14:textId="77777777" w:rsidR="009F227E" w:rsidRPr="00B42896" w:rsidRDefault="009F227E" w:rsidP="00470C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9EF1AA" w14:textId="77777777" w:rsidR="009F227E" w:rsidRPr="00B42896" w:rsidRDefault="009F227E" w:rsidP="00470C0C">
            <w:pPr>
              <w:pStyle w:val="TAL"/>
              <w:spacing w:line="256" w:lineRule="auto"/>
            </w:pPr>
            <w:proofErr w:type="spellStart"/>
            <w:r w:rsidRPr="00B42896">
              <w:t>DUT</w:t>
            </w:r>
            <w:proofErr w:type="spellEnd"/>
            <w:r w:rsidRPr="00B4289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DA9CD7D" w14:textId="77777777" w:rsidR="009F227E" w:rsidRPr="00B42896" w:rsidRDefault="009F227E" w:rsidP="00470C0C">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D203B" w14:textId="77777777" w:rsidR="009F227E" w:rsidRPr="00B42896" w:rsidRDefault="009F227E" w:rsidP="00470C0C">
            <w:pPr>
              <w:spacing w:after="0" w:line="256" w:lineRule="auto"/>
              <w:rPr>
                <w:rFonts w:ascii="Arial" w:hAnsi="Arial"/>
                <w:color w:val="FF0000"/>
                <w:sz w:val="18"/>
              </w:rPr>
            </w:pPr>
          </w:p>
        </w:tc>
      </w:tr>
      <w:tr w:rsidR="009F227E" w:rsidRPr="00B42896" w14:paraId="3C828E00"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630D42E2" w14:textId="77777777" w:rsidR="009F227E" w:rsidRPr="00B42896" w:rsidRDefault="009F227E" w:rsidP="00470C0C">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ECBB385" w14:textId="77777777" w:rsidR="009F227E" w:rsidRPr="00B42896" w:rsidRDefault="009F227E" w:rsidP="00470C0C">
            <w:pPr>
              <w:keepNext/>
              <w:keepLines/>
              <w:spacing w:after="0" w:line="256" w:lineRule="auto"/>
              <w:rPr>
                <w:rFonts w:ascii="Arial" w:hAnsi="Arial"/>
                <w:sz w:val="18"/>
                <w:lang w:eastAsia="zh-CN"/>
              </w:rPr>
            </w:pPr>
            <w:r w:rsidRPr="00B42896">
              <w:rPr>
                <w:rFonts w:ascii="Arial" w:hAnsi="Arial"/>
                <w:sz w:val="18"/>
                <w:lang w:eastAsia="zh-CN"/>
              </w:rPr>
              <w:t>Without LTE link</w:t>
            </w:r>
          </w:p>
          <w:p w14:paraId="37B2B083" w14:textId="77777777" w:rsidR="009F227E" w:rsidRPr="00B42896" w:rsidRDefault="009F227E" w:rsidP="00470C0C">
            <w:pPr>
              <w:keepNext/>
              <w:keepLines/>
              <w:spacing w:after="0" w:line="256" w:lineRule="auto"/>
              <w:rPr>
                <w:rFonts w:ascii="Arial" w:hAnsi="Arial"/>
                <w:color w:val="FF0000"/>
                <w:sz w:val="18"/>
                <w:lang w:eastAsia="zh-CN"/>
              </w:rPr>
            </w:pPr>
            <w:r w:rsidRPr="00B42896">
              <w:rPr>
                <w:rFonts w:ascii="Arial" w:hAnsi="Arial"/>
                <w:sz w:val="18"/>
                <w:lang w:eastAsia="zh-CN"/>
              </w:rPr>
              <w:t>Without Fader</w:t>
            </w:r>
          </w:p>
        </w:tc>
        <w:tc>
          <w:tcPr>
            <w:tcW w:w="3961" w:type="dxa"/>
            <w:tcBorders>
              <w:top w:val="single" w:sz="4" w:space="0" w:color="auto"/>
              <w:left w:val="single" w:sz="4" w:space="0" w:color="auto"/>
              <w:bottom w:val="single" w:sz="4" w:space="0" w:color="auto"/>
              <w:right w:val="single" w:sz="4" w:space="0" w:color="auto"/>
            </w:tcBorders>
          </w:tcPr>
          <w:p w14:paraId="5D2A5819" w14:textId="77777777" w:rsidR="009F227E" w:rsidRPr="00B42896" w:rsidRDefault="009F227E" w:rsidP="00470C0C">
            <w:pPr>
              <w:pStyle w:val="TAL"/>
              <w:rPr>
                <w:color w:val="FF0000"/>
              </w:rPr>
            </w:pPr>
          </w:p>
        </w:tc>
      </w:tr>
    </w:tbl>
    <w:p w14:paraId="778E6472" w14:textId="77777777" w:rsidR="009F227E" w:rsidRPr="00B42896" w:rsidRDefault="009F227E" w:rsidP="009F227E">
      <w:pPr>
        <w:rPr>
          <w:color w:val="FF0000"/>
        </w:rPr>
      </w:pPr>
    </w:p>
    <w:p w14:paraId="2CB07070" w14:textId="77777777" w:rsidR="009F227E" w:rsidRPr="00B42896" w:rsidRDefault="009F227E" w:rsidP="009F227E">
      <w:pPr>
        <w:pStyle w:val="B10"/>
      </w:pPr>
      <w:r w:rsidRPr="00B42896">
        <w:t>1. The general test parameter settings are set up according to Table 6.5.7D.4.4.1-3.</w:t>
      </w:r>
    </w:p>
    <w:p w14:paraId="07D63875" w14:textId="77777777" w:rsidR="009F227E" w:rsidRPr="00B42896" w:rsidRDefault="009F227E" w:rsidP="009F227E">
      <w:pPr>
        <w:pStyle w:val="B10"/>
      </w:pPr>
      <w:r w:rsidRPr="00B42896">
        <w:lastRenderedPageBreak/>
        <w:t>2. Message contents are defined in clause 6.5.7D.4.4.3.</w:t>
      </w:r>
    </w:p>
    <w:p w14:paraId="404083B8" w14:textId="77777777" w:rsidR="009F227E" w:rsidRPr="00B42896" w:rsidRDefault="009F227E" w:rsidP="009F227E">
      <w:pPr>
        <w:pStyle w:val="B10"/>
      </w:pPr>
      <w:r w:rsidRPr="00B42896">
        <w:t>3. The test scenario comprises of four NR Cells. (Cell 1, Cell 2, Cell 3 and Cell 4). Cell 1, Cell 2, Cell 3 and Cell 4 are configured according to Annex C.1.2 and C.1.3.</w:t>
      </w:r>
    </w:p>
    <w:p w14:paraId="060A11EC" w14:textId="77777777" w:rsidR="009F227E" w:rsidRPr="00B42896" w:rsidRDefault="009F227E" w:rsidP="009F227E">
      <w:pPr>
        <w:pStyle w:val="TH"/>
      </w:pPr>
      <w:r w:rsidRPr="00B42896">
        <w:t xml:space="preserve">Table 6.5.7D.4.4.1-3: </w:t>
      </w:r>
      <w:r w:rsidRPr="00B42896">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9F227E" w:rsidRPr="00B42896" w14:paraId="7B334A0E"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B5E49AC" w14:textId="77777777" w:rsidR="009F227E" w:rsidRPr="00B42896" w:rsidRDefault="009F227E" w:rsidP="00470C0C">
            <w:pPr>
              <w:pStyle w:val="TAH"/>
              <w:spacing w:line="254" w:lineRule="auto"/>
              <w:rPr>
                <w:rFonts w:cs="Arial"/>
                <w:lang w:eastAsia="en-GB"/>
              </w:rPr>
            </w:pPr>
            <w:r w:rsidRPr="00B42896">
              <w:t>Parameter</w:t>
            </w:r>
          </w:p>
        </w:tc>
        <w:tc>
          <w:tcPr>
            <w:tcW w:w="567" w:type="dxa"/>
            <w:tcBorders>
              <w:top w:val="single" w:sz="4" w:space="0" w:color="auto"/>
              <w:left w:val="single" w:sz="4" w:space="0" w:color="auto"/>
              <w:bottom w:val="single" w:sz="4" w:space="0" w:color="auto"/>
              <w:right w:val="single" w:sz="4" w:space="0" w:color="auto"/>
            </w:tcBorders>
            <w:hideMark/>
          </w:tcPr>
          <w:p w14:paraId="7B3D3B80" w14:textId="77777777" w:rsidR="009F227E" w:rsidRPr="00B42896" w:rsidRDefault="009F227E" w:rsidP="00470C0C">
            <w:pPr>
              <w:pStyle w:val="TAH"/>
              <w:spacing w:line="254" w:lineRule="auto"/>
              <w:rPr>
                <w:rFonts w:cs="Arial"/>
              </w:rPr>
            </w:pPr>
            <w:r w:rsidRPr="00B42896">
              <w:t>Unit</w:t>
            </w:r>
          </w:p>
        </w:tc>
        <w:tc>
          <w:tcPr>
            <w:tcW w:w="2139" w:type="dxa"/>
            <w:tcBorders>
              <w:top w:val="single" w:sz="4" w:space="0" w:color="auto"/>
              <w:left w:val="single" w:sz="4" w:space="0" w:color="auto"/>
              <w:bottom w:val="single" w:sz="4" w:space="0" w:color="auto"/>
              <w:right w:val="single" w:sz="4" w:space="0" w:color="auto"/>
            </w:tcBorders>
            <w:hideMark/>
          </w:tcPr>
          <w:p w14:paraId="77208C8A" w14:textId="77777777" w:rsidR="009F227E" w:rsidRPr="00B42896" w:rsidRDefault="009F227E" w:rsidP="00470C0C">
            <w:pPr>
              <w:pStyle w:val="TAH"/>
              <w:spacing w:line="254" w:lineRule="auto"/>
              <w:rPr>
                <w:rFonts w:cs="Arial"/>
                <w:lang w:eastAsia="en-GB"/>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36BC91D4" w14:textId="77777777" w:rsidR="009F227E" w:rsidRPr="00B42896" w:rsidRDefault="009F227E" w:rsidP="00470C0C">
            <w:pPr>
              <w:pStyle w:val="TAH"/>
              <w:spacing w:line="254" w:lineRule="auto"/>
              <w:rPr>
                <w:rFonts w:cs="Arial"/>
              </w:rPr>
            </w:pPr>
            <w:r w:rsidRPr="00B42896">
              <w:t>Comment</w:t>
            </w:r>
          </w:p>
        </w:tc>
      </w:tr>
      <w:tr w:rsidR="009F227E" w:rsidRPr="00B42896" w14:paraId="6CB3A729"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9ACE555" w14:textId="77777777" w:rsidR="009F227E" w:rsidRPr="00B42896" w:rsidRDefault="009F227E" w:rsidP="00470C0C">
            <w:pPr>
              <w:pStyle w:val="TAL"/>
              <w:spacing w:line="254" w:lineRule="auto"/>
            </w:pPr>
            <w:r w:rsidRPr="00B42896">
              <w:t>RF Channel Number</w:t>
            </w:r>
          </w:p>
        </w:tc>
        <w:tc>
          <w:tcPr>
            <w:tcW w:w="567" w:type="dxa"/>
            <w:tcBorders>
              <w:top w:val="single" w:sz="4" w:space="0" w:color="auto"/>
              <w:left w:val="single" w:sz="4" w:space="0" w:color="auto"/>
              <w:bottom w:val="single" w:sz="4" w:space="0" w:color="auto"/>
              <w:right w:val="single" w:sz="4" w:space="0" w:color="auto"/>
            </w:tcBorders>
          </w:tcPr>
          <w:p w14:paraId="78E6DD98" w14:textId="77777777" w:rsidR="009F227E" w:rsidRPr="00B42896"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4BD009D4" w14:textId="77777777" w:rsidR="009F227E" w:rsidRPr="00B42896" w:rsidRDefault="009F227E" w:rsidP="00470C0C">
            <w:pPr>
              <w:pStyle w:val="TAC"/>
              <w:spacing w:line="254" w:lineRule="auto"/>
              <w:rPr>
                <w:color w:val="FF0000"/>
                <w:lang w:eastAsia="zh-CN"/>
              </w:rPr>
            </w:pPr>
            <w:r w:rsidRPr="00B42896">
              <w:t>1, 2</w:t>
            </w:r>
            <w:r w:rsidRPr="00B42896">
              <w:rPr>
                <w:lang w:eastAsia="zh-CN"/>
              </w:rPr>
              <w:t>, 3, 4</w:t>
            </w:r>
          </w:p>
        </w:tc>
        <w:tc>
          <w:tcPr>
            <w:tcW w:w="3526" w:type="dxa"/>
            <w:tcBorders>
              <w:top w:val="single" w:sz="4" w:space="0" w:color="auto"/>
              <w:left w:val="single" w:sz="4" w:space="0" w:color="auto"/>
              <w:bottom w:val="single" w:sz="4" w:space="0" w:color="auto"/>
              <w:right w:val="single" w:sz="4" w:space="0" w:color="auto"/>
            </w:tcBorders>
            <w:hideMark/>
          </w:tcPr>
          <w:p w14:paraId="0715DC5E" w14:textId="77777777" w:rsidR="009F227E" w:rsidRPr="00B42896" w:rsidRDefault="009F227E" w:rsidP="00470C0C">
            <w:pPr>
              <w:pStyle w:val="TAL"/>
              <w:spacing w:line="254" w:lineRule="auto"/>
              <w:rPr>
                <w:rFonts w:cs="Arial"/>
                <w:color w:val="FF0000"/>
                <w:lang w:eastAsia="zh-CN"/>
              </w:rPr>
            </w:pPr>
            <w:r w:rsidRPr="00B42896">
              <w:rPr>
                <w:lang w:eastAsia="zh-CN"/>
              </w:rPr>
              <w:t>Four</w:t>
            </w:r>
            <w:r w:rsidRPr="00B42896">
              <w:t xml:space="preserve"> radio channels are used for this test</w:t>
            </w:r>
            <w:r w:rsidRPr="00B42896">
              <w:rPr>
                <w:lang w:eastAsia="zh-CN"/>
              </w:rPr>
              <w:t>.</w:t>
            </w:r>
          </w:p>
        </w:tc>
      </w:tr>
      <w:tr w:rsidR="009F227E" w:rsidRPr="00B42896" w14:paraId="01470917"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320C5C2" w14:textId="77777777" w:rsidR="009F227E" w:rsidRPr="00B42896" w:rsidRDefault="009F227E" w:rsidP="00470C0C">
            <w:pPr>
              <w:pStyle w:val="TAL"/>
              <w:spacing w:line="254" w:lineRule="auto"/>
              <w:rPr>
                <w:lang w:eastAsia="en-GB"/>
              </w:rPr>
            </w:pPr>
            <w:r w:rsidRPr="00B42896">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5B4F72AD" w14:textId="77777777" w:rsidR="009F227E" w:rsidRPr="00B42896"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11EF3077" w14:textId="77777777" w:rsidR="009F227E" w:rsidRPr="00B42896" w:rsidRDefault="009F227E" w:rsidP="00470C0C">
            <w:pPr>
              <w:pStyle w:val="TAC"/>
            </w:pPr>
            <w:r w:rsidRPr="00B42896">
              <w:t xml:space="preserve">Cell 1: FR1 </w:t>
            </w:r>
            <w:proofErr w:type="spellStart"/>
            <w:r w:rsidRPr="00B42896">
              <w:t>PCell</w:t>
            </w:r>
            <w:proofErr w:type="spellEnd"/>
          </w:p>
          <w:p w14:paraId="20230200" w14:textId="77777777" w:rsidR="009F227E" w:rsidRPr="00B42896" w:rsidRDefault="009F227E" w:rsidP="00470C0C">
            <w:pPr>
              <w:pStyle w:val="TAC"/>
              <w:rPr>
                <w:lang w:eastAsia="zh-CN"/>
              </w:rPr>
            </w:pPr>
            <w:r w:rsidRPr="00B42896">
              <w:t xml:space="preserve">Cell 2: FR1 </w:t>
            </w:r>
            <w:proofErr w:type="spellStart"/>
            <w:r w:rsidRPr="00B42896">
              <w:t>SCell</w:t>
            </w:r>
            <w:proofErr w:type="spellEnd"/>
          </w:p>
          <w:p w14:paraId="7A107963" w14:textId="77777777" w:rsidR="009F227E" w:rsidRPr="00B42896" w:rsidRDefault="009F227E" w:rsidP="00470C0C">
            <w:pPr>
              <w:pStyle w:val="TAC"/>
              <w:rPr>
                <w:lang w:eastAsia="zh-CN"/>
              </w:rPr>
            </w:pPr>
            <w:r w:rsidRPr="00B42896">
              <w:rPr>
                <w:lang w:eastAsia="zh-CN"/>
              </w:rPr>
              <w:t xml:space="preserve">Cell 3: FR1 </w:t>
            </w:r>
            <w:proofErr w:type="spellStart"/>
            <w:r w:rsidRPr="00B42896">
              <w:rPr>
                <w:lang w:eastAsia="zh-CN"/>
              </w:rPr>
              <w:t>SCell</w:t>
            </w:r>
            <w:proofErr w:type="spellEnd"/>
          </w:p>
          <w:p w14:paraId="650DBE6D" w14:textId="77777777" w:rsidR="009F227E" w:rsidRPr="00B42896" w:rsidRDefault="009F227E" w:rsidP="00470C0C">
            <w:pPr>
              <w:pStyle w:val="TAC"/>
              <w:spacing w:line="254" w:lineRule="auto"/>
              <w:rPr>
                <w:color w:val="FF0000"/>
                <w:lang w:eastAsia="zh-CN"/>
              </w:rPr>
            </w:pPr>
            <w:r w:rsidRPr="00B42896">
              <w:rPr>
                <w:lang w:eastAsia="zh-CN"/>
              </w:rPr>
              <w:t xml:space="preserve">Cell 4: FR1 </w:t>
            </w:r>
            <w:proofErr w:type="spellStart"/>
            <w:r w:rsidRPr="00B42896">
              <w:rPr>
                <w:lang w:eastAsia="zh-CN"/>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5B4F585A" w14:textId="77777777" w:rsidR="009F227E" w:rsidRPr="00B42896" w:rsidRDefault="009F227E" w:rsidP="00470C0C">
            <w:pPr>
              <w:pStyle w:val="TAC"/>
              <w:jc w:val="left"/>
            </w:pPr>
            <w:r w:rsidRPr="00B42896">
              <w:t xml:space="preserve">FR1 </w:t>
            </w:r>
            <w:proofErr w:type="spellStart"/>
            <w:r w:rsidRPr="00B42896">
              <w:t>PCell</w:t>
            </w:r>
            <w:proofErr w:type="spellEnd"/>
            <w:r w:rsidRPr="00B42896">
              <w:t xml:space="preserve"> on RF channel number 1</w:t>
            </w:r>
          </w:p>
          <w:p w14:paraId="0DFD5F19" w14:textId="77777777" w:rsidR="009F227E" w:rsidRPr="00B42896" w:rsidRDefault="009F227E" w:rsidP="00470C0C">
            <w:pPr>
              <w:pStyle w:val="TAC"/>
              <w:jc w:val="left"/>
              <w:rPr>
                <w:lang w:eastAsia="zh-CN"/>
              </w:rPr>
            </w:pPr>
            <w:r w:rsidRPr="00B42896">
              <w:t xml:space="preserve">FR1 </w:t>
            </w:r>
            <w:proofErr w:type="spellStart"/>
            <w:r w:rsidRPr="00B42896">
              <w:t>SCell</w:t>
            </w:r>
            <w:proofErr w:type="spellEnd"/>
            <w:r w:rsidRPr="00B42896">
              <w:t xml:space="preserve"> on RF channel number 2</w:t>
            </w:r>
          </w:p>
          <w:p w14:paraId="4C35F2DC" w14:textId="77777777" w:rsidR="009F227E" w:rsidRPr="00B42896" w:rsidRDefault="009F227E" w:rsidP="00470C0C">
            <w:pPr>
              <w:pStyle w:val="TAC"/>
              <w:jc w:val="left"/>
              <w:rPr>
                <w:lang w:eastAsia="zh-CN"/>
              </w:rPr>
            </w:pPr>
            <w:r w:rsidRPr="00B42896">
              <w:t xml:space="preserve">FR1 </w:t>
            </w:r>
            <w:proofErr w:type="spellStart"/>
            <w:r w:rsidRPr="00B42896">
              <w:t>SCell</w:t>
            </w:r>
            <w:proofErr w:type="spellEnd"/>
            <w:r w:rsidRPr="00B42896">
              <w:t xml:space="preserve"> on RF channel number </w:t>
            </w:r>
            <w:r w:rsidRPr="00B42896">
              <w:rPr>
                <w:lang w:eastAsia="zh-CN"/>
              </w:rPr>
              <w:t>3</w:t>
            </w:r>
          </w:p>
          <w:p w14:paraId="4CB2C547" w14:textId="77777777" w:rsidR="009F227E" w:rsidRPr="00B42896" w:rsidRDefault="009F227E" w:rsidP="00470C0C">
            <w:pPr>
              <w:pStyle w:val="TAL"/>
              <w:spacing w:line="254" w:lineRule="auto"/>
              <w:rPr>
                <w:color w:val="FF0000"/>
                <w:lang w:eastAsia="zh-CN"/>
              </w:rPr>
            </w:pPr>
            <w:r w:rsidRPr="00B42896">
              <w:t xml:space="preserve">FR1 </w:t>
            </w:r>
            <w:proofErr w:type="spellStart"/>
            <w:r w:rsidRPr="00B42896">
              <w:t>SCell</w:t>
            </w:r>
            <w:proofErr w:type="spellEnd"/>
            <w:r w:rsidRPr="00B42896">
              <w:t xml:space="preserve"> on RF channel number 4</w:t>
            </w:r>
          </w:p>
        </w:tc>
      </w:tr>
      <w:tr w:rsidR="009F227E" w:rsidRPr="00B42896" w14:paraId="00A8ABA1"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D347819" w14:textId="77777777" w:rsidR="009F227E" w:rsidRPr="00B42896" w:rsidRDefault="009F227E" w:rsidP="00470C0C">
            <w:pPr>
              <w:pStyle w:val="TAL"/>
              <w:spacing w:line="254" w:lineRule="auto"/>
              <w:rPr>
                <w:lang w:eastAsia="en-GB"/>
              </w:rPr>
            </w:pPr>
            <w:r w:rsidRPr="00B42896">
              <w:t>CP length</w:t>
            </w:r>
          </w:p>
        </w:tc>
        <w:tc>
          <w:tcPr>
            <w:tcW w:w="567" w:type="dxa"/>
            <w:tcBorders>
              <w:top w:val="single" w:sz="4" w:space="0" w:color="auto"/>
              <w:left w:val="single" w:sz="4" w:space="0" w:color="auto"/>
              <w:bottom w:val="single" w:sz="4" w:space="0" w:color="auto"/>
              <w:right w:val="single" w:sz="4" w:space="0" w:color="auto"/>
            </w:tcBorders>
          </w:tcPr>
          <w:p w14:paraId="00F0082A" w14:textId="77777777" w:rsidR="009F227E" w:rsidRPr="00B42896"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1375F144" w14:textId="77777777" w:rsidR="009F227E" w:rsidRPr="00B42896" w:rsidRDefault="009F227E" w:rsidP="00470C0C">
            <w:pPr>
              <w:pStyle w:val="TAC"/>
              <w:spacing w:line="254" w:lineRule="auto"/>
              <w:rPr>
                <w:color w:val="FF0000"/>
              </w:rPr>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2EB569CD" w14:textId="77777777" w:rsidR="009F227E" w:rsidRPr="00B42896" w:rsidRDefault="009F227E" w:rsidP="00470C0C">
            <w:pPr>
              <w:pStyle w:val="TAL"/>
              <w:spacing w:line="254" w:lineRule="auto"/>
              <w:rPr>
                <w:rFonts w:cs="Arial"/>
                <w:color w:val="FF0000"/>
              </w:rPr>
            </w:pPr>
          </w:p>
        </w:tc>
      </w:tr>
      <w:tr w:rsidR="009F227E" w:rsidRPr="00B42896" w14:paraId="1250EDF0"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1CCDDE8" w14:textId="77777777" w:rsidR="009F227E" w:rsidRPr="00B42896" w:rsidRDefault="009F227E" w:rsidP="00470C0C">
            <w:pPr>
              <w:pStyle w:val="TAL"/>
              <w:spacing w:line="254" w:lineRule="auto"/>
            </w:pPr>
            <w:proofErr w:type="spellStart"/>
            <w:r w:rsidRPr="00B42896">
              <w:rPr>
                <w:lang w:eastAsia="ja-JP"/>
              </w:rPr>
              <w:t>DRX</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B6A03BF" w14:textId="77777777" w:rsidR="009F227E" w:rsidRPr="00B42896" w:rsidRDefault="009F227E" w:rsidP="00470C0C"/>
        </w:tc>
        <w:tc>
          <w:tcPr>
            <w:tcW w:w="2139" w:type="dxa"/>
            <w:tcBorders>
              <w:top w:val="single" w:sz="4" w:space="0" w:color="auto"/>
              <w:left w:val="single" w:sz="4" w:space="0" w:color="auto"/>
              <w:bottom w:val="single" w:sz="4" w:space="0" w:color="auto"/>
              <w:right w:val="single" w:sz="4" w:space="0" w:color="auto"/>
            </w:tcBorders>
            <w:hideMark/>
          </w:tcPr>
          <w:p w14:paraId="7D1E7BFE" w14:textId="77777777" w:rsidR="009F227E" w:rsidRPr="00B42896" w:rsidRDefault="009F227E" w:rsidP="00470C0C">
            <w:pPr>
              <w:pStyle w:val="TAC"/>
              <w:spacing w:line="254" w:lineRule="auto"/>
              <w:rPr>
                <w:color w:val="FF0000"/>
                <w:lang w:eastAsia="en-GB"/>
              </w:rPr>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1587B5AA" w14:textId="77777777" w:rsidR="009F227E" w:rsidRPr="00B42896" w:rsidRDefault="009F227E" w:rsidP="00470C0C">
            <w:pPr>
              <w:pStyle w:val="TAL"/>
              <w:spacing w:line="254" w:lineRule="auto"/>
              <w:rPr>
                <w:rFonts w:cs="Arial"/>
                <w:color w:val="FF0000"/>
                <w:lang w:eastAsia="ja-JP"/>
              </w:rPr>
            </w:pPr>
          </w:p>
        </w:tc>
      </w:tr>
      <w:tr w:rsidR="009F227E" w:rsidRPr="00B42896" w14:paraId="486B86ED"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5C4C5FC" w14:textId="77777777" w:rsidR="009F227E" w:rsidRPr="00B42896" w:rsidRDefault="009F227E" w:rsidP="00470C0C">
            <w:pPr>
              <w:pStyle w:val="TAL"/>
              <w:spacing w:line="254" w:lineRule="auto"/>
              <w:rPr>
                <w:lang w:eastAsia="ja-JP"/>
              </w:rPr>
            </w:pPr>
            <w:r w:rsidRPr="00B42896">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28EC3E6C" w14:textId="77777777" w:rsidR="009F227E" w:rsidRPr="00B42896" w:rsidRDefault="009F227E" w:rsidP="00470C0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0A2381F7" w14:textId="77777777" w:rsidR="009F227E" w:rsidRPr="00B42896" w:rsidRDefault="009F227E" w:rsidP="00470C0C">
            <w:pPr>
              <w:pStyle w:val="TAC"/>
              <w:spacing w:line="254" w:lineRule="auto"/>
              <w:rPr>
                <w:color w:val="FF0000"/>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F3D9436" w14:textId="77777777" w:rsidR="009F227E" w:rsidRPr="00B42896" w:rsidRDefault="009F227E" w:rsidP="00470C0C">
            <w:pPr>
              <w:pStyle w:val="TAL"/>
              <w:spacing w:line="254" w:lineRule="auto"/>
              <w:rPr>
                <w:rFonts w:cs="Arial"/>
                <w:color w:val="FF0000"/>
                <w:lang w:eastAsia="ja-JP"/>
              </w:rPr>
            </w:pPr>
          </w:p>
        </w:tc>
      </w:tr>
      <w:tr w:rsidR="009F227E" w:rsidRPr="00B42896" w14:paraId="6CCA9192"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0240B7C" w14:textId="77777777" w:rsidR="009F227E" w:rsidRPr="00B42896" w:rsidRDefault="009F227E" w:rsidP="00470C0C">
            <w:pPr>
              <w:pStyle w:val="TAL"/>
              <w:spacing w:line="254" w:lineRule="auto"/>
              <w:rPr>
                <w:lang w:eastAsia="ja-JP"/>
              </w:rPr>
            </w:pPr>
            <w:r w:rsidRPr="00B42896">
              <w:t>Filter coefficient</w:t>
            </w:r>
          </w:p>
        </w:tc>
        <w:tc>
          <w:tcPr>
            <w:tcW w:w="567" w:type="dxa"/>
            <w:tcBorders>
              <w:top w:val="single" w:sz="4" w:space="0" w:color="auto"/>
              <w:left w:val="single" w:sz="4" w:space="0" w:color="auto"/>
              <w:bottom w:val="single" w:sz="4" w:space="0" w:color="auto"/>
              <w:right w:val="single" w:sz="4" w:space="0" w:color="auto"/>
            </w:tcBorders>
          </w:tcPr>
          <w:p w14:paraId="61D988A2" w14:textId="77777777" w:rsidR="009F227E" w:rsidRPr="00B42896" w:rsidRDefault="009F227E" w:rsidP="00470C0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715BA0F7" w14:textId="77777777" w:rsidR="009F227E" w:rsidRPr="00B42896" w:rsidRDefault="009F227E" w:rsidP="00470C0C">
            <w:pPr>
              <w:pStyle w:val="TAC"/>
              <w:spacing w:line="254" w:lineRule="auto"/>
              <w:rPr>
                <w:color w:val="FF0000"/>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633B1612" w14:textId="77777777" w:rsidR="009F227E" w:rsidRPr="00B42896" w:rsidRDefault="009F227E" w:rsidP="00470C0C">
            <w:pPr>
              <w:pStyle w:val="TAL"/>
              <w:spacing w:line="254" w:lineRule="auto"/>
              <w:rPr>
                <w:rFonts w:cs="Arial"/>
                <w:color w:val="FF0000"/>
                <w:lang w:eastAsia="ja-JP"/>
              </w:rPr>
            </w:pPr>
            <w:r w:rsidRPr="00B42896">
              <w:t>L3 filtering is not used</w:t>
            </w:r>
          </w:p>
        </w:tc>
      </w:tr>
      <w:tr w:rsidR="009F227E" w:rsidRPr="00B42896" w14:paraId="31E65054"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23F707F" w14:textId="77777777" w:rsidR="009F227E" w:rsidRPr="00B42896" w:rsidRDefault="009F227E" w:rsidP="00470C0C">
            <w:pPr>
              <w:pStyle w:val="TAL"/>
              <w:spacing w:line="254" w:lineRule="auto"/>
              <w:rPr>
                <w:rFonts w:cs="Arial"/>
                <w:lang w:eastAsia="en-GB"/>
              </w:rPr>
            </w:pPr>
            <w:r w:rsidRPr="00B42896">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46CB85B0" w14:textId="77777777" w:rsidR="009F227E" w:rsidRPr="00B42896" w:rsidRDefault="009F227E" w:rsidP="00470C0C">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08D48AB5" w14:textId="77777777" w:rsidR="009F227E" w:rsidRPr="00B42896" w:rsidRDefault="009F227E" w:rsidP="00470C0C">
            <w:pPr>
              <w:pStyle w:val="TAC"/>
            </w:pPr>
            <w:r w:rsidRPr="00B42896">
              <w:t>Cell 1: CSI-RS.</w:t>
            </w:r>
            <w:r w:rsidRPr="00B42896">
              <w:rPr>
                <w:lang w:eastAsia="zh-CN"/>
              </w:rPr>
              <w:t>2</w:t>
            </w:r>
            <w:r w:rsidRPr="00B42896">
              <w:t xml:space="preserve">.5 </w:t>
            </w:r>
            <w:r w:rsidRPr="00B42896">
              <w:rPr>
                <w:lang w:eastAsia="zh-CN"/>
              </w:rPr>
              <w:t>T</w:t>
            </w:r>
            <w:r w:rsidRPr="00B42896">
              <w:t>DD</w:t>
            </w:r>
          </w:p>
          <w:p w14:paraId="5CD9E618" w14:textId="77777777" w:rsidR="009F227E" w:rsidRPr="00B42896" w:rsidRDefault="009F227E" w:rsidP="00470C0C">
            <w:pPr>
              <w:pStyle w:val="TAC"/>
              <w:rPr>
                <w:lang w:eastAsia="zh-CN"/>
              </w:rPr>
            </w:pPr>
            <w:r w:rsidRPr="00B42896">
              <w:t>Cell 2: CSI-RS.2.5 TDD</w:t>
            </w:r>
          </w:p>
          <w:p w14:paraId="2E5D043B" w14:textId="77777777" w:rsidR="009F227E" w:rsidRPr="00B42896" w:rsidRDefault="009F227E" w:rsidP="00470C0C">
            <w:pPr>
              <w:pStyle w:val="TAC"/>
            </w:pPr>
            <w:r w:rsidRPr="00B42896">
              <w:rPr>
                <w:lang w:eastAsia="zh-CN"/>
              </w:rPr>
              <w:t xml:space="preserve">Cell 3: </w:t>
            </w:r>
            <w:r w:rsidRPr="00B42896">
              <w:t>CSI-RS.2.5 TDD</w:t>
            </w:r>
          </w:p>
          <w:p w14:paraId="41781949" w14:textId="77777777" w:rsidR="009F227E" w:rsidRPr="00B42896" w:rsidRDefault="009F227E" w:rsidP="00470C0C">
            <w:pPr>
              <w:pStyle w:val="TAC"/>
              <w:spacing w:line="254" w:lineRule="auto"/>
              <w:rPr>
                <w:rFonts w:cs="Arial"/>
                <w:color w:val="FF0000"/>
              </w:rPr>
            </w:pPr>
            <w:r w:rsidRPr="00B42896">
              <w:rPr>
                <w:lang w:eastAsia="zh-CN"/>
              </w:rPr>
              <w:t xml:space="preserve">Cell 4: </w:t>
            </w:r>
            <w:r w:rsidRPr="00B42896">
              <w:t>CSI-RS.2.5 TDD</w:t>
            </w:r>
          </w:p>
        </w:tc>
        <w:tc>
          <w:tcPr>
            <w:tcW w:w="3526" w:type="dxa"/>
            <w:tcBorders>
              <w:top w:val="single" w:sz="4" w:space="0" w:color="auto"/>
              <w:left w:val="single" w:sz="4" w:space="0" w:color="auto"/>
              <w:bottom w:val="single" w:sz="4" w:space="0" w:color="auto"/>
              <w:right w:val="single" w:sz="4" w:space="0" w:color="auto"/>
            </w:tcBorders>
            <w:hideMark/>
          </w:tcPr>
          <w:p w14:paraId="376ED4CB" w14:textId="77777777" w:rsidR="009F227E" w:rsidRPr="00B42896" w:rsidRDefault="009F227E" w:rsidP="00470C0C">
            <w:pPr>
              <w:rPr>
                <w:rFonts w:cs="Arial"/>
                <w:color w:val="FF0000"/>
              </w:rPr>
            </w:pPr>
          </w:p>
        </w:tc>
      </w:tr>
      <w:tr w:rsidR="009F227E" w:rsidRPr="00B42896" w14:paraId="29C62C58"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BA48586" w14:textId="77777777" w:rsidR="009F227E" w:rsidRPr="00B42896" w:rsidRDefault="009F227E" w:rsidP="00470C0C">
            <w:pPr>
              <w:pStyle w:val="TAL"/>
              <w:spacing w:line="254" w:lineRule="auto"/>
              <w:rPr>
                <w:lang w:eastAsia="en-GB"/>
              </w:rPr>
            </w:pPr>
            <w:r w:rsidRPr="00B42896">
              <w:t>T1</w:t>
            </w:r>
          </w:p>
        </w:tc>
        <w:tc>
          <w:tcPr>
            <w:tcW w:w="567" w:type="dxa"/>
            <w:tcBorders>
              <w:top w:val="single" w:sz="4" w:space="0" w:color="auto"/>
              <w:left w:val="single" w:sz="4" w:space="0" w:color="auto"/>
              <w:bottom w:val="single" w:sz="4" w:space="0" w:color="auto"/>
              <w:right w:val="single" w:sz="4" w:space="0" w:color="auto"/>
            </w:tcBorders>
            <w:hideMark/>
          </w:tcPr>
          <w:p w14:paraId="21A34BCF" w14:textId="77777777" w:rsidR="009F227E" w:rsidRPr="00B42896" w:rsidRDefault="009F227E" w:rsidP="00470C0C">
            <w:pPr>
              <w:pStyle w:val="TAC"/>
              <w:spacing w:line="254" w:lineRule="auto"/>
            </w:pPr>
            <w:r w:rsidRPr="00B42896">
              <w:t>s</w:t>
            </w:r>
          </w:p>
        </w:tc>
        <w:tc>
          <w:tcPr>
            <w:tcW w:w="2139" w:type="dxa"/>
            <w:tcBorders>
              <w:top w:val="single" w:sz="4" w:space="0" w:color="auto"/>
              <w:left w:val="single" w:sz="4" w:space="0" w:color="auto"/>
              <w:bottom w:val="single" w:sz="4" w:space="0" w:color="auto"/>
              <w:right w:val="single" w:sz="4" w:space="0" w:color="auto"/>
            </w:tcBorders>
            <w:hideMark/>
          </w:tcPr>
          <w:p w14:paraId="10A00DDB" w14:textId="77777777" w:rsidR="009F227E" w:rsidRPr="00B42896" w:rsidRDefault="009F227E" w:rsidP="00470C0C">
            <w:pPr>
              <w:pStyle w:val="TAC"/>
              <w:spacing w:line="254" w:lineRule="auto"/>
              <w:rPr>
                <w:color w:val="FF0000"/>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740533D" w14:textId="77777777" w:rsidR="009F227E" w:rsidRPr="00B42896" w:rsidRDefault="009F227E" w:rsidP="00470C0C">
            <w:pPr>
              <w:pStyle w:val="TAL"/>
              <w:spacing w:line="254" w:lineRule="auto"/>
              <w:rPr>
                <w:rFonts w:cs="Arial"/>
                <w:color w:val="FF0000"/>
                <w:lang w:eastAsia="en-GB"/>
              </w:rPr>
            </w:pPr>
          </w:p>
        </w:tc>
      </w:tr>
    </w:tbl>
    <w:p w14:paraId="329FF600" w14:textId="77777777" w:rsidR="009F227E" w:rsidRPr="00B42896" w:rsidRDefault="009F227E" w:rsidP="009F227E"/>
    <w:p w14:paraId="3DAD2329" w14:textId="77777777" w:rsidR="009F227E" w:rsidRPr="00B42896" w:rsidRDefault="009F227E" w:rsidP="009F227E">
      <w:pPr>
        <w:pStyle w:val="H6"/>
      </w:pPr>
      <w:r w:rsidRPr="00B42896">
        <w:t>6.5.7D.4.4.2</w:t>
      </w:r>
      <w:r w:rsidRPr="00B42896">
        <w:tab/>
        <w:t>Test procedure</w:t>
      </w:r>
    </w:p>
    <w:p w14:paraId="362AA879" w14:textId="77777777" w:rsidR="009F227E" w:rsidRPr="00B42896" w:rsidRDefault="009F227E" w:rsidP="009F227E">
      <w:pPr>
        <w:pStyle w:val="B10"/>
        <w:ind w:left="644" w:hanging="360"/>
        <w:rPr>
          <w:lang w:eastAsia="zh-CN"/>
        </w:rPr>
      </w:pPr>
      <w:r w:rsidRPr="00B42896">
        <w:rPr>
          <w:lang w:eastAsia="zh-CN"/>
        </w:rPr>
        <w:t>1.</w:t>
      </w:r>
      <w:r w:rsidRPr="00B42896">
        <w:rPr>
          <w:lang w:eastAsia="zh-CN"/>
        </w:rPr>
        <w:tab/>
        <w:t xml:space="preserve">Ensure the UE is in state </w:t>
      </w:r>
      <w:proofErr w:type="spellStart"/>
      <w:r w:rsidRPr="00B42896">
        <w:rPr>
          <w:lang w:eastAsia="zh-CN"/>
        </w:rPr>
        <w:t>RRC_CONNECTED</w:t>
      </w:r>
      <w:proofErr w:type="spellEnd"/>
      <w:r w:rsidRPr="00B42896">
        <w:rPr>
          <w:lang w:eastAsia="zh-CN"/>
        </w:rPr>
        <w:t xml:space="preserve">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1D8DF5DD" w14:textId="77777777" w:rsidR="009F227E" w:rsidRPr="00B42896" w:rsidRDefault="009F227E" w:rsidP="009F227E">
      <w:pPr>
        <w:pStyle w:val="B10"/>
        <w:ind w:left="644" w:hanging="360"/>
        <w:rPr>
          <w:lang w:eastAsia="zh-CN"/>
        </w:rPr>
      </w:pPr>
      <w:r w:rsidRPr="00B42896">
        <w:rPr>
          <w:lang w:eastAsia="zh-CN"/>
        </w:rPr>
        <w:t>2.</w:t>
      </w:r>
      <w:r w:rsidRPr="00B42896">
        <w:rPr>
          <w:lang w:eastAsia="zh-CN"/>
        </w:rPr>
        <w:tab/>
        <w:t xml:space="preserve">The SS transmits an </w:t>
      </w:r>
      <w:proofErr w:type="spellStart"/>
      <w:r w:rsidRPr="00B42896">
        <w:rPr>
          <w:i/>
          <w:lang w:eastAsia="zh-CN"/>
        </w:rPr>
        <w:t>RRCReconfiguration</w:t>
      </w:r>
      <w:proofErr w:type="spellEnd"/>
      <w:r w:rsidRPr="00B42896">
        <w:rPr>
          <w:lang w:eastAsia="zh-CN"/>
        </w:rPr>
        <w:t xml:space="preserve"> message with </w:t>
      </w:r>
      <w:r w:rsidRPr="00B42896">
        <w:rPr>
          <w:i/>
          <w:lang w:eastAsia="zh-CN"/>
        </w:rPr>
        <w:t>UplinkTxSwitchingMoreBands-r18</w:t>
      </w:r>
      <w:r w:rsidRPr="00B42896">
        <w:rPr>
          <w:lang w:eastAsia="zh-CN"/>
        </w:rPr>
        <w:t xml:space="preserve"> to the UE to configure Cell 2, Cell 3 and Cell 4 as </w:t>
      </w:r>
      <w:proofErr w:type="spellStart"/>
      <w:r w:rsidRPr="00B42896">
        <w:rPr>
          <w:lang w:eastAsia="zh-CN"/>
        </w:rPr>
        <w:t>SCells</w:t>
      </w:r>
      <w:proofErr w:type="spellEnd"/>
      <w:r w:rsidRPr="00B42896">
        <w:rPr>
          <w:lang w:eastAsia="zh-CN"/>
        </w:rPr>
        <w:t xml:space="preserve"> according to Table 6.5.7D.4.5-1.</w:t>
      </w:r>
    </w:p>
    <w:p w14:paraId="6A1DD2D5" w14:textId="77777777" w:rsidR="009F227E" w:rsidRPr="00B42896" w:rsidRDefault="009F227E" w:rsidP="009F227E">
      <w:pPr>
        <w:pStyle w:val="B10"/>
        <w:ind w:left="644" w:hanging="360"/>
        <w:rPr>
          <w:lang w:eastAsia="zh-CN"/>
        </w:rPr>
      </w:pPr>
      <w:r w:rsidRPr="00B42896">
        <w:rPr>
          <w:lang w:eastAsia="zh-CN"/>
        </w:rPr>
        <w:t>3.</w:t>
      </w:r>
      <w:r w:rsidRPr="00B42896">
        <w:rPr>
          <w:lang w:eastAsia="zh-CN"/>
        </w:rPr>
        <w:tab/>
        <w:t xml:space="preserve">The UE shall transmit an </w:t>
      </w:r>
      <w:proofErr w:type="spellStart"/>
      <w:r w:rsidRPr="00B42896">
        <w:rPr>
          <w:i/>
          <w:lang w:eastAsia="zh-CN"/>
        </w:rPr>
        <w:t>RRCReconfigurationComplete</w:t>
      </w:r>
      <w:proofErr w:type="spellEnd"/>
      <w:r w:rsidRPr="00B42896">
        <w:rPr>
          <w:lang w:eastAsia="zh-CN"/>
        </w:rPr>
        <w:t xml:space="preserve"> message.</w:t>
      </w:r>
    </w:p>
    <w:p w14:paraId="152E3463" w14:textId="77777777" w:rsidR="009F227E" w:rsidRPr="00B42896" w:rsidRDefault="009F227E" w:rsidP="009F227E">
      <w:pPr>
        <w:pStyle w:val="B10"/>
        <w:ind w:left="644" w:hanging="360"/>
        <w:rPr>
          <w:lang w:eastAsia="zh-CN"/>
        </w:rPr>
      </w:pPr>
      <w:r w:rsidRPr="00B42896">
        <w:rPr>
          <w:lang w:eastAsia="zh-CN"/>
        </w:rPr>
        <w:t>4.</w:t>
      </w:r>
      <w:r w:rsidRPr="00B42896">
        <w:rPr>
          <w:lang w:eastAsia="zh-CN"/>
        </w:rPr>
        <w:tab/>
        <w:t>The SS activates Cell 2, Cell 3 and Cell 4.</w:t>
      </w:r>
    </w:p>
    <w:p w14:paraId="289C68DF" w14:textId="77777777" w:rsidR="009F227E" w:rsidRPr="00B42896" w:rsidRDefault="009F227E" w:rsidP="009F227E">
      <w:pPr>
        <w:pStyle w:val="B10"/>
        <w:ind w:left="644" w:hanging="360"/>
        <w:rPr>
          <w:lang w:eastAsia="zh-CN"/>
        </w:rPr>
      </w:pPr>
      <w:r w:rsidRPr="00B42896">
        <w:rPr>
          <w:lang w:eastAsia="zh-CN"/>
        </w:rPr>
        <w:t>5.</w:t>
      </w:r>
      <w:r w:rsidRPr="00B42896">
        <w:rPr>
          <w:lang w:eastAsia="zh-CN"/>
        </w:rPr>
        <w:tab/>
        <w:t>Set the parameters according to T1 in Table 6.5.7D.4.4.1-3 and Table 6.5.7D.4.5-1. Propagation conditions are set according to Annex C clauses C.2.2. T1 starts.</w:t>
      </w:r>
    </w:p>
    <w:p w14:paraId="1370019D" w14:textId="77777777" w:rsidR="009F227E" w:rsidRPr="00B42896" w:rsidRDefault="009F227E" w:rsidP="009F227E">
      <w:pPr>
        <w:pStyle w:val="B10"/>
        <w:ind w:left="644" w:hanging="360"/>
        <w:rPr>
          <w:lang w:eastAsia="zh-CN"/>
        </w:rPr>
      </w:pPr>
      <w:r w:rsidRPr="00B42896">
        <w:rPr>
          <w:lang w:eastAsia="zh-CN"/>
        </w:rPr>
        <w:t>6.</w:t>
      </w:r>
      <w:r w:rsidRPr="00B42896">
        <w:rPr>
          <w:lang w:eastAsia="zh-CN"/>
        </w:rPr>
        <w:tab/>
        <w:t>For Cell 1 and Cell 2, the SS triggers aperiodic CSI-RS for L1-RSRP reporting with power boost of 6dB on the following symbol in the 1</w:t>
      </w:r>
      <w:r w:rsidRPr="00B42896">
        <w:rPr>
          <w:vertAlign w:val="superscript"/>
          <w:lang w:eastAsia="zh-CN"/>
        </w:rPr>
        <w:t>st</w:t>
      </w:r>
      <w:r w:rsidRPr="00B42896">
        <w:rPr>
          <w:lang w:eastAsia="zh-CN"/>
        </w:rPr>
        <w:t xml:space="preserve"> special slot of every even radio frame:</w:t>
      </w:r>
    </w:p>
    <w:p w14:paraId="4AFAAC44" w14:textId="77777777" w:rsidR="009F227E" w:rsidRPr="00B42896" w:rsidRDefault="009F227E" w:rsidP="009F227E">
      <w:pPr>
        <w:pStyle w:val="B20"/>
        <w:rPr>
          <w:lang w:eastAsia="zh-CN"/>
        </w:rPr>
      </w:pPr>
      <w:r w:rsidRPr="00B42896">
        <w:rPr>
          <w:lang w:eastAsia="zh-CN"/>
        </w:rPr>
        <w:t>-</w:t>
      </w:r>
      <w:r w:rsidRPr="00B42896">
        <w:rPr>
          <w:lang w:eastAsia="zh-CN"/>
        </w:rPr>
        <w:tab/>
        <w:t xml:space="preserve">symbol #10 if UE does not report </w:t>
      </w:r>
      <w:r w:rsidRPr="00B42896">
        <w:rPr>
          <w:i/>
          <w:lang w:eastAsia="zh-CN"/>
        </w:rPr>
        <w:t>uplinkTxSwitching-DL-Interruption-r18</w:t>
      </w:r>
      <w:r w:rsidRPr="00B42896">
        <w:rPr>
          <w:lang w:eastAsia="zh-CN"/>
        </w:rPr>
        <w:t>;</w:t>
      </w:r>
    </w:p>
    <w:p w14:paraId="0DAF8A71" w14:textId="77777777" w:rsidR="009F227E" w:rsidRPr="00B42896" w:rsidRDefault="009F227E" w:rsidP="009F227E">
      <w:pPr>
        <w:pStyle w:val="B20"/>
        <w:rPr>
          <w:lang w:eastAsia="zh-CN"/>
        </w:rPr>
      </w:pPr>
      <w:r w:rsidRPr="00B42896">
        <w:rPr>
          <w:lang w:eastAsia="zh-CN"/>
        </w:rPr>
        <w:t>-</w:t>
      </w:r>
      <w:r w:rsidRPr="00B42896">
        <w:rPr>
          <w:lang w:eastAsia="zh-CN"/>
        </w:rPr>
        <w:tab/>
        <w:t>otherwise,</w:t>
      </w:r>
    </w:p>
    <w:p w14:paraId="225ECD72" w14:textId="77777777" w:rsidR="009F227E" w:rsidRPr="00B42896" w:rsidRDefault="009F227E" w:rsidP="009F227E">
      <w:pPr>
        <w:pStyle w:val="B30"/>
        <w:rPr>
          <w:lang w:eastAsia="zh-CN"/>
        </w:rPr>
      </w:pPr>
      <w:r w:rsidRPr="00B42896">
        <w:rPr>
          <w:lang w:eastAsia="zh-CN"/>
        </w:rPr>
        <w:t>-</w:t>
      </w:r>
      <w:r w:rsidRPr="00B42896">
        <w:rPr>
          <w:lang w:eastAsia="zh-CN"/>
        </w:rPr>
        <w:tab/>
        <w:t>symbol #3 if UE capability uplink Tx switching period is 210 us, or</w:t>
      </w:r>
    </w:p>
    <w:p w14:paraId="29FC5154" w14:textId="77777777" w:rsidR="009F227E" w:rsidRPr="00B42896" w:rsidRDefault="009F227E" w:rsidP="009F227E">
      <w:pPr>
        <w:pStyle w:val="B30"/>
        <w:rPr>
          <w:lang w:eastAsia="zh-CN"/>
        </w:rPr>
      </w:pPr>
      <w:r w:rsidRPr="00B42896">
        <w:rPr>
          <w:lang w:eastAsia="zh-CN"/>
        </w:rPr>
        <w:t>-</w:t>
      </w:r>
      <w:r w:rsidRPr="00B42896">
        <w:rPr>
          <w:lang w:eastAsia="zh-CN"/>
        </w:rPr>
        <w:tab/>
        <w:t>symbol #5 if UE capability uplink Tx switching period is 140us, or</w:t>
      </w:r>
    </w:p>
    <w:p w14:paraId="4FC8BEDC" w14:textId="77777777" w:rsidR="009F227E" w:rsidRPr="00B42896" w:rsidRDefault="009F227E" w:rsidP="009F227E">
      <w:pPr>
        <w:pStyle w:val="B30"/>
        <w:rPr>
          <w:lang w:eastAsia="zh-CN"/>
        </w:rPr>
      </w:pPr>
      <w:r w:rsidRPr="00B42896">
        <w:rPr>
          <w:lang w:eastAsia="zh-CN"/>
        </w:rPr>
        <w:t>-</w:t>
      </w:r>
      <w:r w:rsidRPr="00B42896">
        <w:rPr>
          <w:lang w:eastAsia="zh-CN"/>
        </w:rPr>
        <w:tab/>
        <w:t>symbol #8 if UE capability uplink Tx switching period is 35us.</w:t>
      </w:r>
    </w:p>
    <w:p w14:paraId="634ED25D" w14:textId="77777777" w:rsidR="009F227E" w:rsidRPr="00B42896" w:rsidRDefault="009F227E" w:rsidP="009F227E">
      <w:pPr>
        <w:pStyle w:val="B10"/>
        <w:ind w:left="644" w:hanging="360"/>
        <w:rPr>
          <w:lang w:eastAsia="zh-CN"/>
        </w:rPr>
      </w:pPr>
      <w:r w:rsidRPr="00B42896">
        <w:rPr>
          <w:lang w:eastAsia="zh-CN"/>
        </w:rPr>
        <w:t>7.</w:t>
      </w:r>
      <w:r w:rsidRPr="00B42896">
        <w:rPr>
          <w:lang w:eastAsia="zh-CN"/>
        </w:rPr>
        <w:tab/>
        <w:t>For Cell 3 and Cell 4, the SS triggers aperiodic CSI-RS for L1-RSRP reporting with power boost of 6dB on the following symbol in the 2</w:t>
      </w:r>
      <w:r w:rsidRPr="00B42896">
        <w:rPr>
          <w:vertAlign w:val="superscript"/>
          <w:lang w:eastAsia="zh-CN"/>
        </w:rPr>
        <w:t>nd</w:t>
      </w:r>
      <w:r w:rsidRPr="00B42896">
        <w:rPr>
          <w:lang w:eastAsia="zh-CN"/>
        </w:rPr>
        <w:t xml:space="preserve"> special slot of every even radio frame:</w:t>
      </w:r>
    </w:p>
    <w:p w14:paraId="61E92ED2" w14:textId="77777777" w:rsidR="009F227E" w:rsidRPr="00B42896" w:rsidRDefault="009F227E" w:rsidP="009F227E">
      <w:pPr>
        <w:pStyle w:val="B20"/>
        <w:rPr>
          <w:lang w:eastAsia="zh-CN"/>
        </w:rPr>
      </w:pPr>
      <w:r w:rsidRPr="00B42896">
        <w:rPr>
          <w:lang w:eastAsia="zh-CN"/>
        </w:rPr>
        <w:t>-</w:t>
      </w:r>
      <w:r w:rsidRPr="00B42896">
        <w:rPr>
          <w:lang w:eastAsia="zh-CN"/>
        </w:rPr>
        <w:tab/>
        <w:t xml:space="preserve">symbol #10 if UE does not report </w:t>
      </w:r>
      <w:r w:rsidRPr="00B42896">
        <w:rPr>
          <w:i/>
          <w:lang w:eastAsia="zh-CN"/>
        </w:rPr>
        <w:t>uplinkTxSwitching-DL-Interruption-r18</w:t>
      </w:r>
      <w:r w:rsidRPr="00B42896">
        <w:rPr>
          <w:lang w:eastAsia="zh-CN"/>
        </w:rPr>
        <w:t>;</w:t>
      </w:r>
    </w:p>
    <w:p w14:paraId="49B623DA" w14:textId="77777777" w:rsidR="009F227E" w:rsidRPr="00B42896" w:rsidRDefault="009F227E" w:rsidP="009F227E">
      <w:pPr>
        <w:pStyle w:val="B20"/>
        <w:rPr>
          <w:lang w:eastAsia="zh-CN"/>
        </w:rPr>
      </w:pPr>
      <w:r w:rsidRPr="00B42896">
        <w:rPr>
          <w:lang w:eastAsia="zh-CN"/>
        </w:rPr>
        <w:t>-</w:t>
      </w:r>
      <w:r w:rsidRPr="00B42896">
        <w:rPr>
          <w:lang w:eastAsia="zh-CN"/>
        </w:rPr>
        <w:tab/>
        <w:t>otherwise,</w:t>
      </w:r>
    </w:p>
    <w:p w14:paraId="6B8A3BCF" w14:textId="77777777" w:rsidR="009F227E" w:rsidRPr="00B42896" w:rsidRDefault="009F227E" w:rsidP="009F227E">
      <w:pPr>
        <w:pStyle w:val="B30"/>
        <w:rPr>
          <w:lang w:eastAsia="zh-CN"/>
        </w:rPr>
      </w:pPr>
      <w:r w:rsidRPr="00B42896">
        <w:rPr>
          <w:lang w:eastAsia="zh-CN"/>
        </w:rPr>
        <w:t>-</w:t>
      </w:r>
      <w:r w:rsidRPr="00B42896">
        <w:rPr>
          <w:lang w:eastAsia="zh-CN"/>
        </w:rPr>
        <w:tab/>
        <w:t>symbol #3 if UE capability uplink Tx switching period is 210 us, or</w:t>
      </w:r>
    </w:p>
    <w:p w14:paraId="31255755" w14:textId="77777777" w:rsidR="009F227E" w:rsidRPr="00B42896" w:rsidRDefault="009F227E" w:rsidP="009F227E">
      <w:pPr>
        <w:pStyle w:val="B30"/>
        <w:rPr>
          <w:lang w:eastAsia="zh-CN"/>
        </w:rPr>
      </w:pPr>
      <w:r w:rsidRPr="00B42896">
        <w:rPr>
          <w:lang w:eastAsia="zh-CN"/>
        </w:rPr>
        <w:t>-</w:t>
      </w:r>
      <w:r w:rsidRPr="00B42896">
        <w:rPr>
          <w:lang w:eastAsia="zh-CN"/>
        </w:rPr>
        <w:tab/>
        <w:t>symbol #5 if UE capability uplink Tx switching period is 140us, or</w:t>
      </w:r>
    </w:p>
    <w:p w14:paraId="00941759" w14:textId="77777777" w:rsidR="009F227E" w:rsidRPr="00B42896" w:rsidRDefault="009F227E" w:rsidP="009F227E">
      <w:pPr>
        <w:pStyle w:val="B30"/>
        <w:rPr>
          <w:lang w:eastAsia="zh-CN"/>
        </w:rPr>
      </w:pPr>
      <w:r w:rsidRPr="00B42896">
        <w:rPr>
          <w:lang w:eastAsia="zh-CN"/>
        </w:rPr>
        <w:t>-</w:t>
      </w:r>
      <w:r w:rsidRPr="00B42896">
        <w:rPr>
          <w:lang w:eastAsia="zh-CN"/>
        </w:rPr>
        <w:tab/>
        <w:t>symbol #8 if UE capability uplink Tx switching period is 35us.</w:t>
      </w:r>
    </w:p>
    <w:p w14:paraId="4C505F0A" w14:textId="77777777" w:rsidR="009F227E" w:rsidRPr="00B42896" w:rsidRDefault="009F227E" w:rsidP="009F227E">
      <w:pPr>
        <w:pStyle w:val="B10"/>
        <w:ind w:left="644" w:hanging="360"/>
        <w:rPr>
          <w:lang w:eastAsia="zh-CN"/>
        </w:rPr>
      </w:pPr>
      <w:r w:rsidRPr="00B42896">
        <w:rPr>
          <w:lang w:eastAsia="zh-CN"/>
        </w:rPr>
        <w:lastRenderedPageBreak/>
        <w:t>8.</w:t>
      </w:r>
      <w:r w:rsidRPr="00B42896">
        <w:rPr>
          <w:lang w:eastAsia="zh-CN"/>
        </w:rPr>
        <w:tab/>
        <w:t>If the UE sends L1-RSRP report containing valid L1-RSRP results for Cell 1, Cell 2, Cell 3 and Cell 4 and each L1-RSRP result meet the test requirements given in Table 6.5.7D.4.5-3, increase the number of passed iterations by one otherwise increase the number of failed iterations by one.</w:t>
      </w:r>
    </w:p>
    <w:p w14:paraId="425AD4D5" w14:textId="77777777" w:rsidR="009F227E" w:rsidRPr="00B42896" w:rsidRDefault="009F227E" w:rsidP="009F227E">
      <w:pPr>
        <w:pStyle w:val="B10"/>
        <w:ind w:left="644" w:hanging="360"/>
        <w:rPr>
          <w:lang w:eastAsia="zh-CN"/>
        </w:rPr>
      </w:pPr>
      <w:r w:rsidRPr="00B42896">
        <w:rPr>
          <w:lang w:eastAsia="zh-CN"/>
        </w:rPr>
        <w:t>9.</w:t>
      </w:r>
      <w:r w:rsidRPr="00B42896">
        <w:rPr>
          <w:lang w:eastAsia="zh-CN"/>
        </w:rPr>
        <w:tab/>
        <w:t xml:space="preserve">SS transmits in Cell 1 an </w:t>
      </w:r>
      <w:proofErr w:type="spellStart"/>
      <w:r w:rsidRPr="00B42896">
        <w:rPr>
          <w:i/>
          <w:lang w:eastAsia="zh-CN"/>
        </w:rPr>
        <w:t>RRCReconfiguration</w:t>
      </w:r>
      <w:proofErr w:type="spellEnd"/>
      <w:r w:rsidRPr="00B42896">
        <w:rPr>
          <w:lang w:eastAsia="zh-CN"/>
        </w:rPr>
        <w:t xml:space="preserve"> message to release all </w:t>
      </w:r>
      <w:proofErr w:type="spellStart"/>
      <w:r w:rsidRPr="00B42896">
        <w:rPr>
          <w:lang w:eastAsia="zh-CN"/>
        </w:rPr>
        <w:t>SCells</w:t>
      </w:r>
      <w:proofErr w:type="spellEnd"/>
      <w:r w:rsidRPr="00B42896">
        <w:rPr>
          <w:lang w:eastAsia="zh-CN"/>
        </w:rPr>
        <w:t xml:space="preserve"> and ensures UE is in state </w:t>
      </w:r>
      <w:proofErr w:type="spellStart"/>
      <w:r w:rsidRPr="00B42896">
        <w:rPr>
          <w:lang w:eastAsia="zh-CN"/>
        </w:rPr>
        <w:t>RRC_CONNECTED</w:t>
      </w:r>
      <w:proofErr w:type="spellEnd"/>
      <w:r w:rsidRPr="00B42896">
        <w:rPr>
          <w:lang w:eastAsia="zh-CN"/>
        </w:rPr>
        <w:t xml:space="preserve">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 (if the reconfiguration fails, switches off and on the UE and ensures the UE is in state </w:t>
      </w:r>
      <w:proofErr w:type="spellStart"/>
      <w:r w:rsidRPr="00B42896">
        <w:rPr>
          <w:lang w:eastAsia="zh-CN"/>
        </w:rPr>
        <w:t>RRC_CONNECTED</w:t>
      </w:r>
      <w:proofErr w:type="spellEnd"/>
      <w:r w:rsidRPr="00B42896">
        <w:rPr>
          <w:lang w:eastAsia="zh-CN"/>
        </w:rPr>
        <w:t xml:space="preserve">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31A3B849" w14:textId="77777777" w:rsidR="009F227E" w:rsidRPr="00B42896" w:rsidRDefault="009F227E" w:rsidP="009F227E">
      <w:pPr>
        <w:pStyle w:val="B10"/>
        <w:ind w:left="644" w:firstLine="0"/>
        <w:rPr>
          <w:lang w:eastAsia="zh-CN"/>
        </w:rPr>
      </w:pPr>
      <w:r w:rsidRPr="00B42896">
        <w:rPr>
          <w:lang w:eastAsia="zh-CN"/>
        </w:rPr>
        <w:t>or</w:t>
      </w:r>
    </w:p>
    <w:p w14:paraId="70E1983E" w14:textId="77777777" w:rsidR="009F227E" w:rsidRPr="00B42896" w:rsidRDefault="009F227E" w:rsidP="009F227E">
      <w:pPr>
        <w:pStyle w:val="B10"/>
        <w:ind w:left="644" w:firstLine="0"/>
        <w:rPr>
          <w:lang w:eastAsia="zh-CN"/>
        </w:rPr>
      </w:pPr>
      <w:r w:rsidRPr="00B42896">
        <w:rPr>
          <w:lang w:eastAsia="zh-CN"/>
        </w:rPr>
        <w:t xml:space="preserve">switches off and on the UE and ensures UE is in state </w:t>
      </w:r>
      <w:proofErr w:type="spellStart"/>
      <w:r w:rsidRPr="00B42896">
        <w:rPr>
          <w:lang w:eastAsia="zh-CN"/>
        </w:rPr>
        <w:t>RRC_CONNECTED</w:t>
      </w:r>
      <w:proofErr w:type="spellEnd"/>
      <w:r w:rsidRPr="00B42896">
        <w:rPr>
          <w:lang w:eastAsia="zh-CN"/>
        </w:rPr>
        <w:t xml:space="preserve">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199A668E" w14:textId="77777777" w:rsidR="009F227E" w:rsidRPr="00B42896" w:rsidRDefault="009F227E" w:rsidP="009F227E">
      <w:pPr>
        <w:pStyle w:val="B10"/>
        <w:ind w:left="644" w:hanging="360"/>
        <w:rPr>
          <w:lang w:eastAsia="zh-CN"/>
        </w:rPr>
      </w:pPr>
      <w:r w:rsidRPr="00B42896">
        <w:rPr>
          <w:lang w:eastAsia="zh-CN"/>
        </w:rPr>
        <w:t>10.</w:t>
      </w:r>
      <w:r w:rsidRPr="00B42896">
        <w:rPr>
          <w:lang w:eastAsia="zh-CN"/>
        </w:rPr>
        <w:tab/>
        <w:t>Repeat step 2-9 until a test verdict has been achieved.</w:t>
      </w:r>
    </w:p>
    <w:p w14:paraId="535D1BF1" w14:textId="77777777" w:rsidR="009F227E" w:rsidRPr="00B42896" w:rsidRDefault="009F227E" w:rsidP="009F227E">
      <w:pPr>
        <w:pStyle w:val="H6"/>
      </w:pPr>
      <w:r w:rsidRPr="00B42896">
        <w:t>6.5.7D.4.4.3</w:t>
      </w:r>
      <w:r w:rsidRPr="00B42896">
        <w:tab/>
        <w:t>Message contents</w:t>
      </w:r>
    </w:p>
    <w:p w14:paraId="3605DBE5" w14:textId="77777777" w:rsidR="009F227E" w:rsidRPr="00B42896" w:rsidRDefault="009F227E" w:rsidP="009F227E">
      <w:pPr>
        <w:pStyle w:val="TH"/>
        <w:rPr>
          <w:rFonts w:cs="v4.2.0"/>
        </w:rPr>
      </w:pPr>
      <w:r w:rsidRPr="00B42896">
        <w:rPr>
          <w:rFonts w:cs="v4.2.0"/>
        </w:rPr>
        <w:t xml:space="preserve">Table </w:t>
      </w:r>
      <w:r w:rsidRPr="00B42896">
        <w:t>6.5.7D.4.4.3</w:t>
      </w:r>
      <w:r w:rsidRPr="00B42896">
        <w:rPr>
          <w:rFonts w:cs="v4.2.0"/>
        </w:rPr>
        <w:t xml:space="preserve">-1: </w:t>
      </w:r>
      <w:r w:rsidRPr="00B42896">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F227E" w:rsidRPr="00B42896" w14:paraId="1D61DC03" w14:textId="77777777" w:rsidTr="00470C0C">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9D1B6E3" w14:textId="77777777" w:rsidR="009F227E" w:rsidRPr="00B42896" w:rsidRDefault="009F227E" w:rsidP="00470C0C">
            <w:pPr>
              <w:pStyle w:val="TAH"/>
            </w:pPr>
            <w:r w:rsidRPr="00B42896">
              <w:t>Default Message Contents</w:t>
            </w:r>
          </w:p>
        </w:tc>
      </w:tr>
      <w:tr w:rsidR="009F227E" w:rsidRPr="00B42896" w14:paraId="050311BC"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E4225BF" w14:textId="77777777" w:rsidR="009F227E" w:rsidRPr="00B42896" w:rsidRDefault="009F227E" w:rsidP="00470C0C">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5AAEF53D" w14:textId="77777777" w:rsidR="009F227E" w:rsidRPr="00B42896" w:rsidRDefault="009F227E" w:rsidP="00470C0C">
            <w:pPr>
              <w:pStyle w:val="TAL"/>
            </w:pPr>
          </w:p>
        </w:tc>
      </w:tr>
      <w:tr w:rsidR="009F227E" w:rsidRPr="00B42896" w14:paraId="2BFA894B"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61CC1457" w14:textId="77777777" w:rsidR="009F227E" w:rsidRPr="00B42896" w:rsidRDefault="009F227E" w:rsidP="00470C0C">
            <w:pPr>
              <w:pStyle w:val="TAL"/>
            </w:pPr>
            <w:r w:rsidRPr="00B42896">
              <w:t xml:space="preserve">Default </w:t>
            </w:r>
            <w:proofErr w:type="spellStart"/>
            <w:r w:rsidRPr="00B42896">
              <w:t>RRC</w:t>
            </w:r>
            <w:proofErr w:type="spellEnd"/>
            <w:r w:rsidRPr="00B42896">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D352C8A" w14:textId="77777777" w:rsidR="009F227E" w:rsidRPr="00B42896" w:rsidRDefault="009F227E" w:rsidP="00470C0C">
            <w:pPr>
              <w:pStyle w:val="TAL"/>
            </w:pPr>
            <w:r w:rsidRPr="00B42896">
              <w:t xml:space="preserve">Table H.3.11-2 with condition 1T1T-1T1T and </w:t>
            </w:r>
            <w:proofErr w:type="spellStart"/>
            <w:r w:rsidRPr="00B42896">
              <w:t>DualTAGS</w:t>
            </w:r>
            <w:proofErr w:type="spellEnd"/>
          </w:p>
        </w:tc>
      </w:tr>
      <w:tr w:rsidR="009F227E" w:rsidRPr="00B42896" w14:paraId="326F0C58"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4571D019" w14:textId="77777777" w:rsidR="009F227E" w:rsidRPr="00B42896" w:rsidRDefault="009F227E" w:rsidP="00470C0C">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3A491E5B" w14:textId="77777777" w:rsidR="009F227E" w:rsidRPr="00B42896" w:rsidRDefault="009F227E" w:rsidP="00470C0C">
            <w:pPr>
              <w:pStyle w:val="TAL"/>
            </w:pPr>
            <w:r w:rsidRPr="00B42896">
              <w:t>Table H.3.11-3 with condition 1T1T-1T1T</w:t>
            </w:r>
          </w:p>
          <w:p w14:paraId="221E69A5" w14:textId="77777777" w:rsidR="009F227E" w:rsidRPr="00B42896" w:rsidRDefault="009F227E" w:rsidP="00470C0C">
            <w:pPr>
              <w:pStyle w:val="TAL"/>
              <w:rPr>
                <w:lang w:eastAsia="zh-CN"/>
              </w:rPr>
            </w:pPr>
            <w:r w:rsidRPr="00B42896">
              <w:t xml:space="preserve">Table H.3.11-4 with condition TDD and </w:t>
            </w:r>
            <w:proofErr w:type="spellStart"/>
            <w:r w:rsidRPr="00B42896">
              <w:rPr>
                <w:lang w:eastAsia="zh-CN"/>
              </w:rPr>
              <w:t>SwitchFrom</w:t>
            </w:r>
            <w:proofErr w:type="spellEnd"/>
          </w:p>
          <w:p w14:paraId="03C79797" w14:textId="77777777" w:rsidR="009F227E" w:rsidRPr="00B42896" w:rsidRDefault="009F227E" w:rsidP="00470C0C">
            <w:pPr>
              <w:pStyle w:val="TAL"/>
            </w:pPr>
            <w:r w:rsidRPr="00B42896">
              <w:t xml:space="preserve">Table H.3.11-5 with condition TDD-TDD and </w:t>
            </w:r>
            <w:proofErr w:type="spellStart"/>
            <w:r w:rsidRPr="00B42896">
              <w:t>SwitchFrom</w:t>
            </w:r>
            <w:proofErr w:type="spellEnd"/>
          </w:p>
          <w:p w14:paraId="1B0F3B9F" w14:textId="77777777" w:rsidR="009F227E" w:rsidRPr="00B42896" w:rsidRDefault="009F227E" w:rsidP="00470C0C">
            <w:pPr>
              <w:pStyle w:val="TAL"/>
            </w:pPr>
            <w:r w:rsidRPr="00B42896">
              <w:t>Table H.3.11-11</w:t>
            </w:r>
          </w:p>
        </w:tc>
      </w:tr>
      <w:tr w:rsidR="009F227E" w:rsidRPr="00B42896" w14:paraId="1F5511C5"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69394DAE" w14:textId="77777777" w:rsidR="009F227E" w:rsidRPr="00B42896" w:rsidRDefault="009F227E" w:rsidP="00470C0C">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665F183" w14:textId="77777777" w:rsidR="009F227E" w:rsidRPr="00B42896" w:rsidRDefault="009F227E" w:rsidP="00470C0C">
            <w:pPr>
              <w:pStyle w:val="TAL"/>
            </w:pPr>
            <w:r w:rsidRPr="00B42896">
              <w:t>Table H.3.11-3 with condition 1T1T-1T1T</w:t>
            </w:r>
          </w:p>
          <w:p w14:paraId="1FEF1E9C" w14:textId="77777777" w:rsidR="009F227E" w:rsidRPr="00B42896" w:rsidRDefault="009F227E" w:rsidP="00470C0C">
            <w:pPr>
              <w:pStyle w:val="TAL"/>
              <w:rPr>
                <w:lang w:eastAsia="zh-CN"/>
              </w:rPr>
            </w:pPr>
            <w:r w:rsidRPr="00B42896">
              <w:t xml:space="preserve">Table H.3.11-4 with condition TDD and </w:t>
            </w:r>
            <w:proofErr w:type="spellStart"/>
            <w:r w:rsidRPr="00B42896">
              <w:rPr>
                <w:lang w:eastAsia="zh-CN"/>
              </w:rPr>
              <w:t>SwitchFrom</w:t>
            </w:r>
            <w:proofErr w:type="spellEnd"/>
          </w:p>
          <w:p w14:paraId="33760F5A" w14:textId="77777777" w:rsidR="009F227E" w:rsidRPr="00B42896" w:rsidRDefault="009F227E" w:rsidP="00470C0C">
            <w:pPr>
              <w:pStyle w:val="TAL"/>
            </w:pPr>
            <w:r w:rsidRPr="00B42896">
              <w:t xml:space="preserve">Table H.3.11-5 with condition TDD-TDD and </w:t>
            </w:r>
            <w:proofErr w:type="spellStart"/>
            <w:r w:rsidRPr="00B42896">
              <w:t>SwitchFrom</w:t>
            </w:r>
            <w:proofErr w:type="spellEnd"/>
          </w:p>
          <w:p w14:paraId="5337D0E0" w14:textId="77777777" w:rsidR="009F227E" w:rsidRPr="00B42896" w:rsidRDefault="009F227E" w:rsidP="00470C0C">
            <w:pPr>
              <w:pStyle w:val="TAL"/>
            </w:pPr>
            <w:r w:rsidRPr="00B42896">
              <w:t>Table H.3.11-11</w:t>
            </w:r>
          </w:p>
        </w:tc>
      </w:tr>
      <w:tr w:rsidR="009F227E" w:rsidRPr="00B42896" w14:paraId="56352F1B"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1D9777BA" w14:textId="77777777" w:rsidR="009F227E" w:rsidRPr="00B42896" w:rsidRDefault="009F227E" w:rsidP="00470C0C">
            <w:pPr>
              <w:pStyle w:val="TAL"/>
              <w:rPr>
                <w:lang w:eastAsia="zh-CN"/>
              </w:rPr>
            </w:pPr>
            <w:r w:rsidRPr="00B42896">
              <w:rPr>
                <w:lang w:eastAsia="zh-CN"/>
              </w:rPr>
              <w:t xml:space="preserve">Cell-specific </w:t>
            </w:r>
            <w:r w:rsidRPr="00B42896">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56D8E725" w14:textId="77777777" w:rsidR="009F227E" w:rsidRPr="00B42896" w:rsidRDefault="009F227E" w:rsidP="00470C0C">
            <w:pPr>
              <w:pStyle w:val="TAL"/>
            </w:pPr>
            <w:r w:rsidRPr="00B42896">
              <w:t>Table H.3.11-3 with condition 1T1T-1T1T and 2ND_TAG</w:t>
            </w:r>
          </w:p>
          <w:p w14:paraId="5A2868B5" w14:textId="77777777" w:rsidR="009F227E" w:rsidRPr="00B42896" w:rsidRDefault="009F227E" w:rsidP="00470C0C">
            <w:pPr>
              <w:pStyle w:val="TAL"/>
              <w:rPr>
                <w:lang w:eastAsia="zh-CN"/>
              </w:rPr>
            </w:pPr>
            <w:r w:rsidRPr="00B42896">
              <w:t xml:space="preserve">Table H.3.11-4 with condition </w:t>
            </w:r>
            <w:r w:rsidRPr="00B42896">
              <w:rPr>
                <w:lang w:eastAsia="zh-CN"/>
              </w:rPr>
              <w:t>TDD</w:t>
            </w:r>
            <w:r w:rsidRPr="00B42896">
              <w:t xml:space="preserve"> and </w:t>
            </w:r>
            <w:proofErr w:type="spellStart"/>
            <w:r w:rsidRPr="00B42896">
              <w:rPr>
                <w:lang w:eastAsia="zh-CN"/>
              </w:rPr>
              <w:t>SwitchTo</w:t>
            </w:r>
            <w:proofErr w:type="spellEnd"/>
          </w:p>
          <w:p w14:paraId="5B45C1AB" w14:textId="77777777" w:rsidR="009F227E" w:rsidRPr="00B42896" w:rsidRDefault="009F227E" w:rsidP="00470C0C">
            <w:pPr>
              <w:pStyle w:val="TAL"/>
            </w:pPr>
            <w:r w:rsidRPr="00B42896">
              <w:t xml:space="preserve">Table H.3.11-5 with condition TDD-TDD and </w:t>
            </w:r>
            <w:proofErr w:type="spellStart"/>
            <w:r w:rsidRPr="00B42896">
              <w:t>SwitchTo</w:t>
            </w:r>
            <w:proofErr w:type="spellEnd"/>
          </w:p>
          <w:p w14:paraId="1E2395C3" w14:textId="77777777" w:rsidR="009F227E" w:rsidRPr="00B42896" w:rsidRDefault="009F227E" w:rsidP="00470C0C">
            <w:pPr>
              <w:pStyle w:val="TAL"/>
            </w:pPr>
            <w:r w:rsidRPr="00B42896">
              <w:rPr>
                <w:lang w:eastAsia="zh-CN"/>
              </w:rPr>
              <w:t xml:space="preserve">TS 38.508-1 [14] </w:t>
            </w:r>
            <w:r w:rsidRPr="00B42896">
              <w:t>Table 7.3.1-1 with condition TDDConf.2.</w:t>
            </w:r>
            <w:r w:rsidRPr="00B42896">
              <w:rPr>
                <w:lang w:eastAsia="zh-CN"/>
              </w:rPr>
              <w:t>2</w:t>
            </w:r>
          </w:p>
        </w:tc>
      </w:tr>
      <w:tr w:rsidR="009F227E" w:rsidRPr="00B42896" w14:paraId="6CBD14DB"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515D13C5" w14:textId="77777777" w:rsidR="009F227E" w:rsidRPr="00B42896" w:rsidRDefault="009F227E" w:rsidP="00470C0C">
            <w:pPr>
              <w:pStyle w:val="TAL"/>
              <w:rPr>
                <w:lang w:eastAsia="zh-CN"/>
              </w:rPr>
            </w:pPr>
            <w:r w:rsidRPr="00B42896">
              <w:rPr>
                <w:lang w:eastAsia="zh-CN"/>
              </w:rPr>
              <w:t xml:space="preserve">Cell-specific </w:t>
            </w:r>
            <w:r w:rsidRPr="00B42896">
              <w:t>messages and information elements contents exceptions for Cell 4</w:t>
            </w:r>
          </w:p>
        </w:tc>
        <w:tc>
          <w:tcPr>
            <w:tcW w:w="6094" w:type="dxa"/>
            <w:tcBorders>
              <w:top w:val="single" w:sz="4" w:space="0" w:color="auto"/>
              <w:left w:val="single" w:sz="4" w:space="0" w:color="auto"/>
              <w:bottom w:val="single" w:sz="4" w:space="0" w:color="auto"/>
              <w:right w:val="single" w:sz="4" w:space="0" w:color="auto"/>
            </w:tcBorders>
          </w:tcPr>
          <w:p w14:paraId="7ACC5B28" w14:textId="77777777" w:rsidR="009F227E" w:rsidRPr="00B42896" w:rsidRDefault="009F227E" w:rsidP="00470C0C">
            <w:pPr>
              <w:pStyle w:val="TAL"/>
            </w:pPr>
            <w:r w:rsidRPr="00B42896">
              <w:t>Table H.3.11-3 with condition 1T1T-1T1T and 2ND_TAG</w:t>
            </w:r>
          </w:p>
          <w:p w14:paraId="0CD211A2" w14:textId="77777777" w:rsidR="009F227E" w:rsidRPr="00B42896" w:rsidRDefault="009F227E" w:rsidP="00470C0C">
            <w:pPr>
              <w:pStyle w:val="TAL"/>
              <w:rPr>
                <w:lang w:eastAsia="zh-CN"/>
              </w:rPr>
            </w:pPr>
            <w:r w:rsidRPr="00B42896">
              <w:t xml:space="preserve">Table H.3.11-4 with condition </w:t>
            </w:r>
            <w:r w:rsidRPr="00B42896">
              <w:rPr>
                <w:lang w:eastAsia="zh-CN"/>
              </w:rPr>
              <w:t>TDD</w:t>
            </w:r>
            <w:r w:rsidRPr="00B42896">
              <w:t xml:space="preserve"> and</w:t>
            </w:r>
            <w:r w:rsidRPr="00B42896">
              <w:rPr>
                <w:lang w:eastAsia="zh-CN"/>
              </w:rPr>
              <w:t xml:space="preserve"> </w:t>
            </w:r>
            <w:proofErr w:type="spellStart"/>
            <w:r w:rsidRPr="00B42896">
              <w:rPr>
                <w:lang w:eastAsia="zh-CN"/>
              </w:rPr>
              <w:t>SwitchTo</w:t>
            </w:r>
            <w:proofErr w:type="spellEnd"/>
          </w:p>
          <w:p w14:paraId="71FB3051" w14:textId="77777777" w:rsidR="009F227E" w:rsidRPr="00B42896" w:rsidRDefault="009F227E" w:rsidP="00470C0C">
            <w:pPr>
              <w:pStyle w:val="TAL"/>
            </w:pPr>
            <w:r w:rsidRPr="00B42896">
              <w:t xml:space="preserve">Table H.3.11-5 with condition TDD-TDD and </w:t>
            </w:r>
            <w:proofErr w:type="spellStart"/>
            <w:r w:rsidRPr="00B42896">
              <w:t>SwitchTo</w:t>
            </w:r>
            <w:proofErr w:type="spellEnd"/>
          </w:p>
          <w:p w14:paraId="4C7983AB" w14:textId="77777777" w:rsidR="009F227E" w:rsidRPr="00B42896" w:rsidRDefault="009F227E" w:rsidP="00470C0C">
            <w:pPr>
              <w:pStyle w:val="TAL"/>
            </w:pPr>
            <w:r w:rsidRPr="00B42896">
              <w:rPr>
                <w:lang w:eastAsia="zh-CN"/>
              </w:rPr>
              <w:t xml:space="preserve">TS 38.508-1 [14] </w:t>
            </w:r>
            <w:r w:rsidRPr="00B42896">
              <w:t>Table 7.3.1-1 with condition TDDConf.2.</w:t>
            </w:r>
            <w:r w:rsidRPr="00B42896">
              <w:rPr>
                <w:lang w:eastAsia="zh-CN"/>
              </w:rPr>
              <w:t>2</w:t>
            </w:r>
          </w:p>
        </w:tc>
      </w:tr>
    </w:tbl>
    <w:p w14:paraId="2CD5F851" w14:textId="77777777" w:rsidR="009F227E" w:rsidRPr="00B42896" w:rsidRDefault="009F227E" w:rsidP="009F227E">
      <w:pPr>
        <w:rPr>
          <w:lang w:eastAsia="zh-CN"/>
        </w:rPr>
      </w:pPr>
    </w:p>
    <w:p w14:paraId="27A3FE7D" w14:textId="77777777" w:rsidR="009F227E" w:rsidRPr="00B42896" w:rsidRDefault="009F227E" w:rsidP="009F227E">
      <w:pPr>
        <w:pStyle w:val="TH"/>
      </w:pPr>
      <w:r w:rsidRPr="00B42896">
        <w:t>Table 6.5.7D.4.4.3-2: Physical layer parameters for DCI format 0_1 (Test procedure, step 6 &amp; step 7, Cell 1, Cell 2, Cell 3 and Cell 4)</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9F227E" w:rsidRPr="00B42896" w14:paraId="577AB480" w14:textId="77777777" w:rsidTr="00470C0C">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966CAB0" w14:textId="77777777" w:rsidR="009F227E" w:rsidRPr="00B42896" w:rsidRDefault="009F227E" w:rsidP="00470C0C">
            <w:pPr>
              <w:pStyle w:val="TAH"/>
              <w:jc w:val="left"/>
            </w:pPr>
            <w:r w:rsidRPr="00B42896">
              <w:rPr>
                <w:b w:val="0"/>
              </w:rPr>
              <w:t>Derivation Path: 38.508-1[14] Table 4.3.6.1.1.2-1</w:t>
            </w:r>
          </w:p>
        </w:tc>
      </w:tr>
      <w:tr w:rsidR="009F227E" w:rsidRPr="00B42896" w14:paraId="20588F5D" w14:textId="77777777" w:rsidTr="00470C0C">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B884A" w14:textId="77777777" w:rsidR="009F227E" w:rsidRPr="00B42896" w:rsidRDefault="009F227E" w:rsidP="00470C0C">
            <w:pPr>
              <w:pStyle w:val="TAH"/>
            </w:pPr>
            <w:r w:rsidRPr="00B4289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4D58470A" w14:textId="77777777" w:rsidR="009F227E" w:rsidRPr="00B42896" w:rsidRDefault="009F227E" w:rsidP="00470C0C">
            <w:pPr>
              <w:pStyle w:val="TAH"/>
              <w:jc w:val="left"/>
            </w:pPr>
            <w:r w:rsidRPr="00B4289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4EAA2166" w14:textId="77777777" w:rsidR="009F227E" w:rsidRPr="00B42896" w:rsidRDefault="009F227E" w:rsidP="00470C0C">
            <w:pPr>
              <w:pStyle w:val="TAH"/>
              <w:jc w:val="left"/>
            </w:pPr>
            <w:r w:rsidRPr="00B42896">
              <w:t>Value in binary</w:t>
            </w:r>
          </w:p>
        </w:tc>
        <w:tc>
          <w:tcPr>
            <w:tcW w:w="1992" w:type="dxa"/>
            <w:tcBorders>
              <w:top w:val="single" w:sz="4" w:space="0" w:color="auto"/>
              <w:left w:val="nil"/>
              <w:bottom w:val="single" w:sz="4" w:space="0" w:color="auto"/>
              <w:right w:val="single" w:sz="4" w:space="0" w:color="auto"/>
            </w:tcBorders>
          </w:tcPr>
          <w:p w14:paraId="6FD02CEE" w14:textId="77777777" w:rsidR="009F227E" w:rsidRPr="00B42896" w:rsidRDefault="009F227E" w:rsidP="00470C0C">
            <w:pPr>
              <w:pStyle w:val="TAH"/>
              <w:jc w:val="left"/>
            </w:pPr>
            <w:r w:rsidRPr="00B42896">
              <w:t>Condition</w:t>
            </w:r>
          </w:p>
        </w:tc>
      </w:tr>
      <w:tr w:rsidR="009F227E" w:rsidRPr="00B42896" w14:paraId="68DB9CB2" w14:textId="77777777" w:rsidTr="00470C0C">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0080A1A7" w14:textId="77777777" w:rsidR="009F227E" w:rsidRPr="00B42896" w:rsidRDefault="009F227E" w:rsidP="00470C0C">
            <w:pPr>
              <w:pStyle w:val="TAL"/>
              <w:rPr>
                <w:lang w:eastAsia="zh-CN"/>
              </w:rPr>
            </w:pPr>
            <w:r w:rsidRPr="00B42896">
              <w:rPr>
                <w:lang w:eastAsia="zh-CN"/>
              </w:rPr>
              <w:t>CSI request</w:t>
            </w:r>
          </w:p>
        </w:tc>
        <w:tc>
          <w:tcPr>
            <w:tcW w:w="3595" w:type="dxa"/>
            <w:tcBorders>
              <w:top w:val="single" w:sz="4" w:space="0" w:color="auto"/>
              <w:left w:val="single" w:sz="4" w:space="0" w:color="auto"/>
              <w:bottom w:val="single" w:sz="4" w:space="0" w:color="auto"/>
              <w:right w:val="single" w:sz="4" w:space="0" w:color="auto"/>
            </w:tcBorders>
            <w:shd w:val="clear" w:color="auto" w:fill="auto"/>
            <w:noWrap/>
          </w:tcPr>
          <w:p w14:paraId="61C6465A" w14:textId="77777777" w:rsidR="009F227E" w:rsidRPr="00B42896" w:rsidRDefault="009F227E" w:rsidP="00470C0C">
            <w:pPr>
              <w:pStyle w:val="TAL"/>
            </w:pPr>
            <w:r w:rsidRPr="00B42896">
              <w:t>First entry in CSI-</w:t>
            </w:r>
            <w:proofErr w:type="spellStart"/>
            <w:r w:rsidRPr="00B42896">
              <w:t>AperiodicTriggerStateList</w:t>
            </w:r>
            <w:proofErr w:type="spellEnd"/>
          </w:p>
        </w:tc>
        <w:tc>
          <w:tcPr>
            <w:tcW w:w="1375" w:type="dxa"/>
            <w:tcBorders>
              <w:top w:val="single" w:sz="4" w:space="0" w:color="auto"/>
              <w:left w:val="single" w:sz="4" w:space="0" w:color="auto"/>
              <w:bottom w:val="single" w:sz="4" w:space="0" w:color="auto"/>
              <w:right w:val="single" w:sz="4" w:space="0" w:color="auto"/>
            </w:tcBorders>
            <w:shd w:val="clear" w:color="auto" w:fill="auto"/>
            <w:noWrap/>
          </w:tcPr>
          <w:p w14:paraId="0E85DDDD" w14:textId="77777777" w:rsidR="009F227E" w:rsidRPr="00B42896" w:rsidRDefault="009F227E" w:rsidP="00470C0C">
            <w:pPr>
              <w:pStyle w:val="TAC"/>
              <w:jc w:val="left"/>
              <w:rPr>
                <w:lang w:eastAsia="zh-CN"/>
              </w:rPr>
            </w:pPr>
            <w:r w:rsidRPr="00B42896">
              <w:rPr>
                <w:lang w:eastAsia="zh-CN"/>
              </w:rPr>
              <w:t>“1”</w:t>
            </w:r>
          </w:p>
        </w:tc>
        <w:tc>
          <w:tcPr>
            <w:tcW w:w="1992" w:type="dxa"/>
            <w:tcBorders>
              <w:top w:val="single" w:sz="4" w:space="0" w:color="auto"/>
              <w:left w:val="single" w:sz="4" w:space="0" w:color="auto"/>
              <w:bottom w:val="single" w:sz="4" w:space="0" w:color="auto"/>
              <w:right w:val="single" w:sz="4" w:space="0" w:color="auto"/>
            </w:tcBorders>
          </w:tcPr>
          <w:p w14:paraId="409D2D32" w14:textId="77777777" w:rsidR="009F227E" w:rsidRPr="00B42896" w:rsidRDefault="009F227E" w:rsidP="00470C0C">
            <w:pPr>
              <w:pStyle w:val="TAC"/>
              <w:jc w:val="left"/>
              <w:rPr>
                <w:lang w:eastAsia="zh-CN"/>
              </w:rPr>
            </w:pPr>
          </w:p>
        </w:tc>
      </w:tr>
    </w:tbl>
    <w:p w14:paraId="4C174815" w14:textId="77777777" w:rsidR="009F227E" w:rsidRPr="00B42896" w:rsidRDefault="009F227E" w:rsidP="009F227E"/>
    <w:p w14:paraId="34352B4A" w14:textId="77777777" w:rsidR="009F227E" w:rsidRPr="00B42896" w:rsidRDefault="009F227E" w:rsidP="009F227E">
      <w:pPr>
        <w:pStyle w:val="H6"/>
      </w:pPr>
      <w:r w:rsidRPr="00B42896">
        <w:t>6.5.7D.4.5</w:t>
      </w:r>
      <w:r w:rsidRPr="00B42896">
        <w:tab/>
        <w:t>Test requirements</w:t>
      </w:r>
    </w:p>
    <w:p w14:paraId="76CA91AB" w14:textId="77777777" w:rsidR="009F227E" w:rsidRPr="00B42896" w:rsidRDefault="009F227E" w:rsidP="009F227E">
      <w:pPr>
        <w:rPr>
          <w:lang w:eastAsia="zh-CN"/>
        </w:rPr>
      </w:pPr>
      <w:r w:rsidRPr="00B42896">
        <w:t xml:space="preserve">Table 6.5.7D.4.5-1 defines the primary level settings including test tolerances for </w:t>
      </w:r>
      <w:r w:rsidRPr="00B42896">
        <w:rPr>
          <w:rFonts w:eastAsiaTheme="minorEastAsia"/>
          <w:lang w:eastAsia="sv-SE"/>
        </w:rPr>
        <w:t xml:space="preserve">NR SA FR1 </w:t>
      </w:r>
      <w:r w:rsidRPr="00B42896">
        <w:t xml:space="preserve">DL interruptions at switching across four uplink bands in TDD-TDD CA for two </w:t>
      </w:r>
      <w:proofErr w:type="spellStart"/>
      <w:r w:rsidRPr="00B42896">
        <w:t>TAGs</w:t>
      </w:r>
      <w:proofErr w:type="spellEnd"/>
      <w:r w:rsidRPr="00B42896">
        <w:rPr>
          <w:lang w:eastAsia="zh-CN"/>
        </w:rPr>
        <w:t>.</w:t>
      </w:r>
    </w:p>
    <w:p w14:paraId="54433A84" w14:textId="77777777" w:rsidR="009F227E" w:rsidRPr="00B42896" w:rsidRDefault="009F227E" w:rsidP="009F227E">
      <w:pPr>
        <w:pStyle w:val="TH"/>
        <w:rPr>
          <w:rFonts w:cs="v4.2.0"/>
        </w:rPr>
      </w:pPr>
      <w:r w:rsidRPr="00B42896">
        <w:rPr>
          <w:rFonts w:cs="v4.2.0"/>
        </w:rPr>
        <w:lastRenderedPageBreak/>
        <w:t xml:space="preserve">Table </w:t>
      </w:r>
      <w:r w:rsidRPr="00B42896">
        <w:t>6.5.7D.4</w:t>
      </w:r>
      <w:r w:rsidRPr="00B42896">
        <w:rPr>
          <w:lang w:eastAsia="zh-CN"/>
        </w:rPr>
        <w:t>.5</w:t>
      </w:r>
      <w:r w:rsidRPr="00B42896">
        <w:t>-</w:t>
      </w:r>
      <w:r w:rsidRPr="00B42896">
        <w:rPr>
          <w:lang w:eastAsia="zh-CN"/>
        </w:rPr>
        <w:t>1</w:t>
      </w:r>
      <w:r w:rsidRPr="00B42896">
        <w:rPr>
          <w:rFonts w:cs="v4.2.0"/>
        </w:rPr>
        <w:t>: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793"/>
        <w:gridCol w:w="1608"/>
        <w:gridCol w:w="1608"/>
        <w:gridCol w:w="1608"/>
        <w:gridCol w:w="1608"/>
      </w:tblGrid>
      <w:tr w:rsidR="009F227E" w:rsidRPr="00B42896" w14:paraId="647396AA"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228BB49" w14:textId="77777777" w:rsidR="009F227E" w:rsidRPr="00B42896" w:rsidRDefault="009F227E" w:rsidP="00470C0C">
            <w:pPr>
              <w:pStyle w:val="TAH"/>
              <w:spacing w:line="254" w:lineRule="auto"/>
              <w:rPr>
                <w:lang w:eastAsia="en-GB"/>
              </w:rPr>
            </w:pPr>
            <w:r w:rsidRPr="00B42896">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5FA5B77C" w14:textId="77777777" w:rsidR="009F227E" w:rsidRPr="00B42896" w:rsidRDefault="009F227E" w:rsidP="00470C0C">
            <w:pPr>
              <w:pStyle w:val="TAH"/>
              <w:spacing w:line="254" w:lineRule="auto"/>
            </w:pPr>
            <w:r w:rsidRPr="00B42896">
              <w:t>Unit</w:t>
            </w:r>
          </w:p>
        </w:tc>
        <w:tc>
          <w:tcPr>
            <w:tcW w:w="0" w:type="auto"/>
            <w:tcBorders>
              <w:top w:val="single" w:sz="4" w:space="0" w:color="auto"/>
              <w:left w:val="single" w:sz="4" w:space="0" w:color="auto"/>
              <w:bottom w:val="single" w:sz="4" w:space="0" w:color="auto"/>
              <w:right w:val="single" w:sz="4" w:space="0" w:color="auto"/>
            </w:tcBorders>
            <w:hideMark/>
          </w:tcPr>
          <w:p w14:paraId="737CF353" w14:textId="77777777" w:rsidR="009F227E" w:rsidRPr="00B42896" w:rsidRDefault="009F227E" w:rsidP="00470C0C">
            <w:pPr>
              <w:pStyle w:val="TAH"/>
              <w:spacing w:line="254" w:lineRule="auto"/>
              <w:rPr>
                <w:lang w:eastAsia="zh-CN"/>
              </w:rPr>
            </w:pPr>
            <w:r w:rsidRPr="00B42896">
              <w:t xml:space="preserve">Cell </w:t>
            </w:r>
            <w:r w:rsidRPr="00B4289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B8FAAD8" w14:textId="77777777" w:rsidR="009F227E" w:rsidRPr="00B42896" w:rsidRDefault="009F227E" w:rsidP="00470C0C">
            <w:pPr>
              <w:pStyle w:val="TAH"/>
              <w:spacing w:line="254" w:lineRule="auto"/>
              <w:rPr>
                <w:lang w:eastAsia="zh-CN"/>
              </w:rPr>
            </w:pPr>
            <w:r w:rsidRPr="00B42896">
              <w:t xml:space="preserve">Cell </w:t>
            </w:r>
            <w:r w:rsidRPr="00B42896">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199E553" w14:textId="77777777" w:rsidR="009F227E" w:rsidRPr="00B42896" w:rsidRDefault="009F227E" w:rsidP="00470C0C">
            <w:pPr>
              <w:pStyle w:val="TAH"/>
              <w:spacing w:line="254" w:lineRule="auto"/>
              <w:rPr>
                <w:lang w:eastAsia="zh-CN"/>
              </w:rPr>
            </w:pPr>
            <w:r w:rsidRPr="00B42896">
              <w:t>Cell 3</w:t>
            </w:r>
          </w:p>
        </w:tc>
        <w:tc>
          <w:tcPr>
            <w:tcW w:w="0" w:type="auto"/>
            <w:tcBorders>
              <w:top w:val="single" w:sz="4" w:space="0" w:color="auto"/>
              <w:left w:val="single" w:sz="4" w:space="0" w:color="auto"/>
              <w:bottom w:val="single" w:sz="4" w:space="0" w:color="auto"/>
              <w:right w:val="single" w:sz="4" w:space="0" w:color="auto"/>
            </w:tcBorders>
          </w:tcPr>
          <w:p w14:paraId="37FF9E95" w14:textId="77777777" w:rsidR="009F227E" w:rsidRPr="00B42896" w:rsidRDefault="009F227E" w:rsidP="00470C0C">
            <w:pPr>
              <w:pStyle w:val="TAH"/>
              <w:spacing w:line="254" w:lineRule="auto"/>
            </w:pPr>
            <w:r w:rsidRPr="00B42896">
              <w:t>Cell 4</w:t>
            </w:r>
          </w:p>
        </w:tc>
      </w:tr>
      <w:tr w:rsidR="009F227E" w:rsidRPr="00B42896" w14:paraId="04492A0F"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167DE1C" w14:textId="77777777" w:rsidR="009F227E" w:rsidRPr="00B42896" w:rsidRDefault="009F227E" w:rsidP="00470C0C">
            <w:pPr>
              <w:pStyle w:val="TAL"/>
              <w:spacing w:line="254" w:lineRule="auto"/>
              <w:rPr>
                <w:lang w:eastAsia="en-GB"/>
              </w:rPr>
            </w:pPr>
            <w:r w:rsidRPr="00B42896">
              <w:rPr>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48C0B6A8" w14:textId="77777777" w:rsidR="009F227E" w:rsidRPr="00B42896"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242C26BF" w14:textId="77777777" w:rsidR="009F227E" w:rsidRPr="00B42896" w:rsidRDefault="009F227E" w:rsidP="00470C0C">
            <w:pPr>
              <w:pStyle w:val="TAC"/>
              <w:spacing w:line="254" w:lineRule="auto"/>
              <w:rPr>
                <w:rFonts w:cs="v4.2.0"/>
                <w:lang w:eastAsia="zh-CN"/>
              </w:rPr>
            </w:pPr>
            <w:r w:rsidRPr="00B42896">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4CD72D73" w14:textId="77777777" w:rsidR="009F227E" w:rsidRPr="00B42896" w:rsidRDefault="009F227E" w:rsidP="00470C0C">
            <w:pPr>
              <w:pStyle w:val="TAC"/>
              <w:spacing w:line="254" w:lineRule="auto"/>
              <w:rPr>
                <w:rFonts w:cs="v4.2.0"/>
                <w:lang w:eastAsia="zh-CN"/>
              </w:rPr>
            </w:pPr>
            <w:r w:rsidRPr="00B42896">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75F77A3A" w14:textId="77777777" w:rsidR="009F227E" w:rsidRPr="00B42896" w:rsidRDefault="009F227E" w:rsidP="00470C0C">
            <w:pPr>
              <w:pStyle w:val="TAC"/>
              <w:spacing w:line="254" w:lineRule="auto"/>
              <w:rPr>
                <w:rFonts w:cs="v4.2.0"/>
                <w:lang w:eastAsia="zh-CN"/>
              </w:rPr>
            </w:pPr>
            <w:r w:rsidRPr="00B42896">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32190107" w14:textId="77777777" w:rsidR="009F227E" w:rsidRPr="00B42896" w:rsidRDefault="009F227E" w:rsidP="00470C0C">
            <w:pPr>
              <w:pStyle w:val="TAC"/>
              <w:spacing w:line="254" w:lineRule="auto"/>
              <w:rPr>
                <w:rFonts w:cs="v4.2.0"/>
                <w:lang w:eastAsia="zh-CN"/>
              </w:rPr>
            </w:pPr>
            <w:r w:rsidRPr="00B42896">
              <w:rPr>
                <w:rFonts w:cs="v4.2.0"/>
                <w:lang w:eastAsia="zh-CN"/>
              </w:rPr>
              <w:t>FR1</w:t>
            </w:r>
          </w:p>
        </w:tc>
      </w:tr>
      <w:tr w:rsidR="009F227E" w:rsidRPr="00B42896" w14:paraId="06520C55"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5DF43FD" w14:textId="77777777" w:rsidR="009F227E" w:rsidRPr="00B42896" w:rsidRDefault="009F227E" w:rsidP="00470C0C">
            <w:pPr>
              <w:pStyle w:val="TAL"/>
              <w:spacing w:line="254" w:lineRule="auto"/>
              <w:rPr>
                <w:lang w:eastAsia="en-GB"/>
              </w:rPr>
            </w:pPr>
            <w:r w:rsidRPr="00B42896">
              <w:t>Duplex mode</w:t>
            </w:r>
          </w:p>
        </w:tc>
        <w:tc>
          <w:tcPr>
            <w:tcW w:w="0" w:type="auto"/>
            <w:tcBorders>
              <w:top w:val="single" w:sz="4" w:space="0" w:color="auto"/>
              <w:left w:val="single" w:sz="4" w:space="0" w:color="auto"/>
              <w:bottom w:val="single" w:sz="4" w:space="0" w:color="auto"/>
              <w:right w:val="single" w:sz="4" w:space="0" w:color="auto"/>
            </w:tcBorders>
          </w:tcPr>
          <w:p w14:paraId="613FFFC6" w14:textId="77777777" w:rsidR="009F227E" w:rsidRPr="00B42896"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F4437FA" w14:textId="77777777" w:rsidR="009F227E" w:rsidRPr="00B42896" w:rsidRDefault="009F227E" w:rsidP="00470C0C">
            <w:pPr>
              <w:pStyle w:val="TAC"/>
              <w:spacing w:line="254" w:lineRule="auto"/>
            </w:pPr>
            <w:r w:rsidRPr="00B42896">
              <w:rPr>
                <w:lang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272464FD" w14:textId="77777777" w:rsidR="009F227E" w:rsidRPr="00B42896" w:rsidRDefault="009F227E" w:rsidP="00470C0C">
            <w:pPr>
              <w:pStyle w:val="TAC"/>
              <w:spacing w:line="254" w:lineRule="auto"/>
            </w:pPr>
            <w:r w:rsidRPr="00B42896">
              <w:t>TDD</w:t>
            </w:r>
          </w:p>
        </w:tc>
        <w:tc>
          <w:tcPr>
            <w:tcW w:w="0" w:type="auto"/>
            <w:tcBorders>
              <w:top w:val="single" w:sz="4" w:space="0" w:color="auto"/>
              <w:left w:val="single" w:sz="4" w:space="0" w:color="auto"/>
              <w:bottom w:val="single" w:sz="4" w:space="0" w:color="auto"/>
              <w:right w:val="single" w:sz="4" w:space="0" w:color="auto"/>
            </w:tcBorders>
            <w:hideMark/>
          </w:tcPr>
          <w:p w14:paraId="3A42F86E" w14:textId="77777777" w:rsidR="009F227E" w:rsidRPr="00B42896" w:rsidRDefault="009F227E" w:rsidP="00470C0C">
            <w:pPr>
              <w:pStyle w:val="TAC"/>
              <w:spacing w:line="254" w:lineRule="auto"/>
            </w:pPr>
            <w:r w:rsidRPr="00B42896">
              <w:t>TDD</w:t>
            </w:r>
          </w:p>
        </w:tc>
        <w:tc>
          <w:tcPr>
            <w:tcW w:w="0" w:type="auto"/>
            <w:tcBorders>
              <w:top w:val="single" w:sz="4" w:space="0" w:color="auto"/>
              <w:left w:val="single" w:sz="4" w:space="0" w:color="auto"/>
              <w:bottom w:val="single" w:sz="4" w:space="0" w:color="auto"/>
              <w:right w:val="single" w:sz="4" w:space="0" w:color="auto"/>
            </w:tcBorders>
          </w:tcPr>
          <w:p w14:paraId="3641687B" w14:textId="77777777" w:rsidR="009F227E" w:rsidRPr="00B42896" w:rsidRDefault="009F227E" w:rsidP="00470C0C">
            <w:pPr>
              <w:pStyle w:val="TAC"/>
              <w:spacing w:line="254" w:lineRule="auto"/>
            </w:pPr>
            <w:r w:rsidRPr="00B42896">
              <w:t>TDD</w:t>
            </w:r>
          </w:p>
        </w:tc>
      </w:tr>
      <w:tr w:rsidR="009F227E" w:rsidRPr="00B42896" w14:paraId="5E8368D7"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4AFBD99" w14:textId="77777777" w:rsidR="009F227E" w:rsidRPr="00B42896" w:rsidRDefault="009F227E" w:rsidP="00470C0C">
            <w:pPr>
              <w:pStyle w:val="TAL"/>
              <w:spacing w:line="254" w:lineRule="auto"/>
            </w:pPr>
            <w:r w:rsidRPr="00B42896">
              <w:t>TDD configuration</w:t>
            </w:r>
          </w:p>
        </w:tc>
        <w:tc>
          <w:tcPr>
            <w:tcW w:w="0" w:type="auto"/>
            <w:tcBorders>
              <w:top w:val="single" w:sz="4" w:space="0" w:color="auto"/>
              <w:left w:val="single" w:sz="4" w:space="0" w:color="auto"/>
              <w:bottom w:val="single" w:sz="4" w:space="0" w:color="auto"/>
              <w:right w:val="single" w:sz="4" w:space="0" w:color="auto"/>
            </w:tcBorders>
          </w:tcPr>
          <w:p w14:paraId="35094A35" w14:textId="77777777" w:rsidR="009F227E" w:rsidRPr="00B42896"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4070B2DD" w14:textId="77777777" w:rsidR="009F227E" w:rsidRPr="00B42896" w:rsidRDefault="009F227E" w:rsidP="00470C0C">
            <w:pPr>
              <w:pStyle w:val="TAC"/>
              <w:spacing w:line="254" w:lineRule="auto"/>
              <w:rPr>
                <w:lang w:eastAsia="zh-CN"/>
              </w:rPr>
            </w:pPr>
            <w:r w:rsidRPr="00B42896">
              <w:t>TDDConf.2.</w:t>
            </w:r>
            <w:r w:rsidRPr="00B42896">
              <w:rPr>
                <w:lang w:eastAsia="zh-CN"/>
              </w:rPr>
              <w:t>1</w:t>
            </w:r>
          </w:p>
          <w:p w14:paraId="3E8A996F" w14:textId="77777777" w:rsidR="009F227E" w:rsidRPr="00B42896" w:rsidRDefault="009F227E" w:rsidP="00470C0C">
            <w:pPr>
              <w:pStyle w:val="TAC"/>
              <w:spacing w:line="254" w:lineRule="auto"/>
              <w:rPr>
                <w:lang w:eastAsia="zh-CN"/>
              </w:rPr>
            </w:pPr>
            <w:r w:rsidRPr="00B42896">
              <w:rPr>
                <w:lang w:eastAsia="zh-CN"/>
              </w:rPr>
              <w:t>except that</w:t>
            </w:r>
          </w:p>
          <w:p w14:paraId="662D064C" w14:textId="77777777" w:rsidR="009F227E" w:rsidRPr="00B42896" w:rsidRDefault="009F227E" w:rsidP="00470C0C">
            <w:pPr>
              <w:pStyle w:val="TAC"/>
              <w:spacing w:line="254" w:lineRule="auto"/>
              <w:rPr>
                <w:rFonts w:cs="Arial"/>
                <w:lang w:eastAsia="en-GB"/>
              </w:rPr>
            </w:pPr>
            <w:r w:rsidRPr="00B42896">
              <w:rPr>
                <w:rFonts w:cs="Arial"/>
              </w:rPr>
              <w:t>S=’11DL: 1GP :2UL’</w:t>
            </w:r>
          </w:p>
        </w:tc>
        <w:tc>
          <w:tcPr>
            <w:tcW w:w="0" w:type="auto"/>
            <w:tcBorders>
              <w:top w:val="single" w:sz="4" w:space="0" w:color="auto"/>
              <w:left w:val="single" w:sz="4" w:space="0" w:color="auto"/>
              <w:bottom w:val="single" w:sz="4" w:space="0" w:color="auto"/>
              <w:right w:val="single" w:sz="4" w:space="0" w:color="auto"/>
            </w:tcBorders>
          </w:tcPr>
          <w:p w14:paraId="68577CAE" w14:textId="77777777" w:rsidR="009F227E" w:rsidRPr="00B42896" w:rsidRDefault="009F227E" w:rsidP="00470C0C">
            <w:pPr>
              <w:pStyle w:val="TAC"/>
              <w:spacing w:line="252" w:lineRule="auto"/>
              <w:rPr>
                <w:lang w:eastAsia="zh-CN"/>
              </w:rPr>
            </w:pPr>
            <w:r w:rsidRPr="00B42896">
              <w:t>TDDConf.2.</w:t>
            </w:r>
            <w:r w:rsidRPr="00B42896">
              <w:rPr>
                <w:lang w:eastAsia="zh-CN"/>
              </w:rPr>
              <w:t>1</w:t>
            </w:r>
          </w:p>
          <w:p w14:paraId="7F570EB3" w14:textId="77777777" w:rsidR="009F227E" w:rsidRPr="00B42896" w:rsidRDefault="009F227E" w:rsidP="00470C0C">
            <w:pPr>
              <w:pStyle w:val="TAC"/>
              <w:spacing w:line="252" w:lineRule="auto"/>
              <w:rPr>
                <w:lang w:eastAsia="zh-CN"/>
              </w:rPr>
            </w:pPr>
            <w:r w:rsidRPr="00B42896">
              <w:rPr>
                <w:lang w:eastAsia="zh-CN"/>
              </w:rPr>
              <w:t>except that</w:t>
            </w:r>
          </w:p>
          <w:p w14:paraId="49DBF405" w14:textId="77777777" w:rsidR="009F227E" w:rsidRPr="00B42896" w:rsidRDefault="009F227E" w:rsidP="00470C0C">
            <w:pPr>
              <w:pStyle w:val="TAC"/>
              <w:spacing w:line="252" w:lineRule="auto"/>
              <w:rPr>
                <w:rFonts w:cs="Arial"/>
                <w:lang w:eastAsia="en-GB"/>
              </w:rPr>
            </w:pPr>
            <w:r w:rsidRPr="00B42896">
              <w:rPr>
                <w:rFonts w:cs="Arial"/>
              </w:rPr>
              <w:t>S=’11DL: 1GP :2UL’</w:t>
            </w:r>
          </w:p>
        </w:tc>
        <w:tc>
          <w:tcPr>
            <w:tcW w:w="0" w:type="auto"/>
            <w:tcBorders>
              <w:top w:val="single" w:sz="4" w:space="0" w:color="auto"/>
              <w:left w:val="single" w:sz="4" w:space="0" w:color="auto"/>
              <w:bottom w:val="single" w:sz="4" w:space="0" w:color="auto"/>
              <w:right w:val="single" w:sz="4" w:space="0" w:color="auto"/>
            </w:tcBorders>
          </w:tcPr>
          <w:p w14:paraId="162D3B8F" w14:textId="77777777" w:rsidR="009F227E" w:rsidRPr="00B42896" w:rsidRDefault="009F227E" w:rsidP="00470C0C">
            <w:pPr>
              <w:pStyle w:val="TAC"/>
              <w:spacing w:line="254" w:lineRule="auto"/>
            </w:pPr>
            <w:r w:rsidRPr="00B42896">
              <w:t>TDDConf.2.</w:t>
            </w:r>
            <w:r w:rsidRPr="00B42896">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6052AB53" w14:textId="77777777" w:rsidR="009F227E" w:rsidRPr="00B42896" w:rsidRDefault="009F227E" w:rsidP="00470C0C">
            <w:pPr>
              <w:pStyle w:val="TAC"/>
              <w:spacing w:line="254" w:lineRule="auto"/>
            </w:pPr>
            <w:r w:rsidRPr="00B42896">
              <w:t>TDDConf.2.</w:t>
            </w:r>
            <w:r w:rsidRPr="00B42896">
              <w:rPr>
                <w:lang w:eastAsia="zh-CN"/>
              </w:rPr>
              <w:t>2</w:t>
            </w:r>
          </w:p>
        </w:tc>
      </w:tr>
      <w:tr w:rsidR="009F227E" w:rsidRPr="00B42896" w14:paraId="48EBF9F8"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259EA34" w14:textId="77777777" w:rsidR="009F227E" w:rsidRPr="00B42896" w:rsidRDefault="009F227E" w:rsidP="00470C0C">
            <w:pPr>
              <w:pStyle w:val="TAL"/>
              <w:spacing w:line="254" w:lineRule="auto"/>
            </w:pPr>
            <w:proofErr w:type="spellStart"/>
            <w:r w:rsidRPr="00B42896">
              <w:t>BW</w:t>
            </w:r>
            <w:r w:rsidRPr="00B42896">
              <w:rPr>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tcPr>
          <w:p w14:paraId="7E7AAE85" w14:textId="77777777" w:rsidR="009F227E" w:rsidRPr="00B42896" w:rsidRDefault="009F227E" w:rsidP="00470C0C">
            <w:pPr>
              <w:pStyle w:val="TAC"/>
              <w:spacing w:line="254" w:lineRule="auto"/>
              <w:rPr>
                <w:lang w:eastAsia="zh-CN"/>
              </w:rPr>
            </w:pPr>
            <w:r w:rsidRPr="00B42896">
              <w:rPr>
                <w:lang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4386183B" w14:textId="77777777" w:rsidR="009F227E" w:rsidRPr="00B42896" w:rsidRDefault="009F227E" w:rsidP="00470C0C">
            <w:pPr>
              <w:pStyle w:val="TAC"/>
              <w:spacing w:line="254" w:lineRule="auto"/>
              <w:rPr>
                <w:rFonts w:eastAsia="Malgun Gothic"/>
                <w:szCs w:val="18"/>
                <w:lang w:eastAsia="zh-CN"/>
              </w:rPr>
            </w:pPr>
            <w:r w:rsidRPr="00B42896">
              <w:rPr>
                <w:szCs w:val="18"/>
                <w:lang w:eastAsia="zh-CN"/>
              </w:rPr>
              <w:t>40</w:t>
            </w:r>
            <w:r w:rsidRPr="00B42896">
              <w:rPr>
                <w:szCs w:val="18"/>
              </w:rPr>
              <w:t xml:space="preserve">: </w:t>
            </w:r>
            <w:proofErr w:type="spellStart"/>
            <w:proofErr w:type="gramStart"/>
            <w:r w:rsidRPr="00B42896">
              <w:rPr>
                <w:szCs w:val="18"/>
              </w:rPr>
              <w:t>N</w:t>
            </w:r>
            <w:r w:rsidRPr="00B42896">
              <w:rPr>
                <w:szCs w:val="18"/>
                <w:vertAlign w:val="subscript"/>
              </w:rPr>
              <w:t>RB,c</w:t>
            </w:r>
            <w:proofErr w:type="spellEnd"/>
            <w:proofErr w:type="gramEnd"/>
            <w:r w:rsidRPr="00B42896">
              <w:rPr>
                <w:szCs w:val="18"/>
              </w:rPr>
              <w:t xml:space="preserve"> = </w:t>
            </w:r>
            <w:r w:rsidRPr="00B42896">
              <w:rPr>
                <w:szCs w:val="18"/>
                <w:lang w:eastAsia="zh-CN"/>
              </w:rPr>
              <w:t>106</w:t>
            </w:r>
          </w:p>
        </w:tc>
        <w:tc>
          <w:tcPr>
            <w:tcW w:w="0" w:type="auto"/>
            <w:tcBorders>
              <w:top w:val="single" w:sz="4" w:space="0" w:color="auto"/>
              <w:left w:val="single" w:sz="4" w:space="0" w:color="auto"/>
              <w:bottom w:val="single" w:sz="4" w:space="0" w:color="auto"/>
              <w:right w:val="single" w:sz="4" w:space="0" w:color="auto"/>
            </w:tcBorders>
            <w:hideMark/>
          </w:tcPr>
          <w:p w14:paraId="0A5C6947" w14:textId="77777777" w:rsidR="009F227E" w:rsidRPr="00B42896" w:rsidRDefault="009F227E" w:rsidP="00470C0C">
            <w:pPr>
              <w:pStyle w:val="TAC"/>
              <w:spacing w:line="254" w:lineRule="auto"/>
              <w:rPr>
                <w:rFonts w:eastAsia="Malgun Gothic"/>
                <w:szCs w:val="18"/>
                <w:lang w:eastAsia="en-GB"/>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c>
          <w:tcPr>
            <w:tcW w:w="0" w:type="auto"/>
            <w:tcBorders>
              <w:top w:val="single" w:sz="4" w:space="0" w:color="auto"/>
              <w:left w:val="single" w:sz="4" w:space="0" w:color="auto"/>
              <w:bottom w:val="single" w:sz="4" w:space="0" w:color="auto"/>
              <w:right w:val="single" w:sz="4" w:space="0" w:color="auto"/>
            </w:tcBorders>
            <w:hideMark/>
          </w:tcPr>
          <w:p w14:paraId="163F741B" w14:textId="77777777" w:rsidR="009F227E" w:rsidRPr="00B42896" w:rsidRDefault="009F227E" w:rsidP="00470C0C">
            <w:pPr>
              <w:pStyle w:val="TAC"/>
              <w:spacing w:line="254" w:lineRule="auto"/>
              <w:rPr>
                <w:rFonts w:eastAsia="Malgun Gothic"/>
                <w:szCs w:val="18"/>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c>
          <w:tcPr>
            <w:tcW w:w="0" w:type="auto"/>
            <w:tcBorders>
              <w:top w:val="single" w:sz="4" w:space="0" w:color="auto"/>
              <w:left w:val="single" w:sz="4" w:space="0" w:color="auto"/>
              <w:bottom w:val="single" w:sz="4" w:space="0" w:color="auto"/>
              <w:right w:val="single" w:sz="4" w:space="0" w:color="auto"/>
            </w:tcBorders>
          </w:tcPr>
          <w:p w14:paraId="1B55E2D6" w14:textId="77777777" w:rsidR="009F227E" w:rsidRPr="00B42896" w:rsidRDefault="009F227E" w:rsidP="00470C0C">
            <w:pPr>
              <w:pStyle w:val="TAC"/>
              <w:spacing w:line="254" w:lineRule="auto"/>
              <w:rPr>
                <w:rFonts w:eastAsia="Malgun Gothic"/>
                <w:szCs w:val="18"/>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r>
      <w:tr w:rsidR="009F227E" w:rsidRPr="00B42896" w14:paraId="6007EAB2"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FE16AD9" w14:textId="77777777" w:rsidR="009F227E" w:rsidRPr="00B42896" w:rsidRDefault="009F227E" w:rsidP="00470C0C">
            <w:pPr>
              <w:pStyle w:val="TAL"/>
              <w:spacing w:line="254" w:lineRule="auto"/>
            </w:pPr>
            <w:r w:rsidRPr="00B42896">
              <w:t>Initial BWP Configuration</w:t>
            </w:r>
          </w:p>
        </w:tc>
        <w:tc>
          <w:tcPr>
            <w:tcW w:w="0" w:type="auto"/>
            <w:tcBorders>
              <w:top w:val="single" w:sz="4" w:space="0" w:color="auto"/>
              <w:left w:val="single" w:sz="4" w:space="0" w:color="auto"/>
              <w:bottom w:val="single" w:sz="4" w:space="0" w:color="auto"/>
              <w:right w:val="single" w:sz="4" w:space="0" w:color="auto"/>
            </w:tcBorders>
          </w:tcPr>
          <w:p w14:paraId="25CCD2D0" w14:textId="77777777" w:rsidR="009F227E" w:rsidRPr="00B42896"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3DC03015" w14:textId="77777777" w:rsidR="009F227E" w:rsidRPr="00B42896" w:rsidRDefault="009F227E" w:rsidP="00470C0C">
            <w:pPr>
              <w:pStyle w:val="TAC"/>
              <w:spacing w:line="254" w:lineRule="auto"/>
              <w:rPr>
                <w:rFonts w:cs="v4.2.0"/>
                <w:lang w:eastAsia="zh-CN"/>
              </w:rPr>
            </w:pPr>
            <w:r w:rsidRPr="00B42896">
              <w:t>DLBWP.0</w:t>
            </w:r>
            <w:r w:rsidRPr="00B4289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1016A27" w14:textId="77777777" w:rsidR="009F227E" w:rsidRPr="00B42896" w:rsidRDefault="009F227E" w:rsidP="00470C0C">
            <w:pPr>
              <w:pStyle w:val="TAC"/>
              <w:spacing w:line="254" w:lineRule="auto"/>
              <w:rPr>
                <w:rFonts w:cs="v4.2.0"/>
                <w:lang w:eastAsia="zh-CN"/>
              </w:rPr>
            </w:pPr>
            <w:r w:rsidRPr="00B42896">
              <w:t>DLBWP.0</w:t>
            </w:r>
            <w:r w:rsidRPr="00B4289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E520972" w14:textId="77777777" w:rsidR="009F227E" w:rsidRPr="00B42896" w:rsidRDefault="009F227E" w:rsidP="00470C0C">
            <w:pPr>
              <w:pStyle w:val="TAC"/>
              <w:spacing w:line="254" w:lineRule="auto"/>
              <w:rPr>
                <w:rFonts w:cs="v4.2.0"/>
                <w:lang w:eastAsia="zh-CN"/>
              </w:rPr>
            </w:pPr>
            <w:r w:rsidRPr="00B42896">
              <w:t>DLBWP.0</w:t>
            </w:r>
            <w:r w:rsidRPr="00B42896">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2C414BDB" w14:textId="77777777" w:rsidR="009F227E" w:rsidRPr="00B42896" w:rsidRDefault="009F227E" w:rsidP="00470C0C">
            <w:pPr>
              <w:pStyle w:val="TAC"/>
              <w:spacing w:line="254" w:lineRule="auto"/>
            </w:pPr>
            <w:r w:rsidRPr="00B42896">
              <w:t>DLBWP.0</w:t>
            </w:r>
            <w:r w:rsidRPr="00B42896">
              <w:rPr>
                <w:lang w:eastAsia="zh-CN"/>
              </w:rPr>
              <w:t>.1</w:t>
            </w:r>
          </w:p>
        </w:tc>
      </w:tr>
      <w:tr w:rsidR="009F227E" w:rsidRPr="00B42896" w14:paraId="4F70FF81"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AC39C36" w14:textId="77777777" w:rsidR="009F227E" w:rsidRPr="00B42896" w:rsidRDefault="009F227E" w:rsidP="00470C0C">
            <w:pPr>
              <w:pStyle w:val="TAL"/>
              <w:spacing w:line="254" w:lineRule="auto"/>
            </w:pPr>
            <w:r w:rsidRPr="00B42896">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2D4C8C86" w14:textId="77777777" w:rsidR="009F227E" w:rsidRPr="00B42896"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CB7C067" w14:textId="77777777" w:rsidR="009F227E" w:rsidRPr="00B42896" w:rsidRDefault="009F227E" w:rsidP="00470C0C">
            <w:pPr>
              <w:pStyle w:val="TAC"/>
              <w:spacing w:line="254" w:lineRule="auto"/>
            </w:pPr>
            <w:r w:rsidRPr="00B42896">
              <w:rPr>
                <w:szCs w:val="16"/>
              </w:rPr>
              <w:t>DLBWP.1.1</w:t>
            </w:r>
          </w:p>
        </w:tc>
        <w:tc>
          <w:tcPr>
            <w:tcW w:w="0" w:type="auto"/>
            <w:tcBorders>
              <w:top w:val="single" w:sz="4" w:space="0" w:color="auto"/>
              <w:left w:val="single" w:sz="4" w:space="0" w:color="auto"/>
              <w:bottom w:val="single" w:sz="4" w:space="0" w:color="auto"/>
              <w:right w:val="single" w:sz="4" w:space="0" w:color="auto"/>
            </w:tcBorders>
            <w:hideMark/>
          </w:tcPr>
          <w:p w14:paraId="605D1372" w14:textId="77777777" w:rsidR="009F227E" w:rsidRPr="00B42896" w:rsidRDefault="009F227E" w:rsidP="00470C0C">
            <w:pPr>
              <w:pStyle w:val="TAC"/>
              <w:spacing w:line="254" w:lineRule="auto"/>
            </w:pPr>
            <w:r w:rsidRPr="00B42896">
              <w:rPr>
                <w:szCs w:val="16"/>
              </w:rPr>
              <w:t>DLBWP.1.1</w:t>
            </w:r>
          </w:p>
        </w:tc>
        <w:tc>
          <w:tcPr>
            <w:tcW w:w="0" w:type="auto"/>
            <w:tcBorders>
              <w:top w:val="single" w:sz="4" w:space="0" w:color="auto"/>
              <w:left w:val="single" w:sz="4" w:space="0" w:color="auto"/>
              <w:bottom w:val="single" w:sz="4" w:space="0" w:color="auto"/>
              <w:right w:val="single" w:sz="4" w:space="0" w:color="auto"/>
            </w:tcBorders>
            <w:hideMark/>
          </w:tcPr>
          <w:p w14:paraId="6DBFE922" w14:textId="77777777" w:rsidR="009F227E" w:rsidRPr="00B42896" w:rsidRDefault="009F227E" w:rsidP="00470C0C">
            <w:pPr>
              <w:pStyle w:val="TAC"/>
              <w:spacing w:line="254" w:lineRule="auto"/>
            </w:pPr>
            <w:r w:rsidRPr="00B42896">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765FACB1" w14:textId="77777777" w:rsidR="009F227E" w:rsidRPr="00B42896" w:rsidRDefault="009F227E" w:rsidP="00470C0C">
            <w:pPr>
              <w:pStyle w:val="TAC"/>
              <w:spacing w:line="254" w:lineRule="auto"/>
              <w:rPr>
                <w:szCs w:val="16"/>
              </w:rPr>
            </w:pPr>
            <w:r w:rsidRPr="00B42896">
              <w:rPr>
                <w:szCs w:val="16"/>
              </w:rPr>
              <w:t>DLBWP.1.1</w:t>
            </w:r>
          </w:p>
        </w:tc>
      </w:tr>
      <w:tr w:rsidR="009F227E" w:rsidRPr="00B42896" w14:paraId="681CEC37"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D06E5C9" w14:textId="77777777" w:rsidR="009F227E" w:rsidRPr="00B42896" w:rsidRDefault="009F227E" w:rsidP="00470C0C">
            <w:pPr>
              <w:pStyle w:val="TAL"/>
              <w:spacing w:line="254" w:lineRule="auto"/>
            </w:pPr>
            <w:r w:rsidRPr="00B42896">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4CAA1567" w14:textId="77777777" w:rsidR="009F227E" w:rsidRPr="00B42896"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3403F1E7" w14:textId="77777777" w:rsidR="009F227E" w:rsidRPr="00B42896" w:rsidRDefault="009F227E" w:rsidP="00470C0C">
            <w:pPr>
              <w:pStyle w:val="TAC"/>
              <w:spacing w:line="254" w:lineRule="auto"/>
            </w:pPr>
            <w:r w:rsidRPr="00B42896">
              <w:rPr>
                <w:szCs w:val="16"/>
              </w:rPr>
              <w:t>ULBWP.1.1</w:t>
            </w:r>
          </w:p>
        </w:tc>
        <w:tc>
          <w:tcPr>
            <w:tcW w:w="0" w:type="auto"/>
            <w:tcBorders>
              <w:top w:val="single" w:sz="4" w:space="0" w:color="auto"/>
              <w:left w:val="single" w:sz="4" w:space="0" w:color="auto"/>
              <w:bottom w:val="single" w:sz="4" w:space="0" w:color="auto"/>
              <w:right w:val="single" w:sz="4" w:space="0" w:color="auto"/>
            </w:tcBorders>
            <w:hideMark/>
          </w:tcPr>
          <w:p w14:paraId="1663EA76" w14:textId="77777777" w:rsidR="009F227E" w:rsidRPr="00B42896" w:rsidRDefault="009F227E" w:rsidP="00470C0C">
            <w:pPr>
              <w:pStyle w:val="TAC"/>
              <w:spacing w:line="254" w:lineRule="auto"/>
            </w:pPr>
            <w:r w:rsidRPr="00B42896">
              <w:rPr>
                <w:szCs w:val="16"/>
              </w:rPr>
              <w:t>ULBWP.1.1</w:t>
            </w:r>
          </w:p>
        </w:tc>
        <w:tc>
          <w:tcPr>
            <w:tcW w:w="0" w:type="auto"/>
            <w:tcBorders>
              <w:top w:val="single" w:sz="4" w:space="0" w:color="auto"/>
              <w:left w:val="single" w:sz="4" w:space="0" w:color="auto"/>
              <w:bottom w:val="single" w:sz="4" w:space="0" w:color="auto"/>
              <w:right w:val="single" w:sz="4" w:space="0" w:color="auto"/>
            </w:tcBorders>
            <w:hideMark/>
          </w:tcPr>
          <w:p w14:paraId="1226658B" w14:textId="77777777" w:rsidR="009F227E" w:rsidRPr="00B42896" w:rsidRDefault="009F227E" w:rsidP="00470C0C">
            <w:pPr>
              <w:pStyle w:val="TAC"/>
              <w:spacing w:line="254" w:lineRule="auto"/>
            </w:pPr>
            <w:r w:rsidRPr="00B42896">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6125392" w14:textId="77777777" w:rsidR="009F227E" w:rsidRPr="00B42896" w:rsidRDefault="009F227E" w:rsidP="00470C0C">
            <w:pPr>
              <w:pStyle w:val="TAC"/>
              <w:spacing w:line="254" w:lineRule="auto"/>
              <w:rPr>
                <w:szCs w:val="16"/>
              </w:rPr>
            </w:pPr>
            <w:r w:rsidRPr="00B42896">
              <w:rPr>
                <w:szCs w:val="16"/>
              </w:rPr>
              <w:t>ULBWP.1.1</w:t>
            </w:r>
          </w:p>
        </w:tc>
      </w:tr>
      <w:tr w:rsidR="009F227E" w:rsidRPr="00B42896" w14:paraId="2C3CC525"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89EF490" w14:textId="77777777" w:rsidR="009F227E" w:rsidRPr="00B42896" w:rsidRDefault="009F227E" w:rsidP="00470C0C">
            <w:pPr>
              <w:pStyle w:val="TAL"/>
              <w:spacing w:line="254" w:lineRule="auto"/>
              <w:rPr>
                <w:lang w:eastAsia="en-GB"/>
              </w:rPr>
            </w:pPr>
            <w:r w:rsidRPr="00B42896">
              <w:rPr>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45191872" w14:textId="77777777" w:rsidR="009F227E" w:rsidRPr="00B42896"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ECBA8F9" w14:textId="77777777" w:rsidR="009F227E" w:rsidRPr="00B42896" w:rsidRDefault="009F227E" w:rsidP="00470C0C">
            <w:pPr>
              <w:pStyle w:val="TAC"/>
              <w:spacing w:line="254" w:lineRule="auto"/>
              <w:rPr>
                <w:szCs w:val="16"/>
              </w:rPr>
            </w:pPr>
            <w:r w:rsidRPr="00B42896">
              <w:t>SRSConf.1</w:t>
            </w:r>
            <w:r w:rsidRPr="00B42896">
              <w:rPr>
                <w:lang w:eastAsia="zh-CN"/>
              </w:rPr>
              <w:t xml:space="preserve"> </w:t>
            </w:r>
            <w:r w:rsidRPr="00B42896">
              <w:t xml:space="preserve">in </w:t>
            </w:r>
            <w:r w:rsidRPr="00B42896">
              <w:rPr>
                <w:rFonts w:cs="v4.2.0"/>
              </w:rPr>
              <w:t>Table 6.5.7D.4.5-2</w:t>
            </w:r>
          </w:p>
        </w:tc>
        <w:tc>
          <w:tcPr>
            <w:tcW w:w="0" w:type="auto"/>
            <w:tcBorders>
              <w:top w:val="single" w:sz="4" w:space="0" w:color="auto"/>
              <w:left w:val="single" w:sz="4" w:space="0" w:color="auto"/>
              <w:bottom w:val="single" w:sz="4" w:space="0" w:color="auto"/>
              <w:right w:val="single" w:sz="4" w:space="0" w:color="auto"/>
            </w:tcBorders>
            <w:hideMark/>
          </w:tcPr>
          <w:p w14:paraId="161E5750" w14:textId="77777777" w:rsidR="009F227E" w:rsidRPr="00B42896" w:rsidRDefault="009F227E" w:rsidP="00470C0C">
            <w:pPr>
              <w:pStyle w:val="TAC"/>
              <w:spacing w:line="254" w:lineRule="auto"/>
              <w:rPr>
                <w:szCs w:val="16"/>
              </w:rPr>
            </w:pPr>
            <w:r w:rsidRPr="00B42896">
              <w:t>SRSConf.1</w:t>
            </w:r>
            <w:r w:rsidRPr="00B42896">
              <w:rPr>
                <w:lang w:eastAsia="zh-CN"/>
              </w:rPr>
              <w:t xml:space="preserve"> </w:t>
            </w:r>
            <w:r w:rsidRPr="00B42896">
              <w:t xml:space="preserve">in </w:t>
            </w:r>
            <w:r w:rsidRPr="00B42896">
              <w:rPr>
                <w:rFonts w:cs="v4.2.0"/>
              </w:rPr>
              <w:t>Table 6.5.7D.4.5-2</w:t>
            </w:r>
          </w:p>
        </w:tc>
        <w:tc>
          <w:tcPr>
            <w:tcW w:w="0" w:type="auto"/>
            <w:tcBorders>
              <w:top w:val="single" w:sz="4" w:space="0" w:color="auto"/>
              <w:left w:val="single" w:sz="4" w:space="0" w:color="auto"/>
              <w:bottom w:val="single" w:sz="4" w:space="0" w:color="auto"/>
              <w:right w:val="single" w:sz="4" w:space="0" w:color="auto"/>
            </w:tcBorders>
            <w:hideMark/>
          </w:tcPr>
          <w:p w14:paraId="25085F79" w14:textId="77777777" w:rsidR="009F227E" w:rsidRPr="00B42896" w:rsidRDefault="009F227E" w:rsidP="00470C0C">
            <w:pPr>
              <w:pStyle w:val="TAC"/>
              <w:spacing w:line="254" w:lineRule="auto"/>
            </w:pPr>
            <w:r w:rsidRPr="00B42896">
              <w:t>SRSConf.2</w:t>
            </w:r>
            <w:r w:rsidRPr="00B42896">
              <w:rPr>
                <w:lang w:eastAsia="zh-CN"/>
              </w:rPr>
              <w:t xml:space="preserve"> </w:t>
            </w:r>
            <w:r w:rsidRPr="00B42896">
              <w:t xml:space="preserve">in </w:t>
            </w:r>
            <w:r w:rsidRPr="00B42896">
              <w:rPr>
                <w:rFonts w:cs="v4.2.0"/>
              </w:rPr>
              <w:t>Table 6.5.7D.4.5-2</w:t>
            </w:r>
          </w:p>
        </w:tc>
        <w:tc>
          <w:tcPr>
            <w:tcW w:w="0" w:type="auto"/>
            <w:tcBorders>
              <w:top w:val="single" w:sz="4" w:space="0" w:color="auto"/>
              <w:left w:val="single" w:sz="4" w:space="0" w:color="auto"/>
              <w:bottom w:val="single" w:sz="4" w:space="0" w:color="auto"/>
              <w:right w:val="single" w:sz="4" w:space="0" w:color="auto"/>
            </w:tcBorders>
          </w:tcPr>
          <w:p w14:paraId="4D435C67" w14:textId="77777777" w:rsidR="009F227E" w:rsidRPr="00B42896" w:rsidRDefault="009F227E" w:rsidP="00470C0C">
            <w:pPr>
              <w:pStyle w:val="TAC"/>
              <w:spacing w:line="254" w:lineRule="auto"/>
            </w:pPr>
            <w:r w:rsidRPr="00B42896">
              <w:t>SRSConf.2</w:t>
            </w:r>
            <w:r w:rsidRPr="00B42896">
              <w:rPr>
                <w:lang w:eastAsia="zh-CN"/>
              </w:rPr>
              <w:t xml:space="preserve"> </w:t>
            </w:r>
            <w:r w:rsidRPr="00B42896">
              <w:t xml:space="preserve">in </w:t>
            </w:r>
            <w:r w:rsidRPr="00B42896">
              <w:rPr>
                <w:rFonts w:cs="v4.2.0"/>
              </w:rPr>
              <w:t>Table 6.5.7D.4.5-2</w:t>
            </w:r>
          </w:p>
        </w:tc>
      </w:tr>
      <w:tr w:rsidR="009F227E" w:rsidRPr="00B42896" w14:paraId="12D59D85"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263DB3C" w14:textId="77777777" w:rsidR="009F227E" w:rsidRPr="00B42896" w:rsidRDefault="009F227E" w:rsidP="00470C0C">
            <w:pPr>
              <w:pStyle w:val="TAL"/>
              <w:spacing w:line="254" w:lineRule="auto"/>
              <w:rPr>
                <w:lang w:eastAsia="en-GB"/>
              </w:rPr>
            </w:pPr>
            <w:proofErr w:type="spellStart"/>
            <w:r w:rsidRPr="00B42896">
              <w:t>PDSCH</w:t>
            </w:r>
            <w:proofErr w:type="spellEnd"/>
            <w:r w:rsidRPr="00B42896">
              <w:t xml:space="preserve"> RMC</w:t>
            </w:r>
          </w:p>
        </w:tc>
        <w:tc>
          <w:tcPr>
            <w:tcW w:w="0" w:type="auto"/>
            <w:tcBorders>
              <w:top w:val="single" w:sz="4" w:space="0" w:color="auto"/>
              <w:left w:val="single" w:sz="4" w:space="0" w:color="auto"/>
              <w:bottom w:val="single" w:sz="4" w:space="0" w:color="auto"/>
              <w:right w:val="single" w:sz="4" w:space="0" w:color="auto"/>
            </w:tcBorders>
          </w:tcPr>
          <w:p w14:paraId="3BDE4884" w14:textId="77777777" w:rsidR="009F227E" w:rsidRPr="00B42896"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5990C0E0" w14:textId="77777777" w:rsidR="009F227E" w:rsidRPr="00B42896" w:rsidRDefault="009F227E" w:rsidP="00470C0C">
            <w:pPr>
              <w:pStyle w:val="TAC"/>
              <w:spacing w:line="254" w:lineRule="auto"/>
              <w:rPr>
                <w:szCs w:val="16"/>
                <w:lang w:eastAsia="zh-CN"/>
              </w:rPr>
            </w:pPr>
            <w:r w:rsidRPr="00B42896">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214431CF" w14:textId="77777777" w:rsidR="009F227E" w:rsidRPr="00B42896" w:rsidRDefault="009F227E" w:rsidP="00470C0C">
            <w:pPr>
              <w:pStyle w:val="TAC"/>
              <w:spacing w:line="254" w:lineRule="auto"/>
              <w:rPr>
                <w:szCs w:val="16"/>
                <w:lang w:eastAsia="zh-CN"/>
              </w:rPr>
            </w:pPr>
            <w:r w:rsidRPr="00B42896">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5037A345" w14:textId="77777777" w:rsidR="009F227E" w:rsidRPr="00B42896" w:rsidRDefault="009F227E" w:rsidP="00470C0C">
            <w:pPr>
              <w:pStyle w:val="TAC"/>
              <w:spacing w:line="254" w:lineRule="auto"/>
              <w:rPr>
                <w:szCs w:val="16"/>
                <w:lang w:eastAsia="zh-CN"/>
              </w:rPr>
            </w:pPr>
            <w:r w:rsidRPr="00B42896">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tcPr>
          <w:p w14:paraId="017F7C71" w14:textId="77777777" w:rsidR="009F227E" w:rsidRPr="00B42896" w:rsidRDefault="009F227E" w:rsidP="00470C0C">
            <w:pPr>
              <w:pStyle w:val="TAC"/>
              <w:spacing w:line="254" w:lineRule="auto"/>
              <w:rPr>
                <w:szCs w:val="16"/>
                <w:lang w:eastAsia="zh-CN"/>
              </w:rPr>
            </w:pPr>
            <w:r w:rsidRPr="00B42896">
              <w:rPr>
                <w:szCs w:val="16"/>
                <w:lang w:eastAsia="zh-CN"/>
              </w:rPr>
              <w:t>SR.2.1 TDD</w:t>
            </w:r>
          </w:p>
        </w:tc>
      </w:tr>
      <w:tr w:rsidR="009F227E" w:rsidRPr="00B42896" w14:paraId="5836281E"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808C013" w14:textId="77777777" w:rsidR="009F227E" w:rsidRPr="00B42896" w:rsidRDefault="009F227E" w:rsidP="00470C0C">
            <w:pPr>
              <w:pStyle w:val="TAL"/>
              <w:spacing w:line="254" w:lineRule="auto"/>
            </w:pPr>
            <w:proofErr w:type="spellStart"/>
            <w:r w:rsidRPr="00B42896">
              <w:t>RMSI</w:t>
            </w:r>
            <w:proofErr w:type="spellEnd"/>
            <w:r w:rsidRPr="00B42896">
              <w:t xml:space="preserve"> CORESET RMC</w:t>
            </w:r>
          </w:p>
        </w:tc>
        <w:tc>
          <w:tcPr>
            <w:tcW w:w="0" w:type="auto"/>
            <w:tcBorders>
              <w:top w:val="single" w:sz="4" w:space="0" w:color="auto"/>
              <w:left w:val="single" w:sz="4" w:space="0" w:color="auto"/>
              <w:bottom w:val="single" w:sz="4" w:space="0" w:color="auto"/>
              <w:right w:val="single" w:sz="4" w:space="0" w:color="auto"/>
            </w:tcBorders>
          </w:tcPr>
          <w:p w14:paraId="72BD6630" w14:textId="77777777" w:rsidR="009F227E" w:rsidRPr="00B42896"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7063A5B" w14:textId="77777777" w:rsidR="009F227E" w:rsidRPr="00B42896" w:rsidRDefault="009F227E" w:rsidP="00470C0C">
            <w:pPr>
              <w:pStyle w:val="TAC"/>
              <w:spacing w:line="254" w:lineRule="auto"/>
              <w:rPr>
                <w:szCs w:val="16"/>
                <w:lang w:eastAsia="zh-CN"/>
              </w:rPr>
            </w:pPr>
            <w:r w:rsidRPr="00B42896">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74F9A17A" w14:textId="77777777" w:rsidR="009F227E" w:rsidRPr="00B42896" w:rsidRDefault="009F227E" w:rsidP="00470C0C">
            <w:pPr>
              <w:pStyle w:val="TAC"/>
              <w:spacing w:line="254" w:lineRule="auto"/>
              <w:rPr>
                <w:szCs w:val="16"/>
                <w:lang w:eastAsia="zh-CN"/>
              </w:rPr>
            </w:pPr>
            <w:r w:rsidRPr="00B42896">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27B4BF28" w14:textId="77777777" w:rsidR="009F227E" w:rsidRPr="00B42896" w:rsidRDefault="009F227E" w:rsidP="00470C0C">
            <w:pPr>
              <w:pStyle w:val="TAC"/>
              <w:spacing w:line="254" w:lineRule="auto"/>
              <w:rPr>
                <w:szCs w:val="16"/>
                <w:lang w:eastAsia="zh-CN"/>
              </w:rPr>
            </w:pPr>
            <w:r w:rsidRPr="00B42896">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tcPr>
          <w:p w14:paraId="5C16227E" w14:textId="77777777" w:rsidR="009F227E" w:rsidRPr="00B42896" w:rsidRDefault="009F227E" w:rsidP="00470C0C">
            <w:pPr>
              <w:pStyle w:val="TAC"/>
              <w:spacing w:line="254" w:lineRule="auto"/>
              <w:rPr>
                <w:szCs w:val="16"/>
                <w:lang w:eastAsia="zh-CN"/>
              </w:rPr>
            </w:pPr>
            <w:r w:rsidRPr="00B42896">
              <w:rPr>
                <w:szCs w:val="16"/>
                <w:lang w:eastAsia="zh-CN"/>
              </w:rPr>
              <w:t>CR.2.1 TDD</w:t>
            </w:r>
          </w:p>
        </w:tc>
      </w:tr>
      <w:tr w:rsidR="009F227E" w:rsidRPr="00B42896" w14:paraId="26AB3E4B"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0ADF9C4" w14:textId="77777777" w:rsidR="009F227E" w:rsidRPr="00B42896" w:rsidRDefault="009F227E" w:rsidP="00470C0C">
            <w:pPr>
              <w:pStyle w:val="TAL"/>
              <w:spacing w:line="254" w:lineRule="auto"/>
              <w:rPr>
                <w:lang w:eastAsia="zh-CN"/>
              </w:rPr>
            </w:pPr>
            <w:r w:rsidRPr="00B42896">
              <w:rPr>
                <w:lang w:eastAsia="zh-CN"/>
              </w:rPr>
              <w:t xml:space="preserve">Dedicated </w:t>
            </w:r>
            <w:r w:rsidRPr="00B42896">
              <w:t>CORESET RMC</w:t>
            </w:r>
          </w:p>
        </w:tc>
        <w:tc>
          <w:tcPr>
            <w:tcW w:w="0" w:type="auto"/>
            <w:tcBorders>
              <w:top w:val="single" w:sz="4" w:space="0" w:color="auto"/>
              <w:left w:val="single" w:sz="4" w:space="0" w:color="auto"/>
              <w:bottom w:val="single" w:sz="4" w:space="0" w:color="auto"/>
              <w:right w:val="single" w:sz="4" w:space="0" w:color="auto"/>
            </w:tcBorders>
          </w:tcPr>
          <w:p w14:paraId="1D539924" w14:textId="77777777" w:rsidR="009F227E" w:rsidRPr="00B42896" w:rsidRDefault="009F227E" w:rsidP="00470C0C">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B26B1C0" w14:textId="77777777" w:rsidR="009F227E" w:rsidRPr="00B42896" w:rsidRDefault="009F227E" w:rsidP="00470C0C">
            <w:pPr>
              <w:pStyle w:val="TAC"/>
              <w:spacing w:line="254" w:lineRule="auto"/>
              <w:rPr>
                <w:szCs w:val="16"/>
                <w:lang w:eastAsia="zh-CN"/>
              </w:rPr>
            </w:pPr>
            <w:r w:rsidRPr="00B42896">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067DEB05" w14:textId="77777777" w:rsidR="009F227E" w:rsidRPr="00B42896" w:rsidRDefault="009F227E" w:rsidP="00470C0C">
            <w:pPr>
              <w:pStyle w:val="TAC"/>
              <w:spacing w:line="254" w:lineRule="auto"/>
              <w:rPr>
                <w:szCs w:val="16"/>
                <w:lang w:eastAsia="zh-CN"/>
              </w:rPr>
            </w:pPr>
            <w:r w:rsidRPr="00B42896">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27ADD13F" w14:textId="77777777" w:rsidR="009F227E" w:rsidRPr="00B42896" w:rsidRDefault="009F227E" w:rsidP="00470C0C">
            <w:pPr>
              <w:pStyle w:val="TAC"/>
              <w:spacing w:line="254" w:lineRule="auto"/>
              <w:rPr>
                <w:szCs w:val="16"/>
                <w:lang w:eastAsia="zh-CN"/>
              </w:rPr>
            </w:pPr>
            <w:r w:rsidRPr="00B42896">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tcPr>
          <w:p w14:paraId="52411ABA" w14:textId="77777777" w:rsidR="009F227E" w:rsidRPr="00B42896" w:rsidRDefault="009F227E" w:rsidP="00470C0C">
            <w:pPr>
              <w:pStyle w:val="TAC"/>
              <w:spacing w:line="254" w:lineRule="auto"/>
              <w:rPr>
                <w:szCs w:val="16"/>
                <w:lang w:eastAsia="zh-CN"/>
              </w:rPr>
            </w:pPr>
            <w:r w:rsidRPr="00B42896">
              <w:rPr>
                <w:szCs w:val="16"/>
                <w:lang w:eastAsia="zh-CN"/>
              </w:rPr>
              <w:t>CCR.2.1 TDD</w:t>
            </w:r>
          </w:p>
        </w:tc>
      </w:tr>
      <w:tr w:rsidR="009F227E" w:rsidRPr="00B42896" w14:paraId="414E5CA4"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2818C3B" w14:textId="77777777" w:rsidR="009F227E" w:rsidRPr="00B42896" w:rsidRDefault="009F227E" w:rsidP="00470C0C">
            <w:pPr>
              <w:pStyle w:val="TAL"/>
              <w:spacing w:line="254" w:lineRule="auto"/>
              <w:rPr>
                <w:lang w:eastAsia="en-GB"/>
              </w:rPr>
            </w:pPr>
            <w:proofErr w:type="spellStart"/>
            <w:r w:rsidRPr="00B42896">
              <w:rPr>
                <w:bCs/>
              </w:rPr>
              <w:t>OCNG</w:t>
            </w:r>
            <w:proofErr w:type="spellEnd"/>
            <w:r w:rsidRPr="00B42896">
              <w:rPr>
                <w:bCs/>
              </w:rPr>
              <w:t xml:space="preserve"> Patterns</w:t>
            </w:r>
          </w:p>
        </w:tc>
        <w:tc>
          <w:tcPr>
            <w:tcW w:w="0" w:type="auto"/>
            <w:tcBorders>
              <w:top w:val="single" w:sz="4" w:space="0" w:color="auto"/>
              <w:left w:val="single" w:sz="4" w:space="0" w:color="auto"/>
              <w:bottom w:val="single" w:sz="4" w:space="0" w:color="auto"/>
              <w:right w:val="single" w:sz="4" w:space="0" w:color="auto"/>
            </w:tcBorders>
          </w:tcPr>
          <w:p w14:paraId="0EED63C4" w14:textId="77777777" w:rsidR="009F227E" w:rsidRPr="00B42896"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44190FC0" w14:textId="77777777" w:rsidR="009F227E" w:rsidRPr="00B42896" w:rsidRDefault="009F227E" w:rsidP="00470C0C">
            <w:pPr>
              <w:pStyle w:val="TAC"/>
              <w:spacing w:line="254" w:lineRule="auto"/>
            </w:pPr>
            <w:r w:rsidRPr="00B42896">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107DFF69" w14:textId="77777777" w:rsidR="009F227E" w:rsidRPr="00B42896" w:rsidRDefault="009F227E" w:rsidP="00470C0C">
            <w:pPr>
              <w:pStyle w:val="TAC"/>
              <w:spacing w:line="254" w:lineRule="auto"/>
            </w:pPr>
            <w:r w:rsidRPr="00B42896">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4CBC1DA2" w14:textId="77777777" w:rsidR="009F227E" w:rsidRPr="00B42896" w:rsidRDefault="009F227E" w:rsidP="00470C0C">
            <w:pPr>
              <w:pStyle w:val="TAC"/>
              <w:spacing w:line="254" w:lineRule="auto"/>
            </w:pPr>
            <w:r w:rsidRPr="00B42896">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67C9BC6C" w14:textId="77777777" w:rsidR="009F227E" w:rsidRPr="00B42896" w:rsidRDefault="009F227E" w:rsidP="00470C0C">
            <w:pPr>
              <w:pStyle w:val="TAC"/>
              <w:spacing w:line="254" w:lineRule="auto"/>
              <w:rPr>
                <w:szCs w:val="16"/>
                <w:lang w:eastAsia="zh-CN"/>
              </w:rPr>
            </w:pPr>
            <w:r w:rsidRPr="00B42896">
              <w:rPr>
                <w:szCs w:val="16"/>
                <w:lang w:eastAsia="zh-CN"/>
              </w:rPr>
              <w:t>OP.1</w:t>
            </w:r>
          </w:p>
        </w:tc>
      </w:tr>
      <w:tr w:rsidR="009F227E" w:rsidRPr="00B42896" w14:paraId="208EECF0"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644DE82" w14:textId="77777777" w:rsidR="009F227E" w:rsidRPr="00B42896" w:rsidRDefault="009F227E" w:rsidP="00470C0C">
            <w:pPr>
              <w:pStyle w:val="TAL"/>
              <w:spacing w:line="254" w:lineRule="auto"/>
              <w:rPr>
                <w:bCs/>
                <w:lang w:eastAsia="zh-CN"/>
              </w:rPr>
            </w:pPr>
            <w:proofErr w:type="spellStart"/>
            <w:r w:rsidRPr="00B42896">
              <w:rPr>
                <w:bCs/>
                <w:lang w:eastAsia="zh-CN"/>
              </w:rPr>
              <w:t>SMTC</w:t>
            </w:r>
            <w:proofErr w:type="spellEnd"/>
            <w:r w:rsidRPr="00B42896">
              <w:rPr>
                <w:bCs/>
                <w:lang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tcPr>
          <w:p w14:paraId="4B1926C0" w14:textId="77777777" w:rsidR="009F227E" w:rsidRPr="00B42896" w:rsidRDefault="009F227E" w:rsidP="00470C0C">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EF0619A" w14:textId="77777777" w:rsidR="009F227E" w:rsidRPr="00B42896" w:rsidRDefault="009F227E" w:rsidP="00470C0C">
            <w:pPr>
              <w:pStyle w:val="TAC"/>
              <w:spacing w:line="254" w:lineRule="auto"/>
              <w:rPr>
                <w:szCs w:val="16"/>
                <w:lang w:eastAsia="zh-CN"/>
              </w:rPr>
            </w:pPr>
            <w:r w:rsidRPr="00B42896">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06DD2039" w14:textId="77777777" w:rsidR="009F227E" w:rsidRPr="00B42896" w:rsidRDefault="009F227E" w:rsidP="00470C0C">
            <w:pPr>
              <w:pStyle w:val="TAC"/>
              <w:spacing w:line="254" w:lineRule="auto"/>
              <w:rPr>
                <w:szCs w:val="16"/>
                <w:lang w:eastAsia="zh-CN"/>
              </w:rPr>
            </w:pPr>
            <w:r w:rsidRPr="00B42896">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6C29E4ED" w14:textId="77777777" w:rsidR="009F227E" w:rsidRPr="00B42896" w:rsidRDefault="009F227E" w:rsidP="00470C0C">
            <w:pPr>
              <w:pStyle w:val="TAC"/>
              <w:spacing w:line="254" w:lineRule="auto"/>
              <w:rPr>
                <w:szCs w:val="16"/>
                <w:lang w:eastAsia="zh-CN"/>
              </w:rPr>
            </w:pPr>
            <w:r w:rsidRPr="00B42896">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E40371C" w14:textId="77777777" w:rsidR="009F227E" w:rsidRPr="00B42896" w:rsidRDefault="009F227E" w:rsidP="00470C0C">
            <w:pPr>
              <w:pStyle w:val="TAC"/>
              <w:spacing w:line="254" w:lineRule="auto"/>
              <w:rPr>
                <w:szCs w:val="16"/>
                <w:lang w:eastAsia="zh-CN"/>
              </w:rPr>
            </w:pPr>
            <w:r w:rsidRPr="00B42896">
              <w:rPr>
                <w:szCs w:val="16"/>
                <w:lang w:eastAsia="zh-CN"/>
              </w:rPr>
              <w:t>SMTC.1</w:t>
            </w:r>
          </w:p>
        </w:tc>
      </w:tr>
      <w:tr w:rsidR="009F227E" w:rsidRPr="00B42896" w14:paraId="1C069C6A"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tcPr>
          <w:p w14:paraId="26247CC5" w14:textId="77777777" w:rsidR="009F227E" w:rsidRPr="00B42896" w:rsidRDefault="009F227E" w:rsidP="00470C0C">
            <w:pPr>
              <w:pStyle w:val="TAL"/>
              <w:spacing w:line="254" w:lineRule="auto"/>
              <w:rPr>
                <w:bCs/>
                <w:lang w:eastAsia="zh-CN"/>
              </w:rPr>
            </w:pPr>
            <w:proofErr w:type="spellStart"/>
            <w:r w:rsidRPr="00B42896">
              <w:rPr>
                <w:bCs/>
                <w:lang w:eastAsia="zh-CN"/>
              </w:rPr>
              <w:t>SSB</w:t>
            </w:r>
            <w:proofErr w:type="spellEnd"/>
            <w:r w:rsidRPr="00B42896">
              <w:rPr>
                <w:bCs/>
                <w:lang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tcPr>
          <w:p w14:paraId="60D35347" w14:textId="77777777" w:rsidR="009F227E" w:rsidRPr="00B42896" w:rsidRDefault="009F227E" w:rsidP="00470C0C">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tcPr>
          <w:p w14:paraId="262EB019" w14:textId="77777777" w:rsidR="009F227E" w:rsidRPr="00B42896" w:rsidRDefault="009F227E" w:rsidP="00470C0C">
            <w:pPr>
              <w:pStyle w:val="TAC"/>
              <w:spacing w:line="254" w:lineRule="auto"/>
              <w:rPr>
                <w:szCs w:val="16"/>
                <w:lang w:eastAsia="zh-CN"/>
              </w:rPr>
            </w:pPr>
            <w:r w:rsidRPr="00B42896">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682678BC" w14:textId="77777777" w:rsidR="009F227E" w:rsidRPr="00B42896" w:rsidRDefault="009F227E" w:rsidP="00470C0C">
            <w:pPr>
              <w:pStyle w:val="TAC"/>
              <w:spacing w:line="254" w:lineRule="auto"/>
              <w:rPr>
                <w:szCs w:val="16"/>
                <w:lang w:eastAsia="zh-CN"/>
              </w:rPr>
            </w:pPr>
            <w:r w:rsidRPr="00B42896">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26F2B358" w14:textId="77777777" w:rsidR="009F227E" w:rsidRPr="00B42896" w:rsidRDefault="009F227E" w:rsidP="00470C0C">
            <w:pPr>
              <w:pStyle w:val="TAC"/>
              <w:spacing w:line="254" w:lineRule="auto"/>
              <w:rPr>
                <w:szCs w:val="16"/>
                <w:lang w:eastAsia="zh-CN"/>
              </w:rPr>
            </w:pPr>
            <w:r w:rsidRPr="00B42896">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47D6F1CA" w14:textId="77777777" w:rsidR="009F227E" w:rsidRPr="00B42896" w:rsidRDefault="009F227E" w:rsidP="00470C0C">
            <w:pPr>
              <w:pStyle w:val="TAC"/>
              <w:spacing w:line="254" w:lineRule="auto"/>
              <w:rPr>
                <w:szCs w:val="16"/>
                <w:lang w:eastAsia="zh-CN"/>
              </w:rPr>
            </w:pPr>
            <w:r w:rsidRPr="00B42896">
              <w:rPr>
                <w:szCs w:val="16"/>
                <w:lang w:eastAsia="zh-CN"/>
              </w:rPr>
              <w:t>SSB.2 FR1</w:t>
            </w:r>
          </w:p>
        </w:tc>
      </w:tr>
      <w:tr w:rsidR="009F227E" w:rsidRPr="00B42896" w14:paraId="06C91867"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4AB53AB" w14:textId="77777777" w:rsidR="009F227E" w:rsidRPr="00B42896" w:rsidRDefault="009F227E" w:rsidP="00470C0C">
            <w:pPr>
              <w:pStyle w:val="TAL"/>
              <w:spacing w:line="254" w:lineRule="auto"/>
              <w:rPr>
                <w:lang w:eastAsia="en-GB"/>
              </w:rPr>
            </w:pPr>
            <w:r w:rsidRPr="00B42896">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7BB593B2" w14:textId="77777777" w:rsidR="009F227E" w:rsidRPr="00B42896"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7FF005ED" w14:textId="77777777" w:rsidR="009F227E" w:rsidRPr="00B42896" w:rsidRDefault="009F227E" w:rsidP="00470C0C">
            <w:pPr>
              <w:pStyle w:val="TAC"/>
              <w:spacing w:line="254" w:lineRule="auto"/>
              <w:rPr>
                <w:lang w:eastAsia="zh-CN"/>
              </w:rPr>
            </w:pPr>
            <w:r w:rsidRPr="00B42896">
              <w:rPr>
                <w:lang w:eastAsia="zh-CN"/>
              </w:rPr>
              <w:t>1</w:t>
            </w:r>
            <w:r w:rsidRPr="00B42896">
              <w:t>x2</w:t>
            </w:r>
            <w:r w:rsidRPr="00B42896">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36205573" w14:textId="77777777" w:rsidR="009F227E" w:rsidRPr="00B42896" w:rsidRDefault="009F227E" w:rsidP="00470C0C">
            <w:pPr>
              <w:pStyle w:val="TAC"/>
              <w:spacing w:line="254" w:lineRule="auto"/>
              <w:rPr>
                <w:lang w:eastAsia="en-GB"/>
              </w:rPr>
            </w:pPr>
            <w:r w:rsidRPr="00B42896">
              <w:rPr>
                <w:lang w:eastAsia="zh-CN"/>
              </w:rPr>
              <w:t>1</w:t>
            </w:r>
            <w:r w:rsidRPr="00B42896">
              <w:t>x2</w:t>
            </w:r>
            <w:r w:rsidRPr="00B42896">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117AFC77" w14:textId="77777777" w:rsidR="009F227E" w:rsidRPr="00B42896" w:rsidRDefault="009F227E" w:rsidP="00470C0C">
            <w:pPr>
              <w:pStyle w:val="TAC"/>
              <w:spacing w:line="254" w:lineRule="auto"/>
              <w:rPr>
                <w:lang w:eastAsia="zh-CN"/>
              </w:rPr>
            </w:pPr>
            <w:r w:rsidRPr="00B42896">
              <w:rPr>
                <w:lang w:eastAsia="zh-CN"/>
              </w:rPr>
              <w:t>1</w:t>
            </w:r>
            <w:r w:rsidRPr="00B42896">
              <w:t>x2</w:t>
            </w:r>
            <w:r w:rsidRPr="00B42896">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363412FC" w14:textId="77777777" w:rsidR="009F227E" w:rsidRPr="00B42896" w:rsidRDefault="009F227E" w:rsidP="00470C0C">
            <w:pPr>
              <w:pStyle w:val="TAC"/>
              <w:spacing w:line="254" w:lineRule="auto"/>
              <w:rPr>
                <w:lang w:eastAsia="zh-CN"/>
              </w:rPr>
            </w:pPr>
            <w:r w:rsidRPr="00B42896">
              <w:rPr>
                <w:lang w:eastAsia="zh-CN"/>
              </w:rPr>
              <w:t>1</w:t>
            </w:r>
            <w:r w:rsidRPr="00B42896">
              <w:t>x2</w:t>
            </w:r>
            <w:r w:rsidRPr="00B42896">
              <w:rPr>
                <w:lang w:eastAsia="zh-CN"/>
              </w:rPr>
              <w:t xml:space="preserve"> Low</w:t>
            </w:r>
          </w:p>
        </w:tc>
      </w:tr>
      <w:tr w:rsidR="009F227E" w:rsidRPr="00B42896" w14:paraId="6A79B446"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BB9EC80"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PSS to SSS</w:t>
            </w:r>
          </w:p>
        </w:tc>
        <w:tc>
          <w:tcPr>
            <w:tcW w:w="0" w:type="auto"/>
            <w:tcBorders>
              <w:top w:val="single" w:sz="4" w:space="0" w:color="auto"/>
              <w:left w:val="single" w:sz="4" w:space="0" w:color="auto"/>
              <w:bottom w:val="nil"/>
              <w:right w:val="single" w:sz="4" w:space="0" w:color="auto"/>
            </w:tcBorders>
            <w:hideMark/>
          </w:tcPr>
          <w:p w14:paraId="56B2D678" w14:textId="77777777" w:rsidR="009F227E" w:rsidRPr="00B42896" w:rsidRDefault="009F227E" w:rsidP="00470C0C">
            <w:pPr>
              <w:pStyle w:val="TAC"/>
              <w:spacing w:line="254" w:lineRule="auto"/>
            </w:pPr>
            <w:r w:rsidRPr="00B42896">
              <w:t>dB</w:t>
            </w:r>
          </w:p>
        </w:tc>
        <w:tc>
          <w:tcPr>
            <w:tcW w:w="0" w:type="auto"/>
            <w:tcBorders>
              <w:top w:val="single" w:sz="4" w:space="0" w:color="auto"/>
              <w:left w:val="single" w:sz="4" w:space="0" w:color="auto"/>
              <w:bottom w:val="nil"/>
              <w:right w:val="single" w:sz="4" w:space="0" w:color="auto"/>
            </w:tcBorders>
            <w:hideMark/>
          </w:tcPr>
          <w:p w14:paraId="25DAB00F" w14:textId="77777777" w:rsidR="009F227E" w:rsidRPr="00B42896" w:rsidRDefault="009F227E" w:rsidP="00470C0C">
            <w:pPr>
              <w:pStyle w:val="TAC"/>
              <w:spacing w:line="254" w:lineRule="auto"/>
              <w:rPr>
                <w:rFonts w:cs="v4.2.0"/>
                <w:lang w:eastAsia="zh-CN"/>
              </w:rPr>
            </w:pPr>
            <w:r w:rsidRPr="00B42896">
              <w:rPr>
                <w:rFonts w:cs="v4.2.0"/>
                <w:lang w:eastAsia="zh-CN"/>
              </w:rPr>
              <w:t>0</w:t>
            </w:r>
          </w:p>
        </w:tc>
        <w:tc>
          <w:tcPr>
            <w:tcW w:w="0" w:type="auto"/>
            <w:tcBorders>
              <w:top w:val="single" w:sz="4" w:space="0" w:color="auto"/>
              <w:left w:val="single" w:sz="4" w:space="0" w:color="auto"/>
              <w:bottom w:val="nil"/>
              <w:right w:val="single" w:sz="4" w:space="0" w:color="auto"/>
            </w:tcBorders>
            <w:hideMark/>
          </w:tcPr>
          <w:p w14:paraId="51A0E998" w14:textId="77777777" w:rsidR="009F227E" w:rsidRPr="00B42896" w:rsidRDefault="009F227E" w:rsidP="00470C0C">
            <w:pPr>
              <w:pStyle w:val="TAC"/>
              <w:spacing w:line="254" w:lineRule="auto"/>
              <w:rPr>
                <w:rFonts w:cs="v4.2.0"/>
                <w:lang w:eastAsia="zh-CN"/>
              </w:rPr>
            </w:pPr>
            <w:r w:rsidRPr="00B42896">
              <w:rPr>
                <w:rFonts w:cs="v4.2.0"/>
                <w:lang w:eastAsia="zh-CN"/>
              </w:rPr>
              <w:t>0</w:t>
            </w:r>
          </w:p>
        </w:tc>
        <w:tc>
          <w:tcPr>
            <w:tcW w:w="0" w:type="auto"/>
            <w:tcBorders>
              <w:top w:val="single" w:sz="4" w:space="0" w:color="auto"/>
              <w:left w:val="single" w:sz="4" w:space="0" w:color="auto"/>
              <w:bottom w:val="nil"/>
              <w:right w:val="single" w:sz="4" w:space="0" w:color="auto"/>
            </w:tcBorders>
            <w:hideMark/>
          </w:tcPr>
          <w:p w14:paraId="252E4443" w14:textId="77777777" w:rsidR="009F227E" w:rsidRPr="00B42896" w:rsidRDefault="009F227E" w:rsidP="00470C0C">
            <w:pPr>
              <w:pStyle w:val="TAC"/>
              <w:spacing w:line="254" w:lineRule="auto"/>
              <w:rPr>
                <w:rFonts w:cs="v4.2.0"/>
                <w:lang w:eastAsia="zh-CN"/>
              </w:rPr>
            </w:pPr>
            <w:r w:rsidRPr="00B42896">
              <w:rPr>
                <w:rFonts w:cs="v4.2.0"/>
                <w:lang w:eastAsia="zh-CN"/>
              </w:rPr>
              <w:t>0</w:t>
            </w:r>
          </w:p>
        </w:tc>
        <w:tc>
          <w:tcPr>
            <w:tcW w:w="0" w:type="auto"/>
            <w:tcBorders>
              <w:top w:val="single" w:sz="4" w:space="0" w:color="auto"/>
              <w:left w:val="single" w:sz="4" w:space="0" w:color="auto"/>
              <w:bottom w:val="nil"/>
              <w:right w:val="single" w:sz="4" w:space="0" w:color="auto"/>
            </w:tcBorders>
          </w:tcPr>
          <w:p w14:paraId="7AFD8239" w14:textId="77777777" w:rsidR="009F227E" w:rsidRPr="00B42896" w:rsidRDefault="009F227E" w:rsidP="00470C0C">
            <w:pPr>
              <w:pStyle w:val="TAC"/>
              <w:spacing w:line="254" w:lineRule="auto"/>
              <w:rPr>
                <w:rFonts w:cs="v4.2.0"/>
                <w:lang w:eastAsia="zh-CN"/>
              </w:rPr>
            </w:pPr>
            <w:r w:rsidRPr="00B42896">
              <w:rPr>
                <w:rFonts w:cs="v4.2.0"/>
                <w:lang w:eastAsia="zh-CN"/>
              </w:rPr>
              <w:t>0</w:t>
            </w:r>
          </w:p>
        </w:tc>
      </w:tr>
      <w:tr w:rsidR="009F227E" w:rsidRPr="00B42896" w14:paraId="52AE06BE"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A05CD1A"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PBCH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w:t>
            </w:r>
          </w:p>
        </w:tc>
        <w:tc>
          <w:tcPr>
            <w:tcW w:w="0" w:type="auto"/>
            <w:tcBorders>
              <w:top w:val="nil"/>
              <w:left w:val="single" w:sz="4" w:space="0" w:color="auto"/>
              <w:bottom w:val="nil"/>
              <w:right w:val="single" w:sz="4" w:space="0" w:color="auto"/>
            </w:tcBorders>
          </w:tcPr>
          <w:p w14:paraId="2B9A38F6" w14:textId="77777777" w:rsidR="009F227E" w:rsidRPr="00B42896" w:rsidRDefault="009F227E" w:rsidP="00470C0C">
            <w:pPr>
              <w:pStyle w:val="TAC"/>
              <w:spacing w:line="254" w:lineRule="auto"/>
            </w:pPr>
          </w:p>
        </w:tc>
        <w:tc>
          <w:tcPr>
            <w:tcW w:w="0" w:type="auto"/>
            <w:tcBorders>
              <w:top w:val="nil"/>
              <w:left w:val="single" w:sz="4" w:space="0" w:color="auto"/>
              <w:bottom w:val="nil"/>
              <w:right w:val="single" w:sz="4" w:space="0" w:color="auto"/>
            </w:tcBorders>
          </w:tcPr>
          <w:p w14:paraId="5687F907"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9695C35"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1A032EDA"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729339F" w14:textId="77777777" w:rsidR="009F227E" w:rsidRPr="00B42896" w:rsidRDefault="009F227E" w:rsidP="00470C0C">
            <w:pPr>
              <w:pStyle w:val="TAC"/>
              <w:spacing w:line="254" w:lineRule="auto"/>
              <w:rPr>
                <w:rFonts w:cs="v4.2.0"/>
                <w:lang w:eastAsia="zh-CN"/>
              </w:rPr>
            </w:pPr>
          </w:p>
        </w:tc>
      </w:tr>
      <w:tr w:rsidR="009F227E" w:rsidRPr="00B42896" w14:paraId="73E9C6AB"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94598C3"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PBCH</w:t>
            </w:r>
            <w:proofErr w:type="spellEnd"/>
            <w:r w:rsidRPr="00B42896">
              <w:rPr>
                <w:szCs w:val="18"/>
                <w:lang w:eastAsia="ja-JP"/>
              </w:rPr>
              <w:t xml:space="preserve"> to </w:t>
            </w:r>
            <w:proofErr w:type="spellStart"/>
            <w:r w:rsidRPr="00B42896">
              <w:rPr>
                <w:szCs w:val="18"/>
                <w:lang w:eastAsia="ja-JP"/>
              </w:rPr>
              <w:t>PBCH</w:t>
            </w:r>
            <w:proofErr w:type="spellEnd"/>
            <w:r w:rsidRPr="00B42896">
              <w:rPr>
                <w:szCs w:val="18"/>
                <w:lang w:eastAsia="ja-JP"/>
              </w:rPr>
              <w:t xml:space="preserve"> </w:t>
            </w:r>
            <w:proofErr w:type="spellStart"/>
            <w:r w:rsidRPr="00B42896">
              <w:rPr>
                <w:szCs w:val="18"/>
                <w:lang w:eastAsia="ja-JP"/>
              </w:rPr>
              <w:t>DMRS</w:t>
            </w:r>
            <w:proofErr w:type="spellEnd"/>
          </w:p>
        </w:tc>
        <w:tc>
          <w:tcPr>
            <w:tcW w:w="0" w:type="auto"/>
            <w:tcBorders>
              <w:top w:val="nil"/>
              <w:left w:val="single" w:sz="4" w:space="0" w:color="auto"/>
              <w:bottom w:val="nil"/>
              <w:right w:val="single" w:sz="4" w:space="0" w:color="auto"/>
            </w:tcBorders>
          </w:tcPr>
          <w:p w14:paraId="7E0266B3" w14:textId="77777777" w:rsidR="009F227E" w:rsidRPr="00B42896" w:rsidRDefault="009F227E" w:rsidP="00470C0C">
            <w:pPr>
              <w:pStyle w:val="TAC"/>
              <w:spacing w:line="254" w:lineRule="auto"/>
            </w:pPr>
          </w:p>
        </w:tc>
        <w:tc>
          <w:tcPr>
            <w:tcW w:w="0" w:type="auto"/>
            <w:tcBorders>
              <w:top w:val="nil"/>
              <w:left w:val="single" w:sz="4" w:space="0" w:color="auto"/>
              <w:bottom w:val="nil"/>
              <w:right w:val="single" w:sz="4" w:space="0" w:color="auto"/>
            </w:tcBorders>
          </w:tcPr>
          <w:p w14:paraId="3D2AD697"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2F77388C"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BC11699"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98CA6DB" w14:textId="77777777" w:rsidR="009F227E" w:rsidRPr="00B42896" w:rsidRDefault="009F227E" w:rsidP="00470C0C">
            <w:pPr>
              <w:pStyle w:val="TAC"/>
              <w:spacing w:line="254" w:lineRule="auto"/>
              <w:rPr>
                <w:rFonts w:cs="v4.2.0"/>
                <w:lang w:eastAsia="zh-CN"/>
              </w:rPr>
            </w:pPr>
          </w:p>
        </w:tc>
      </w:tr>
      <w:tr w:rsidR="009F227E" w:rsidRPr="00B42896" w14:paraId="647C8B09"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A778747"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PDCCH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w:t>
            </w:r>
          </w:p>
        </w:tc>
        <w:tc>
          <w:tcPr>
            <w:tcW w:w="0" w:type="auto"/>
            <w:tcBorders>
              <w:top w:val="nil"/>
              <w:left w:val="single" w:sz="4" w:space="0" w:color="auto"/>
              <w:bottom w:val="nil"/>
              <w:right w:val="single" w:sz="4" w:space="0" w:color="auto"/>
            </w:tcBorders>
          </w:tcPr>
          <w:p w14:paraId="068DA40F" w14:textId="77777777" w:rsidR="009F227E" w:rsidRPr="00B42896" w:rsidRDefault="009F227E" w:rsidP="00470C0C">
            <w:pPr>
              <w:pStyle w:val="TAC"/>
              <w:spacing w:line="254" w:lineRule="auto"/>
            </w:pPr>
          </w:p>
        </w:tc>
        <w:tc>
          <w:tcPr>
            <w:tcW w:w="0" w:type="auto"/>
            <w:tcBorders>
              <w:top w:val="nil"/>
              <w:left w:val="single" w:sz="4" w:space="0" w:color="auto"/>
              <w:bottom w:val="nil"/>
              <w:right w:val="single" w:sz="4" w:space="0" w:color="auto"/>
            </w:tcBorders>
          </w:tcPr>
          <w:p w14:paraId="02DB9132"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C5DD20D"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65020FA"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B0E0902" w14:textId="77777777" w:rsidR="009F227E" w:rsidRPr="00B42896" w:rsidRDefault="009F227E" w:rsidP="00470C0C">
            <w:pPr>
              <w:pStyle w:val="TAC"/>
              <w:spacing w:line="254" w:lineRule="auto"/>
              <w:rPr>
                <w:rFonts w:cs="v4.2.0"/>
                <w:lang w:eastAsia="zh-CN"/>
              </w:rPr>
            </w:pPr>
          </w:p>
        </w:tc>
      </w:tr>
      <w:tr w:rsidR="009F227E" w:rsidRPr="00B42896" w14:paraId="1FA6131B"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8EEB51C"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PDCCH</w:t>
            </w:r>
            <w:proofErr w:type="spellEnd"/>
            <w:r w:rsidRPr="00B42896">
              <w:rPr>
                <w:szCs w:val="18"/>
                <w:lang w:eastAsia="ja-JP"/>
              </w:rPr>
              <w:t xml:space="preserve"> to </w:t>
            </w:r>
            <w:proofErr w:type="spellStart"/>
            <w:r w:rsidRPr="00B42896">
              <w:rPr>
                <w:szCs w:val="18"/>
                <w:lang w:eastAsia="ja-JP"/>
              </w:rPr>
              <w:t>PDCCH</w:t>
            </w:r>
            <w:proofErr w:type="spellEnd"/>
            <w:r w:rsidRPr="00B42896">
              <w:rPr>
                <w:szCs w:val="18"/>
                <w:lang w:eastAsia="ja-JP"/>
              </w:rPr>
              <w:t xml:space="preserve"> </w:t>
            </w:r>
            <w:proofErr w:type="spellStart"/>
            <w:r w:rsidRPr="00B42896">
              <w:rPr>
                <w:szCs w:val="18"/>
                <w:lang w:eastAsia="ja-JP"/>
              </w:rPr>
              <w:t>DMRS</w:t>
            </w:r>
            <w:proofErr w:type="spellEnd"/>
          </w:p>
        </w:tc>
        <w:tc>
          <w:tcPr>
            <w:tcW w:w="0" w:type="auto"/>
            <w:tcBorders>
              <w:top w:val="nil"/>
              <w:left w:val="single" w:sz="4" w:space="0" w:color="auto"/>
              <w:bottom w:val="nil"/>
              <w:right w:val="single" w:sz="4" w:space="0" w:color="auto"/>
            </w:tcBorders>
          </w:tcPr>
          <w:p w14:paraId="18A6A8AC" w14:textId="77777777" w:rsidR="009F227E" w:rsidRPr="00B42896" w:rsidRDefault="009F227E" w:rsidP="00470C0C">
            <w:pPr>
              <w:pStyle w:val="TAC"/>
              <w:spacing w:line="254" w:lineRule="auto"/>
            </w:pPr>
          </w:p>
        </w:tc>
        <w:tc>
          <w:tcPr>
            <w:tcW w:w="0" w:type="auto"/>
            <w:tcBorders>
              <w:top w:val="nil"/>
              <w:left w:val="single" w:sz="4" w:space="0" w:color="auto"/>
              <w:bottom w:val="nil"/>
              <w:right w:val="single" w:sz="4" w:space="0" w:color="auto"/>
            </w:tcBorders>
          </w:tcPr>
          <w:p w14:paraId="4CA19C7C"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EFD1E41"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F7EA250"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825DD43" w14:textId="77777777" w:rsidR="009F227E" w:rsidRPr="00B42896" w:rsidRDefault="009F227E" w:rsidP="00470C0C">
            <w:pPr>
              <w:pStyle w:val="TAC"/>
              <w:spacing w:line="254" w:lineRule="auto"/>
              <w:rPr>
                <w:rFonts w:cs="v4.2.0"/>
                <w:lang w:eastAsia="zh-CN"/>
              </w:rPr>
            </w:pPr>
          </w:p>
        </w:tc>
      </w:tr>
      <w:tr w:rsidR="009F227E" w:rsidRPr="00B42896" w14:paraId="263402F1"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137BC63"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PDSCH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 </w:t>
            </w:r>
          </w:p>
        </w:tc>
        <w:tc>
          <w:tcPr>
            <w:tcW w:w="0" w:type="auto"/>
            <w:tcBorders>
              <w:top w:val="nil"/>
              <w:left w:val="single" w:sz="4" w:space="0" w:color="auto"/>
              <w:bottom w:val="nil"/>
              <w:right w:val="single" w:sz="4" w:space="0" w:color="auto"/>
            </w:tcBorders>
          </w:tcPr>
          <w:p w14:paraId="12430A0B" w14:textId="77777777" w:rsidR="009F227E" w:rsidRPr="00B42896" w:rsidRDefault="009F227E" w:rsidP="00470C0C">
            <w:pPr>
              <w:pStyle w:val="TAC"/>
              <w:spacing w:line="254" w:lineRule="auto"/>
            </w:pPr>
          </w:p>
        </w:tc>
        <w:tc>
          <w:tcPr>
            <w:tcW w:w="0" w:type="auto"/>
            <w:tcBorders>
              <w:top w:val="nil"/>
              <w:left w:val="single" w:sz="4" w:space="0" w:color="auto"/>
              <w:bottom w:val="nil"/>
              <w:right w:val="single" w:sz="4" w:space="0" w:color="auto"/>
            </w:tcBorders>
          </w:tcPr>
          <w:p w14:paraId="30E506F0"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D47EED7"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2BA29D27"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18739BFD" w14:textId="77777777" w:rsidR="009F227E" w:rsidRPr="00B42896" w:rsidRDefault="009F227E" w:rsidP="00470C0C">
            <w:pPr>
              <w:pStyle w:val="TAC"/>
              <w:spacing w:line="254" w:lineRule="auto"/>
              <w:rPr>
                <w:rFonts w:cs="v4.2.0"/>
                <w:lang w:eastAsia="zh-CN"/>
              </w:rPr>
            </w:pPr>
          </w:p>
        </w:tc>
      </w:tr>
      <w:tr w:rsidR="009F227E" w:rsidRPr="00B42896" w14:paraId="523ACD9B"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4619CB6"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PDSCH</w:t>
            </w:r>
            <w:proofErr w:type="spellEnd"/>
            <w:r w:rsidRPr="00B42896">
              <w:rPr>
                <w:szCs w:val="18"/>
                <w:lang w:eastAsia="ja-JP"/>
              </w:rPr>
              <w:t xml:space="preserve"> to </w:t>
            </w:r>
            <w:proofErr w:type="spellStart"/>
            <w:r w:rsidRPr="00B42896">
              <w:rPr>
                <w:szCs w:val="18"/>
                <w:lang w:eastAsia="ja-JP"/>
              </w:rPr>
              <w:t>PDSCH</w:t>
            </w:r>
            <w:proofErr w:type="spellEnd"/>
            <w:r w:rsidRPr="00B42896">
              <w:rPr>
                <w:szCs w:val="18"/>
                <w:lang w:eastAsia="ja-JP"/>
              </w:rPr>
              <w:t xml:space="preserve"> </w:t>
            </w:r>
          </w:p>
        </w:tc>
        <w:tc>
          <w:tcPr>
            <w:tcW w:w="0" w:type="auto"/>
            <w:tcBorders>
              <w:top w:val="nil"/>
              <w:left w:val="single" w:sz="4" w:space="0" w:color="auto"/>
              <w:bottom w:val="nil"/>
              <w:right w:val="single" w:sz="4" w:space="0" w:color="auto"/>
            </w:tcBorders>
          </w:tcPr>
          <w:p w14:paraId="1FC5BEB2" w14:textId="77777777" w:rsidR="009F227E" w:rsidRPr="00B42896" w:rsidRDefault="009F227E" w:rsidP="00470C0C">
            <w:pPr>
              <w:pStyle w:val="TAC"/>
              <w:spacing w:line="254" w:lineRule="auto"/>
            </w:pPr>
          </w:p>
        </w:tc>
        <w:tc>
          <w:tcPr>
            <w:tcW w:w="0" w:type="auto"/>
            <w:tcBorders>
              <w:top w:val="nil"/>
              <w:left w:val="single" w:sz="4" w:space="0" w:color="auto"/>
              <w:bottom w:val="nil"/>
              <w:right w:val="single" w:sz="4" w:space="0" w:color="auto"/>
            </w:tcBorders>
          </w:tcPr>
          <w:p w14:paraId="00317E92"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5D15A98"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4B8D2B7F"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1CA8AC8" w14:textId="77777777" w:rsidR="009F227E" w:rsidRPr="00B42896" w:rsidRDefault="009F227E" w:rsidP="00470C0C">
            <w:pPr>
              <w:pStyle w:val="TAC"/>
              <w:spacing w:line="254" w:lineRule="auto"/>
              <w:rPr>
                <w:rFonts w:cs="v4.2.0"/>
                <w:lang w:eastAsia="zh-CN"/>
              </w:rPr>
            </w:pPr>
          </w:p>
        </w:tc>
      </w:tr>
      <w:tr w:rsidR="009F227E" w:rsidRPr="00B42896" w14:paraId="0694217A"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4EEA0EF"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OCNG</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 </w:t>
            </w:r>
            <w:r w:rsidRPr="00B42896">
              <w:rPr>
                <w:szCs w:val="18"/>
                <w:vertAlign w:val="superscript"/>
                <w:lang w:eastAsia="ja-JP"/>
              </w:rPr>
              <w:t>Note 1</w:t>
            </w:r>
          </w:p>
        </w:tc>
        <w:tc>
          <w:tcPr>
            <w:tcW w:w="0" w:type="auto"/>
            <w:tcBorders>
              <w:top w:val="nil"/>
              <w:left w:val="single" w:sz="4" w:space="0" w:color="auto"/>
              <w:bottom w:val="nil"/>
              <w:right w:val="single" w:sz="4" w:space="0" w:color="auto"/>
            </w:tcBorders>
          </w:tcPr>
          <w:p w14:paraId="41A0B156" w14:textId="77777777" w:rsidR="009F227E" w:rsidRPr="00B42896" w:rsidRDefault="009F227E" w:rsidP="00470C0C">
            <w:pPr>
              <w:pStyle w:val="TAC"/>
              <w:spacing w:line="254" w:lineRule="auto"/>
            </w:pPr>
          </w:p>
        </w:tc>
        <w:tc>
          <w:tcPr>
            <w:tcW w:w="0" w:type="auto"/>
            <w:tcBorders>
              <w:top w:val="nil"/>
              <w:left w:val="single" w:sz="4" w:space="0" w:color="auto"/>
              <w:bottom w:val="nil"/>
              <w:right w:val="single" w:sz="4" w:space="0" w:color="auto"/>
            </w:tcBorders>
          </w:tcPr>
          <w:p w14:paraId="4CC01924"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0915F4F"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4021C62"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4007CEC5" w14:textId="77777777" w:rsidR="009F227E" w:rsidRPr="00B42896" w:rsidRDefault="009F227E" w:rsidP="00470C0C">
            <w:pPr>
              <w:pStyle w:val="TAC"/>
              <w:spacing w:line="254" w:lineRule="auto"/>
              <w:rPr>
                <w:rFonts w:cs="v4.2.0"/>
                <w:lang w:eastAsia="zh-CN"/>
              </w:rPr>
            </w:pPr>
          </w:p>
        </w:tc>
      </w:tr>
      <w:tr w:rsidR="009F227E" w:rsidRPr="00B42896" w14:paraId="04EAD0C4" w14:textId="77777777" w:rsidTr="002B7135">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BD50ADA"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OCNG</w:t>
            </w:r>
            <w:proofErr w:type="spellEnd"/>
            <w:r w:rsidRPr="00B42896">
              <w:rPr>
                <w:szCs w:val="18"/>
                <w:lang w:eastAsia="ja-JP"/>
              </w:rPr>
              <w:t xml:space="preserve"> to </w:t>
            </w:r>
            <w:proofErr w:type="spellStart"/>
            <w:r w:rsidRPr="00B42896">
              <w:rPr>
                <w:szCs w:val="18"/>
                <w:lang w:eastAsia="ja-JP"/>
              </w:rPr>
              <w:t>OCNG</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w:t>
            </w:r>
            <w:r w:rsidRPr="00B42896">
              <w:rPr>
                <w:szCs w:val="18"/>
                <w:vertAlign w:val="superscript"/>
                <w:lang w:eastAsia="ja-JP"/>
              </w:rPr>
              <w:t>Note 1</w:t>
            </w:r>
          </w:p>
        </w:tc>
        <w:tc>
          <w:tcPr>
            <w:tcW w:w="0" w:type="auto"/>
            <w:tcBorders>
              <w:top w:val="nil"/>
              <w:left w:val="single" w:sz="4" w:space="0" w:color="auto"/>
              <w:bottom w:val="single" w:sz="4" w:space="0" w:color="auto"/>
              <w:right w:val="single" w:sz="4" w:space="0" w:color="auto"/>
            </w:tcBorders>
          </w:tcPr>
          <w:p w14:paraId="370E3C9D" w14:textId="77777777" w:rsidR="009F227E" w:rsidRPr="00B42896" w:rsidRDefault="009F227E" w:rsidP="00470C0C">
            <w:pPr>
              <w:pStyle w:val="TAC"/>
              <w:spacing w:line="254" w:lineRule="auto"/>
            </w:pPr>
          </w:p>
        </w:tc>
        <w:tc>
          <w:tcPr>
            <w:tcW w:w="0" w:type="auto"/>
            <w:tcBorders>
              <w:top w:val="nil"/>
              <w:left w:val="single" w:sz="4" w:space="0" w:color="auto"/>
              <w:bottom w:val="single" w:sz="4" w:space="0" w:color="auto"/>
              <w:right w:val="single" w:sz="4" w:space="0" w:color="auto"/>
            </w:tcBorders>
          </w:tcPr>
          <w:p w14:paraId="383830C5" w14:textId="77777777" w:rsidR="009F227E" w:rsidRPr="00B42896" w:rsidRDefault="009F227E" w:rsidP="00470C0C">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5EB3D852" w14:textId="77777777" w:rsidR="009F227E" w:rsidRPr="00B42896" w:rsidRDefault="009F227E" w:rsidP="00470C0C">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347EAB10" w14:textId="77777777" w:rsidR="009F227E" w:rsidRPr="00B42896" w:rsidRDefault="009F227E" w:rsidP="00470C0C">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7A756684" w14:textId="77777777" w:rsidR="009F227E" w:rsidRPr="00B42896" w:rsidRDefault="009F227E" w:rsidP="00470C0C">
            <w:pPr>
              <w:pStyle w:val="TAC"/>
              <w:spacing w:line="254" w:lineRule="auto"/>
              <w:rPr>
                <w:szCs w:val="16"/>
                <w:lang w:eastAsia="ja-JP"/>
              </w:rPr>
            </w:pPr>
          </w:p>
        </w:tc>
      </w:tr>
      <w:tr w:rsidR="002B7135" w:rsidRPr="00B42896" w14:paraId="79C4A5B0" w14:textId="77777777" w:rsidTr="002B7135">
        <w:trPr>
          <w:cantSplit/>
          <w:trHeight w:val="187"/>
          <w:ins w:id="64" w:author="HiSilicon" w:date="2025-08-12T12:16:00Z"/>
        </w:trPr>
        <w:tc>
          <w:tcPr>
            <w:tcW w:w="0" w:type="auto"/>
            <w:tcBorders>
              <w:top w:val="single" w:sz="4" w:space="0" w:color="auto"/>
              <w:left w:val="single" w:sz="4" w:space="0" w:color="auto"/>
              <w:bottom w:val="single" w:sz="4" w:space="0" w:color="auto"/>
              <w:right w:val="single" w:sz="4" w:space="0" w:color="auto"/>
            </w:tcBorders>
          </w:tcPr>
          <w:p w14:paraId="6EBDAE99" w14:textId="552FA559" w:rsidR="002B7135" w:rsidRPr="00B42896" w:rsidRDefault="002B7135" w:rsidP="002B7135">
            <w:pPr>
              <w:pStyle w:val="TAL"/>
              <w:spacing w:line="254" w:lineRule="auto"/>
              <w:rPr>
                <w:ins w:id="65" w:author="HiSilicon" w:date="2025-08-12T12:16:00Z"/>
                <w:szCs w:val="18"/>
                <w:lang w:eastAsia="ja-JP"/>
              </w:rPr>
            </w:pPr>
            <w:ins w:id="66" w:author="HiSilicon" w:date="2025-09-01T19:47:00Z">
              <w:r w:rsidRPr="002B7135">
                <w:rPr>
                  <w:noProof/>
                  <w:highlight w:val="yellow"/>
                  <w:lang w:eastAsia="zh-CN"/>
                </w:rPr>
                <w:t>powerControlOffsetSS</w:t>
              </w:r>
            </w:ins>
          </w:p>
        </w:tc>
        <w:tc>
          <w:tcPr>
            <w:tcW w:w="0" w:type="auto"/>
            <w:tcBorders>
              <w:top w:val="single" w:sz="4" w:space="0" w:color="auto"/>
              <w:left w:val="single" w:sz="4" w:space="0" w:color="auto"/>
              <w:bottom w:val="single" w:sz="4" w:space="0" w:color="auto"/>
              <w:right w:val="single" w:sz="4" w:space="0" w:color="auto"/>
            </w:tcBorders>
          </w:tcPr>
          <w:p w14:paraId="7DE0188B" w14:textId="1FE734BB" w:rsidR="002B7135" w:rsidRPr="00B42896" w:rsidRDefault="002B7135" w:rsidP="002B7135">
            <w:pPr>
              <w:pStyle w:val="TAC"/>
              <w:spacing w:line="254" w:lineRule="auto"/>
              <w:rPr>
                <w:ins w:id="67" w:author="HiSilicon" w:date="2025-08-12T12:16:00Z"/>
              </w:rPr>
            </w:pPr>
            <w:ins w:id="68" w:author="HiSilicon" w:date="2025-09-01T19:47:00Z">
              <w:r w:rsidRPr="002B7135">
                <w:rPr>
                  <w:rFonts w:hint="eastAsia"/>
                  <w:highlight w:val="yellow"/>
                  <w:lang w:eastAsia="zh-CN"/>
                </w:rPr>
                <w:t>d</w:t>
              </w:r>
              <w:r w:rsidRPr="002B7135">
                <w:rPr>
                  <w:highlight w:val="yellow"/>
                  <w:lang w:eastAsia="zh-CN"/>
                </w:rPr>
                <w:t>B</w:t>
              </w:r>
            </w:ins>
          </w:p>
        </w:tc>
        <w:tc>
          <w:tcPr>
            <w:tcW w:w="0" w:type="auto"/>
            <w:tcBorders>
              <w:top w:val="nil"/>
              <w:left w:val="single" w:sz="4" w:space="0" w:color="auto"/>
              <w:bottom w:val="single" w:sz="4" w:space="0" w:color="auto"/>
              <w:right w:val="single" w:sz="4" w:space="0" w:color="auto"/>
            </w:tcBorders>
          </w:tcPr>
          <w:p w14:paraId="191A7B2B" w14:textId="613BEDAD" w:rsidR="002B7135" w:rsidRPr="00B42896" w:rsidRDefault="002B7135" w:rsidP="002B7135">
            <w:pPr>
              <w:pStyle w:val="TAC"/>
              <w:spacing w:line="254" w:lineRule="auto"/>
              <w:rPr>
                <w:ins w:id="69" w:author="HiSilicon" w:date="2025-08-12T12:16:00Z"/>
                <w:szCs w:val="16"/>
                <w:lang w:eastAsia="zh-CN"/>
              </w:rPr>
            </w:pPr>
            <w:ins w:id="70" w:author="HiSilicon" w:date="2025-08-12T12:16:00Z">
              <w:r>
                <w:rPr>
                  <w:rFonts w:hint="eastAsia"/>
                  <w:szCs w:val="16"/>
                  <w:lang w:eastAsia="zh-CN"/>
                </w:rPr>
                <w:t>6</w:t>
              </w:r>
            </w:ins>
          </w:p>
        </w:tc>
        <w:tc>
          <w:tcPr>
            <w:tcW w:w="0" w:type="auto"/>
            <w:tcBorders>
              <w:top w:val="nil"/>
              <w:left w:val="single" w:sz="4" w:space="0" w:color="auto"/>
              <w:bottom w:val="single" w:sz="4" w:space="0" w:color="auto"/>
              <w:right w:val="single" w:sz="4" w:space="0" w:color="auto"/>
            </w:tcBorders>
          </w:tcPr>
          <w:p w14:paraId="27F3DF0A" w14:textId="302D51A7" w:rsidR="002B7135" w:rsidRPr="00B42896" w:rsidRDefault="002B7135" w:rsidP="002B7135">
            <w:pPr>
              <w:pStyle w:val="TAC"/>
              <w:spacing w:line="254" w:lineRule="auto"/>
              <w:rPr>
                <w:ins w:id="71" w:author="HiSilicon" w:date="2025-08-12T12:16:00Z"/>
                <w:szCs w:val="16"/>
                <w:lang w:eastAsia="zh-CN"/>
              </w:rPr>
            </w:pPr>
            <w:ins w:id="72" w:author="HiSilicon" w:date="2025-08-12T12:16:00Z">
              <w:r>
                <w:rPr>
                  <w:rFonts w:hint="eastAsia"/>
                  <w:szCs w:val="16"/>
                  <w:lang w:eastAsia="zh-CN"/>
                </w:rPr>
                <w:t>6</w:t>
              </w:r>
            </w:ins>
          </w:p>
        </w:tc>
        <w:tc>
          <w:tcPr>
            <w:tcW w:w="0" w:type="auto"/>
            <w:tcBorders>
              <w:top w:val="nil"/>
              <w:left w:val="single" w:sz="4" w:space="0" w:color="auto"/>
              <w:bottom w:val="single" w:sz="4" w:space="0" w:color="auto"/>
              <w:right w:val="single" w:sz="4" w:space="0" w:color="auto"/>
            </w:tcBorders>
          </w:tcPr>
          <w:p w14:paraId="51C041DF" w14:textId="02F4F9E7" w:rsidR="002B7135" w:rsidRPr="00B42896" w:rsidRDefault="002B7135" w:rsidP="002B7135">
            <w:pPr>
              <w:pStyle w:val="TAC"/>
              <w:spacing w:line="254" w:lineRule="auto"/>
              <w:rPr>
                <w:ins w:id="73" w:author="HiSilicon" w:date="2025-08-12T12:16:00Z"/>
                <w:szCs w:val="16"/>
                <w:lang w:eastAsia="zh-CN"/>
              </w:rPr>
            </w:pPr>
            <w:ins w:id="74" w:author="HiSilicon" w:date="2025-08-12T12:16:00Z">
              <w:r>
                <w:rPr>
                  <w:rFonts w:hint="eastAsia"/>
                  <w:szCs w:val="16"/>
                  <w:lang w:eastAsia="zh-CN"/>
                </w:rPr>
                <w:t>6</w:t>
              </w:r>
            </w:ins>
          </w:p>
        </w:tc>
        <w:tc>
          <w:tcPr>
            <w:tcW w:w="0" w:type="auto"/>
            <w:tcBorders>
              <w:top w:val="nil"/>
              <w:left w:val="single" w:sz="4" w:space="0" w:color="auto"/>
              <w:bottom w:val="single" w:sz="4" w:space="0" w:color="auto"/>
              <w:right w:val="single" w:sz="4" w:space="0" w:color="auto"/>
            </w:tcBorders>
          </w:tcPr>
          <w:p w14:paraId="57ABED8A" w14:textId="3A283DDE" w:rsidR="002B7135" w:rsidRPr="00B42896" w:rsidRDefault="002B7135" w:rsidP="002B7135">
            <w:pPr>
              <w:pStyle w:val="TAC"/>
              <w:spacing w:line="254" w:lineRule="auto"/>
              <w:rPr>
                <w:ins w:id="75" w:author="HiSilicon" w:date="2025-08-12T12:16:00Z"/>
                <w:szCs w:val="16"/>
                <w:lang w:eastAsia="zh-CN"/>
              </w:rPr>
            </w:pPr>
            <w:ins w:id="76" w:author="HiSilicon" w:date="2025-08-12T12:16:00Z">
              <w:r>
                <w:rPr>
                  <w:rFonts w:hint="eastAsia"/>
                  <w:szCs w:val="16"/>
                  <w:lang w:eastAsia="zh-CN"/>
                </w:rPr>
                <w:t>6</w:t>
              </w:r>
            </w:ins>
          </w:p>
        </w:tc>
      </w:tr>
      <w:tr w:rsidR="009F227E" w:rsidRPr="00B42896" w14:paraId="13F63462"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F579797" w14:textId="77777777" w:rsidR="009F227E" w:rsidRPr="00B42896" w:rsidRDefault="009F227E" w:rsidP="00470C0C">
            <w:pPr>
              <w:pStyle w:val="TAL"/>
              <w:spacing w:line="254" w:lineRule="auto"/>
              <w:rPr>
                <w:lang w:eastAsia="en-GB"/>
              </w:rPr>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1E5F5206" w14:textId="77777777" w:rsidR="009F227E" w:rsidRPr="00B42896" w:rsidRDefault="009F227E" w:rsidP="00470C0C">
            <w:pPr>
              <w:pStyle w:val="TAC"/>
              <w:spacing w:line="254" w:lineRule="auto"/>
            </w:pPr>
            <w:r w:rsidRPr="00B42896">
              <w:t>dBm/ 15 kHz</w:t>
            </w:r>
          </w:p>
        </w:tc>
        <w:tc>
          <w:tcPr>
            <w:tcW w:w="0" w:type="auto"/>
            <w:tcBorders>
              <w:top w:val="single" w:sz="4" w:space="0" w:color="auto"/>
              <w:left w:val="single" w:sz="4" w:space="0" w:color="auto"/>
              <w:bottom w:val="single" w:sz="4" w:space="0" w:color="auto"/>
              <w:right w:val="single" w:sz="4" w:space="0" w:color="auto"/>
            </w:tcBorders>
            <w:hideMark/>
          </w:tcPr>
          <w:p w14:paraId="49DA85AC" w14:textId="77777777" w:rsidR="009F227E" w:rsidRPr="00B42896" w:rsidRDefault="009F227E" w:rsidP="00470C0C">
            <w:pPr>
              <w:pStyle w:val="TAC"/>
              <w:spacing w:line="254" w:lineRule="auto"/>
              <w:rPr>
                <w:rFonts w:cs="v4.2.0"/>
                <w:lang w:eastAsia="zh-CN"/>
              </w:rPr>
            </w:pPr>
            <w:r w:rsidRPr="00B42896">
              <w:rPr>
                <w:rFonts w:cs="Arial"/>
              </w:rPr>
              <w:t>-104</w:t>
            </w:r>
          </w:p>
        </w:tc>
        <w:tc>
          <w:tcPr>
            <w:tcW w:w="0" w:type="auto"/>
            <w:tcBorders>
              <w:top w:val="single" w:sz="4" w:space="0" w:color="auto"/>
              <w:left w:val="single" w:sz="4" w:space="0" w:color="auto"/>
              <w:bottom w:val="single" w:sz="4" w:space="0" w:color="auto"/>
              <w:right w:val="single" w:sz="4" w:space="0" w:color="auto"/>
            </w:tcBorders>
            <w:hideMark/>
          </w:tcPr>
          <w:p w14:paraId="5F46FAFD" w14:textId="77777777" w:rsidR="009F227E" w:rsidRPr="00B42896" w:rsidRDefault="009F227E" w:rsidP="00470C0C">
            <w:pPr>
              <w:pStyle w:val="TAC"/>
              <w:spacing w:line="254" w:lineRule="auto"/>
              <w:rPr>
                <w:rFonts w:cs="v4.2.0"/>
                <w:lang w:eastAsia="zh-CN"/>
              </w:rPr>
            </w:pPr>
            <w:r w:rsidRPr="00B42896">
              <w:rPr>
                <w:rFonts w:cs="Arial"/>
              </w:rPr>
              <w:t>-104</w:t>
            </w:r>
          </w:p>
        </w:tc>
        <w:tc>
          <w:tcPr>
            <w:tcW w:w="0" w:type="auto"/>
            <w:tcBorders>
              <w:top w:val="single" w:sz="4" w:space="0" w:color="auto"/>
              <w:left w:val="single" w:sz="4" w:space="0" w:color="auto"/>
              <w:bottom w:val="single" w:sz="4" w:space="0" w:color="auto"/>
              <w:right w:val="single" w:sz="4" w:space="0" w:color="auto"/>
            </w:tcBorders>
            <w:hideMark/>
          </w:tcPr>
          <w:p w14:paraId="41179E24" w14:textId="77777777" w:rsidR="009F227E" w:rsidRPr="00B42896" w:rsidRDefault="009F227E" w:rsidP="00470C0C">
            <w:pPr>
              <w:pStyle w:val="TAC"/>
              <w:spacing w:line="254" w:lineRule="auto"/>
              <w:rPr>
                <w:rFonts w:cs="v4.2.0"/>
                <w:lang w:eastAsia="zh-CN"/>
              </w:rPr>
            </w:pPr>
            <w:r w:rsidRPr="00B42896">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421AA9F0" w14:textId="77777777" w:rsidR="009F227E" w:rsidRPr="00B42896" w:rsidRDefault="009F227E" w:rsidP="00470C0C">
            <w:pPr>
              <w:pStyle w:val="TAC"/>
              <w:spacing w:line="254" w:lineRule="auto"/>
              <w:rPr>
                <w:rFonts w:cs="Arial"/>
              </w:rPr>
            </w:pPr>
            <w:r w:rsidRPr="00B42896">
              <w:rPr>
                <w:rFonts w:cs="Arial"/>
              </w:rPr>
              <w:t>-104</w:t>
            </w:r>
          </w:p>
        </w:tc>
      </w:tr>
      <w:tr w:rsidR="009F227E" w:rsidRPr="00B42896" w14:paraId="26F5E8C0"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7443F0F" w14:textId="77777777" w:rsidR="009F227E" w:rsidRPr="00B42896" w:rsidRDefault="009F227E" w:rsidP="00470C0C">
            <w:pPr>
              <w:pStyle w:val="TAL"/>
              <w:spacing w:line="254" w:lineRule="auto"/>
              <w:rPr>
                <w:rFonts w:cs="v4.2.0"/>
                <w:lang w:eastAsia="en-GB"/>
              </w:rPr>
            </w:pPr>
            <w:r w:rsidRPr="00B42896">
              <w:rPr>
                <w:rFonts w:cs="v4.2.0"/>
              </w:rPr>
              <w:t>SS-</w:t>
            </w:r>
            <w:proofErr w:type="spellStart"/>
            <w:r w:rsidRPr="00B42896">
              <w:rPr>
                <w:rFonts w:cs="v4.2.0"/>
              </w:rPr>
              <w:t>RSRP</w:t>
            </w:r>
            <w:proofErr w:type="spellEnd"/>
            <w:r w:rsidRPr="00B42896">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403409C7" w14:textId="77777777" w:rsidR="009F227E" w:rsidRPr="00B42896" w:rsidRDefault="009F227E" w:rsidP="00470C0C">
            <w:pPr>
              <w:pStyle w:val="TAC"/>
              <w:spacing w:line="254" w:lineRule="auto"/>
              <w:rPr>
                <w:rFonts w:cs="v4.2.0"/>
              </w:rPr>
            </w:pPr>
            <w:r w:rsidRPr="00B42896">
              <w:rPr>
                <w:rFonts w:cs="v4.2.0"/>
              </w:rPr>
              <w:t xml:space="preserve">dBm/ </w:t>
            </w:r>
            <w:proofErr w:type="spellStart"/>
            <w:r w:rsidRPr="00B42896">
              <w:rPr>
                <w:rFonts w:cs="v4.2.0"/>
              </w:rPr>
              <w:t>SCS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67DD47" w14:textId="77777777" w:rsidR="009F227E" w:rsidRPr="00B42896" w:rsidRDefault="009F227E" w:rsidP="00470C0C">
            <w:pPr>
              <w:pStyle w:val="TAC"/>
              <w:spacing w:line="254" w:lineRule="auto"/>
              <w:rPr>
                <w:rFonts w:cs="v4.2.0"/>
                <w:lang w:eastAsia="zh-CN"/>
              </w:rPr>
            </w:pPr>
            <w:r w:rsidRPr="00B42896">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hideMark/>
          </w:tcPr>
          <w:p w14:paraId="56A0B94B" w14:textId="77777777" w:rsidR="009F227E" w:rsidRPr="00B42896" w:rsidRDefault="009F227E" w:rsidP="00470C0C">
            <w:pPr>
              <w:pStyle w:val="TAC"/>
              <w:spacing w:line="254" w:lineRule="auto"/>
              <w:rPr>
                <w:rFonts w:cs="v4.2.0"/>
                <w:lang w:eastAsia="zh-CN"/>
              </w:rPr>
            </w:pPr>
            <w:r w:rsidRPr="00B42896">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hideMark/>
          </w:tcPr>
          <w:p w14:paraId="6EF15D8A" w14:textId="77777777" w:rsidR="009F227E" w:rsidRPr="00B42896" w:rsidRDefault="009F227E" w:rsidP="00470C0C">
            <w:pPr>
              <w:pStyle w:val="TAC"/>
              <w:spacing w:line="254" w:lineRule="auto"/>
              <w:rPr>
                <w:rFonts w:cs="v4.2.0"/>
                <w:lang w:eastAsia="zh-CN"/>
              </w:rPr>
            </w:pPr>
            <w:r w:rsidRPr="00B42896">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tcPr>
          <w:p w14:paraId="3C9E7B88" w14:textId="77777777" w:rsidR="009F227E" w:rsidRPr="00B42896" w:rsidRDefault="009F227E" w:rsidP="00470C0C">
            <w:pPr>
              <w:pStyle w:val="TAC"/>
              <w:spacing w:line="254" w:lineRule="auto"/>
              <w:rPr>
                <w:rFonts w:cs="v4.2.0"/>
                <w:lang w:eastAsia="zh-CN"/>
              </w:rPr>
            </w:pPr>
            <w:r w:rsidRPr="00B42896">
              <w:rPr>
                <w:rFonts w:cs="v4.2.0"/>
                <w:lang w:eastAsia="zh-CN"/>
              </w:rPr>
              <w:t>-87</w:t>
            </w:r>
          </w:p>
        </w:tc>
      </w:tr>
      <w:tr w:rsidR="009F227E" w:rsidRPr="00B42896" w14:paraId="36F2BD01"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tcPr>
          <w:p w14:paraId="42EEC725" w14:textId="77777777" w:rsidR="009F227E" w:rsidRPr="00B42896" w:rsidRDefault="009F227E" w:rsidP="00470C0C">
            <w:pPr>
              <w:pStyle w:val="TAL"/>
              <w:spacing w:line="254" w:lineRule="auto"/>
              <w:rPr>
                <w:rFonts w:cs="v4.2.0"/>
              </w:rPr>
            </w:pPr>
            <w:r w:rsidRPr="00B42896">
              <w:rPr>
                <w:rFonts w:cs="v4.2.0"/>
                <w:lang w:eastAsia="zh-CN"/>
              </w:rPr>
              <w:t>CSI</w:t>
            </w:r>
            <w:r w:rsidRPr="00B42896">
              <w:rPr>
                <w:rFonts w:cs="v4.2.0"/>
              </w:rPr>
              <w:t>-</w:t>
            </w:r>
            <w:proofErr w:type="spellStart"/>
            <w:r w:rsidRPr="00B42896">
              <w:rPr>
                <w:rFonts w:cs="v4.2.0"/>
              </w:rPr>
              <w:t>RSRP</w:t>
            </w:r>
            <w:proofErr w:type="spellEnd"/>
            <w:r w:rsidRPr="00B42896">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5D5AB586" w14:textId="77777777" w:rsidR="009F227E" w:rsidRPr="00B42896" w:rsidRDefault="009F227E" w:rsidP="00470C0C">
            <w:pPr>
              <w:pStyle w:val="TAC"/>
              <w:spacing w:line="254" w:lineRule="auto"/>
              <w:rPr>
                <w:rFonts w:cs="v4.2.0"/>
              </w:rPr>
            </w:pPr>
            <w:r w:rsidRPr="00B42896">
              <w:rPr>
                <w:rFonts w:cs="v4.2.0"/>
              </w:rPr>
              <w:t xml:space="preserve">dBm/ </w:t>
            </w:r>
            <w:proofErr w:type="spellStart"/>
            <w:r w:rsidRPr="00B42896">
              <w:rPr>
                <w:rFonts w:cs="v4.2.0"/>
              </w:rPr>
              <w:t>SCS</w:t>
            </w:r>
            <w:proofErr w:type="spellEnd"/>
          </w:p>
        </w:tc>
        <w:tc>
          <w:tcPr>
            <w:tcW w:w="0" w:type="auto"/>
            <w:tcBorders>
              <w:top w:val="single" w:sz="4" w:space="0" w:color="auto"/>
              <w:left w:val="single" w:sz="4" w:space="0" w:color="auto"/>
              <w:bottom w:val="single" w:sz="4" w:space="0" w:color="auto"/>
              <w:right w:val="single" w:sz="4" w:space="0" w:color="auto"/>
            </w:tcBorders>
          </w:tcPr>
          <w:p w14:paraId="7BF2C2C6" w14:textId="77777777" w:rsidR="009F227E" w:rsidRPr="00B42896" w:rsidRDefault="009F227E" w:rsidP="00470C0C">
            <w:pPr>
              <w:pStyle w:val="TAC"/>
              <w:spacing w:line="254" w:lineRule="auto"/>
              <w:rPr>
                <w:rFonts w:cs="v4.2.0"/>
                <w:lang w:eastAsia="zh-CN"/>
              </w:rPr>
            </w:pPr>
            <w:r w:rsidRPr="00B42896">
              <w:rPr>
                <w:rFonts w:cs="v4.2.0"/>
                <w:lang w:eastAsia="zh-CN"/>
              </w:rPr>
              <w:t>-81</w:t>
            </w:r>
          </w:p>
        </w:tc>
        <w:tc>
          <w:tcPr>
            <w:tcW w:w="0" w:type="auto"/>
            <w:tcBorders>
              <w:top w:val="single" w:sz="4" w:space="0" w:color="auto"/>
              <w:left w:val="single" w:sz="4" w:space="0" w:color="auto"/>
              <w:bottom w:val="single" w:sz="4" w:space="0" w:color="auto"/>
              <w:right w:val="single" w:sz="4" w:space="0" w:color="auto"/>
            </w:tcBorders>
          </w:tcPr>
          <w:p w14:paraId="2B2711C1" w14:textId="77777777" w:rsidR="009F227E" w:rsidRPr="00B42896" w:rsidRDefault="009F227E" w:rsidP="00470C0C">
            <w:pPr>
              <w:pStyle w:val="TAC"/>
              <w:spacing w:line="254" w:lineRule="auto"/>
              <w:rPr>
                <w:rFonts w:cs="v4.2.0"/>
                <w:lang w:eastAsia="zh-CN"/>
              </w:rPr>
            </w:pPr>
            <w:r w:rsidRPr="00B42896">
              <w:rPr>
                <w:rFonts w:cs="v4.2.0"/>
                <w:lang w:eastAsia="zh-CN"/>
              </w:rPr>
              <w:t>-81</w:t>
            </w:r>
          </w:p>
        </w:tc>
        <w:tc>
          <w:tcPr>
            <w:tcW w:w="0" w:type="auto"/>
            <w:tcBorders>
              <w:top w:val="single" w:sz="4" w:space="0" w:color="auto"/>
              <w:left w:val="single" w:sz="4" w:space="0" w:color="auto"/>
              <w:bottom w:val="single" w:sz="4" w:space="0" w:color="auto"/>
              <w:right w:val="single" w:sz="4" w:space="0" w:color="auto"/>
            </w:tcBorders>
          </w:tcPr>
          <w:p w14:paraId="14E0DB47" w14:textId="77777777" w:rsidR="009F227E" w:rsidRPr="00B42896" w:rsidRDefault="009F227E" w:rsidP="00470C0C">
            <w:pPr>
              <w:pStyle w:val="TAC"/>
              <w:spacing w:line="254" w:lineRule="auto"/>
              <w:rPr>
                <w:rFonts w:cs="v4.2.0"/>
                <w:lang w:eastAsia="zh-CN"/>
              </w:rPr>
            </w:pPr>
            <w:r w:rsidRPr="00B42896">
              <w:rPr>
                <w:rFonts w:cs="v4.2.0"/>
                <w:lang w:eastAsia="zh-CN"/>
              </w:rPr>
              <w:t>-81</w:t>
            </w:r>
          </w:p>
        </w:tc>
        <w:tc>
          <w:tcPr>
            <w:tcW w:w="0" w:type="auto"/>
            <w:tcBorders>
              <w:top w:val="single" w:sz="4" w:space="0" w:color="auto"/>
              <w:left w:val="single" w:sz="4" w:space="0" w:color="auto"/>
              <w:bottom w:val="single" w:sz="4" w:space="0" w:color="auto"/>
              <w:right w:val="single" w:sz="4" w:space="0" w:color="auto"/>
            </w:tcBorders>
          </w:tcPr>
          <w:p w14:paraId="1148F52F" w14:textId="77777777" w:rsidR="009F227E" w:rsidRPr="00B42896" w:rsidRDefault="009F227E" w:rsidP="00470C0C">
            <w:pPr>
              <w:pStyle w:val="TAC"/>
              <w:spacing w:line="254" w:lineRule="auto"/>
              <w:rPr>
                <w:rFonts w:cs="v4.2.0"/>
                <w:lang w:eastAsia="zh-CN"/>
              </w:rPr>
            </w:pPr>
            <w:r w:rsidRPr="00B42896">
              <w:rPr>
                <w:rFonts w:cs="v4.2.0"/>
                <w:lang w:eastAsia="zh-CN"/>
              </w:rPr>
              <w:t>-81</w:t>
            </w:r>
          </w:p>
        </w:tc>
      </w:tr>
      <w:tr w:rsidR="009F227E" w:rsidRPr="00B42896" w14:paraId="28616F97"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9499A4B" w14:textId="77777777" w:rsidR="009F227E" w:rsidRPr="00B42896" w:rsidRDefault="009F227E" w:rsidP="00470C0C">
            <w:pPr>
              <w:pStyle w:val="TAL"/>
              <w:spacing w:line="254" w:lineRule="auto"/>
              <w:rPr>
                <w:lang w:eastAsia="en-GB"/>
              </w:rPr>
            </w:pPr>
            <w:proofErr w:type="spellStart"/>
            <w:r w:rsidRPr="00B42896">
              <w:t>Ê</w:t>
            </w:r>
            <w:r w:rsidRPr="00B42896">
              <w:rPr>
                <w:vertAlign w:val="subscript"/>
              </w:rPr>
              <w:t>s</w:t>
            </w:r>
            <w:proofErr w:type="spellEnd"/>
            <w:r w:rsidRPr="00B42896">
              <w:t>/</w:t>
            </w:r>
            <w:proofErr w:type="spellStart"/>
            <w:r w:rsidRPr="00B42896">
              <w:t>I</w:t>
            </w:r>
            <w:r w:rsidRPr="00B42896">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B0FB4D" w14:textId="77777777" w:rsidR="009F227E" w:rsidRPr="00B42896" w:rsidRDefault="009F227E" w:rsidP="00470C0C">
            <w:pPr>
              <w:pStyle w:val="TAC"/>
              <w:spacing w:line="254" w:lineRule="auto"/>
            </w:pPr>
            <w:r w:rsidRPr="00B42896">
              <w:t>dB</w:t>
            </w:r>
          </w:p>
        </w:tc>
        <w:tc>
          <w:tcPr>
            <w:tcW w:w="0" w:type="auto"/>
            <w:tcBorders>
              <w:top w:val="single" w:sz="4" w:space="0" w:color="auto"/>
              <w:left w:val="single" w:sz="4" w:space="0" w:color="auto"/>
              <w:bottom w:val="single" w:sz="4" w:space="0" w:color="auto"/>
              <w:right w:val="single" w:sz="4" w:space="0" w:color="auto"/>
            </w:tcBorders>
            <w:hideMark/>
          </w:tcPr>
          <w:p w14:paraId="1BA57A76" w14:textId="77777777" w:rsidR="009F227E" w:rsidRPr="00B42896" w:rsidRDefault="009F227E" w:rsidP="00470C0C">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hideMark/>
          </w:tcPr>
          <w:p w14:paraId="3657D144" w14:textId="77777777" w:rsidR="009F227E" w:rsidRPr="00B42896" w:rsidRDefault="009F227E" w:rsidP="00470C0C">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hideMark/>
          </w:tcPr>
          <w:p w14:paraId="6203F3B8" w14:textId="77777777" w:rsidR="009F227E" w:rsidRPr="00B42896" w:rsidRDefault="009F227E" w:rsidP="00470C0C">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tcPr>
          <w:p w14:paraId="4CA9C7C3" w14:textId="77777777" w:rsidR="009F227E" w:rsidRPr="00B42896" w:rsidRDefault="009F227E" w:rsidP="00470C0C">
            <w:pPr>
              <w:pStyle w:val="TAC"/>
              <w:spacing w:line="254" w:lineRule="auto"/>
            </w:pPr>
            <w:r w:rsidRPr="00B42896">
              <w:t>14</w:t>
            </w:r>
          </w:p>
        </w:tc>
      </w:tr>
      <w:tr w:rsidR="009F227E" w:rsidRPr="00B42896" w14:paraId="7E77FF4C"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D02AEF9" w14:textId="77777777" w:rsidR="009F227E" w:rsidRPr="00B42896" w:rsidRDefault="009F227E" w:rsidP="00470C0C">
            <w:pPr>
              <w:pStyle w:val="TAL"/>
              <w:spacing w:line="254" w:lineRule="auto"/>
              <w:rPr>
                <w:lang w:eastAsia="en-GB"/>
              </w:rPr>
            </w:pPr>
            <w:proofErr w:type="spellStart"/>
            <w:r w:rsidRPr="00B42896">
              <w:t>Ê</w:t>
            </w:r>
            <w:r w:rsidRPr="00B42896">
              <w:rPr>
                <w:vertAlign w:val="subscript"/>
              </w:rPr>
              <w:t>s</w:t>
            </w:r>
            <w:proofErr w:type="spellEnd"/>
            <w:r w:rsidRPr="00B42896">
              <w:t>/</w:t>
            </w:r>
            <w:proofErr w:type="spellStart"/>
            <w:r w:rsidRPr="00B42896">
              <w:t>N</w:t>
            </w:r>
            <w:r w:rsidRPr="00B42896">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FF6C5C" w14:textId="77777777" w:rsidR="009F227E" w:rsidRPr="00B42896" w:rsidRDefault="009F227E" w:rsidP="00470C0C">
            <w:pPr>
              <w:pStyle w:val="TAC"/>
              <w:spacing w:line="254" w:lineRule="auto"/>
            </w:pPr>
            <w:r w:rsidRPr="00B42896">
              <w:t>dB</w:t>
            </w:r>
          </w:p>
        </w:tc>
        <w:tc>
          <w:tcPr>
            <w:tcW w:w="0" w:type="auto"/>
            <w:tcBorders>
              <w:top w:val="single" w:sz="4" w:space="0" w:color="auto"/>
              <w:left w:val="single" w:sz="4" w:space="0" w:color="auto"/>
              <w:bottom w:val="single" w:sz="4" w:space="0" w:color="auto"/>
              <w:right w:val="single" w:sz="4" w:space="0" w:color="auto"/>
            </w:tcBorders>
            <w:hideMark/>
          </w:tcPr>
          <w:p w14:paraId="23ECE076" w14:textId="77777777" w:rsidR="009F227E" w:rsidRPr="00B42896" w:rsidRDefault="009F227E" w:rsidP="00470C0C">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hideMark/>
          </w:tcPr>
          <w:p w14:paraId="516BDCF1" w14:textId="77777777" w:rsidR="009F227E" w:rsidRPr="00B42896" w:rsidRDefault="009F227E" w:rsidP="00470C0C">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hideMark/>
          </w:tcPr>
          <w:p w14:paraId="3207EDBB" w14:textId="77777777" w:rsidR="009F227E" w:rsidRPr="00B42896" w:rsidRDefault="009F227E" w:rsidP="00470C0C">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tcPr>
          <w:p w14:paraId="7537F326" w14:textId="77777777" w:rsidR="009F227E" w:rsidRPr="00B42896" w:rsidRDefault="009F227E" w:rsidP="00470C0C">
            <w:pPr>
              <w:pStyle w:val="TAC"/>
              <w:spacing w:line="254" w:lineRule="auto"/>
            </w:pPr>
            <w:r w:rsidRPr="00B42896">
              <w:t>14</w:t>
            </w:r>
          </w:p>
        </w:tc>
      </w:tr>
      <w:tr w:rsidR="009F227E" w:rsidRPr="00B42896" w14:paraId="773EF92B"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C8A089C" w14:textId="77777777" w:rsidR="009F227E" w:rsidRPr="00B42896" w:rsidRDefault="009F227E" w:rsidP="00470C0C">
            <w:pPr>
              <w:pStyle w:val="TAL"/>
              <w:spacing w:line="254" w:lineRule="auto"/>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36792835" w14:textId="77777777" w:rsidR="009F227E" w:rsidRPr="00B42896" w:rsidRDefault="009F227E" w:rsidP="00470C0C">
            <w:pPr>
              <w:pStyle w:val="TAC"/>
              <w:spacing w:line="254" w:lineRule="auto"/>
              <w:rPr>
                <w:lang w:eastAsia="zh-CN"/>
              </w:rPr>
            </w:pPr>
            <w:r w:rsidRPr="00B42896">
              <w:t xml:space="preserve">dBm/ </w:t>
            </w:r>
            <w:proofErr w:type="spellStart"/>
            <w:r w:rsidRPr="00B42896">
              <w:rPr>
                <w:lang w:eastAsia="zh-CN"/>
              </w:rPr>
              <w:t>SCS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08436E" w14:textId="77777777" w:rsidR="009F227E" w:rsidRPr="00B42896" w:rsidRDefault="009F227E" w:rsidP="00470C0C">
            <w:pPr>
              <w:pStyle w:val="TAC"/>
              <w:spacing w:line="254" w:lineRule="auto"/>
              <w:rPr>
                <w:rFonts w:cs="v4.2.0"/>
                <w:lang w:eastAsia="zh-CN"/>
              </w:rPr>
            </w:pPr>
            <w:r w:rsidRPr="00B42896">
              <w:rPr>
                <w:rFonts w:cs="Arial"/>
              </w:rPr>
              <w:t>-101</w:t>
            </w:r>
          </w:p>
        </w:tc>
        <w:tc>
          <w:tcPr>
            <w:tcW w:w="0" w:type="auto"/>
            <w:tcBorders>
              <w:top w:val="single" w:sz="4" w:space="0" w:color="auto"/>
              <w:left w:val="single" w:sz="4" w:space="0" w:color="auto"/>
              <w:bottom w:val="single" w:sz="4" w:space="0" w:color="auto"/>
              <w:right w:val="single" w:sz="4" w:space="0" w:color="auto"/>
            </w:tcBorders>
            <w:hideMark/>
          </w:tcPr>
          <w:p w14:paraId="150FCC6C" w14:textId="77777777" w:rsidR="009F227E" w:rsidRPr="00B42896" w:rsidRDefault="009F227E" w:rsidP="00470C0C">
            <w:pPr>
              <w:pStyle w:val="TAC"/>
              <w:spacing w:line="254" w:lineRule="auto"/>
              <w:rPr>
                <w:rFonts w:cs="Arial"/>
                <w:lang w:eastAsia="en-GB"/>
              </w:rPr>
            </w:pPr>
            <w:r w:rsidRPr="00B42896">
              <w:rPr>
                <w:rFonts w:cs="Arial"/>
              </w:rPr>
              <w:t>-10</w:t>
            </w:r>
            <w:r w:rsidRPr="00B42896">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A220F92" w14:textId="77777777" w:rsidR="009F227E" w:rsidRPr="00B42896" w:rsidRDefault="009F227E" w:rsidP="00470C0C">
            <w:pPr>
              <w:pStyle w:val="TAC"/>
              <w:spacing w:line="254" w:lineRule="auto"/>
              <w:rPr>
                <w:rFonts w:cs="Arial"/>
                <w:lang w:eastAsia="zh-CN"/>
              </w:rPr>
            </w:pPr>
            <w:r w:rsidRPr="00B42896">
              <w:rPr>
                <w:rFonts w:cs="Arial"/>
                <w:lang w:eastAsia="zh-CN"/>
              </w:rPr>
              <w:t>-101</w:t>
            </w:r>
          </w:p>
        </w:tc>
        <w:tc>
          <w:tcPr>
            <w:tcW w:w="0" w:type="auto"/>
            <w:tcBorders>
              <w:top w:val="single" w:sz="4" w:space="0" w:color="auto"/>
              <w:left w:val="single" w:sz="4" w:space="0" w:color="auto"/>
              <w:bottom w:val="single" w:sz="4" w:space="0" w:color="auto"/>
              <w:right w:val="single" w:sz="4" w:space="0" w:color="auto"/>
            </w:tcBorders>
          </w:tcPr>
          <w:p w14:paraId="27BC20B1" w14:textId="77777777" w:rsidR="009F227E" w:rsidRPr="00B42896" w:rsidRDefault="009F227E" w:rsidP="00470C0C">
            <w:pPr>
              <w:pStyle w:val="TAC"/>
              <w:spacing w:line="254" w:lineRule="auto"/>
              <w:rPr>
                <w:rFonts w:cs="Arial"/>
                <w:lang w:eastAsia="zh-CN"/>
              </w:rPr>
            </w:pPr>
            <w:r w:rsidRPr="00B42896">
              <w:rPr>
                <w:rFonts w:cs="Arial"/>
                <w:lang w:eastAsia="zh-CN"/>
              </w:rPr>
              <w:t>-101</w:t>
            </w:r>
          </w:p>
        </w:tc>
      </w:tr>
      <w:tr w:rsidR="009F227E" w:rsidRPr="00B42896" w14:paraId="21F38FF8" w14:textId="77777777" w:rsidTr="00470C0C">
        <w:trPr>
          <w:cantSplit/>
          <w:trHeight w:val="187"/>
        </w:trPr>
        <w:tc>
          <w:tcPr>
            <w:tcW w:w="0" w:type="auto"/>
            <w:tcBorders>
              <w:top w:val="nil"/>
              <w:left w:val="single" w:sz="4" w:space="0" w:color="auto"/>
              <w:bottom w:val="single" w:sz="4" w:space="0" w:color="auto"/>
              <w:right w:val="single" w:sz="4" w:space="0" w:color="auto"/>
            </w:tcBorders>
          </w:tcPr>
          <w:p w14:paraId="45E9E2C7" w14:textId="77777777" w:rsidR="009F227E" w:rsidRPr="00B42896" w:rsidRDefault="009F227E" w:rsidP="00470C0C">
            <w:pPr>
              <w:pStyle w:val="TAL"/>
              <w:spacing w:line="254" w:lineRule="auto"/>
            </w:pPr>
            <w:r w:rsidRPr="00B42896">
              <w:t>Io</w:t>
            </w:r>
            <w:r w:rsidRPr="00B42896">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38ADC562" w14:textId="77777777" w:rsidR="009F227E" w:rsidRPr="00B42896" w:rsidRDefault="009F227E" w:rsidP="00470C0C">
            <w:pPr>
              <w:pStyle w:val="TAC"/>
              <w:spacing w:line="254" w:lineRule="auto"/>
            </w:pPr>
            <w:r w:rsidRPr="00B42896">
              <w:t>dBm/</w:t>
            </w:r>
          </w:p>
          <w:p w14:paraId="7D7A1950" w14:textId="77777777" w:rsidR="009F227E" w:rsidRPr="00B42896" w:rsidRDefault="009F227E" w:rsidP="00470C0C">
            <w:pPr>
              <w:pStyle w:val="TAC"/>
              <w:spacing w:line="254" w:lineRule="auto"/>
            </w:pPr>
            <w:r w:rsidRPr="00B42896">
              <w:t>38.16 MHz</w:t>
            </w:r>
          </w:p>
        </w:tc>
        <w:tc>
          <w:tcPr>
            <w:tcW w:w="0" w:type="auto"/>
            <w:tcBorders>
              <w:top w:val="single" w:sz="4" w:space="0" w:color="auto"/>
              <w:left w:val="single" w:sz="4" w:space="0" w:color="auto"/>
              <w:bottom w:val="single" w:sz="4" w:space="0" w:color="auto"/>
              <w:right w:val="single" w:sz="4" w:space="0" w:color="auto"/>
            </w:tcBorders>
            <w:hideMark/>
          </w:tcPr>
          <w:p w14:paraId="502A14A9" w14:textId="77777777" w:rsidR="009F227E" w:rsidRPr="00B42896" w:rsidRDefault="009F227E" w:rsidP="00470C0C">
            <w:pPr>
              <w:pStyle w:val="TAC"/>
              <w:spacing w:line="254" w:lineRule="auto"/>
              <w:rPr>
                <w:rFonts w:cs="v4.2.0"/>
                <w:lang w:eastAsia="zh-CN"/>
              </w:rPr>
            </w:pPr>
            <w:r w:rsidRPr="00B42896">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hideMark/>
          </w:tcPr>
          <w:p w14:paraId="7967884F" w14:textId="77777777" w:rsidR="009F227E" w:rsidRPr="00B42896" w:rsidRDefault="009F227E" w:rsidP="00470C0C">
            <w:pPr>
              <w:pStyle w:val="TAC"/>
              <w:spacing w:line="254" w:lineRule="auto"/>
              <w:rPr>
                <w:rFonts w:cs="v4.2.0"/>
                <w:lang w:eastAsia="zh-CN"/>
              </w:rPr>
            </w:pPr>
            <w:r w:rsidRPr="00B42896">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hideMark/>
          </w:tcPr>
          <w:p w14:paraId="13E534A4" w14:textId="77777777" w:rsidR="009F227E" w:rsidRPr="00B42896" w:rsidRDefault="009F227E" w:rsidP="00470C0C">
            <w:pPr>
              <w:pStyle w:val="TAC"/>
              <w:spacing w:line="254" w:lineRule="auto"/>
              <w:rPr>
                <w:rFonts w:cs="v4.2.0"/>
                <w:lang w:eastAsia="zh-CN"/>
              </w:rPr>
            </w:pPr>
            <w:r w:rsidRPr="00B42896">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tcPr>
          <w:p w14:paraId="5B212775" w14:textId="77777777" w:rsidR="009F227E" w:rsidRPr="00B42896" w:rsidRDefault="009F227E" w:rsidP="00470C0C">
            <w:pPr>
              <w:pStyle w:val="TAC"/>
              <w:spacing w:line="254" w:lineRule="auto"/>
              <w:rPr>
                <w:rFonts w:cs="v4.2.0"/>
                <w:lang w:eastAsia="zh-CN"/>
              </w:rPr>
            </w:pPr>
            <w:r w:rsidRPr="00B42896">
              <w:rPr>
                <w:rFonts w:cs="v4.2.0"/>
                <w:lang w:eastAsia="zh-CN"/>
              </w:rPr>
              <w:t>-53.43</w:t>
            </w:r>
          </w:p>
        </w:tc>
      </w:tr>
      <w:tr w:rsidR="009F227E" w:rsidRPr="00B42896" w14:paraId="52AD91EF"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7E6D61E" w14:textId="77777777" w:rsidR="009F227E" w:rsidRPr="00B42896" w:rsidRDefault="009F227E" w:rsidP="00470C0C">
            <w:pPr>
              <w:pStyle w:val="TAL"/>
              <w:spacing w:line="254" w:lineRule="auto"/>
              <w:rPr>
                <w:bCs/>
                <w:lang w:eastAsia="zh-CN"/>
              </w:rPr>
            </w:pPr>
            <w:r w:rsidRPr="00B42896">
              <w:rPr>
                <w:szCs w:val="16"/>
                <w:lang w:eastAsia="zh-CN"/>
              </w:rPr>
              <w:t xml:space="preserve">Time offset to Cell 1 </w:t>
            </w:r>
            <w:r w:rsidRPr="00B42896">
              <w:rPr>
                <w:szCs w:val="16"/>
                <w:vertAlign w:val="superscript"/>
                <w:lang w:eastAsia="zh-CN"/>
              </w:rPr>
              <w:t>Note 4</w:t>
            </w:r>
          </w:p>
        </w:tc>
        <w:tc>
          <w:tcPr>
            <w:tcW w:w="0" w:type="auto"/>
            <w:tcBorders>
              <w:top w:val="single" w:sz="4" w:space="0" w:color="auto"/>
              <w:left w:val="single" w:sz="4" w:space="0" w:color="auto"/>
              <w:bottom w:val="single" w:sz="4" w:space="0" w:color="auto"/>
              <w:right w:val="single" w:sz="4" w:space="0" w:color="auto"/>
            </w:tcBorders>
            <w:hideMark/>
          </w:tcPr>
          <w:p w14:paraId="0DB0F925" w14:textId="77777777" w:rsidR="009F227E" w:rsidRPr="00B42896" w:rsidRDefault="009F227E" w:rsidP="00470C0C">
            <w:pPr>
              <w:pStyle w:val="TAC"/>
              <w:spacing w:line="254" w:lineRule="auto"/>
              <w:rPr>
                <w:color w:val="FF0000"/>
                <w:lang w:eastAsia="en-GB"/>
              </w:rPr>
            </w:pPr>
            <w:r w:rsidRPr="00B42896">
              <w:rPr>
                <w:bCs/>
                <w:szCs w:val="16"/>
              </w:rPr>
              <w:sym w:font="Symbol" w:char="F06D"/>
            </w:r>
            <w:r w:rsidRPr="00B42896">
              <w:rPr>
                <w:bCs/>
                <w:szCs w:val="16"/>
              </w:rPr>
              <w:t>s</w:t>
            </w:r>
          </w:p>
        </w:tc>
        <w:tc>
          <w:tcPr>
            <w:tcW w:w="0" w:type="auto"/>
            <w:tcBorders>
              <w:top w:val="single" w:sz="4" w:space="0" w:color="auto"/>
              <w:left w:val="single" w:sz="4" w:space="0" w:color="auto"/>
              <w:bottom w:val="single" w:sz="4" w:space="0" w:color="auto"/>
              <w:right w:val="single" w:sz="4" w:space="0" w:color="auto"/>
            </w:tcBorders>
            <w:hideMark/>
          </w:tcPr>
          <w:p w14:paraId="5952B56A" w14:textId="77777777" w:rsidR="009F227E" w:rsidRPr="00B42896" w:rsidRDefault="009F227E" w:rsidP="00470C0C">
            <w:pPr>
              <w:pStyle w:val="TAC"/>
              <w:spacing w:line="254" w:lineRule="auto"/>
              <w:rPr>
                <w:lang w:eastAsia="zh-CN"/>
              </w:rPr>
            </w:pPr>
            <w:r w:rsidRPr="00B42896">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5068D75" w14:textId="77777777" w:rsidR="009F227E" w:rsidRPr="00B42896" w:rsidRDefault="009F227E" w:rsidP="00470C0C">
            <w:pPr>
              <w:pStyle w:val="TAC"/>
              <w:spacing w:line="254" w:lineRule="auto"/>
              <w:rPr>
                <w:lang w:eastAsia="zh-CN"/>
              </w:rPr>
            </w:pPr>
            <w:r w:rsidRPr="00B42896">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76D9532" w14:textId="77777777" w:rsidR="009F227E" w:rsidRPr="00B42896" w:rsidRDefault="009F227E" w:rsidP="00470C0C">
            <w:pPr>
              <w:pStyle w:val="TAC"/>
              <w:spacing w:line="254" w:lineRule="auto"/>
              <w:rPr>
                <w:lang w:eastAsia="zh-CN"/>
              </w:rPr>
            </w:pPr>
            <w:r w:rsidRPr="00B42896">
              <w:rPr>
                <w:lang w:eastAsia="zh-CN"/>
              </w:rPr>
              <w:t>9</w:t>
            </w:r>
          </w:p>
        </w:tc>
        <w:tc>
          <w:tcPr>
            <w:tcW w:w="0" w:type="auto"/>
            <w:tcBorders>
              <w:top w:val="single" w:sz="4" w:space="0" w:color="auto"/>
              <w:left w:val="single" w:sz="4" w:space="0" w:color="auto"/>
              <w:bottom w:val="single" w:sz="4" w:space="0" w:color="auto"/>
              <w:right w:val="single" w:sz="4" w:space="0" w:color="auto"/>
            </w:tcBorders>
          </w:tcPr>
          <w:p w14:paraId="42019B3F" w14:textId="77777777" w:rsidR="009F227E" w:rsidRPr="00B42896" w:rsidRDefault="009F227E" w:rsidP="00470C0C">
            <w:pPr>
              <w:pStyle w:val="TAC"/>
              <w:spacing w:line="254" w:lineRule="auto"/>
              <w:rPr>
                <w:lang w:eastAsia="zh-CN"/>
              </w:rPr>
            </w:pPr>
            <w:r w:rsidRPr="00B42896">
              <w:rPr>
                <w:lang w:eastAsia="zh-CN"/>
              </w:rPr>
              <w:t>9</w:t>
            </w:r>
          </w:p>
        </w:tc>
      </w:tr>
      <w:tr w:rsidR="009F227E" w:rsidRPr="00B42896" w14:paraId="5D3FEFA9"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tcPr>
          <w:p w14:paraId="67C453B1" w14:textId="77777777" w:rsidR="009F227E" w:rsidRPr="00B42896" w:rsidRDefault="009F227E" w:rsidP="00470C0C">
            <w:pPr>
              <w:pStyle w:val="TAL"/>
              <w:spacing w:line="254" w:lineRule="auto"/>
              <w:rPr>
                <w:color w:val="FF0000"/>
                <w:szCs w:val="16"/>
                <w:lang w:eastAsia="zh-CN"/>
              </w:rPr>
            </w:pPr>
            <w:r w:rsidRPr="00B42896">
              <w:rPr>
                <w:rFonts w:cs="v4.2.0"/>
              </w:rPr>
              <w:t>Propagation Condition</w:t>
            </w:r>
          </w:p>
        </w:tc>
        <w:tc>
          <w:tcPr>
            <w:tcW w:w="0" w:type="auto"/>
            <w:tcBorders>
              <w:top w:val="single" w:sz="4" w:space="0" w:color="auto"/>
              <w:left w:val="single" w:sz="4" w:space="0" w:color="auto"/>
              <w:bottom w:val="single" w:sz="4" w:space="0" w:color="auto"/>
              <w:right w:val="single" w:sz="4" w:space="0" w:color="auto"/>
            </w:tcBorders>
          </w:tcPr>
          <w:p w14:paraId="71CB8D48" w14:textId="77777777" w:rsidR="009F227E" w:rsidRPr="00B42896" w:rsidRDefault="009F227E" w:rsidP="00470C0C">
            <w:pPr>
              <w:pStyle w:val="TAC"/>
              <w:spacing w:line="254" w:lineRule="auto"/>
              <w:rPr>
                <w:bCs/>
                <w:szCs w:val="16"/>
              </w:rPr>
            </w:pPr>
          </w:p>
        </w:tc>
        <w:tc>
          <w:tcPr>
            <w:tcW w:w="0" w:type="auto"/>
            <w:tcBorders>
              <w:top w:val="single" w:sz="4" w:space="0" w:color="auto"/>
              <w:left w:val="single" w:sz="4" w:space="0" w:color="auto"/>
              <w:bottom w:val="single" w:sz="4" w:space="0" w:color="auto"/>
              <w:right w:val="single" w:sz="4" w:space="0" w:color="auto"/>
            </w:tcBorders>
          </w:tcPr>
          <w:p w14:paraId="28F7F726" w14:textId="77777777" w:rsidR="009F227E" w:rsidRPr="00B42896" w:rsidRDefault="009F227E" w:rsidP="00470C0C">
            <w:pPr>
              <w:pStyle w:val="TAC"/>
              <w:spacing w:line="254" w:lineRule="auto"/>
              <w:rPr>
                <w:lang w:eastAsia="zh-CN"/>
              </w:rPr>
            </w:pPr>
            <w:proofErr w:type="spellStart"/>
            <w:r w:rsidRPr="00B42896">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4BD1272C" w14:textId="77777777" w:rsidR="009F227E" w:rsidRPr="00B42896" w:rsidRDefault="009F227E" w:rsidP="00470C0C">
            <w:pPr>
              <w:pStyle w:val="TAC"/>
              <w:spacing w:line="254" w:lineRule="auto"/>
              <w:rPr>
                <w:lang w:eastAsia="zh-CN"/>
              </w:rPr>
            </w:pPr>
            <w:proofErr w:type="spellStart"/>
            <w:r w:rsidRPr="00B42896">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31D8AFEE" w14:textId="77777777" w:rsidR="009F227E" w:rsidRPr="00B42896" w:rsidRDefault="009F227E" w:rsidP="00470C0C">
            <w:pPr>
              <w:pStyle w:val="TAC"/>
              <w:spacing w:line="254" w:lineRule="auto"/>
              <w:rPr>
                <w:lang w:eastAsia="zh-CN"/>
              </w:rPr>
            </w:pPr>
            <w:proofErr w:type="spellStart"/>
            <w:r w:rsidRPr="00B42896">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60E21B58" w14:textId="77777777" w:rsidR="009F227E" w:rsidRPr="00B42896" w:rsidRDefault="009F227E" w:rsidP="00470C0C">
            <w:pPr>
              <w:pStyle w:val="TAC"/>
              <w:spacing w:line="254" w:lineRule="auto"/>
              <w:rPr>
                <w:rFonts w:cs="v4.2.0"/>
              </w:rPr>
            </w:pPr>
            <w:proofErr w:type="spellStart"/>
            <w:r w:rsidRPr="00B42896">
              <w:rPr>
                <w:rFonts w:cs="v4.2.0"/>
              </w:rPr>
              <w:t>AWGN</w:t>
            </w:r>
            <w:proofErr w:type="spellEnd"/>
          </w:p>
        </w:tc>
      </w:tr>
      <w:tr w:rsidR="009F227E" w:rsidRPr="00B42896" w14:paraId="1EC43AE4" w14:textId="77777777" w:rsidTr="00470C0C">
        <w:trPr>
          <w:cantSplit/>
          <w:trHeight w:val="187"/>
        </w:trPr>
        <w:tc>
          <w:tcPr>
            <w:tcW w:w="0" w:type="auto"/>
            <w:gridSpan w:val="6"/>
            <w:tcBorders>
              <w:top w:val="single" w:sz="4" w:space="0" w:color="auto"/>
              <w:left w:val="single" w:sz="4" w:space="0" w:color="auto"/>
              <w:bottom w:val="single" w:sz="4" w:space="0" w:color="auto"/>
              <w:right w:val="single" w:sz="4" w:space="0" w:color="auto"/>
            </w:tcBorders>
            <w:hideMark/>
          </w:tcPr>
          <w:p w14:paraId="78DA076C" w14:textId="77777777" w:rsidR="009F227E" w:rsidRPr="00B42896" w:rsidRDefault="009F227E" w:rsidP="00470C0C">
            <w:pPr>
              <w:pStyle w:val="TAN"/>
              <w:spacing w:line="254" w:lineRule="auto"/>
              <w:rPr>
                <w:szCs w:val="18"/>
              </w:rPr>
            </w:pPr>
            <w:r w:rsidRPr="00B42896">
              <w:rPr>
                <w:szCs w:val="18"/>
              </w:rPr>
              <w:lastRenderedPageBreak/>
              <w:t>Note 1:</w:t>
            </w:r>
            <w:r w:rsidRPr="00B42896">
              <w:rPr>
                <w:szCs w:val="18"/>
                <w:lang w:eastAsia="zh-CN"/>
              </w:rPr>
              <w:tab/>
            </w:r>
            <w:proofErr w:type="spellStart"/>
            <w:r w:rsidRPr="00B42896">
              <w:t>OCNG</w:t>
            </w:r>
            <w:proofErr w:type="spellEnd"/>
            <w:r w:rsidRPr="00B42896">
              <w:t xml:space="preserve"> shall be used such that both cells are fully allocated and a constant total transmitted power spectral density is achieved for all OFDM symbols.</w:t>
            </w:r>
          </w:p>
          <w:p w14:paraId="5F5BC30D" w14:textId="77777777" w:rsidR="009F227E" w:rsidRPr="00B42896" w:rsidRDefault="009F227E" w:rsidP="00470C0C">
            <w:pPr>
              <w:pStyle w:val="TAN"/>
              <w:spacing w:line="254" w:lineRule="auto"/>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w:t>
            </w:r>
            <w:proofErr w:type="spellStart"/>
            <w:r w:rsidRPr="00B42896">
              <w:t>AWGN</w:t>
            </w:r>
            <w:proofErr w:type="spellEnd"/>
            <w:r w:rsidRPr="00B42896">
              <w:t xml:space="preserve"> of appropriate power for </w:t>
            </w:r>
            <w:proofErr w:type="spellStart"/>
            <w:r w:rsidRPr="00B42896">
              <w:rPr>
                <w:szCs w:val="18"/>
              </w:rPr>
              <w:t>N</w:t>
            </w:r>
            <w:r w:rsidRPr="00B42896">
              <w:rPr>
                <w:szCs w:val="18"/>
                <w:vertAlign w:val="subscript"/>
              </w:rPr>
              <w:t>oc</w:t>
            </w:r>
            <w:proofErr w:type="spellEnd"/>
            <w:r w:rsidRPr="00B42896">
              <w:rPr>
                <w:szCs w:val="18"/>
              </w:rPr>
              <w:t xml:space="preserve"> to be fulfilled.</w:t>
            </w:r>
          </w:p>
          <w:p w14:paraId="5E56BDA3" w14:textId="77777777" w:rsidR="009F227E" w:rsidRPr="00B42896" w:rsidRDefault="009F227E" w:rsidP="00470C0C">
            <w:pPr>
              <w:pStyle w:val="TAN"/>
              <w:spacing w:line="254" w:lineRule="auto"/>
              <w:rPr>
                <w:lang w:eastAsia="zh-CN"/>
              </w:rPr>
            </w:pPr>
            <w:r w:rsidRPr="00B42896">
              <w:rPr>
                <w:lang w:eastAsia="ja-JP"/>
              </w:rPr>
              <w:t>Note 3:</w:t>
            </w:r>
            <w:r w:rsidRPr="00B42896">
              <w:rPr>
                <w:lang w:eastAsia="ja-JP"/>
              </w:rPr>
              <w:tab/>
              <w:t>SS-</w:t>
            </w:r>
            <w:proofErr w:type="spellStart"/>
            <w:r w:rsidRPr="00B42896">
              <w:rPr>
                <w:lang w:eastAsia="ja-JP"/>
              </w:rPr>
              <w:t>RSRP</w:t>
            </w:r>
            <w:proofErr w:type="spellEnd"/>
            <w:r w:rsidRPr="00B42896">
              <w:rPr>
                <w:lang w:eastAsia="ja-JP"/>
              </w:rPr>
              <w:t>, CSI-</w:t>
            </w:r>
            <w:proofErr w:type="spellStart"/>
            <w:r w:rsidRPr="00B42896">
              <w:rPr>
                <w:lang w:eastAsia="ja-JP"/>
              </w:rPr>
              <w:t>RSRP</w:t>
            </w:r>
            <w:proofErr w:type="spellEnd"/>
            <w:r w:rsidRPr="00B42896">
              <w:rPr>
                <w:lang w:eastAsia="ja-JP"/>
              </w:rPr>
              <w:t xml:space="preserve"> and Io levels have been derived from other parameters for information purposes. They are not settable parameters themselve</w:t>
            </w:r>
            <w:r w:rsidRPr="00B42896">
              <w:t>s.</w:t>
            </w:r>
          </w:p>
          <w:p w14:paraId="40B5EFFB" w14:textId="77777777" w:rsidR="009F227E" w:rsidRPr="00B42896" w:rsidRDefault="009F227E" w:rsidP="00470C0C">
            <w:pPr>
              <w:pStyle w:val="TAN"/>
              <w:spacing w:line="254" w:lineRule="auto"/>
              <w:rPr>
                <w:color w:val="FF0000"/>
                <w:szCs w:val="18"/>
              </w:rPr>
            </w:pPr>
            <w:r w:rsidRPr="00B42896">
              <w:rPr>
                <w:lang w:eastAsia="ja-JP"/>
              </w:rPr>
              <w:t>Note 4:</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6913F3F9" w14:textId="77777777" w:rsidR="009F227E" w:rsidRPr="00B42896" w:rsidRDefault="009F227E" w:rsidP="009F227E">
      <w:pPr>
        <w:rPr>
          <w:highlight w:val="yellow"/>
        </w:rPr>
      </w:pPr>
    </w:p>
    <w:p w14:paraId="3D838BAC" w14:textId="77777777" w:rsidR="009F227E" w:rsidRPr="00B42896" w:rsidRDefault="009F227E" w:rsidP="009F227E">
      <w:pPr>
        <w:pStyle w:val="TH"/>
      </w:pPr>
      <w:r w:rsidRPr="00B42896">
        <w:rPr>
          <w:rFonts w:cs="v4.2.0"/>
        </w:rPr>
        <w:t xml:space="preserve">Table </w:t>
      </w:r>
      <w:r w:rsidRPr="00B42896">
        <w:t>6.5.7D.4</w:t>
      </w:r>
      <w:r w:rsidRPr="00B42896">
        <w:rPr>
          <w:lang w:eastAsia="zh-CN"/>
        </w:rPr>
        <w:t>.5</w:t>
      </w:r>
      <w:r w:rsidRPr="00B42896">
        <w:t>-</w:t>
      </w:r>
      <w:r w:rsidRPr="00B42896">
        <w:rPr>
          <w:lang w:eastAsia="zh-CN"/>
        </w:rPr>
        <w:t>2</w:t>
      </w:r>
      <w:r w:rsidRPr="00B42896">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9F227E" w:rsidRPr="00B42896" w14:paraId="1FCA1153" w14:textId="77777777" w:rsidTr="00470C0C">
        <w:trPr>
          <w:jc w:val="center"/>
        </w:trPr>
        <w:tc>
          <w:tcPr>
            <w:tcW w:w="1632" w:type="dxa"/>
            <w:tcBorders>
              <w:top w:val="single" w:sz="4" w:space="0" w:color="auto"/>
              <w:left w:val="single" w:sz="4" w:space="0" w:color="auto"/>
              <w:bottom w:val="single" w:sz="4" w:space="0" w:color="auto"/>
              <w:right w:val="single" w:sz="4" w:space="0" w:color="auto"/>
            </w:tcBorders>
          </w:tcPr>
          <w:p w14:paraId="7A9214C1" w14:textId="77777777" w:rsidR="009F227E" w:rsidRPr="00B42896" w:rsidRDefault="009F227E" w:rsidP="00470C0C">
            <w:pPr>
              <w:pStyle w:val="TAH"/>
              <w:rPr>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5133370F" w14:textId="77777777" w:rsidR="009F227E" w:rsidRPr="00B42896" w:rsidRDefault="009F227E" w:rsidP="00470C0C">
            <w:pPr>
              <w:pStyle w:val="TAH"/>
            </w:pPr>
            <w:r w:rsidRPr="00B42896">
              <w:t>Field</w:t>
            </w:r>
          </w:p>
        </w:tc>
        <w:tc>
          <w:tcPr>
            <w:tcW w:w="1189" w:type="dxa"/>
            <w:tcBorders>
              <w:top w:val="single" w:sz="4" w:space="0" w:color="auto"/>
              <w:left w:val="single" w:sz="4" w:space="0" w:color="auto"/>
              <w:bottom w:val="single" w:sz="4" w:space="0" w:color="auto"/>
              <w:right w:val="single" w:sz="4" w:space="0" w:color="auto"/>
            </w:tcBorders>
            <w:hideMark/>
          </w:tcPr>
          <w:p w14:paraId="34D41989" w14:textId="77777777" w:rsidR="009F227E" w:rsidRPr="00B42896" w:rsidRDefault="009F227E" w:rsidP="00470C0C">
            <w:pPr>
              <w:pStyle w:val="TAH"/>
            </w:pPr>
            <w:r w:rsidRPr="00B42896">
              <w:t>SRSConf.1</w:t>
            </w:r>
          </w:p>
        </w:tc>
        <w:tc>
          <w:tcPr>
            <w:tcW w:w="1172" w:type="dxa"/>
            <w:tcBorders>
              <w:top w:val="single" w:sz="4" w:space="0" w:color="auto"/>
              <w:left w:val="single" w:sz="4" w:space="0" w:color="auto"/>
              <w:bottom w:val="single" w:sz="4" w:space="0" w:color="auto"/>
              <w:right w:val="single" w:sz="4" w:space="0" w:color="auto"/>
            </w:tcBorders>
          </w:tcPr>
          <w:p w14:paraId="47E46380" w14:textId="77777777" w:rsidR="009F227E" w:rsidRPr="00B42896" w:rsidRDefault="009F227E" w:rsidP="00470C0C">
            <w:pPr>
              <w:pStyle w:val="TAH"/>
            </w:pPr>
            <w:r w:rsidRPr="00B42896">
              <w:t>SRSConf.2</w:t>
            </w:r>
          </w:p>
        </w:tc>
      </w:tr>
      <w:tr w:rsidR="009F227E" w:rsidRPr="00B42896" w14:paraId="26E1F618" w14:textId="77777777" w:rsidTr="00470C0C">
        <w:trPr>
          <w:jc w:val="center"/>
        </w:trPr>
        <w:tc>
          <w:tcPr>
            <w:tcW w:w="1632" w:type="dxa"/>
            <w:vMerge w:val="restart"/>
            <w:tcBorders>
              <w:top w:val="single" w:sz="4" w:space="0" w:color="auto"/>
              <w:left w:val="single" w:sz="4" w:space="0" w:color="auto"/>
              <w:right w:val="single" w:sz="4" w:space="0" w:color="auto"/>
            </w:tcBorders>
            <w:hideMark/>
          </w:tcPr>
          <w:p w14:paraId="26075F3E" w14:textId="77777777" w:rsidR="009F227E" w:rsidRPr="00B42896" w:rsidRDefault="009F227E" w:rsidP="00470C0C">
            <w:pPr>
              <w:pStyle w:val="TAL"/>
              <w:rPr>
                <w:rFonts w:eastAsia="MS Mincho"/>
              </w:rPr>
            </w:pPr>
            <w:r w:rsidRPr="00B42896">
              <w:rPr>
                <w:rFonts w:eastAsia="MS Mincho"/>
              </w:rPr>
              <w:t>SRS-</w:t>
            </w:r>
            <w:proofErr w:type="spellStart"/>
            <w:r w:rsidRPr="00B42896">
              <w:rPr>
                <w:rFonts w:eastAsia="MS Mincho"/>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3DD88F2" w14:textId="77777777" w:rsidR="009F227E" w:rsidRPr="00B42896" w:rsidRDefault="009F227E" w:rsidP="00470C0C">
            <w:pPr>
              <w:pStyle w:val="TAL"/>
              <w:rPr>
                <w:rFonts w:eastAsia="MS Mincho"/>
              </w:rPr>
            </w:pPr>
            <w:proofErr w:type="spellStart"/>
            <w:r w:rsidRPr="00B42896">
              <w:rPr>
                <w:rFonts w:eastAsia="MS Mincho"/>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4DB60F6" w14:textId="77777777" w:rsidR="009F227E" w:rsidRPr="00B42896" w:rsidRDefault="009F227E" w:rsidP="00470C0C">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4F23AE49" w14:textId="77777777" w:rsidR="009F227E" w:rsidRPr="00B42896" w:rsidRDefault="009F227E" w:rsidP="00470C0C">
            <w:pPr>
              <w:pStyle w:val="TAL"/>
              <w:rPr>
                <w:rFonts w:eastAsia="MS Mincho"/>
              </w:rPr>
            </w:pPr>
            <w:r w:rsidRPr="00B42896">
              <w:rPr>
                <w:rFonts w:eastAsia="MS Mincho"/>
              </w:rPr>
              <w:t>0</w:t>
            </w:r>
          </w:p>
        </w:tc>
      </w:tr>
      <w:tr w:rsidR="009F227E" w:rsidRPr="00B42896" w14:paraId="30A80BFF" w14:textId="77777777" w:rsidTr="00470C0C">
        <w:trPr>
          <w:jc w:val="center"/>
        </w:trPr>
        <w:tc>
          <w:tcPr>
            <w:tcW w:w="1632" w:type="dxa"/>
            <w:vMerge/>
            <w:tcBorders>
              <w:left w:val="single" w:sz="4" w:space="0" w:color="auto"/>
              <w:right w:val="single" w:sz="4" w:space="0" w:color="auto"/>
            </w:tcBorders>
            <w:vAlign w:val="center"/>
            <w:hideMark/>
          </w:tcPr>
          <w:p w14:paraId="45AACCD0" w14:textId="77777777" w:rsidR="009F227E" w:rsidRPr="00B42896" w:rsidRDefault="009F227E" w:rsidP="00470C0C">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4801616" w14:textId="77777777" w:rsidR="009F227E" w:rsidRPr="00B42896" w:rsidRDefault="009F227E" w:rsidP="00470C0C">
            <w:pPr>
              <w:pStyle w:val="TAL"/>
              <w:rPr>
                <w:rFonts w:eastAsia="MS Mincho"/>
              </w:rPr>
            </w:pPr>
            <w:proofErr w:type="spellStart"/>
            <w:r w:rsidRPr="00B42896">
              <w:rPr>
                <w:rFonts w:eastAsia="MS Mincho"/>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0DC319F" w14:textId="77777777" w:rsidR="009F227E" w:rsidRPr="00B42896" w:rsidRDefault="009F227E" w:rsidP="00470C0C">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1A685C42" w14:textId="77777777" w:rsidR="009F227E" w:rsidRPr="00B42896" w:rsidRDefault="009F227E" w:rsidP="00470C0C">
            <w:pPr>
              <w:pStyle w:val="TAL"/>
              <w:rPr>
                <w:rFonts w:eastAsia="MS Mincho"/>
              </w:rPr>
            </w:pPr>
            <w:r w:rsidRPr="00B42896">
              <w:rPr>
                <w:rFonts w:eastAsia="MS Mincho"/>
              </w:rPr>
              <w:t>0</w:t>
            </w:r>
          </w:p>
        </w:tc>
      </w:tr>
      <w:tr w:rsidR="009F227E" w:rsidRPr="00B42896" w14:paraId="06667AE5" w14:textId="77777777" w:rsidTr="00470C0C">
        <w:trPr>
          <w:jc w:val="center"/>
        </w:trPr>
        <w:tc>
          <w:tcPr>
            <w:tcW w:w="1632" w:type="dxa"/>
            <w:vMerge/>
            <w:tcBorders>
              <w:left w:val="single" w:sz="4" w:space="0" w:color="auto"/>
              <w:right w:val="single" w:sz="4" w:space="0" w:color="auto"/>
            </w:tcBorders>
            <w:vAlign w:val="center"/>
            <w:hideMark/>
          </w:tcPr>
          <w:p w14:paraId="39E10792" w14:textId="77777777" w:rsidR="009F227E" w:rsidRPr="00B42896" w:rsidRDefault="009F227E" w:rsidP="00470C0C">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8EC4AA4" w14:textId="77777777" w:rsidR="009F227E" w:rsidRPr="00B42896" w:rsidRDefault="009F227E" w:rsidP="00470C0C">
            <w:pPr>
              <w:pStyle w:val="TAL"/>
              <w:rPr>
                <w:rFonts w:eastAsia="MS Mincho"/>
              </w:rPr>
            </w:pPr>
            <w:proofErr w:type="spellStart"/>
            <w:r w:rsidRPr="00B42896">
              <w:rPr>
                <w:rFonts w:eastAsia="MS Mincho"/>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BF8223C" w14:textId="77777777" w:rsidR="009F227E" w:rsidRPr="00B42896" w:rsidRDefault="009F227E" w:rsidP="00470C0C">
            <w:pPr>
              <w:pStyle w:val="TAL"/>
              <w:rPr>
                <w:rFonts w:eastAsia="MS Mincho"/>
              </w:rPr>
            </w:pPr>
            <w:r w:rsidRPr="00B42896">
              <w:rPr>
                <w:rFonts w:eastAsia="MS Mincho"/>
              </w:rPr>
              <w:t>Periodic</w:t>
            </w:r>
          </w:p>
        </w:tc>
        <w:tc>
          <w:tcPr>
            <w:tcW w:w="1172" w:type="dxa"/>
            <w:tcBorders>
              <w:top w:val="single" w:sz="4" w:space="0" w:color="auto"/>
              <w:left w:val="single" w:sz="4" w:space="0" w:color="auto"/>
              <w:bottom w:val="single" w:sz="4" w:space="0" w:color="auto"/>
              <w:right w:val="single" w:sz="4" w:space="0" w:color="auto"/>
            </w:tcBorders>
          </w:tcPr>
          <w:p w14:paraId="29463B87" w14:textId="77777777" w:rsidR="009F227E" w:rsidRPr="00B42896" w:rsidRDefault="009F227E" w:rsidP="00470C0C">
            <w:pPr>
              <w:pStyle w:val="TAL"/>
              <w:rPr>
                <w:rFonts w:eastAsia="MS Mincho"/>
              </w:rPr>
            </w:pPr>
            <w:r w:rsidRPr="00B42896">
              <w:rPr>
                <w:rFonts w:eastAsia="MS Mincho"/>
              </w:rPr>
              <w:t>Periodic</w:t>
            </w:r>
          </w:p>
        </w:tc>
      </w:tr>
      <w:tr w:rsidR="009F227E" w:rsidRPr="00B42896" w14:paraId="28CAA876" w14:textId="77777777" w:rsidTr="00470C0C">
        <w:trPr>
          <w:jc w:val="center"/>
        </w:trPr>
        <w:tc>
          <w:tcPr>
            <w:tcW w:w="1632" w:type="dxa"/>
            <w:vMerge/>
            <w:tcBorders>
              <w:left w:val="single" w:sz="4" w:space="0" w:color="auto"/>
              <w:right w:val="single" w:sz="4" w:space="0" w:color="auto"/>
            </w:tcBorders>
            <w:vAlign w:val="center"/>
            <w:hideMark/>
          </w:tcPr>
          <w:p w14:paraId="2485564B" w14:textId="77777777" w:rsidR="009F227E" w:rsidRPr="00B42896" w:rsidRDefault="009F227E" w:rsidP="00470C0C">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A4C5071" w14:textId="77777777" w:rsidR="009F227E" w:rsidRPr="00B42896" w:rsidRDefault="009F227E" w:rsidP="00470C0C">
            <w:pPr>
              <w:pStyle w:val="TAL"/>
              <w:rPr>
                <w:rFonts w:eastAsia="MS Mincho"/>
              </w:rPr>
            </w:pPr>
            <w:r w:rsidRPr="00B42896">
              <w:rPr>
                <w:rFonts w:eastAsia="MS Mincho"/>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CB6C6AF" w14:textId="77777777" w:rsidR="009F227E" w:rsidRPr="00B42896" w:rsidRDefault="009F227E" w:rsidP="00470C0C">
            <w:pPr>
              <w:pStyle w:val="TAL"/>
              <w:rPr>
                <w:rFonts w:eastAsia="MS Mincho"/>
              </w:rPr>
            </w:pPr>
            <w:r w:rsidRPr="00B42896">
              <w:rPr>
                <w:rFonts w:eastAsia="MS Mincho"/>
              </w:rPr>
              <w:t>Codebook</w:t>
            </w:r>
          </w:p>
        </w:tc>
        <w:tc>
          <w:tcPr>
            <w:tcW w:w="1172" w:type="dxa"/>
            <w:tcBorders>
              <w:top w:val="single" w:sz="4" w:space="0" w:color="auto"/>
              <w:left w:val="single" w:sz="4" w:space="0" w:color="auto"/>
              <w:bottom w:val="single" w:sz="4" w:space="0" w:color="auto"/>
              <w:right w:val="single" w:sz="4" w:space="0" w:color="auto"/>
            </w:tcBorders>
          </w:tcPr>
          <w:p w14:paraId="1AF0F3EE" w14:textId="77777777" w:rsidR="009F227E" w:rsidRPr="00B42896" w:rsidRDefault="009F227E" w:rsidP="00470C0C">
            <w:pPr>
              <w:pStyle w:val="TAL"/>
              <w:rPr>
                <w:rFonts w:eastAsia="MS Mincho"/>
              </w:rPr>
            </w:pPr>
            <w:r w:rsidRPr="00B42896">
              <w:rPr>
                <w:rFonts w:eastAsia="MS Mincho"/>
              </w:rPr>
              <w:t>Codebook</w:t>
            </w:r>
          </w:p>
        </w:tc>
      </w:tr>
      <w:tr w:rsidR="009F227E" w:rsidRPr="00B42896" w14:paraId="4B6FA817" w14:textId="77777777" w:rsidTr="00470C0C">
        <w:trPr>
          <w:jc w:val="center"/>
        </w:trPr>
        <w:tc>
          <w:tcPr>
            <w:tcW w:w="1632" w:type="dxa"/>
            <w:vMerge/>
            <w:tcBorders>
              <w:left w:val="single" w:sz="4" w:space="0" w:color="auto"/>
              <w:bottom w:val="single" w:sz="4" w:space="0" w:color="auto"/>
              <w:right w:val="single" w:sz="4" w:space="0" w:color="auto"/>
            </w:tcBorders>
          </w:tcPr>
          <w:p w14:paraId="01AD76C9" w14:textId="77777777" w:rsidR="009F227E" w:rsidRPr="00B42896" w:rsidRDefault="009F227E" w:rsidP="00470C0C">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6B2AE2B" w14:textId="77777777" w:rsidR="009F227E" w:rsidRPr="00B42896" w:rsidRDefault="009F227E" w:rsidP="00470C0C">
            <w:pPr>
              <w:pStyle w:val="TAL"/>
              <w:rPr>
                <w:rFonts w:eastAsia="MS Mincho"/>
              </w:rPr>
            </w:pPr>
            <w:r w:rsidRPr="00B42896">
              <w:rPr>
                <w:rFonts w:eastAsia="MS Mincho"/>
              </w:rPr>
              <w:t>SRS-</w:t>
            </w:r>
            <w:proofErr w:type="spellStart"/>
            <w:r w:rsidRPr="00B42896">
              <w:rPr>
                <w:rFonts w:eastAsia="MS Mincho"/>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FD0ADD2" w14:textId="77777777" w:rsidR="009F227E" w:rsidRPr="00B42896" w:rsidRDefault="009F227E" w:rsidP="00470C0C">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43A927FB" w14:textId="77777777" w:rsidR="009F227E" w:rsidRPr="00B42896" w:rsidRDefault="009F227E" w:rsidP="00470C0C">
            <w:pPr>
              <w:pStyle w:val="TAL"/>
              <w:rPr>
                <w:rFonts w:eastAsia="MS Mincho"/>
              </w:rPr>
            </w:pPr>
            <w:r w:rsidRPr="00B42896">
              <w:rPr>
                <w:rFonts w:eastAsia="MS Mincho"/>
              </w:rPr>
              <w:t>0</w:t>
            </w:r>
          </w:p>
        </w:tc>
      </w:tr>
      <w:tr w:rsidR="009F227E" w:rsidRPr="00B42896" w14:paraId="3D2087FB" w14:textId="77777777" w:rsidTr="00470C0C">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5906761" w14:textId="77777777" w:rsidR="009F227E" w:rsidRPr="00B42896" w:rsidRDefault="009F227E" w:rsidP="00470C0C">
            <w:pPr>
              <w:pStyle w:val="TAL"/>
              <w:rPr>
                <w:rFonts w:eastAsia="MS Mincho"/>
              </w:rPr>
            </w:pPr>
            <w:r w:rsidRPr="00B42896">
              <w:rPr>
                <w:rFonts w:eastAsia="MS Mincho"/>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FDAB2BA" w14:textId="77777777" w:rsidR="009F227E" w:rsidRPr="00B42896" w:rsidRDefault="009F227E" w:rsidP="00470C0C">
            <w:pPr>
              <w:pStyle w:val="TAL"/>
              <w:rPr>
                <w:rFonts w:eastAsia="MS Mincho"/>
              </w:rPr>
            </w:pPr>
            <w:proofErr w:type="spellStart"/>
            <w:r w:rsidRPr="00B42896">
              <w:rPr>
                <w:rFonts w:eastAsia="MS Mincho"/>
              </w:rPr>
              <w:t>nrofSRS</w:t>
            </w:r>
            <w:proofErr w:type="spellEnd"/>
            <w:r w:rsidRPr="00B42896">
              <w:rPr>
                <w:rFonts w:eastAsia="MS Mincho"/>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4077624" w14:textId="77777777" w:rsidR="009F227E" w:rsidRPr="00B42896" w:rsidRDefault="009F227E" w:rsidP="00470C0C">
            <w:pPr>
              <w:pStyle w:val="TAL"/>
              <w:rPr>
                <w:rFonts w:eastAsia="MS Mincho"/>
              </w:rPr>
            </w:pPr>
            <w:r w:rsidRPr="00B42896">
              <w:rPr>
                <w:rFonts w:eastAsia="MS Mincho"/>
              </w:rPr>
              <w:t>Port1</w:t>
            </w:r>
          </w:p>
        </w:tc>
        <w:tc>
          <w:tcPr>
            <w:tcW w:w="1172" w:type="dxa"/>
            <w:tcBorders>
              <w:top w:val="single" w:sz="4" w:space="0" w:color="auto"/>
              <w:left w:val="single" w:sz="4" w:space="0" w:color="auto"/>
              <w:bottom w:val="single" w:sz="4" w:space="0" w:color="auto"/>
              <w:right w:val="single" w:sz="4" w:space="0" w:color="auto"/>
            </w:tcBorders>
          </w:tcPr>
          <w:p w14:paraId="0D4C247D" w14:textId="77777777" w:rsidR="009F227E" w:rsidRPr="00B42896" w:rsidRDefault="009F227E" w:rsidP="00470C0C">
            <w:pPr>
              <w:pStyle w:val="TAL"/>
              <w:rPr>
                <w:rFonts w:eastAsia="MS Mincho"/>
              </w:rPr>
            </w:pPr>
            <w:r w:rsidRPr="00B42896">
              <w:rPr>
                <w:rFonts w:eastAsia="MS Mincho"/>
              </w:rPr>
              <w:t>Port1</w:t>
            </w:r>
          </w:p>
        </w:tc>
      </w:tr>
      <w:tr w:rsidR="009F227E" w:rsidRPr="00B42896" w14:paraId="29079ACC"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0D8758"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60E08AC" w14:textId="77777777" w:rsidR="009F227E" w:rsidRPr="00B42896" w:rsidRDefault="009F227E" w:rsidP="00470C0C">
            <w:pPr>
              <w:pStyle w:val="TAL"/>
              <w:rPr>
                <w:rFonts w:eastAsia="MS Mincho"/>
              </w:rPr>
            </w:pPr>
            <w:proofErr w:type="spellStart"/>
            <w:r w:rsidRPr="00B42896">
              <w:rPr>
                <w:rFonts w:eastAsia="MS Mincho"/>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36F6FD2" w14:textId="77777777" w:rsidR="009F227E" w:rsidRPr="00B42896" w:rsidRDefault="009F227E" w:rsidP="00470C0C">
            <w:pPr>
              <w:pStyle w:val="TAL"/>
              <w:rPr>
                <w:rFonts w:eastAsia="MS Mincho"/>
              </w:rPr>
            </w:pPr>
            <w:r w:rsidRPr="00B42896">
              <w:rPr>
                <w:rFonts w:eastAsia="MS Mincho"/>
              </w:rPr>
              <w:t>n2</w:t>
            </w:r>
          </w:p>
        </w:tc>
        <w:tc>
          <w:tcPr>
            <w:tcW w:w="1172" w:type="dxa"/>
            <w:tcBorders>
              <w:top w:val="single" w:sz="4" w:space="0" w:color="auto"/>
              <w:left w:val="single" w:sz="4" w:space="0" w:color="auto"/>
              <w:bottom w:val="single" w:sz="4" w:space="0" w:color="auto"/>
              <w:right w:val="single" w:sz="4" w:space="0" w:color="auto"/>
            </w:tcBorders>
          </w:tcPr>
          <w:p w14:paraId="7521B41C" w14:textId="77777777" w:rsidR="009F227E" w:rsidRPr="00B42896" w:rsidRDefault="009F227E" w:rsidP="00470C0C">
            <w:pPr>
              <w:pStyle w:val="TAL"/>
              <w:rPr>
                <w:rFonts w:eastAsia="MS Mincho"/>
              </w:rPr>
            </w:pPr>
            <w:r w:rsidRPr="00B42896">
              <w:rPr>
                <w:rFonts w:eastAsia="MS Mincho"/>
              </w:rPr>
              <w:t>n2</w:t>
            </w:r>
          </w:p>
        </w:tc>
      </w:tr>
      <w:tr w:rsidR="009F227E" w:rsidRPr="00B42896" w14:paraId="3DE3C619"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CA4B12"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2AEA58B" w14:textId="77777777" w:rsidR="009F227E" w:rsidRPr="00B42896" w:rsidRDefault="009F227E" w:rsidP="00470C0C">
            <w:pPr>
              <w:pStyle w:val="TAL"/>
              <w:rPr>
                <w:rFonts w:eastAsia="MS Mincho"/>
              </w:rPr>
            </w:pPr>
            <w:r w:rsidRPr="00B42896">
              <w:rPr>
                <w:rFonts w:eastAsia="MS Mincho"/>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1117B39" w14:textId="77777777" w:rsidR="009F227E" w:rsidRPr="00B42896" w:rsidRDefault="009F227E" w:rsidP="00470C0C">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36B0F640" w14:textId="77777777" w:rsidR="009F227E" w:rsidRPr="00B42896" w:rsidRDefault="009F227E" w:rsidP="00470C0C">
            <w:pPr>
              <w:pStyle w:val="TAL"/>
              <w:rPr>
                <w:rFonts w:eastAsia="MS Mincho"/>
              </w:rPr>
            </w:pPr>
            <w:r w:rsidRPr="00B42896">
              <w:rPr>
                <w:rFonts w:eastAsia="MS Mincho"/>
              </w:rPr>
              <w:t>0</w:t>
            </w:r>
          </w:p>
        </w:tc>
      </w:tr>
      <w:tr w:rsidR="009F227E" w:rsidRPr="00B42896" w14:paraId="1E0A3487"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33868B"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1BD7E0D" w14:textId="77777777" w:rsidR="009F227E" w:rsidRPr="00B42896" w:rsidRDefault="009F227E" w:rsidP="00470C0C">
            <w:pPr>
              <w:pStyle w:val="TAL"/>
              <w:rPr>
                <w:rFonts w:eastAsia="MS Mincho"/>
              </w:rPr>
            </w:pPr>
            <w:r w:rsidRPr="00B42896">
              <w:rPr>
                <w:rFonts w:eastAsia="MS Mincho"/>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D99A6B8" w14:textId="77777777" w:rsidR="009F227E" w:rsidRPr="00B42896" w:rsidRDefault="009F227E" w:rsidP="00470C0C">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4A9DAD32" w14:textId="77777777" w:rsidR="009F227E" w:rsidRPr="00B42896" w:rsidRDefault="009F227E" w:rsidP="00470C0C">
            <w:pPr>
              <w:pStyle w:val="TAL"/>
              <w:rPr>
                <w:rFonts w:eastAsia="MS Mincho"/>
              </w:rPr>
            </w:pPr>
            <w:r w:rsidRPr="00B42896">
              <w:rPr>
                <w:rFonts w:eastAsia="MS Mincho"/>
              </w:rPr>
              <w:t>0</w:t>
            </w:r>
          </w:p>
        </w:tc>
      </w:tr>
      <w:tr w:rsidR="009F227E" w:rsidRPr="00B42896" w14:paraId="3CFCA858"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8DDEF6"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5AF3485" w14:textId="77777777" w:rsidR="009F227E" w:rsidRPr="00B42896" w:rsidRDefault="009F227E" w:rsidP="00470C0C">
            <w:pPr>
              <w:pStyle w:val="TAL"/>
              <w:rPr>
                <w:rFonts w:eastAsia="MS Mincho"/>
              </w:rPr>
            </w:pPr>
            <w:proofErr w:type="spellStart"/>
            <w:r w:rsidRPr="00B42896">
              <w:rPr>
                <w:rFonts w:eastAsia="MS Mincho"/>
              </w:rPr>
              <w:t>resourceMapping</w:t>
            </w:r>
            <w:proofErr w:type="spellEnd"/>
          </w:p>
          <w:p w14:paraId="6D7EB226" w14:textId="77777777" w:rsidR="009F227E" w:rsidRPr="00B42896" w:rsidRDefault="009F227E" w:rsidP="00470C0C">
            <w:pPr>
              <w:pStyle w:val="TAL"/>
              <w:rPr>
                <w:rFonts w:eastAsia="MS Mincho"/>
              </w:rPr>
            </w:pPr>
            <w:proofErr w:type="spellStart"/>
            <w:r w:rsidRPr="00B42896">
              <w:rPr>
                <w:rFonts w:eastAsia="MS Mincho"/>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08541DC" w14:textId="77777777" w:rsidR="009F227E" w:rsidRPr="00B42896" w:rsidRDefault="009F227E" w:rsidP="00470C0C">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033C57B0" w14:textId="77777777" w:rsidR="009F227E" w:rsidRPr="00B42896" w:rsidRDefault="009F227E" w:rsidP="00470C0C">
            <w:pPr>
              <w:pStyle w:val="TAL"/>
              <w:rPr>
                <w:rFonts w:eastAsia="MS Mincho"/>
              </w:rPr>
            </w:pPr>
            <w:r w:rsidRPr="00B42896">
              <w:rPr>
                <w:rFonts w:eastAsia="MS Mincho"/>
              </w:rPr>
              <w:t>0</w:t>
            </w:r>
          </w:p>
        </w:tc>
      </w:tr>
      <w:tr w:rsidR="009F227E" w:rsidRPr="00B42896" w14:paraId="0499AA5F"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D314A8"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3CC55F6" w14:textId="77777777" w:rsidR="009F227E" w:rsidRPr="00B42896" w:rsidRDefault="009F227E" w:rsidP="00470C0C">
            <w:pPr>
              <w:pStyle w:val="TAL"/>
              <w:rPr>
                <w:rFonts w:eastAsia="MS Mincho"/>
              </w:rPr>
            </w:pPr>
            <w:proofErr w:type="spellStart"/>
            <w:r w:rsidRPr="00B42896">
              <w:rPr>
                <w:rFonts w:eastAsia="MS Mincho"/>
              </w:rPr>
              <w:t>resourceMapping</w:t>
            </w:r>
            <w:proofErr w:type="spellEnd"/>
          </w:p>
          <w:p w14:paraId="210A8B8C" w14:textId="77777777" w:rsidR="009F227E" w:rsidRPr="00B42896" w:rsidRDefault="009F227E" w:rsidP="00470C0C">
            <w:pPr>
              <w:pStyle w:val="TAL"/>
              <w:rPr>
                <w:rFonts w:eastAsia="MS Mincho"/>
              </w:rPr>
            </w:pPr>
            <w:proofErr w:type="spellStart"/>
            <w:r w:rsidRPr="00B42896">
              <w:rPr>
                <w:rFonts w:eastAsia="MS Mincho"/>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C9830C9" w14:textId="77777777" w:rsidR="009F227E" w:rsidRPr="00B42896" w:rsidRDefault="009F227E" w:rsidP="00470C0C">
            <w:pPr>
              <w:pStyle w:val="TAL"/>
              <w:rPr>
                <w:rFonts w:eastAsia="MS Mincho"/>
              </w:rPr>
            </w:pPr>
            <w:r w:rsidRPr="00B42896">
              <w:rPr>
                <w:rFonts w:eastAsia="MS Mincho"/>
              </w:rPr>
              <w:t>n2</w:t>
            </w:r>
          </w:p>
        </w:tc>
        <w:tc>
          <w:tcPr>
            <w:tcW w:w="1172" w:type="dxa"/>
            <w:tcBorders>
              <w:top w:val="single" w:sz="4" w:space="0" w:color="auto"/>
              <w:left w:val="single" w:sz="4" w:space="0" w:color="auto"/>
              <w:bottom w:val="single" w:sz="4" w:space="0" w:color="auto"/>
              <w:right w:val="single" w:sz="4" w:space="0" w:color="auto"/>
            </w:tcBorders>
          </w:tcPr>
          <w:p w14:paraId="659447F7" w14:textId="77777777" w:rsidR="009F227E" w:rsidRPr="00B42896" w:rsidRDefault="009F227E" w:rsidP="00470C0C">
            <w:pPr>
              <w:pStyle w:val="TAL"/>
              <w:rPr>
                <w:rFonts w:eastAsia="MS Mincho"/>
              </w:rPr>
            </w:pPr>
            <w:r w:rsidRPr="00B42896">
              <w:rPr>
                <w:rFonts w:eastAsia="MS Mincho"/>
              </w:rPr>
              <w:t>n2</w:t>
            </w:r>
          </w:p>
        </w:tc>
      </w:tr>
      <w:tr w:rsidR="009F227E" w:rsidRPr="00B42896" w14:paraId="6D972235"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29B79C"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9759EE2" w14:textId="77777777" w:rsidR="009F227E" w:rsidRPr="00B42896" w:rsidRDefault="009F227E" w:rsidP="00470C0C">
            <w:pPr>
              <w:pStyle w:val="TAL"/>
              <w:rPr>
                <w:rFonts w:eastAsia="MS Mincho"/>
              </w:rPr>
            </w:pPr>
            <w:proofErr w:type="spellStart"/>
            <w:r w:rsidRPr="00B42896">
              <w:rPr>
                <w:rFonts w:eastAsia="MS Mincho"/>
              </w:rPr>
              <w:t>resourceMapping</w:t>
            </w:r>
            <w:proofErr w:type="spellEnd"/>
          </w:p>
          <w:p w14:paraId="105D1B52" w14:textId="77777777" w:rsidR="009F227E" w:rsidRPr="00B42896" w:rsidRDefault="009F227E" w:rsidP="00470C0C">
            <w:pPr>
              <w:pStyle w:val="TAL"/>
              <w:rPr>
                <w:rFonts w:eastAsia="MS Mincho"/>
              </w:rPr>
            </w:pPr>
            <w:proofErr w:type="spellStart"/>
            <w:r w:rsidRPr="00B42896">
              <w:rPr>
                <w:rFonts w:eastAsia="MS Mincho"/>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EEDDCBF" w14:textId="77777777" w:rsidR="009F227E" w:rsidRPr="00B42896" w:rsidRDefault="009F227E" w:rsidP="00470C0C">
            <w:pPr>
              <w:pStyle w:val="TAL"/>
              <w:rPr>
                <w:rFonts w:eastAsia="MS Mincho"/>
              </w:rPr>
            </w:pPr>
            <w:r w:rsidRPr="00B42896">
              <w:rPr>
                <w:rFonts w:eastAsia="MS Mincho"/>
              </w:rPr>
              <w:t>n1</w:t>
            </w:r>
          </w:p>
        </w:tc>
        <w:tc>
          <w:tcPr>
            <w:tcW w:w="1172" w:type="dxa"/>
            <w:tcBorders>
              <w:top w:val="single" w:sz="4" w:space="0" w:color="auto"/>
              <w:left w:val="single" w:sz="4" w:space="0" w:color="auto"/>
              <w:bottom w:val="single" w:sz="4" w:space="0" w:color="auto"/>
              <w:right w:val="single" w:sz="4" w:space="0" w:color="auto"/>
            </w:tcBorders>
          </w:tcPr>
          <w:p w14:paraId="663A81EC" w14:textId="77777777" w:rsidR="009F227E" w:rsidRPr="00B42896" w:rsidRDefault="009F227E" w:rsidP="00470C0C">
            <w:pPr>
              <w:pStyle w:val="TAL"/>
              <w:rPr>
                <w:rFonts w:eastAsia="MS Mincho"/>
              </w:rPr>
            </w:pPr>
            <w:r w:rsidRPr="00B42896">
              <w:rPr>
                <w:rFonts w:eastAsia="MS Mincho"/>
              </w:rPr>
              <w:t>n1</w:t>
            </w:r>
          </w:p>
        </w:tc>
      </w:tr>
      <w:tr w:rsidR="009F227E" w:rsidRPr="00B42896" w14:paraId="0CF38612"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084589"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A608365" w14:textId="77777777" w:rsidR="009F227E" w:rsidRPr="00B42896" w:rsidRDefault="009F227E" w:rsidP="00470C0C">
            <w:pPr>
              <w:pStyle w:val="TAL"/>
              <w:rPr>
                <w:rFonts w:eastAsia="MS Mincho"/>
              </w:rPr>
            </w:pPr>
            <w:proofErr w:type="spellStart"/>
            <w:r w:rsidRPr="00B42896">
              <w:rPr>
                <w:rFonts w:eastAsia="MS Mincho"/>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39D7F60" w14:textId="77777777" w:rsidR="009F227E" w:rsidRPr="00B42896" w:rsidRDefault="009F227E" w:rsidP="00470C0C">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3C2C5CDE" w14:textId="77777777" w:rsidR="009F227E" w:rsidRPr="00B42896" w:rsidRDefault="009F227E" w:rsidP="00470C0C">
            <w:pPr>
              <w:pStyle w:val="TAL"/>
              <w:rPr>
                <w:rFonts w:eastAsia="MS Mincho"/>
              </w:rPr>
            </w:pPr>
            <w:r w:rsidRPr="00B42896">
              <w:rPr>
                <w:rFonts w:eastAsia="MS Mincho"/>
              </w:rPr>
              <w:t>0</w:t>
            </w:r>
          </w:p>
        </w:tc>
      </w:tr>
      <w:tr w:rsidR="009F227E" w:rsidRPr="00B42896" w14:paraId="3F785F07"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6B16B6"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8532A79" w14:textId="77777777" w:rsidR="009F227E" w:rsidRPr="00B42896" w:rsidRDefault="009F227E" w:rsidP="00470C0C">
            <w:pPr>
              <w:pStyle w:val="TAL"/>
              <w:rPr>
                <w:rFonts w:eastAsia="MS Mincho"/>
              </w:rPr>
            </w:pPr>
            <w:proofErr w:type="spellStart"/>
            <w:r w:rsidRPr="00B42896">
              <w:rPr>
                <w:rFonts w:eastAsia="MS Mincho"/>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9911C3B" w14:textId="77777777" w:rsidR="009F227E" w:rsidRPr="00B42896" w:rsidRDefault="009F227E" w:rsidP="00470C0C">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6EF4C6B7" w14:textId="77777777" w:rsidR="009F227E" w:rsidRPr="00B42896" w:rsidRDefault="009F227E" w:rsidP="00470C0C">
            <w:pPr>
              <w:pStyle w:val="TAL"/>
              <w:rPr>
                <w:rFonts w:eastAsia="MS Mincho"/>
              </w:rPr>
            </w:pPr>
            <w:r w:rsidRPr="00B42896">
              <w:rPr>
                <w:rFonts w:eastAsia="MS Mincho"/>
              </w:rPr>
              <w:t>0</w:t>
            </w:r>
          </w:p>
        </w:tc>
      </w:tr>
      <w:tr w:rsidR="009F227E" w:rsidRPr="00B42896" w14:paraId="6446DF46"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7E275D3"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5CED0CF" w14:textId="77777777" w:rsidR="009F227E" w:rsidRPr="00B42896" w:rsidRDefault="009F227E" w:rsidP="00470C0C">
            <w:pPr>
              <w:pStyle w:val="TAL"/>
              <w:rPr>
                <w:rFonts w:eastAsia="MS Mincho"/>
              </w:rPr>
            </w:pPr>
            <w:proofErr w:type="spellStart"/>
            <w:r w:rsidRPr="00B42896">
              <w:rPr>
                <w:rFonts w:eastAsia="MS Mincho"/>
              </w:rPr>
              <w:t>freqHopping</w:t>
            </w:r>
            <w:proofErr w:type="spellEnd"/>
          </w:p>
          <w:p w14:paraId="3A2D4EAB" w14:textId="77777777" w:rsidR="009F227E" w:rsidRPr="00B42896" w:rsidRDefault="009F227E" w:rsidP="00470C0C">
            <w:pPr>
              <w:pStyle w:val="TAL"/>
              <w:rPr>
                <w:rFonts w:eastAsia="MS Mincho"/>
              </w:rPr>
            </w:pPr>
            <w:r w:rsidRPr="00B42896">
              <w:rPr>
                <w:rFonts w:eastAsia="MS Mincho"/>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72FDC2C" w14:textId="77777777" w:rsidR="009F227E" w:rsidRPr="00B42896" w:rsidRDefault="009F227E" w:rsidP="00470C0C">
            <w:pPr>
              <w:pStyle w:val="TAL"/>
              <w:rPr>
                <w:rFonts w:eastAsia="MS Mincho"/>
              </w:rPr>
            </w:pPr>
            <w:r w:rsidRPr="00B42896">
              <w:rPr>
                <w:rFonts w:eastAsia="MS Mincho"/>
              </w:rPr>
              <w:t>25</w:t>
            </w:r>
          </w:p>
        </w:tc>
        <w:tc>
          <w:tcPr>
            <w:tcW w:w="1172" w:type="dxa"/>
            <w:tcBorders>
              <w:top w:val="single" w:sz="4" w:space="0" w:color="auto"/>
              <w:left w:val="single" w:sz="4" w:space="0" w:color="auto"/>
              <w:bottom w:val="single" w:sz="4" w:space="0" w:color="auto"/>
              <w:right w:val="single" w:sz="4" w:space="0" w:color="auto"/>
            </w:tcBorders>
          </w:tcPr>
          <w:p w14:paraId="021E6CF7" w14:textId="77777777" w:rsidR="009F227E" w:rsidRPr="00B42896" w:rsidRDefault="009F227E" w:rsidP="00470C0C">
            <w:pPr>
              <w:pStyle w:val="TAL"/>
              <w:rPr>
                <w:rFonts w:eastAsia="MS Mincho"/>
              </w:rPr>
            </w:pPr>
            <w:r w:rsidRPr="00B42896">
              <w:rPr>
                <w:rFonts w:eastAsia="MS Mincho"/>
              </w:rPr>
              <w:t>25</w:t>
            </w:r>
          </w:p>
        </w:tc>
      </w:tr>
      <w:tr w:rsidR="009F227E" w:rsidRPr="00B42896" w14:paraId="4237759E"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F06C55"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B78B293" w14:textId="77777777" w:rsidR="009F227E" w:rsidRPr="00B42896" w:rsidRDefault="009F227E" w:rsidP="00470C0C">
            <w:pPr>
              <w:pStyle w:val="TAL"/>
              <w:rPr>
                <w:rFonts w:eastAsia="MS Mincho"/>
              </w:rPr>
            </w:pPr>
            <w:proofErr w:type="spellStart"/>
            <w:r w:rsidRPr="00B42896">
              <w:rPr>
                <w:rFonts w:eastAsia="MS Mincho"/>
              </w:rPr>
              <w:t>freqHopping</w:t>
            </w:r>
            <w:proofErr w:type="spellEnd"/>
          </w:p>
          <w:p w14:paraId="406785FF" w14:textId="77777777" w:rsidR="009F227E" w:rsidRPr="00B42896" w:rsidRDefault="009F227E" w:rsidP="00470C0C">
            <w:pPr>
              <w:pStyle w:val="TAL"/>
              <w:rPr>
                <w:rFonts w:eastAsia="MS Mincho"/>
              </w:rPr>
            </w:pPr>
            <w:r w:rsidRPr="00B42896">
              <w:rPr>
                <w:rFonts w:eastAsia="MS Mincho"/>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E8C643F" w14:textId="77777777" w:rsidR="009F227E" w:rsidRPr="00B42896" w:rsidRDefault="009F227E" w:rsidP="00470C0C">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4AEEB235" w14:textId="77777777" w:rsidR="009F227E" w:rsidRPr="00B42896" w:rsidRDefault="009F227E" w:rsidP="00470C0C">
            <w:pPr>
              <w:pStyle w:val="TAL"/>
              <w:rPr>
                <w:rFonts w:eastAsia="MS Mincho"/>
              </w:rPr>
            </w:pPr>
            <w:r w:rsidRPr="00B42896">
              <w:rPr>
                <w:rFonts w:eastAsia="MS Mincho"/>
              </w:rPr>
              <w:t>0</w:t>
            </w:r>
          </w:p>
        </w:tc>
      </w:tr>
      <w:tr w:rsidR="009F227E" w:rsidRPr="00B42896" w14:paraId="056A38AD"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A80A7C"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DA719F4" w14:textId="77777777" w:rsidR="009F227E" w:rsidRPr="00B42896" w:rsidRDefault="009F227E" w:rsidP="00470C0C">
            <w:pPr>
              <w:pStyle w:val="TAL"/>
              <w:rPr>
                <w:rFonts w:eastAsia="MS Mincho"/>
              </w:rPr>
            </w:pPr>
            <w:proofErr w:type="spellStart"/>
            <w:r w:rsidRPr="00B42896">
              <w:rPr>
                <w:rFonts w:eastAsia="MS Mincho"/>
              </w:rPr>
              <w:t>freqHopping</w:t>
            </w:r>
            <w:proofErr w:type="spellEnd"/>
          </w:p>
          <w:p w14:paraId="2E9B767D" w14:textId="77777777" w:rsidR="009F227E" w:rsidRPr="00B42896" w:rsidRDefault="009F227E" w:rsidP="00470C0C">
            <w:pPr>
              <w:pStyle w:val="TAL"/>
              <w:rPr>
                <w:rFonts w:eastAsia="MS Mincho"/>
              </w:rPr>
            </w:pPr>
            <w:r w:rsidRPr="00B42896">
              <w:rPr>
                <w:rFonts w:eastAsia="MS Mincho"/>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D1D72E1" w14:textId="77777777" w:rsidR="009F227E" w:rsidRPr="00B42896" w:rsidRDefault="009F227E" w:rsidP="00470C0C">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0DCCD092" w14:textId="77777777" w:rsidR="009F227E" w:rsidRPr="00B42896" w:rsidRDefault="009F227E" w:rsidP="00470C0C">
            <w:pPr>
              <w:pStyle w:val="TAL"/>
              <w:rPr>
                <w:rFonts w:eastAsia="MS Mincho"/>
              </w:rPr>
            </w:pPr>
            <w:r w:rsidRPr="00B42896">
              <w:rPr>
                <w:rFonts w:eastAsia="MS Mincho"/>
              </w:rPr>
              <w:t>0</w:t>
            </w:r>
          </w:p>
        </w:tc>
      </w:tr>
      <w:tr w:rsidR="009F227E" w:rsidRPr="00B42896" w14:paraId="3C9D010A"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0CEAD6"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599F11B" w14:textId="77777777" w:rsidR="009F227E" w:rsidRPr="00B42896" w:rsidRDefault="009F227E" w:rsidP="00470C0C">
            <w:pPr>
              <w:pStyle w:val="TAL"/>
              <w:rPr>
                <w:rFonts w:eastAsia="MS Mincho"/>
              </w:rPr>
            </w:pPr>
            <w:proofErr w:type="spellStart"/>
            <w:r w:rsidRPr="00B42896">
              <w:rPr>
                <w:rFonts w:eastAsia="MS Mincho"/>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DC358BA" w14:textId="77777777" w:rsidR="009F227E" w:rsidRPr="00B42896" w:rsidRDefault="009F227E" w:rsidP="00470C0C">
            <w:pPr>
              <w:pStyle w:val="TAL"/>
              <w:rPr>
                <w:rFonts w:eastAsia="MS Mincho"/>
              </w:rPr>
            </w:pPr>
            <w:r w:rsidRPr="00B42896">
              <w:rPr>
                <w:rFonts w:eastAsia="MS Mincho"/>
              </w:rPr>
              <w:t>Neither</w:t>
            </w:r>
          </w:p>
        </w:tc>
        <w:tc>
          <w:tcPr>
            <w:tcW w:w="1172" w:type="dxa"/>
            <w:tcBorders>
              <w:top w:val="single" w:sz="4" w:space="0" w:color="auto"/>
              <w:left w:val="single" w:sz="4" w:space="0" w:color="auto"/>
              <w:bottom w:val="single" w:sz="4" w:space="0" w:color="auto"/>
              <w:right w:val="single" w:sz="4" w:space="0" w:color="auto"/>
            </w:tcBorders>
          </w:tcPr>
          <w:p w14:paraId="6A2F88B9" w14:textId="77777777" w:rsidR="009F227E" w:rsidRPr="00B42896" w:rsidRDefault="009F227E" w:rsidP="00470C0C">
            <w:pPr>
              <w:pStyle w:val="TAL"/>
              <w:rPr>
                <w:rFonts w:eastAsia="MS Mincho"/>
              </w:rPr>
            </w:pPr>
            <w:r w:rsidRPr="00B42896">
              <w:rPr>
                <w:rFonts w:eastAsia="MS Mincho"/>
              </w:rPr>
              <w:t>Neither</w:t>
            </w:r>
          </w:p>
        </w:tc>
      </w:tr>
      <w:tr w:rsidR="009F227E" w:rsidRPr="00B42896" w14:paraId="7F708184"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3DC2AF"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2629C8C" w14:textId="77777777" w:rsidR="009F227E" w:rsidRPr="00B42896" w:rsidRDefault="009F227E" w:rsidP="00470C0C">
            <w:pPr>
              <w:pStyle w:val="TAL"/>
              <w:rPr>
                <w:rFonts w:eastAsia="MS Mincho"/>
              </w:rPr>
            </w:pPr>
            <w:proofErr w:type="spellStart"/>
            <w:r w:rsidRPr="00B42896">
              <w:rPr>
                <w:rFonts w:eastAsia="MS Mincho"/>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C1C9322" w14:textId="77777777" w:rsidR="009F227E" w:rsidRPr="00B42896" w:rsidRDefault="009F227E" w:rsidP="00470C0C">
            <w:pPr>
              <w:pStyle w:val="TAL"/>
              <w:rPr>
                <w:rFonts w:eastAsia="MS Mincho"/>
              </w:rPr>
            </w:pPr>
            <w:r w:rsidRPr="00B42896">
              <w:rPr>
                <w:rFonts w:eastAsia="MS Mincho"/>
              </w:rPr>
              <w:t>Periodic</w:t>
            </w:r>
          </w:p>
        </w:tc>
        <w:tc>
          <w:tcPr>
            <w:tcW w:w="1172" w:type="dxa"/>
            <w:tcBorders>
              <w:top w:val="single" w:sz="4" w:space="0" w:color="auto"/>
              <w:left w:val="single" w:sz="4" w:space="0" w:color="auto"/>
              <w:bottom w:val="single" w:sz="4" w:space="0" w:color="auto"/>
              <w:right w:val="single" w:sz="4" w:space="0" w:color="auto"/>
            </w:tcBorders>
          </w:tcPr>
          <w:p w14:paraId="5F4544E2" w14:textId="77777777" w:rsidR="009F227E" w:rsidRPr="00B42896" w:rsidRDefault="009F227E" w:rsidP="00470C0C">
            <w:pPr>
              <w:pStyle w:val="TAL"/>
              <w:rPr>
                <w:rFonts w:eastAsia="MS Mincho"/>
              </w:rPr>
            </w:pPr>
            <w:r w:rsidRPr="00B42896">
              <w:rPr>
                <w:rFonts w:eastAsia="MS Mincho"/>
              </w:rPr>
              <w:t>Periodic</w:t>
            </w:r>
          </w:p>
        </w:tc>
      </w:tr>
      <w:tr w:rsidR="009F227E" w:rsidRPr="00B42896" w14:paraId="7026C493"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25A8FB"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31D05AC2" w14:textId="77777777" w:rsidR="009F227E" w:rsidRPr="00B42896" w:rsidRDefault="009F227E" w:rsidP="00470C0C">
            <w:pPr>
              <w:pStyle w:val="TAL"/>
              <w:rPr>
                <w:rFonts w:eastAsia="MS Mincho"/>
                <w:color w:val="FF0000"/>
              </w:rPr>
            </w:pPr>
            <w:proofErr w:type="spellStart"/>
            <w:r w:rsidRPr="00B42896">
              <w:rPr>
                <w:rFonts w:eastAsia="MS Mincho"/>
              </w:rPr>
              <w:t>periodicityAndOffset</w:t>
            </w:r>
            <w:proofErr w:type="spellEnd"/>
            <w:r w:rsidRPr="00B42896">
              <w:rPr>
                <w:rFonts w:eastAsia="MS Mincho"/>
              </w:rPr>
              <w:t>-p</w:t>
            </w:r>
          </w:p>
        </w:tc>
        <w:tc>
          <w:tcPr>
            <w:tcW w:w="1189" w:type="dxa"/>
            <w:tcBorders>
              <w:top w:val="single" w:sz="4" w:space="0" w:color="auto"/>
              <w:left w:val="single" w:sz="4" w:space="0" w:color="auto"/>
              <w:bottom w:val="single" w:sz="4" w:space="0" w:color="auto"/>
              <w:right w:val="single" w:sz="4" w:space="0" w:color="auto"/>
            </w:tcBorders>
            <w:hideMark/>
          </w:tcPr>
          <w:p w14:paraId="21369973" w14:textId="77777777" w:rsidR="009F227E" w:rsidRPr="00B42896" w:rsidRDefault="009F227E" w:rsidP="00470C0C">
            <w:pPr>
              <w:pStyle w:val="TAL"/>
              <w:rPr>
                <w:rFonts w:eastAsia="MS Mincho"/>
              </w:rPr>
            </w:pPr>
            <w:r w:rsidRPr="00B42896">
              <w:rPr>
                <w:rFonts w:eastAsia="MS Mincho"/>
              </w:rPr>
              <w:t>sl20,5</w:t>
            </w:r>
          </w:p>
        </w:tc>
        <w:tc>
          <w:tcPr>
            <w:tcW w:w="1172" w:type="dxa"/>
            <w:tcBorders>
              <w:top w:val="single" w:sz="4" w:space="0" w:color="auto"/>
              <w:left w:val="single" w:sz="4" w:space="0" w:color="auto"/>
              <w:bottom w:val="single" w:sz="4" w:space="0" w:color="auto"/>
              <w:right w:val="single" w:sz="4" w:space="0" w:color="auto"/>
            </w:tcBorders>
          </w:tcPr>
          <w:p w14:paraId="46A98381" w14:textId="77777777" w:rsidR="009F227E" w:rsidRPr="00B42896" w:rsidRDefault="009F227E" w:rsidP="00470C0C">
            <w:pPr>
              <w:pStyle w:val="TAL"/>
              <w:rPr>
                <w:rFonts w:eastAsia="MS Mincho"/>
              </w:rPr>
            </w:pPr>
            <w:r w:rsidRPr="00B42896">
              <w:rPr>
                <w:rFonts w:eastAsia="MS Mincho"/>
              </w:rPr>
              <w:t>sl20,3</w:t>
            </w:r>
          </w:p>
        </w:tc>
      </w:tr>
      <w:tr w:rsidR="009F227E" w:rsidRPr="00B42896" w14:paraId="04179142"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503E01"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136776EC" w14:textId="77777777" w:rsidR="009F227E" w:rsidRPr="00B42896" w:rsidRDefault="009F227E" w:rsidP="00470C0C">
            <w:pPr>
              <w:pStyle w:val="TAL"/>
              <w:rPr>
                <w:rFonts w:eastAsia="MS Mincho"/>
              </w:rPr>
            </w:pPr>
            <w:proofErr w:type="spellStart"/>
            <w:r w:rsidRPr="00B42896">
              <w:rPr>
                <w:rFonts w:eastAsia="MS Mincho"/>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349E4F3" w14:textId="77777777" w:rsidR="009F227E" w:rsidRPr="00B42896" w:rsidRDefault="009F227E" w:rsidP="00470C0C">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44E0EE02" w14:textId="77777777" w:rsidR="009F227E" w:rsidRPr="00B42896" w:rsidRDefault="009F227E" w:rsidP="00470C0C">
            <w:pPr>
              <w:pStyle w:val="TAL"/>
              <w:rPr>
                <w:rFonts w:eastAsia="MS Mincho"/>
              </w:rPr>
            </w:pPr>
            <w:r w:rsidRPr="00B42896">
              <w:rPr>
                <w:rFonts w:eastAsia="MS Mincho"/>
              </w:rPr>
              <w:t>0</w:t>
            </w:r>
          </w:p>
        </w:tc>
      </w:tr>
    </w:tbl>
    <w:p w14:paraId="172C42E2" w14:textId="77777777" w:rsidR="009F227E" w:rsidRPr="00B42896" w:rsidRDefault="009F227E" w:rsidP="009F227E">
      <w:pPr>
        <w:rPr>
          <w:highlight w:val="yellow"/>
        </w:rPr>
      </w:pPr>
    </w:p>
    <w:p w14:paraId="180E8A88" w14:textId="77777777" w:rsidR="009F227E" w:rsidRPr="00B42896" w:rsidRDefault="009F227E" w:rsidP="009F227E">
      <w:pPr>
        <w:rPr>
          <w:lang w:eastAsia="sv-SE"/>
        </w:rPr>
      </w:pPr>
      <w:r w:rsidRPr="00B42896">
        <w:rPr>
          <w:lang w:eastAsia="sv-SE"/>
        </w:rPr>
        <w:t xml:space="preserve">Each L1-RSRP measurement report shall meet the corresponding absolute accuracy requirements in Table </w:t>
      </w:r>
      <w:r w:rsidRPr="00B42896">
        <w:rPr>
          <w:rFonts w:cs="v4.2.0"/>
        </w:rPr>
        <w:t>6.5.7D.4.5</w:t>
      </w:r>
      <w:r w:rsidRPr="00B42896">
        <w:rPr>
          <w:lang w:eastAsia="sv-SE"/>
        </w:rPr>
        <w:t>-</w:t>
      </w:r>
      <w:r w:rsidRPr="00B42896">
        <w:t>3.</w:t>
      </w:r>
    </w:p>
    <w:p w14:paraId="00E54041" w14:textId="77777777" w:rsidR="009F227E" w:rsidRPr="00B42896" w:rsidRDefault="009F227E" w:rsidP="009F227E">
      <w:pPr>
        <w:pStyle w:val="TH"/>
      </w:pPr>
      <w:r w:rsidRPr="00B42896">
        <w:t xml:space="preserve">Table </w:t>
      </w:r>
      <w:r w:rsidRPr="00B42896">
        <w:rPr>
          <w:rFonts w:cs="v4.2.0"/>
        </w:rPr>
        <w:t>6.5.7D.4.5</w:t>
      </w:r>
      <w:r w:rsidRPr="00B42896">
        <w:rPr>
          <w:lang w:eastAsia="sv-SE"/>
        </w:rPr>
        <w:t>-</w:t>
      </w:r>
      <w:r w:rsidRPr="00B42896">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9F227E" w:rsidRPr="00B42896" w14:paraId="5E1112E6" w14:textId="77777777" w:rsidTr="00470C0C">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5DE9D9B" w14:textId="77777777" w:rsidR="009F227E" w:rsidRPr="00B42896" w:rsidRDefault="009F227E" w:rsidP="00470C0C">
            <w:pPr>
              <w:pStyle w:val="TAH"/>
              <w:spacing w:line="254"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85132A6" w14:textId="77777777" w:rsidR="009F227E" w:rsidRPr="00B42896" w:rsidRDefault="009F227E" w:rsidP="00470C0C">
            <w:pPr>
              <w:pStyle w:val="TAH"/>
              <w:spacing w:line="254" w:lineRule="auto"/>
              <w:rPr>
                <w:rFonts w:ascii="Arial Bold" w:hAnsi="Arial Bold"/>
              </w:rPr>
            </w:pPr>
            <w:r w:rsidRPr="00B42896">
              <w:rPr>
                <w:rFonts w:ascii="Arial Bold" w:hAnsi="Arial Bold"/>
              </w:rPr>
              <w:t>T1</w:t>
            </w:r>
          </w:p>
        </w:tc>
      </w:tr>
      <w:tr w:rsidR="009F227E" w:rsidRPr="00B42896" w14:paraId="1D8780BE"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00EE07D" w14:textId="77777777" w:rsidR="009F227E" w:rsidRPr="00B42896" w:rsidRDefault="009F227E" w:rsidP="00470C0C">
            <w:pPr>
              <w:pStyle w:val="TAL"/>
              <w:spacing w:line="254"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5C6FA91" w14:textId="77777777" w:rsidR="009F227E" w:rsidRPr="00B42896" w:rsidRDefault="009F227E" w:rsidP="00470C0C">
            <w:pPr>
              <w:pStyle w:val="TAC"/>
              <w:spacing w:line="254" w:lineRule="auto"/>
            </w:pPr>
            <w:r w:rsidRPr="00B42896">
              <w:t>65</w:t>
            </w:r>
          </w:p>
        </w:tc>
      </w:tr>
      <w:tr w:rsidR="009F227E" w:rsidRPr="00B42896" w14:paraId="630B0338"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262BA5C" w14:textId="77777777" w:rsidR="009F227E" w:rsidRPr="00B42896" w:rsidRDefault="009F227E" w:rsidP="00470C0C">
            <w:pPr>
              <w:pStyle w:val="TAL"/>
              <w:spacing w:line="254"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094443F" w14:textId="77777777" w:rsidR="009F227E" w:rsidRPr="00B42896" w:rsidRDefault="009F227E" w:rsidP="00470C0C">
            <w:pPr>
              <w:pStyle w:val="TAC"/>
              <w:spacing w:line="254" w:lineRule="auto"/>
            </w:pPr>
            <w:r w:rsidRPr="00B42896">
              <w:t>86</w:t>
            </w:r>
          </w:p>
        </w:tc>
      </w:tr>
    </w:tbl>
    <w:p w14:paraId="38876F7C" w14:textId="77777777" w:rsidR="009F227E" w:rsidRPr="00B42896" w:rsidRDefault="009F227E" w:rsidP="009F227E"/>
    <w:p w14:paraId="3ECCB05A" w14:textId="77777777" w:rsidR="009F227E" w:rsidRPr="00B42896" w:rsidRDefault="009F227E" w:rsidP="009F227E">
      <w:pPr>
        <w:rPr>
          <w:lang w:eastAsia="sv-SE"/>
        </w:rPr>
      </w:pPr>
      <w:r w:rsidRPr="00B42896">
        <w:rPr>
          <w:lang w:eastAsia="sv-SE"/>
        </w:rPr>
        <w:t>The rate of correct events observed during repeated tests shall be at least 90% with a confidence level of 95%.</w:t>
      </w:r>
    </w:p>
    <w:p w14:paraId="39EAB8B3" w14:textId="1ED7457B" w:rsidR="000D2C90" w:rsidRPr="002822F0" w:rsidRDefault="000D2C90" w:rsidP="000D2C90">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9F227E">
        <w:rPr>
          <w:b/>
          <w:noProof/>
          <w:color w:val="00B0F0"/>
          <w:lang w:eastAsia="zh-CN"/>
        </w:rPr>
        <w:t>1</w:t>
      </w:r>
      <w:r w:rsidRPr="001A5A80">
        <w:rPr>
          <w:b/>
          <w:noProof/>
          <w:color w:val="00B0F0"/>
          <w:lang w:eastAsia="zh-CN"/>
        </w:rPr>
        <w:t>&gt;</w:t>
      </w:r>
    </w:p>
    <w:p w14:paraId="67DC2858" w14:textId="77777777" w:rsidR="000D2C90" w:rsidRPr="000D2C90" w:rsidRDefault="000D2C90" w:rsidP="00AC0E6E">
      <w:pPr>
        <w:rPr>
          <w:lang w:eastAsia="zh-CN"/>
        </w:rPr>
      </w:pPr>
    </w:p>
    <w:sectPr w:rsidR="000D2C90" w:rsidRPr="000D2C90"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70768" w14:textId="77777777" w:rsidR="00BE2EFE" w:rsidRDefault="00BE2EFE">
      <w:r>
        <w:separator/>
      </w:r>
    </w:p>
  </w:endnote>
  <w:endnote w:type="continuationSeparator" w:id="0">
    <w:p w14:paraId="4F0EB582" w14:textId="77777777" w:rsidR="00BE2EFE" w:rsidRDefault="00BE2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0365E" w14:textId="77777777" w:rsidR="00BE2EFE" w:rsidRDefault="00BE2EFE">
      <w:r>
        <w:separator/>
      </w:r>
    </w:p>
  </w:footnote>
  <w:footnote w:type="continuationSeparator" w:id="0">
    <w:p w14:paraId="5E0EB32D" w14:textId="77777777" w:rsidR="00BE2EFE" w:rsidRDefault="00BE2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2C90" w:rsidRDefault="000D2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2C90" w:rsidRDefault="000D2C9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2C90" w:rsidRDefault="000D2C9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2C90" w:rsidRDefault="000D2C9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6"/>
  </w:num>
  <w:num w:numId="3">
    <w:abstractNumId w:val="45"/>
  </w:num>
  <w:num w:numId="4">
    <w:abstractNumId w:val="14"/>
  </w:num>
  <w:num w:numId="5">
    <w:abstractNumId w:val="1"/>
  </w:num>
  <w:num w:numId="6">
    <w:abstractNumId w:val="17"/>
  </w:num>
  <w:num w:numId="7">
    <w:abstractNumId w:val="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20"/>
  </w:num>
  <w:num w:numId="12">
    <w:abstractNumId w:val="37"/>
  </w:num>
  <w:num w:numId="13">
    <w:abstractNumId w:val="44"/>
  </w:num>
  <w:num w:numId="14">
    <w:abstractNumId w:val="4"/>
  </w:num>
  <w:num w:numId="15">
    <w:abstractNumId w:val="24"/>
  </w:num>
  <w:num w:numId="16">
    <w:abstractNumId w:val="35"/>
  </w:num>
  <w:num w:numId="17">
    <w:abstractNumId w:val="38"/>
  </w:num>
  <w:num w:numId="18">
    <w:abstractNumId w:val="10"/>
  </w:num>
  <w:num w:numId="19">
    <w:abstractNumId w:val="32"/>
  </w:num>
  <w:num w:numId="20">
    <w:abstractNumId w:val="30"/>
  </w:num>
  <w:num w:numId="21">
    <w:abstractNumId w:val="40"/>
  </w:num>
  <w:num w:numId="22">
    <w:abstractNumId w:val="21"/>
  </w:num>
  <w:num w:numId="23">
    <w:abstractNumId w:val="2"/>
  </w:num>
  <w:num w:numId="24">
    <w:abstractNumId w:val="3"/>
  </w:num>
  <w:num w:numId="25">
    <w:abstractNumId w:val="42"/>
  </w:num>
  <w:num w:numId="26">
    <w:abstractNumId w:val="15"/>
  </w:num>
  <w:num w:numId="27">
    <w:abstractNumId w:val="31"/>
  </w:num>
  <w:num w:numId="28">
    <w:abstractNumId w:val="27"/>
  </w:num>
  <w:num w:numId="29">
    <w:abstractNumId w:val="19"/>
  </w:num>
  <w:num w:numId="30">
    <w:abstractNumId w:val="25"/>
  </w:num>
  <w:num w:numId="31">
    <w:abstractNumId w:val="46"/>
  </w:num>
  <w:num w:numId="32">
    <w:abstractNumId w:val="39"/>
  </w:num>
  <w:num w:numId="33">
    <w:abstractNumId w:val="8"/>
  </w:num>
  <w:num w:numId="34">
    <w:abstractNumId w:val="47"/>
  </w:num>
  <w:num w:numId="35">
    <w:abstractNumId w:val="16"/>
  </w:num>
  <w:num w:numId="36">
    <w:abstractNumId w:val="41"/>
  </w:num>
  <w:num w:numId="37">
    <w:abstractNumId w:val="11"/>
  </w:num>
  <w:num w:numId="38">
    <w:abstractNumId w:val="33"/>
  </w:num>
  <w:num w:numId="3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8"/>
  </w:num>
  <w:num w:numId="42">
    <w:abstractNumId w:val="29"/>
  </w:num>
  <w:num w:numId="43">
    <w:abstractNumId w:val="34"/>
  </w:num>
  <w:num w:numId="44">
    <w:abstractNumId w:val="18"/>
  </w:num>
  <w:num w:numId="45">
    <w:abstractNumId w:val="13"/>
  </w:num>
  <w:num w:numId="46">
    <w:abstractNumId w:val="9"/>
  </w:num>
  <w:num w:numId="47">
    <w:abstractNumId w:val="7"/>
  </w:num>
  <w:num w:numId="48">
    <w:abstractNumId w:val="0"/>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3496"/>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2C90"/>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B7135"/>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4CD4"/>
    <w:rsid w:val="003B7D97"/>
    <w:rsid w:val="003C27AE"/>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17F5"/>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0933"/>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C42E0"/>
    <w:rsid w:val="006D3C89"/>
    <w:rsid w:val="006E0A0D"/>
    <w:rsid w:val="006E21FB"/>
    <w:rsid w:val="006E3224"/>
    <w:rsid w:val="006E5DCD"/>
    <w:rsid w:val="006E7069"/>
    <w:rsid w:val="006F2FB0"/>
    <w:rsid w:val="006F49F7"/>
    <w:rsid w:val="007136B1"/>
    <w:rsid w:val="0071610E"/>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42CE"/>
    <w:rsid w:val="00792342"/>
    <w:rsid w:val="0079414D"/>
    <w:rsid w:val="007977A8"/>
    <w:rsid w:val="007A159D"/>
    <w:rsid w:val="007A309C"/>
    <w:rsid w:val="007A742D"/>
    <w:rsid w:val="007B4386"/>
    <w:rsid w:val="007B512A"/>
    <w:rsid w:val="007C1417"/>
    <w:rsid w:val="007C2097"/>
    <w:rsid w:val="007C41E1"/>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227E"/>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7E79"/>
    <w:rsid w:val="00AC0E6E"/>
    <w:rsid w:val="00AC2A9A"/>
    <w:rsid w:val="00AC5676"/>
    <w:rsid w:val="00AC5820"/>
    <w:rsid w:val="00AC7630"/>
    <w:rsid w:val="00AD17E6"/>
    <w:rsid w:val="00AD1CD8"/>
    <w:rsid w:val="00AD218C"/>
    <w:rsid w:val="00AD3846"/>
    <w:rsid w:val="00AE59B2"/>
    <w:rsid w:val="00AE6964"/>
    <w:rsid w:val="00B01CCA"/>
    <w:rsid w:val="00B01D7F"/>
    <w:rsid w:val="00B02318"/>
    <w:rsid w:val="00B2515D"/>
    <w:rsid w:val="00B258BB"/>
    <w:rsid w:val="00B321FC"/>
    <w:rsid w:val="00B335EF"/>
    <w:rsid w:val="00B34709"/>
    <w:rsid w:val="00B436CD"/>
    <w:rsid w:val="00B4610A"/>
    <w:rsid w:val="00B47704"/>
    <w:rsid w:val="00B47C27"/>
    <w:rsid w:val="00B51AFE"/>
    <w:rsid w:val="00B51C20"/>
    <w:rsid w:val="00B54E30"/>
    <w:rsid w:val="00B67B97"/>
    <w:rsid w:val="00B7407B"/>
    <w:rsid w:val="00B7554A"/>
    <w:rsid w:val="00B83BE1"/>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2EFE"/>
    <w:rsid w:val="00BE3BE7"/>
    <w:rsid w:val="00BE6127"/>
    <w:rsid w:val="00BF4A13"/>
    <w:rsid w:val="00BF4C12"/>
    <w:rsid w:val="00BF527B"/>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35C97"/>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7B40"/>
    <w:rsid w:val="00DA22B9"/>
    <w:rsid w:val="00DA5D38"/>
    <w:rsid w:val="00DB26A1"/>
    <w:rsid w:val="00DB6DD9"/>
    <w:rsid w:val="00DC0874"/>
    <w:rsid w:val="00DC170E"/>
    <w:rsid w:val="00DC218A"/>
    <w:rsid w:val="00DC5522"/>
    <w:rsid w:val="00DC6015"/>
    <w:rsid w:val="00DC69A5"/>
    <w:rsid w:val="00DD0AA6"/>
    <w:rsid w:val="00DD1FFC"/>
    <w:rsid w:val="00DD2D8D"/>
    <w:rsid w:val="00DD400B"/>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40EAE"/>
    <w:rsid w:val="00E40ECC"/>
    <w:rsid w:val="00E429FA"/>
    <w:rsid w:val="00E43289"/>
    <w:rsid w:val="00E52A2C"/>
    <w:rsid w:val="00E52C73"/>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5D2B"/>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A0D76-B529-4515-AD08-C4E44EEEA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14177</TotalTime>
  <Pages>26</Pages>
  <Words>7161</Words>
  <Characters>40818</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152</cp:revision>
  <cp:lastPrinted>1899-12-31T23:00:00Z</cp:lastPrinted>
  <dcterms:created xsi:type="dcterms:W3CDTF">2024-07-12T03:03:00Z</dcterms:created>
  <dcterms:modified xsi:type="dcterms:W3CDTF">2025-09-01T11:47:00Z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1755498613</vt:lpwstr>
  </property>
</Properties>
</file>