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B85DF6" w14:textId="64525187" w:rsidR="00BB0B6C" w:rsidRPr="00290F43" w:rsidRDefault="00BB0B6C" w:rsidP="00AC7826">
      <w:pPr>
        <w:pStyle w:val="CRCoverPage"/>
        <w:tabs>
          <w:tab w:val="right" w:pos="9639"/>
        </w:tabs>
        <w:spacing w:after="0"/>
        <w:rPr>
          <w:b/>
          <w:i/>
          <w:noProof/>
          <w:sz w:val="28"/>
        </w:rPr>
      </w:pPr>
      <w:r w:rsidRPr="00290F43">
        <w:rPr>
          <w:b/>
          <w:noProof/>
          <w:sz w:val="24"/>
        </w:rPr>
        <w:t>3GPP TSG-</w:t>
      </w:r>
      <w:fldSimple w:instr="DOCPROPERTY  TSG/WGRef  \* MERGEFORMAT">
        <w:r w:rsidRPr="00290F43">
          <w:rPr>
            <w:b/>
            <w:noProof/>
            <w:sz w:val="24"/>
          </w:rPr>
          <w:t>RAN5</w:t>
        </w:r>
      </w:fldSimple>
      <w:r w:rsidRPr="00290F43">
        <w:rPr>
          <w:b/>
          <w:noProof/>
          <w:sz w:val="24"/>
        </w:rPr>
        <w:t xml:space="preserve"> Meeting #</w:t>
      </w:r>
      <w:fldSimple w:instr="DOCPROPERTY  MtgSeq  \* MERGEFORMAT">
        <w:r w:rsidRPr="00290F43">
          <w:rPr>
            <w:b/>
            <w:noProof/>
            <w:sz w:val="24"/>
          </w:rPr>
          <w:t>10</w:t>
        </w:r>
        <w:r w:rsidR="00745AC5" w:rsidRPr="00290F43">
          <w:rPr>
            <w:b/>
            <w:noProof/>
            <w:sz w:val="24"/>
          </w:rPr>
          <w:t>8</w:t>
        </w:r>
      </w:fldSimple>
      <w:fldSimple w:instr="DOCPROPERTY  MtgTitle  \* MERGEFORMAT"/>
      <w:r w:rsidRPr="00290F43">
        <w:rPr>
          <w:b/>
          <w:i/>
          <w:noProof/>
          <w:sz w:val="28"/>
        </w:rPr>
        <w:tab/>
      </w:r>
      <w:fldSimple w:instr="DOCPROPERTY  Tdoc#  \* MERGEFORMAT">
        <w:r w:rsidRPr="00290F43">
          <w:rPr>
            <w:b/>
            <w:i/>
            <w:noProof/>
            <w:sz w:val="28"/>
          </w:rPr>
          <w:t>R5-25</w:t>
        </w:r>
        <w:r w:rsidR="00290F43" w:rsidRPr="00290F43">
          <w:rPr>
            <w:b/>
            <w:i/>
            <w:noProof/>
            <w:sz w:val="28"/>
          </w:rPr>
          <w:t>5090</w:t>
        </w:r>
      </w:fldSimple>
    </w:p>
    <w:p w14:paraId="2FF96648" w14:textId="29E728DD" w:rsidR="00BB0B6C" w:rsidRPr="00290F43" w:rsidRDefault="00BB0B6C" w:rsidP="00BB0B6C">
      <w:pPr>
        <w:pStyle w:val="CRCoverPage"/>
        <w:outlineLvl w:val="0"/>
        <w:rPr>
          <w:b/>
          <w:noProof/>
          <w:sz w:val="24"/>
        </w:rPr>
      </w:pPr>
      <w:fldSimple w:instr="DOCPROPERTY  Location  \* MERGEFORMAT">
        <w:r w:rsidRPr="00290F43">
          <w:rPr>
            <w:b/>
            <w:noProof/>
            <w:sz w:val="24"/>
          </w:rPr>
          <w:t>B</w:t>
        </w:r>
        <w:r w:rsidR="00290F43">
          <w:rPr>
            <w:b/>
            <w:noProof/>
            <w:sz w:val="24"/>
          </w:rPr>
          <w:t>e</w:t>
        </w:r>
        <w:r w:rsidRPr="00290F43">
          <w:rPr>
            <w:b/>
            <w:noProof/>
            <w:sz w:val="24"/>
          </w:rPr>
          <w:t>ngal</w:t>
        </w:r>
        <w:r w:rsidR="00745AC5" w:rsidRPr="00290F43">
          <w:rPr>
            <w:b/>
            <w:noProof/>
            <w:sz w:val="24"/>
          </w:rPr>
          <w:t>uru</w:t>
        </w:r>
      </w:fldSimple>
      <w:r w:rsidRPr="00290F43">
        <w:rPr>
          <w:b/>
          <w:noProof/>
          <w:sz w:val="24"/>
        </w:rPr>
        <w:t xml:space="preserve">, </w:t>
      </w:r>
      <w:fldSimple w:instr="DOCPROPERTY  Country  \* MERGEFORMAT">
        <w:r w:rsidRPr="00290F43">
          <w:rPr>
            <w:b/>
            <w:noProof/>
            <w:sz w:val="24"/>
          </w:rPr>
          <w:t>India</w:t>
        </w:r>
      </w:fldSimple>
      <w:r w:rsidRPr="00290F43">
        <w:rPr>
          <w:b/>
          <w:noProof/>
          <w:sz w:val="24"/>
        </w:rPr>
        <w:t xml:space="preserve">, </w:t>
      </w:r>
      <w:fldSimple w:instr="DOCPROPERTY  StartDate  \* MERGEFORMAT">
        <w:r w:rsidRPr="00290F43">
          <w:rPr>
            <w:b/>
            <w:noProof/>
            <w:sz w:val="24"/>
          </w:rPr>
          <w:t>25th Aug 2025</w:t>
        </w:r>
      </w:fldSimple>
      <w:r w:rsidRPr="00290F43">
        <w:rPr>
          <w:b/>
          <w:noProof/>
          <w:sz w:val="24"/>
        </w:rPr>
        <w:t xml:space="preserve"> – </w:t>
      </w:r>
      <w:fldSimple w:instr="DOCPROPERTY  EndDate  \* MERGEFORMAT">
        <w:r w:rsidRPr="00290F43">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90F4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290F43" w:rsidRDefault="00305409" w:rsidP="007D32B3">
            <w:pPr>
              <w:pStyle w:val="CRCoverPage"/>
              <w:spacing w:after="0"/>
              <w:jc w:val="right"/>
              <w:rPr>
                <w:i/>
                <w:noProof/>
              </w:rPr>
            </w:pPr>
            <w:r w:rsidRPr="00290F43">
              <w:rPr>
                <w:i/>
                <w:noProof/>
                <w:sz w:val="14"/>
              </w:rPr>
              <w:t>CR-Form-v</w:t>
            </w:r>
            <w:r w:rsidR="008863B9" w:rsidRPr="00290F43">
              <w:rPr>
                <w:i/>
                <w:noProof/>
                <w:sz w:val="14"/>
              </w:rPr>
              <w:t>12.</w:t>
            </w:r>
            <w:r w:rsidR="009531B0" w:rsidRPr="00290F43">
              <w:rPr>
                <w:i/>
                <w:noProof/>
                <w:sz w:val="14"/>
              </w:rPr>
              <w:t>3</w:t>
            </w:r>
          </w:p>
        </w:tc>
      </w:tr>
      <w:tr w:rsidR="001E41F3" w:rsidRPr="00290F43" w14:paraId="3FBB62B8" w14:textId="77777777" w:rsidTr="00547111">
        <w:tc>
          <w:tcPr>
            <w:tcW w:w="9641" w:type="dxa"/>
            <w:gridSpan w:val="9"/>
            <w:tcBorders>
              <w:left w:val="single" w:sz="4" w:space="0" w:color="auto"/>
              <w:right w:val="single" w:sz="4" w:space="0" w:color="auto"/>
            </w:tcBorders>
          </w:tcPr>
          <w:p w14:paraId="79AB67D6" w14:textId="77777777" w:rsidR="001E41F3" w:rsidRPr="00290F43" w:rsidRDefault="001E41F3" w:rsidP="007D32B3">
            <w:pPr>
              <w:pStyle w:val="CRCoverPage"/>
              <w:spacing w:after="0"/>
              <w:jc w:val="center"/>
              <w:rPr>
                <w:noProof/>
              </w:rPr>
            </w:pPr>
            <w:r w:rsidRPr="00290F43">
              <w:rPr>
                <w:b/>
                <w:noProof/>
                <w:sz w:val="32"/>
              </w:rPr>
              <w:t>CHANGE REQUEST</w:t>
            </w:r>
          </w:p>
        </w:tc>
      </w:tr>
      <w:tr w:rsidR="001E41F3" w:rsidRPr="00290F43" w14:paraId="79946B04" w14:textId="77777777" w:rsidTr="00547111">
        <w:tc>
          <w:tcPr>
            <w:tcW w:w="9641" w:type="dxa"/>
            <w:gridSpan w:val="9"/>
            <w:tcBorders>
              <w:left w:val="single" w:sz="4" w:space="0" w:color="auto"/>
              <w:right w:val="single" w:sz="4" w:space="0" w:color="auto"/>
            </w:tcBorders>
          </w:tcPr>
          <w:p w14:paraId="12C70EEE" w14:textId="77777777" w:rsidR="001E41F3" w:rsidRPr="00290F43" w:rsidRDefault="001E41F3" w:rsidP="007D32B3">
            <w:pPr>
              <w:pStyle w:val="CRCoverPage"/>
              <w:spacing w:after="0"/>
              <w:rPr>
                <w:noProof/>
                <w:sz w:val="8"/>
                <w:szCs w:val="8"/>
              </w:rPr>
            </w:pPr>
          </w:p>
        </w:tc>
      </w:tr>
      <w:tr w:rsidR="001E41F3" w:rsidRPr="00290F43" w14:paraId="3999489E" w14:textId="77777777" w:rsidTr="00547111">
        <w:tc>
          <w:tcPr>
            <w:tcW w:w="142" w:type="dxa"/>
            <w:tcBorders>
              <w:left w:val="single" w:sz="4" w:space="0" w:color="auto"/>
            </w:tcBorders>
          </w:tcPr>
          <w:p w14:paraId="4DDA7F40" w14:textId="77777777" w:rsidR="001E41F3" w:rsidRPr="00290F43" w:rsidRDefault="001E41F3" w:rsidP="007D32B3">
            <w:pPr>
              <w:pStyle w:val="CRCoverPage"/>
              <w:spacing w:after="0"/>
              <w:jc w:val="right"/>
              <w:rPr>
                <w:noProof/>
              </w:rPr>
            </w:pPr>
          </w:p>
        </w:tc>
        <w:tc>
          <w:tcPr>
            <w:tcW w:w="1559" w:type="dxa"/>
            <w:shd w:val="pct30" w:color="FFFF00" w:fill="auto"/>
          </w:tcPr>
          <w:p w14:paraId="52508B66" w14:textId="08EAEAFB" w:rsidR="001E41F3" w:rsidRPr="00290F43" w:rsidRDefault="00E13F3D" w:rsidP="007D32B3">
            <w:pPr>
              <w:pStyle w:val="CRCoverPage"/>
              <w:spacing w:after="0"/>
              <w:jc w:val="right"/>
              <w:rPr>
                <w:b/>
                <w:noProof/>
                <w:sz w:val="28"/>
              </w:rPr>
            </w:pPr>
            <w:fldSimple w:instr="DOCPROPERTY  Spec#  \* MERGEFORMAT">
              <w:r w:rsidRPr="00290F43">
                <w:rPr>
                  <w:b/>
                  <w:noProof/>
                  <w:sz w:val="28"/>
                </w:rPr>
                <w:t>38.523-</w:t>
              </w:r>
              <w:r w:rsidR="0022603C" w:rsidRPr="00290F43">
                <w:rPr>
                  <w:b/>
                  <w:noProof/>
                  <w:sz w:val="28"/>
                </w:rPr>
                <w:t>2</w:t>
              </w:r>
            </w:fldSimple>
          </w:p>
        </w:tc>
        <w:tc>
          <w:tcPr>
            <w:tcW w:w="709" w:type="dxa"/>
          </w:tcPr>
          <w:p w14:paraId="77009707" w14:textId="77777777" w:rsidR="001E41F3" w:rsidRPr="00290F43" w:rsidRDefault="001E41F3" w:rsidP="007D32B3">
            <w:pPr>
              <w:pStyle w:val="CRCoverPage"/>
              <w:spacing w:after="0"/>
              <w:jc w:val="center"/>
              <w:rPr>
                <w:noProof/>
              </w:rPr>
            </w:pPr>
            <w:r w:rsidRPr="00290F43">
              <w:rPr>
                <w:b/>
                <w:noProof/>
                <w:sz w:val="28"/>
              </w:rPr>
              <w:t>CR</w:t>
            </w:r>
          </w:p>
        </w:tc>
        <w:tc>
          <w:tcPr>
            <w:tcW w:w="1276" w:type="dxa"/>
            <w:shd w:val="pct30" w:color="FFFF00" w:fill="auto"/>
          </w:tcPr>
          <w:p w14:paraId="6CAED29D" w14:textId="5EC05931" w:rsidR="001E41F3" w:rsidRPr="00290F43" w:rsidRDefault="007853F6" w:rsidP="007D32B3">
            <w:pPr>
              <w:pStyle w:val="CRCoverPage"/>
              <w:spacing w:after="0"/>
              <w:rPr>
                <w:noProof/>
              </w:rPr>
            </w:pPr>
            <w:r w:rsidRPr="00290F43">
              <w:rPr>
                <w:b/>
                <w:noProof/>
                <w:sz w:val="28"/>
              </w:rPr>
              <w:t>0616</w:t>
            </w:r>
          </w:p>
        </w:tc>
        <w:tc>
          <w:tcPr>
            <w:tcW w:w="709" w:type="dxa"/>
          </w:tcPr>
          <w:p w14:paraId="09D2C09B" w14:textId="77777777" w:rsidR="001E41F3" w:rsidRPr="00290F43" w:rsidRDefault="001E41F3" w:rsidP="007D32B3">
            <w:pPr>
              <w:pStyle w:val="CRCoverPage"/>
              <w:tabs>
                <w:tab w:val="right" w:pos="625"/>
              </w:tabs>
              <w:spacing w:after="0"/>
              <w:jc w:val="center"/>
              <w:rPr>
                <w:noProof/>
              </w:rPr>
            </w:pPr>
            <w:r w:rsidRPr="00290F43">
              <w:rPr>
                <w:b/>
                <w:bCs/>
                <w:noProof/>
                <w:sz w:val="28"/>
              </w:rPr>
              <w:t>rev</w:t>
            </w:r>
          </w:p>
        </w:tc>
        <w:tc>
          <w:tcPr>
            <w:tcW w:w="992" w:type="dxa"/>
            <w:shd w:val="pct30" w:color="FFFF00" w:fill="auto"/>
          </w:tcPr>
          <w:p w14:paraId="7533BF9D" w14:textId="1455A97C" w:rsidR="001E41F3" w:rsidRPr="00290F43" w:rsidRDefault="002C2286" w:rsidP="007D32B3">
            <w:pPr>
              <w:pStyle w:val="CRCoverPage"/>
              <w:spacing w:after="0"/>
              <w:jc w:val="center"/>
              <w:rPr>
                <w:b/>
                <w:noProof/>
              </w:rPr>
            </w:pPr>
            <w:r w:rsidRPr="00290F43">
              <w:rPr>
                <w:b/>
                <w:noProof/>
                <w:sz w:val="28"/>
              </w:rPr>
              <w:t>1</w:t>
            </w:r>
          </w:p>
        </w:tc>
        <w:tc>
          <w:tcPr>
            <w:tcW w:w="2410" w:type="dxa"/>
          </w:tcPr>
          <w:p w14:paraId="5D4AEAE9" w14:textId="77777777" w:rsidR="001E41F3" w:rsidRPr="00290F43" w:rsidRDefault="001E41F3" w:rsidP="007D32B3">
            <w:pPr>
              <w:pStyle w:val="CRCoverPage"/>
              <w:tabs>
                <w:tab w:val="right" w:pos="1825"/>
              </w:tabs>
              <w:spacing w:after="0"/>
              <w:jc w:val="center"/>
              <w:rPr>
                <w:noProof/>
              </w:rPr>
            </w:pPr>
            <w:r w:rsidRPr="00290F43">
              <w:rPr>
                <w:b/>
                <w:noProof/>
                <w:sz w:val="28"/>
                <w:szCs w:val="28"/>
              </w:rPr>
              <w:t>Current version:</w:t>
            </w:r>
          </w:p>
        </w:tc>
        <w:tc>
          <w:tcPr>
            <w:tcW w:w="1701" w:type="dxa"/>
            <w:shd w:val="pct30" w:color="FFFF00" w:fill="auto"/>
          </w:tcPr>
          <w:p w14:paraId="1E22D6AC" w14:textId="6B9189BB" w:rsidR="001E41F3" w:rsidRPr="00290F43" w:rsidRDefault="00E13F3D" w:rsidP="007D32B3">
            <w:pPr>
              <w:pStyle w:val="CRCoverPage"/>
              <w:spacing w:after="0"/>
              <w:jc w:val="center"/>
              <w:rPr>
                <w:noProof/>
                <w:sz w:val="28"/>
              </w:rPr>
            </w:pPr>
            <w:fldSimple w:instr="DOCPROPERTY  Version  \* MERGEFORMAT">
              <w:r w:rsidRPr="00290F43">
                <w:rPr>
                  <w:b/>
                  <w:noProof/>
                  <w:sz w:val="28"/>
                </w:rPr>
                <w:t>1</w:t>
              </w:r>
              <w:r w:rsidR="00F649A1" w:rsidRPr="00290F43">
                <w:rPr>
                  <w:b/>
                  <w:noProof/>
                  <w:sz w:val="28"/>
                </w:rPr>
                <w:t>9</w:t>
              </w:r>
              <w:r w:rsidRPr="00290F43">
                <w:rPr>
                  <w:b/>
                  <w:noProof/>
                  <w:sz w:val="28"/>
                </w:rPr>
                <w:t>.</w:t>
              </w:r>
              <w:r w:rsidR="0022603C" w:rsidRPr="00290F43">
                <w:rPr>
                  <w:b/>
                  <w:noProof/>
                  <w:sz w:val="28"/>
                </w:rPr>
                <w:t>1</w:t>
              </w:r>
              <w:r w:rsidRPr="00290F43">
                <w:rPr>
                  <w:b/>
                  <w:noProof/>
                  <w:sz w:val="28"/>
                </w:rPr>
                <w:t>.</w:t>
              </w:r>
              <w:r w:rsidR="00A9238A" w:rsidRPr="00290F43">
                <w:rPr>
                  <w:b/>
                  <w:noProof/>
                  <w:sz w:val="28"/>
                </w:rPr>
                <w:t>2</w:t>
              </w:r>
            </w:fldSimple>
          </w:p>
        </w:tc>
        <w:tc>
          <w:tcPr>
            <w:tcW w:w="143" w:type="dxa"/>
            <w:tcBorders>
              <w:right w:val="single" w:sz="4" w:space="0" w:color="auto"/>
            </w:tcBorders>
          </w:tcPr>
          <w:p w14:paraId="399238C9" w14:textId="77777777" w:rsidR="001E41F3" w:rsidRPr="00290F43" w:rsidRDefault="001E41F3" w:rsidP="007D32B3">
            <w:pPr>
              <w:pStyle w:val="CRCoverPage"/>
              <w:spacing w:after="0"/>
              <w:rPr>
                <w:noProof/>
              </w:rPr>
            </w:pPr>
          </w:p>
        </w:tc>
      </w:tr>
      <w:tr w:rsidR="001E41F3" w:rsidRPr="00290F43" w14:paraId="7DC9F5A2" w14:textId="77777777" w:rsidTr="00547111">
        <w:tc>
          <w:tcPr>
            <w:tcW w:w="9641" w:type="dxa"/>
            <w:gridSpan w:val="9"/>
            <w:tcBorders>
              <w:left w:val="single" w:sz="4" w:space="0" w:color="auto"/>
              <w:right w:val="single" w:sz="4" w:space="0" w:color="auto"/>
            </w:tcBorders>
          </w:tcPr>
          <w:p w14:paraId="4883A7D2" w14:textId="77777777" w:rsidR="001E41F3" w:rsidRPr="00290F43" w:rsidRDefault="001E41F3" w:rsidP="007D32B3">
            <w:pPr>
              <w:pStyle w:val="CRCoverPage"/>
              <w:spacing w:after="0"/>
              <w:rPr>
                <w:noProof/>
              </w:rPr>
            </w:pPr>
          </w:p>
        </w:tc>
      </w:tr>
      <w:tr w:rsidR="001E41F3" w:rsidRPr="00290F43" w14:paraId="266B4BDF" w14:textId="77777777" w:rsidTr="00547111">
        <w:tc>
          <w:tcPr>
            <w:tcW w:w="9641" w:type="dxa"/>
            <w:gridSpan w:val="9"/>
            <w:tcBorders>
              <w:top w:val="single" w:sz="4" w:space="0" w:color="auto"/>
            </w:tcBorders>
          </w:tcPr>
          <w:p w14:paraId="47E13998" w14:textId="77777777" w:rsidR="001E41F3" w:rsidRPr="00290F43" w:rsidRDefault="001E41F3" w:rsidP="007D32B3">
            <w:pPr>
              <w:pStyle w:val="CRCoverPage"/>
              <w:spacing w:after="0"/>
              <w:jc w:val="center"/>
              <w:rPr>
                <w:rFonts w:cs="Arial"/>
                <w:i/>
                <w:noProof/>
              </w:rPr>
            </w:pPr>
            <w:r w:rsidRPr="00290F43">
              <w:rPr>
                <w:rFonts w:cs="Arial"/>
                <w:i/>
                <w:noProof/>
              </w:rPr>
              <w:t xml:space="preserve">For </w:t>
            </w:r>
            <w:hyperlink r:id="rId12" w:anchor="_blank" w:history="1">
              <w:r w:rsidRPr="00290F43">
                <w:rPr>
                  <w:rStyle w:val="Hyperlink"/>
                  <w:rFonts w:cs="Arial"/>
                  <w:b/>
                  <w:i/>
                  <w:noProof/>
                  <w:color w:val="FF0000"/>
                </w:rPr>
                <w:t>HE</w:t>
              </w:r>
              <w:bookmarkStart w:id="0" w:name="_Hlt497126619"/>
              <w:r w:rsidRPr="00290F43">
                <w:rPr>
                  <w:rStyle w:val="Hyperlink"/>
                  <w:rFonts w:cs="Arial"/>
                  <w:b/>
                  <w:i/>
                  <w:noProof/>
                  <w:color w:val="FF0000"/>
                </w:rPr>
                <w:t>L</w:t>
              </w:r>
              <w:bookmarkEnd w:id="0"/>
              <w:r w:rsidRPr="00290F43">
                <w:rPr>
                  <w:rStyle w:val="Hyperlink"/>
                  <w:rFonts w:cs="Arial"/>
                  <w:b/>
                  <w:i/>
                  <w:noProof/>
                  <w:color w:val="FF0000"/>
                </w:rPr>
                <w:t>P</w:t>
              </w:r>
            </w:hyperlink>
            <w:r w:rsidRPr="00290F43">
              <w:rPr>
                <w:rFonts w:cs="Arial"/>
                <w:b/>
                <w:i/>
                <w:noProof/>
                <w:color w:val="FF0000"/>
              </w:rPr>
              <w:t xml:space="preserve"> </w:t>
            </w:r>
            <w:r w:rsidRPr="00290F43">
              <w:rPr>
                <w:rFonts w:cs="Arial"/>
                <w:i/>
                <w:noProof/>
              </w:rPr>
              <w:t>on using this form</w:t>
            </w:r>
            <w:r w:rsidR="0051580D" w:rsidRPr="00290F43">
              <w:rPr>
                <w:rFonts w:cs="Arial"/>
                <w:i/>
                <w:noProof/>
              </w:rPr>
              <w:t>: c</w:t>
            </w:r>
            <w:r w:rsidR="00F25D98" w:rsidRPr="00290F43">
              <w:rPr>
                <w:rFonts w:cs="Arial"/>
                <w:i/>
                <w:noProof/>
              </w:rPr>
              <w:t xml:space="preserve">omprehensive instructions can be found at </w:t>
            </w:r>
            <w:r w:rsidR="001B7A65" w:rsidRPr="00290F43">
              <w:rPr>
                <w:rFonts w:cs="Arial"/>
                <w:i/>
                <w:noProof/>
              </w:rPr>
              <w:br/>
            </w:r>
            <w:hyperlink r:id="rId13" w:history="1">
              <w:r w:rsidR="00DE34CF" w:rsidRPr="00290F43">
                <w:rPr>
                  <w:rStyle w:val="Hyperlink"/>
                  <w:rFonts w:cs="Arial"/>
                  <w:i/>
                  <w:noProof/>
                </w:rPr>
                <w:t>http://www.3gpp.org/Change-Requests</w:t>
              </w:r>
            </w:hyperlink>
            <w:r w:rsidR="00F25D98" w:rsidRPr="00290F43">
              <w:rPr>
                <w:rFonts w:cs="Arial"/>
                <w:i/>
                <w:noProof/>
              </w:rPr>
              <w:t>.</w:t>
            </w:r>
          </w:p>
        </w:tc>
      </w:tr>
      <w:tr w:rsidR="001E41F3" w:rsidRPr="00290F43" w14:paraId="296CF086" w14:textId="77777777" w:rsidTr="00547111">
        <w:tc>
          <w:tcPr>
            <w:tcW w:w="9641" w:type="dxa"/>
            <w:gridSpan w:val="9"/>
          </w:tcPr>
          <w:p w14:paraId="7D4A60B5" w14:textId="77777777" w:rsidR="001E41F3" w:rsidRPr="00290F43" w:rsidRDefault="001E41F3" w:rsidP="007D32B3">
            <w:pPr>
              <w:pStyle w:val="CRCoverPage"/>
              <w:spacing w:after="0"/>
              <w:rPr>
                <w:noProof/>
                <w:sz w:val="8"/>
                <w:szCs w:val="8"/>
              </w:rPr>
            </w:pPr>
          </w:p>
        </w:tc>
      </w:tr>
    </w:tbl>
    <w:p w14:paraId="53540664" w14:textId="77777777" w:rsidR="001E41F3" w:rsidRPr="00290F43" w:rsidRDefault="001E41F3" w:rsidP="007D32B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90F43" w14:paraId="0EE45D52" w14:textId="77777777" w:rsidTr="00A7671C">
        <w:tc>
          <w:tcPr>
            <w:tcW w:w="2835" w:type="dxa"/>
          </w:tcPr>
          <w:p w14:paraId="59860FA1" w14:textId="77777777" w:rsidR="00F25D98" w:rsidRPr="00290F43" w:rsidRDefault="00F25D98" w:rsidP="007D32B3">
            <w:pPr>
              <w:pStyle w:val="CRCoverPage"/>
              <w:tabs>
                <w:tab w:val="right" w:pos="2751"/>
              </w:tabs>
              <w:spacing w:after="0"/>
              <w:rPr>
                <w:b/>
                <w:i/>
                <w:noProof/>
              </w:rPr>
            </w:pPr>
            <w:r w:rsidRPr="00290F43">
              <w:rPr>
                <w:b/>
                <w:i/>
                <w:noProof/>
              </w:rPr>
              <w:t>Proposed change</w:t>
            </w:r>
            <w:r w:rsidR="00A7671C" w:rsidRPr="00290F43">
              <w:rPr>
                <w:b/>
                <w:i/>
                <w:noProof/>
              </w:rPr>
              <w:t xml:space="preserve"> </w:t>
            </w:r>
            <w:r w:rsidRPr="00290F43">
              <w:rPr>
                <w:b/>
                <w:i/>
                <w:noProof/>
              </w:rPr>
              <w:t>affects:</w:t>
            </w:r>
          </w:p>
        </w:tc>
        <w:tc>
          <w:tcPr>
            <w:tcW w:w="1418" w:type="dxa"/>
          </w:tcPr>
          <w:p w14:paraId="07128383" w14:textId="77777777" w:rsidR="00F25D98" w:rsidRPr="00290F43" w:rsidRDefault="00F25D98" w:rsidP="007D32B3">
            <w:pPr>
              <w:pStyle w:val="CRCoverPage"/>
              <w:spacing w:after="0"/>
              <w:jc w:val="right"/>
              <w:rPr>
                <w:noProof/>
              </w:rPr>
            </w:pPr>
            <w:r w:rsidRPr="00290F4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90F43" w:rsidRDefault="00F25D98" w:rsidP="007D32B3">
            <w:pPr>
              <w:pStyle w:val="CRCoverPage"/>
              <w:spacing w:after="0"/>
              <w:jc w:val="center"/>
              <w:rPr>
                <w:b/>
                <w:caps/>
                <w:noProof/>
              </w:rPr>
            </w:pPr>
          </w:p>
        </w:tc>
        <w:tc>
          <w:tcPr>
            <w:tcW w:w="709" w:type="dxa"/>
            <w:tcBorders>
              <w:left w:val="single" w:sz="4" w:space="0" w:color="auto"/>
            </w:tcBorders>
          </w:tcPr>
          <w:p w14:paraId="3519D777" w14:textId="77777777" w:rsidR="00F25D98" w:rsidRPr="00290F43" w:rsidRDefault="00F25D98" w:rsidP="007D32B3">
            <w:pPr>
              <w:pStyle w:val="CRCoverPage"/>
              <w:spacing w:after="0"/>
              <w:jc w:val="right"/>
              <w:rPr>
                <w:noProof/>
                <w:u w:val="single"/>
              </w:rPr>
            </w:pPr>
            <w:r w:rsidRPr="00290F4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90F43" w:rsidRDefault="00F25D98" w:rsidP="007D32B3">
            <w:pPr>
              <w:pStyle w:val="CRCoverPage"/>
              <w:spacing w:after="0"/>
              <w:jc w:val="center"/>
              <w:rPr>
                <w:b/>
                <w:caps/>
                <w:noProof/>
              </w:rPr>
            </w:pPr>
          </w:p>
        </w:tc>
        <w:tc>
          <w:tcPr>
            <w:tcW w:w="2126" w:type="dxa"/>
          </w:tcPr>
          <w:p w14:paraId="2ED8415F" w14:textId="77777777" w:rsidR="00F25D98" w:rsidRPr="00290F43" w:rsidRDefault="00F25D98" w:rsidP="007D32B3">
            <w:pPr>
              <w:pStyle w:val="CRCoverPage"/>
              <w:spacing w:after="0"/>
              <w:jc w:val="right"/>
              <w:rPr>
                <w:noProof/>
                <w:u w:val="single"/>
              </w:rPr>
            </w:pPr>
            <w:r w:rsidRPr="00290F4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90F43" w:rsidRDefault="00F25D98" w:rsidP="007D32B3">
            <w:pPr>
              <w:pStyle w:val="CRCoverPage"/>
              <w:spacing w:after="0"/>
              <w:jc w:val="center"/>
              <w:rPr>
                <w:b/>
                <w:caps/>
                <w:noProof/>
              </w:rPr>
            </w:pPr>
          </w:p>
        </w:tc>
        <w:tc>
          <w:tcPr>
            <w:tcW w:w="1418" w:type="dxa"/>
            <w:tcBorders>
              <w:left w:val="nil"/>
            </w:tcBorders>
          </w:tcPr>
          <w:p w14:paraId="6562735E" w14:textId="77777777" w:rsidR="00F25D98" w:rsidRPr="00290F43" w:rsidRDefault="00F25D98" w:rsidP="007D32B3">
            <w:pPr>
              <w:pStyle w:val="CRCoverPage"/>
              <w:spacing w:after="0"/>
              <w:jc w:val="right"/>
              <w:rPr>
                <w:noProof/>
              </w:rPr>
            </w:pPr>
            <w:r w:rsidRPr="00290F4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90F43" w:rsidRDefault="00F25D98" w:rsidP="007D32B3">
            <w:pPr>
              <w:pStyle w:val="CRCoverPage"/>
              <w:spacing w:after="0"/>
              <w:jc w:val="center"/>
              <w:rPr>
                <w:b/>
                <w:bCs/>
                <w:caps/>
                <w:noProof/>
              </w:rPr>
            </w:pPr>
          </w:p>
        </w:tc>
      </w:tr>
    </w:tbl>
    <w:p w14:paraId="69DCC391" w14:textId="77777777" w:rsidR="001E41F3" w:rsidRPr="00290F43" w:rsidRDefault="001E41F3" w:rsidP="007D32B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90F43" w14:paraId="31618834" w14:textId="77777777" w:rsidTr="00547111">
        <w:tc>
          <w:tcPr>
            <w:tcW w:w="9640" w:type="dxa"/>
            <w:gridSpan w:val="11"/>
          </w:tcPr>
          <w:p w14:paraId="55477508" w14:textId="77777777" w:rsidR="001E41F3" w:rsidRPr="00290F43" w:rsidRDefault="001E41F3" w:rsidP="007D32B3">
            <w:pPr>
              <w:pStyle w:val="CRCoverPage"/>
              <w:spacing w:after="0"/>
              <w:rPr>
                <w:noProof/>
                <w:sz w:val="8"/>
                <w:szCs w:val="8"/>
              </w:rPr>
            </w:pPr>
          </w:p>
        </w:tc>
      </w:tr>
      <w:tr w:rsidR="001E41F3" w:rsidRPr="00290F43" w14:paraId="58300953" w14:textId="77777777" w:rsidTr="00547111">
        <w:tc>
          <w:tcPr>
            <w:tcW w:w="1843" w:type="dxa"/>
            <w:tcBorders>
              <w:top w:val="single" w:sz="4" w:space="0" w:color="auto"/>
              <w:left w:val="single" w:sz="4" w:space="0" w:color="auto"/>
            </w:tcBorders>
          </w:tcPr>
          <w:p w14:paraId="05B2F3A2" w14:textId="77777777" w:rsidR="001E41F3" w:rsidRPr="00290F43" w:rsidRDefault="001E41F3" w:rsidP="007D32B3">
            <w:pPr>
              <w:pStyle w:val="CRCoverPage"/>
              <w:tabs>
                <w:tab w:val="right" w:pos="1759"/>
              </w:tabs>
              <w:spacing w:after="0"/>
              <w:rPr>
                <w:b/>
                <w:i/>
                <w:noProof/>
              </w:rPr>
            </w:pPr>
            <w:r w:rsidRPr="00290F43">
              <w:rPr>
                <w:b/>
                <w:i/>
                <w:noProof/>
              </w:rPr>
              <w:t>Title:</w:t>
            </w:r>
            <w:r w:rsidRPr="00290F43">
              <w:rPr>
                <w:b/>
                <w:i/>
                <w:noProof/>
              </w:rPr>
              <w:tab/>
            </w:r>
          </w:p>
        </w:tc>
        <w:tc>
          <w:tcPr>
            <w:tcW w:w="7797" w:type="dxa"/>
            <w:gridSpan w:val="10"/>
            <w:tcBorders>
              <w:top w:val="single" w:sz="4" w:space="0" w:color="auto"/>
              <w:right w:val="single" w:sz="4" w:space="0" w:color="auto"/>
            </w:tcBorders>
            <w:shd w:val="pct30" w:color="FFFF00" w:fill="auto"/>
          </w:tcPr>
          <w:p w14:paraId="3D393EEE" w14:textId="6290B926" w:rsidR="001E41F3" w:rsidRPr="00290F43" w:rsidRDefault="002B5AEA" w:rsidP="007D32B3">
            <w:pPr>
              <w:pStyle w:val="CRCoverPage"/>
              <w:spacing w:after="0"/>
              <w:ind w:left="100"/>
              <w:rPr>
                <w:noProof/>
              </w:rPr>
            </w:pPr>
            <w:fldSimple w:instr="DOCPROPERTY  CrTitle  \* MERGEFORMAT">
              <w:r w:rsidRPr="00290F43">
                <w:t xml:space="preserve">Addition of </w:t>
              </w:r>
              <w:r w:rsidR="00EC7B58" w:rsidRPr="00290F43">
                <w:t>applicability for new UAV test cases</w:t>
              </w:r>
            </w:fldSimple>
          </w:p>
        </w:tc>
      </w:tr>
      <w:tr w:rsidR="001E41F3" w:rsidRPr="00290F43" w14:paraId="05C08479" w14:textId="77777777" w:rsidTr="00547111">
        <w:tc>
          <w:tcPr>
            <w:tcW w:w="1843" w:type="dxa"/>
            <w:tcBorders>
              <w:left w:val="single" w:sz="4" w:space="0" w:color="auto"/>
            </w:tcBorders>
          </w:tcPr>
          <w:p w14:paraId="45E29F53" w14:textId="77777777" w:rsidR="001E41F3" w:rsidRPr="00290F43" w:rsidRDefault="001E41F3" w:rsidP="007D32B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90F43" w:rsidRDefault="001E41F3" w:rsidP="007D32B3">
            <w:pPr>
              <w:pStyle w:val="CRCoverPage"/>
              <w:spacing w:after="0"/>
              <w:rPr>
                <w:noProof/>
                <w:sz w:val="8"/>
                <w:szCs w:val="8"/>
              </w:rPr>
            </w:pPr>
          </w:p>
        </w:tc>
      </w:tr>
      <w:tr w:rsidR="001E41F3" w:rsidRPr="00290F43" w14:paraId="46D5D7C2" w14:textId="77777777" w:rsidTr="00547111">
        <w:tc>
          <w:tcPr>
            <w:tcW w:w="1843" w:type="dxa"/>
            <w:tcBorders>
              <w:left w:val="single" w:sz="4" w:space="0" w:color="auto"/>
            </w:tcBorders>
          </w:tcPr>
          <w:p w14:paraId="45A6C2C4" w14:textId="77777777" w:rsidR="001E41F3" w:rsidRPr="00290F43" w:rsidRDefault="001E41F3" w:rsidP="007D32B3">
            <w:pPr>
              <w:pStyle w:val="CRCoverPage"/>
              <w:tabs>
                <w:tab w:val="right" w:pos="1759"/>
              </w:tabs>
              <w:spacing w:after="0"/>
              <w:rPr>
                <w:b/>
                <w:i/>
                <w:noProof/>
              </w:rPr>
            </w:pPr>
            <w:r w:rsidRPr="00290F43">
              <w:rPr>
                <w:b/>
                <w:i/>
                <w:noProof/>
              </w:rPr>
              <w:t>Source to WG:</w:t>
            </w:r>
          </w:p>
        </w:tc>
        <w:tc>
          <w:tcPr>
            <w:tcW w:w="7797" w:type="dxa"/>
            <w:gridSpan w:val="10"/>
            <w:tcBorders>
              <w:right w:val="single" w:sz="4" w:space="0" w:color="auto"/>
            </w:tcBorders>
            <w:shd w:val="pct30" w:color="FFFF00" w:fill="auto"/>
          </w:tcPr>
          <w:p w14:paraId="298AA482" w14:textId="44642429" w:rsidR="001E41F3" w:rsidRPr="00290F43" w:rsidRDefault="00646568" w:rsidP="007D32B3">
            <w:pPr>
              <w:pStyle w:val="CRCoverPage"/>
              <w:spacing w:after="0"/>
              <w:ind w:left="100"/>
              <w:rPr>
                <w:noProof/>
              </w:rPr>
            </w:pPr>
            <w:fldSimple w:instr="DOCPROPERTY  SourceIfWg  \* MERGEFORMAT">
              <w:fldSimple w:instr="DOCPROPERTY  SourceIfWg  \* MERGEFORMAT">
                <w:r w:rsidRPr="00290F43">
                  <w:rPr>
                    <w:noProof/>
                  </w:rPr>
                  <w:t>Q</w:t>
                </w:r>
                <w:r w:rsidR="001C6A86" w:rsidRPr="00290F43">
                  <w:rPr>
                    <w:noProof/>
                  </w:rPr>
                  <w:t>UALCOMM JAPAN LLC</w:t>
                </w:r>
                <w:r w:rsidR="00A63BC0" w:rsidRPr="00290F43">
                  <w:rPr>
                    <w:noProof/>
                  </w:rPr>
                  <w:t>., China Unicom</w:t>
                </w:r>
              </w:fldSimple>
            </w:fldSimple>
            <w:r w:rsidR="0015773E" w:rsidRPr="00290F43">
              <w:rPr>
                <w:noProof/>
              </w:rPr>
              <w:t xml:space="preserve"> </w:t>
            </w:r>
          </w:p>
        </w:tc>
      </w:tr>
      <w:tr w:rsidR="001E41F3" w:rsidRPr="00290F43" w14:paraId="4196B218" w14:textId="77777777" w:rsidTr="00547111">
        <w:tc>
          <w:tcPr>
            <w:tcW w:w="1843" w:type="dxa"/>
            <w:tcBorders>
              <w:left w:val="single" w:sz="4" w:space="0" w:color="auto"/>
            </w:tcBorders>
          </w:tcPr>
          <w:p w14:paraId="14C300BA" w14:textId="77777777" w:rsidR="001E41F3" w:rsidRPr="00290F43" w:rsidRDefault="001E41F3" w:rsidP="007D32B3">
            <w:pPr>
              <w:pStyle w:val="CRCoverPage"/>
              <w:tabs>
                <w:tab w:val="right" w:pos="1759"/>
              </w:tabs>
              <w:spacing w:after="0"/>
              <w:rPr>
                <w:b/>
                <w:i/>
                <w:noProof/>
              </w:rPr>
            </w:pPr>
            <w:r w:rsidRPr="00290F43">
              <w:rPr>
                <w:b/>
                <w:i/>
                <w:noProof/>
              </w:rPr>
              <w:t>Source to TSG:</w:t>
            </w:r>
          </w:p>
        </w:tc>
        <w:tc>
          <w:tcPr>
            <w:tcW w:w="7797" w:type="dxa"/>
            <w:gridSpan w:val="10"/>
            <w:tcBorders>
              <w:right w:val="single" w:sz="4" w:space="0" w:color="auto"/>
            </w:tcBorders>
            <w:shd w:val="pct30" w:color="FFFF00" w:fill="auto"/>
          </w:tcPr>
          <w:p w14:paraId="17FF8B7B" w14:textId="371D50E9" w:rsidR="001E41F3" w:rsidRPr="00290F43" w:rsidRDefault="00E3180A" w:rsidP="007D32B3">
            <w:pPr>
              <w:pStyle w:val="CRCoverPage"/>
              <w:spacing w:after="0"/>
              <w:ind w:left="100"/>
              <w:rPr>
                <w:noProof/>
              </w:rPr>
            </w:pPr>
            <w:r w:rsidRPr="00290F43">
              <w:t>R5</w:t>
            </w:r>
            <w:fldSimple w:instr="DOCPROPERTY  SourceIfTsg  \* MERGEFORMAT"/>
          </w:p>
        </w:tc>
      </w:tr>
      <w:tr w:rsidR="001E41F3" w:rsidRPr="00290F43" w14:paraId="76303739" w14:textId="77777777" w:rsidTr="00547111">
        <w:tc>
          <w:tcPr>
            <w:tcW w:w="1843" w:type="dxa"/>
            <w:tcBorders>
              <w:left w:val="single" w:sz="4" w:space="0" w:color="auto"/>
            </w:tcBorders>
          </w:tcPr>
          <w:p w14:paraId="4D3B1657" w14:textId="77777777" w:rsidR="001E41F3" w:rsidRPr="00290F43" w:rsidRDefault="001E41F3" w:rsidP="007D32B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90F43" w:rsidRDefault="001E41F3" w:rsidP="007D32B3">
            <w:pPr>
              <w:pStyle w:val="CRCoverPage"/>
              <w:spacing w:after="0"/>
              <w:rPr>
                <w:noProof/>
                <w:sz w:val="8"/>
                <w:szCs w:val="8"/>
              </w:rPr>
            </w:pPr>
          </w:p>
        </w:tc>
      </w:tr>
      <w:tr w:rsidR="001E41F3" w:rsidRPr="00290F43" w14:paraId="50563E52" w14:textId="77777777" w:rsidTr="00547111">
        <w:tc>
          <w:tcPr>
            <w:tcW w:w="1843" w:type="dxa"/>
            <w:tcBorders>
              <w:left w:val="single" w:sz="4" w:space="0" w:color="auto"/>
            </w:tcBorders>
          </w:tcPr>
          <w:p w14:paraId="32C381B7" w14:textId="77777777" w:rsidR="001E41F3" w:rsidRPr="00290F43" w:rsidRDefault="001E41F3" w:rsidP="007D32B3">
            <w:pPr>
              <w:pStyle w:val="CRCoverPage"/>
              <w:tabs>
                <w:tab w:val="right" w:pos="1759"/>
              </w:tabs>
              <w:spacing w:after="0"/>
              <w:rPr>
                <w:b/>
                <w:i/>
                <w:noProof/>
              </w:rPr>
            </w:pPr>
            <w:r w:rsidRPr="00290F43">
              <w:rPr>
                <w:b/>
                <w:i/>
                <w:noProof/>
              </w:rPr>
              <w:t>Work item code</w:t>
            </w:r>
            <w:r w:rsidR="0051580D" w:rsidRPr="00290F43">
              <w:rPr>
                <w:b/>
                <w:i/>
                <w:noProof/>
              </w:rPr>
              <w:t>:</w:t>
            </w:r>
          </w:p>
        </w:tc>
        <w:tc>
          <w:tcPr>
            <w:tcW w:w="3686" w:type="dxa"/>
            <w:gridSpan w:val="5"/>
            <w:shd w:val="pct30" w:color="FFFF00" w:fill="auto"/>
          </w:tcPr>
          <w:p w14:paraId="115414A3" w14:textId="73FC08F2" w:rsidR="001E41F3" w:rsidRPr="00290F43" w:rsidRDefault="00AD531E" w:rsidP="007D32B3">
            <w:pPr>
              <w:pStyle w:val="CRCoverPage"/>
              <w:spacing w:after="0"/>
              <w:ind w:left="100"/>
              <w:rPr>
                <w:noProof/>
              </w:rPr>
            </w:pPr>
            <w:fldSimple w:instr="DOCPROPERTY  RelatedWis  \* MERGEFORMAT">
              <w:r w:rsidRPr="00290F43">
                <w:rPr>
                  <w:noProof/>
                </w:rPr>
                <w:t>NR_UAV_plus_CT1-UEConTest</w:t>
              </w:r>
            </w:fldSimple>
          </w:p>
        </w:tc>
        <w:tc>
          <w:tcPr>
            <w:tcW w:w="567" w:type="dxa"/>
            <w:tcBorders>
              <w:left w:val="nil"/>
            </w:tcBorders>
          </w:tcPr>
          <w:p w14:paraId="61A86BCF" w14:textId="77777777" w:rsidR="001E41F3" w:rsidRPr="00290F43" w:rsidRDefault="001E41F3" w:rsidP="007D32B3">
            <w:pPr>
              <w:pStyle w:val="CRCoverPage"/>
              <w:spacing w:after="0"/>
              <w:ind w:right="100"/>
              <w:rPr>
                <w:noProof/>
              </w:rPr>
            </w:pPr>
          </w:p>
        </w:tc>
        <w:tc>
          <w:tcPr>
            <w:tcW w:w="1417" w:type="dxa"/>
            <w:gridSpan w:val="3"/>
            <w:tcBorders>
              <w:left w:val="nil"/>
            </w:tcBorders>
          </w:tcPr>
          <w:p w14:paraId="153CBFB1" w14:textId="77777777" w:rsidR="001E41F3" w:rsidRPr="00290F43" w:rsidRDefault="001E41F3" w:rsidP="007D32B3">
            <w:pPr>
              <w:pStyle w:val="CRCoverPage"/>
              <w:spacing w:after="0"/>
              <w:jc w:val="right"/>
              <w:rPr>
                <w:noProof/>
              </w:rPr>
            </w:pPr>
            <w:r w:rsidRPr="00290F43">
              <w:rPr>
                <w:b/>
                <w:i/>
                <w:noProof/>
              </w:rPr>
              <w:t>Date:</w:t>
            </w:r>
          </w:p>
        </w:tc>
        <w:tc>
          <w:tcPr>
            <w:tcW w:w="2127" w:type="dxa"/>
            <w:tcBorders>
              <w:right w:val="single" w:sz="4" w:space="0" w:color="auto"/>
            </w:tcBorders>
            <w:shd w:val="pct30" w:color="FFFF00" w:fill="auto"/>
          </w:tcPr>
          <w:p w14:paraId="56929475" w14:textId="72FBE577" w:rsidR="001E41F3" w:rsidRPr="00290F43" w:rsidRDefault="00D24991" w:rsidP="007D32B3">
            <w:pPr>
              <w:pStyle w:val="CRCoverPage"/>
              <w:spacing w:after="0"/>
              <w:ind w:left="100"/>
              <w:rPr>
                <w:noProof/>
              </w:rPr>
            </w:pPr>
            <w:r>
              <w:fldChar w:fldCharType="begin"/>
            </w:r>
            <w:r>
              <w:instrText>DOCPROPERTY  ResDate  \* MERGEFORMAT</w:instrText>
            </w:r>
            <w:r>
              <w:fldChar w:fldCharType="separate"/>
            </w:r>
            <w:r w:rsidRPr="00290F43">
              <w:rPr>
                <w:noProof/>
              </w:rPr>
              <w:t>2025-0</w:t>
            </w:r>
            <w:r w:rsidR="0035442D" w:rsidRPr="00290F43">
              <w:rPr>
                <w:noProof/>
              </w:rPr>
              <w:t>8</w:t>
            </w:r>
            <w:r w:rsidR="00E320DC" w:rsidRPr="00290F43">
              <w:rPr>
                <w:noProof/>
              </w:rPr>
              <w:t>-</w:t>
            </w:r>
            <w:r w:rsidR="003E0AFD">
              <w:rPr>
                <w:noProof/>
              </w:rPr>
              <w:t>28</w:t>
            </w:r>
            <w:r>
              <w:rPr>
                <w:noProof/>
              </w:rPr>
              <w:fldChar w:fldCharType="end"/>
            </w:r>
          </w:p>
        </w:tc>
      </w:tr>
      <w:tr w:rsidR="001E41F3" w:rsidRPr="00290F43" w14:paraId="690C7843" w14:textId="77777777" w:rsidTr="00547111">
        <w:tc>
          <w:tcPr>
            <w:tcW w:w="1843" w:type="dxa"/>
            <w:tcBorders>
              <w:left w:val="single" w:sz="4" w:space="0" w:color="auto"/>
            </w:tcBorders>
          </w:tcPr>
          <w:p w14:paraId="17A1A642" w14:textId="77777777" w:rsidR="001E41F3" w:rsidRPr="00290F43" w:rsidRDefault="001E41F3" w:rsidP="007D32B3">
            <w:pPr>
              <w:pStyle w:val="CRCoverPage"/>
              <w:spacing w:after="0"/>
              <w:rPr>
                <w:b/>
                <w:i/>
                <w:noProof/>
                <w:sz w:val="8"/>
                <w:szCs w:val="8"/>
              </w:rPr>
            </w:pPr>
          </w:p>
        </w:tc>
        <w:tc>
          <w:tcPr>
            <w:tcW w:w="1986" w:type="dxa"/>
            <w:gridSpan w:val="4"/>
          </w:tcPr>
          <w:p w14:paraId="2F73FCFB" w14:textId="77777777" w:rsidR="001E41F3" w:rsidRPr="00290F43" w:rsidRDefault="001E41F3" w:rsidP="007D32B3">
            <w:pPr>
              <w:pStyle w:val="CRCoverPage"/>
              <w:spacing w:after="0"/>
              <w:rPr>
                <w:noProof/>
                <w:sz w:val="8"/>
                <w:szCs w:val="8"/>
              </w:rPr>
            </w:pPr>
          </w:p>
        </w:tc>
        <w:tc>
          <w:tcPr>
            <w:tcW w:w="2267" w:type="dxa"/>
            <w:gridSpan w:val="2"/>
          </w:tcPr>
          <w:p w14:paraId="0FBCFC35" w14:textId="77777777" w:rsidR="001E41F3" w:rsidRPr="00290F43" w:rsidRDefault="001E41F3" w:rsidP="007D32B3">
            <w:pPr>
              <w:pStyle w:val="CRCoverPage"/>
              <w:spacing w:after="0"/>
              <w:rPr>
                <w:noProof/>
                <w:sz w:val="8"/>
                <w:szCs w:val="8"/>
              </w:rPr>
            </w:pPr>
          </w:p>
        </w:tc>
        <w:tc>
          <w:tcPr>
            <w:tcW w:w="1417" w:type="dxa"/>
            <w:gridSpan w:val="3"/>
          </w:tcPr>
          <w:p w14:paraId="60243A9E" w14:textId="77777777" w:rsidR="001E41F3" w:rsidRPr="00290F43" w:rsidRDefault="001E41F3" w:rsidP="007D32B3">
            <w:pPr>
              <w:pStyle w:val="CRCoverPage"/>
              <w:spacing w:after="0"/>
              <w:rPr>
                <w:noProof/>
                <w:sz w:val="8"/>
                <w:szCs w:val="8"/>
              </w:rPr>
            </w:pPr>
          </w:p>
        </w:tc>
        <w:tc>
          <w:tcPr>
            <w:tcW w:w="2127" w:type="dxa"/>
            <w:tcBorders>
              <w:right w:val="single" w:sz="4" w:space="0" w:color="auto"/>
            </w:tcBorders>
          </w:tcPr>
          <w:p w14:paraId="68E9B688" w14:textId="77777777" w:rsidR="001E41F3" w:rsidRPr="00290F43" w:rsidRDefault="001E41F3" w:rsidP="007D32B3">
            <w:pPr>
              <w:pStyle w:val="CRCoverPage"/>
              <w:spacing w:after="0"/>
              <w:rPr>
                <w:noProof/>
                <w:sz w:val="8"/>
                <w:szCs w:val="8"/>
              </w:rPr>
            </w:pPr>
          </w:p>
        </w:tc>
      </w:tr>
      <w:tr w:rsidR="001E41F3" w:rsidRPr="00290F43" w14:paraId="13D4AF59" w14:textId="77777777" w:rsidTr="00547111">
        <w:trPr>
          <w:cantSplit/>
        </w:trPr>
        <w:tc>
          <w:tcPr>
            <w:tcW w:w="1843" w:type="dxa"/>
            <w:tcBorders>
              <w:left w:val="single" w:sz="4" w:space="0" w:color="auto"/>
            </w:tcBorders>
          </w:tcPr>
          <w:p w14:paraId="1E6EA205" w14:textId="77777777" w:rsidR="001E41F3" w:rsidRPr="00290F43" w:rsidRDefault="001E41F3" w:rsidP="007D32B3">
            <w:pPr>
              <w:pStyle w:val="CRCoverPage"/>
              <w:tabs>
                <w:tab w:val="right" w:pos="1759"/>
              </w:tabs>
              <w:spacing w:after="0"/>
              <w:rPr>
                <w:b/>
                <w:i/>
                <w:noProof/>
              </w:rPr>
            </w:pPr>
            <w:r w:rsidRPr="00290F43">
              <w:rPr>
                <w:b/>
                <w:i/>
                <w:noProof/>
              </w:rPr>
              <w:t>Category:</w:t>
            </w:r>
          </w:p>
        </w:tc>
        <w:tc>
          <w:tcPr>
            <w:tcW w:w="851" w:type="dxa"/>
            <w:shd w:val="pct30" w:color="FFFF00" w:fill="auto"/>
          </w:tcPr>
          <w:p w14:paraId="154A6113" w14:textId="77777777" w:rsidR="001E41F3" w:rsidRPr="00290F43" w:rsidRDefault="00D24991" w:rsidP="007D32B3">
            <w:pPr>
              <w:pStyle w:val="CRCoverPage"/>
              <w:spacing w:after="0"/>
              <w:ind w:left="100" w:right="-609"/>
              <w:rPr>
                <w:b/>
                <w:noProof/>
              </w:rPr>
            </w:pPr>
            <w:fldSimple w:instr="DOCPROPERTY  Cat  \* MERGEFORMAT">
              <w:r w:rsidRPr="00290F43">
                <w:rPr>
                  <w:b/>
                  <w:noProof/>
                </w:rPr>
                <w:t>F</w:t>
              </w:r>
            </w:fldSimple>
          </w:p>
        </w:tc>
        <w:tc>
          <w:tcPr>
            <w:tcW w:w="3402" w:type="dxa"/>
            <w:gridSpan w:val="5"/>
            <w:tcBorders>
              <w:left w:val="nil"/>
            </w:tcBorders>
          </w:tcPr>
          <w:p w14:paraId="617AE5C6" w14:textId="77777777" w:rsidR="001E41F3" w:rsidRPr="00290F43" w:rsidRDefault="001E41F3" w:rsidP="007D32B3">
            <w:pPr>
              <w:pStyle w:val="CRCoverPage"/>
              <w:spacing w:after="0"/>
              <w:rPr>
                <w:noProof/>
              </w:rPr>
            </w:pPr>
          </w:p>
        </w:tc>
        <w:tc>
          <w:tcPr>
            <w:tcW w:w="1417" w:type="dxa"/>
            <w:gridSpan w:val="3"/>
            <w:tcBorders>
              <w:left w:val="nil"/>
            </w:tcBorders>
          </w:tcPr>
          <w:p w14:paraId="42CDCEE5" w14:textId="77777777" w:rsidR="001E41F3" w:rsidRPr="00290F43" w:rsidRDefault="001E41F3" w:rsidP="007D32B3">
            <w:pPr>
              <w:pStyle w:val="CRCoverPage"/>
              <w:spacing w:after="0"/>
              <w:jc w:val="right"/>
              <w:rPr>
                <w:b/>
                <w:i/>
                <w:noProof/>
              </w:rPr>
            </w:pPr>
            <w:r w:rsidRPr="00290F43">
              <w:rPr>
                <w:b/>
                <w:i/>
                <w:noProof/>
              </w:rPr>
              <w:t>Release:</w:t>
            </w:r>
          </w:p>
        </w:tc>
        <w:tc>
          <w:tcPr>
            <w:tcW w:w="2127" w:type="dxa"/>
            <w:tcBorders>
              <w:right w:val="single" w:sz="4" w:space="0" w:color="auto"/>
            </w:tcBorders>
            <w:shd w:val="pct30" w:color="FFFF00" w:fill="auto"/>
          </w:tcPr>
          <w:p w14:paraId="6C870B98" w14:textId="67FD8FDA" w:rsidR="001E41F3" w:rsidRPr="00290F43" w:rsidRDefault="00D24991" w:rsidP="007D32B3">
            <w:pPr>
              <w:pStyle w:val="CRCoverPage"/>
              <w:spacing w:after="0"/>
              <w:ind w:left="100"/>
              <w:rPr>
                <w:noProof/>
              </w:rPr>
            </w:pPr>
            <w:fldSimple w:instr="DOCPROPERTY  Release  \* MERGEFORMAT">
              <w:r w:rsidRPr="00290F43">
                <w:rPr>
                  <w:noProof/>
                </w:rPr>
                <w:t>Rel-1</w:t>
              </w:r>
              <w:r w:rsidR="00EF4930" w:rsidRPr="00290F43">
                <w:rPr>
                  <w:noProof/>
                </w:rPr>
                <w:t>9</w:t>
              </w:r>
            </w:fldSimple>
          </w:p>
        </w:tc>
      </w:tr>
      <w:tr w:rsidR="001E41F3" w:rsidRPr="00290F43" w14:paraId="30122F0C" w14:textId="77777777" w:rsidTr="00547111">
        <w:tc>
          <w:tcPr>
            <w:tcW w:w="1843" w:type="dxa"/>
            <w:tcBorders>
              <w:left w:val="single" w:sz="4" w:space="0" w:color="auto"/>
              <w:bottom w:val="single" w:sz="4" w:space="0" w:color="auto"/>
            </w:tcBorders>
          </w:tcPr>
          <w:p w14:paraId="615796D0" w14:textId="77777777" w:rsidR="001E41F3" w:rsidRPr="00290F43" w:rsidRDefault="001E41F3" w:rsidP="007D32B3">
            <w:pPr>
              <w:pStyle w:val="CRCoverPage"/>
              <w:spacing w:after="0"/>
              <w:rPr>
                <w:b/>
                <w:i/>
                <w:noProof/>
              </w:rPr>
            </w:pPr>
          </w:p>
        </w:tc>
        <w:tc>
          <w:tcPr>
            <w:tcW w:w="4677" w:type="dxa"/>
            <w:gridSpan w:val="8"/>
            <w:tcBorders>
              <w:bottom w:val="single" w:sz="4" w:space="0" w:color="auto"/>
            </w:tcBorders>
          </w:tcPr>
          <w:p w14:paraId="78418D37" w14:textId="77777777" w:rsidR="001E41F3" w:rsidRPr="00290F43" w:rsidRDefault="001E41F3" w:rsidP="007D32B3">
            <w:pPr>
              <w:pStyle w:val="CRCoverPage"/>
              <w:spacing w:after="0"/>
              <w:ind w:left="383" w:hanging="383"/>
              <w:rPr>
                <w:i/>
                <w:noProof/>
                <w:sz w:val="18"/>
              </w:rPr>
            </w:pPr>
            <w:r w:rsidRPr="00290F43">
              <w:rPr>
                <w:i/>
                <w:noProof/>
                <w:sz w:val="18"/>
              </w:rPr>
              <w:t xml:space="preserve">Use </w:t>
            </w:r>
            <w:r w:rsidRPr="00290F43">
              <w:rPr>
                <w:i/>
                <w:noProof/>
                <w:sz w:val="18"/>
                <w:u w:val="single"/>
              </w:rPr>
              <w:t>one</w:t>
            </w:r>
            <w:r w:rsidRPr="00290F43">
              <w:rPr>
                <w:i/>
                <w:noProof/>
                <w:sz w:val="18"/>
              </w:rPr>
              <w:t xml:space="preserve"> of the following categories:</w:t>
            </w:r>
            <w:r w:rsidRPr="00290F43">
              <w:rPr>
                <w:b/>
                <w:i/>
                <w:noProof/>
                <w:sz w:val="18"/>
              </w:rPr>
              <w:br/>
              <w:t>F</w:t>
            </w:r>
            <w:r w:rsidRPr="00290F43">
              <w:rPr>
                <w:i/>
                <w:noProof/>
                <w:sz w:val="18"/>
              </w:rPr>
              <w:t xml:space="preserve">  (correction)</w:t>
            </w:r>
            <w:r w:rsidRPr="00290F43">
              <w:rPr>
                <w:i/>
                <w:noProof/>
                <w:sz w:val="18"/>
              </w:rPr>
              <w:br/>
            </w:r>
            <w:r w:rsidRPr="00290F43">
              <w:rPr>
                <w:b/>
                <w:i/>
                <w:noProof/>
                <w:sz w:val="18"/>
              </w:rPr>
              <w:t>A</w:t>
            </w:r>
            <w:r w:rsidRPr="00290F43">
              <w:rPr>
                <w:i/>
                <w:noProof/>
                <w:sz w:val="18"/>
              </w:rPr>
              <w:t xml:space="preserve">  (</w:t>
            </w:r>
            <w:r w:rsidR="00DE34CF" w:rsidRPr="00290F43">
              <w:rPr>
                <w:i/>
                <w:noProof/>
                <w:sz w:val="18"/>
              </w:rPr>
              <w:t xml:space="preserve">mirror </w:t>
            </w:r>
            <w:r w:rsidRPr="00290F43">
              <w:rPr>
                <w:i/>
                <w:noProof/>
                <w:sz w:val="18"/>
              </w:rPr>
              <w:t>correspond</w:t>
            </w:r>
            <w:r w:rsidR="00DE34CF" w:rsidRPr="00290F43">
              <w:rPr>
                <w:i/>
                <w:noProof/>
                <w:sz w:val="18"/>
              </w:rPr>
              <w:t xml:space="preserve">ing </w:t>
            </w:r>
            <w:r w:rsidRPr="00290F43">
              <w:rPr>
                <w:i/>
                <w:noProof/>
                <w:sz w:val="18"/>
              </w:rPr>
              <w:t xml:space="preserve">to a </w:t>
            </w:r>
            <w:r w:rsidR="00DE34CF" w:rsidRPr="00290F43">
              <w:rPr>
                <w:i/>
                <w:noProof/>
                <w:sz w:val="18"/>
              </w:rPr>
              <w:t xml:space="preserve">change </w:t>
            </w:r>
            <w:r w:rsidRPr="00290F43">
              <w:rPr>
                <w:i/>
                <w:noProof/>
                <w:sz w:val="18"/>
              </w:rPr>
              <w:t xml:space="preserve">in an earlier </w:t>
            </w:r>
            <w:r w:rsidR="00665C47" w:rsidRPr="00290F43">
              <w:rPr>
                <w:i/>
                <w:noProof/>
                <w:sz w:val="18"/>
              </w:rPr>
              <w:tab/>
            </w:r>
            <w:r w:rsidR="00665C47" w:rsidRPr="00290F43">
              <w:rPr>
                <w:i/>
                <w:noProof/>
                <w:sz w:val="18"/>
              </w:rPr>
              <w:tab/>
            </w:r>
            <w:r w:rsidR="00665C47" w:rsidRPr="00290F43">
              <w:rPr>
                <w:i/>
                <w:noProof/>
                <w:sz w:val="18"/>
              </w:rPr>
              <w:tab/>
            </w:r>
            <w:r w:rsidR="00665C47" w:rsidRPr="00290F43">
              <w:rPr>
                <w:i/>
                <w:noProof/>
                <w:sz w:val="18"/>
              </w:rPr>
              <w:tab/>
            </w:r>
            <w:r w:rsidR="00665C47" w:rsidRPr="00290F43">
              <w:rPr>
                <w:i/>
                <w:noProof/>
                <w:sz w:val="18"/>
              </w:rPr>
              <w:tab/>
            </w:r>
            <w:r w:rsidR="00665C47" w:rsidRPr="00290F43">
              <w:rPr>
                <w:i/>
                <w:noProof/>
                <w:sz w:val="18"/>
              </w:rPr>
              <w:tab/>
            </w:r>
            <w:r w:rsidR="00665C47" w:rsidRPr="00290F43">
              <w:rPr>
                <w:i/>
                <w:noProof/>
                <w:sz w:val="18"/>
              </w:rPr>
              <w:tab/>
            </w:r>
            <w:r w:rsidR="00665C47" w:rsidRPr="00290F43">
              <w:rPr>
                <w:i/>
                <w:noProof/>
                <w:sz w:val="18"/>
              </w:rPr>
              <w:tab/>
            </w:r>
            <w:r w:rsidR="00665C47" w:rsidRPr="00290F43">
              <w:rPr>
                <w:i/>
                <w:noProof/>
                <w:sz w:val="18"/>
              </w:rPr>
              <w:tab/>
            </w:r>
            <w:r w:rsidR="00665C47" w:rsidRPr="00290F43">
              <w:rPr>
                <w:i/>
                <w:noProof/>
                <w:sz w:val="18"/>
              </w:rPr>
              <w:tab/>
            </w:r>
            <w:r w:rsidR="00665C47" w:rsidRPr="00290F43">
              <w:rPr>
                <w:i/>
                <w:noProof/>
                <w:sz w:val="18"/>
              </w:rPr>
              <w:tab/>
            </w:r>
            <w:r w:rsidR="00665C47" w:rsidRPr="00290F43">
              <w:rPr>
                <w:i/>
                <w:noProof/>
                <w:sz w:val="18"/>
              </w:rPr>
              <w:tab/>
            </w:r>
            <w:r w:rsidR="00665C47" w:rsidRPr="00290F43">
              <w:rPr>
                <w:i/>
                <w:noProof/>
                <w:sz w:val="18"/>
              </w:rPr>
              <w:tab/>
            </w:r>
            <w:r w:rsidRPr="00290F43">
              <w:rPr>
                <w:i/>
                <w:noProof/>
                <w:sz w:val="18"/>
              </w:rPr>
              <w:t>release)</w:t>
            </w:r>
            <w:r w:rsidRPr="00290F43">
              <w:rPr>
                <w:i/>
                <w:noProof/>
                <w:sz w:val="18"/>
              </w:rPr>
              <w:br/>
            </w:r>
            <w:r w:rsidRPr="00290F43">
              <w:rPr>
                <w:b/>
                <w:i/>
                <w:noProof/>
                <w:sz w:val="18"/>
              </w:rPr>
              <w:t>B</w:t>
            </w:r>
            <w:r w:rsidRPr="00290F43">
              <w:rPr>
                <w:i/>
                <w:noProof/>
                <w:sz w:val="18"/>
              </w:rPr>
              <w:t xml:space="preserve">  (addition of feature), </w:t>
            </w:r>
            <w:r w:rsidRPr="00290F43">
              <w:rPr>
                <w:i/>
                <w:noProof/>
                <w:sz w:val="18"/>
              </w:rPr>
              <w:br/>
            </w:r>
            <w:r w:rsidRPr="00290F43">
              <w:rPr>
                <w:b/>
                <w:i/>
                <w:noProof/>
                <w:sz w:val="18"/>
              </w:rPr>
              <w:t>C</w:t>
            </w:r>
            <w:r w:rsidRPr="00290F43">
              <w:rPr>
                <w:i/>
                <w:noProof/>
                <w:sz w:val="18"/>
              </w:rPr>
              <w:t xml:space="preserve">  (functional modification of feature)</w:t>
            </w:r>
            <w:r w:rsidRPr="00290F43">
              <w:rPr>
                <w:i/>
                <w:noProof/>
                <w:sz w:val="18"/>
              </w:rPr>
              <w:br/>
            </w:r>
            <w:r w:rsidRPr="00290F43">
              <w:rPr>
                <w:b/>
                <w:i/>
                <w:noProof/>
                <w:sz w:val="18"/>
              </w:rPr>
              <w:t>D</w:t>
            </w:r>
            <w:r w:rsidRPr="00290F43">
              <w:rPr>
                <w:i/>
                <w:noProof/>
                <w:sz w:val="18"/>
              </w:rPr>
              <w:t xml:space="preserve">  (editorial modification)</w:t>
            </w:r>
          </w:p>
          <w:p w14:paraId="05D36727" w14:textId="77777777" w:rsidR="001E41F3" w:rsidRPr="00290F43" w:rsidRDefault="001E41F3" w:rsidP="007D32B3">
            <w:pPr>
              <w:pStyle w:val="CRCoverPage"/>
              <w:rPr>
                <w:noProof/>
              </w:rPr>
            </w:pPr>
            <w:r w:rsidRPr="00290F43">
              <w:rPr>
                <w:noProof/>
                <w:sz w:val="18"/>
              </w:rPr>
              <w:t>Detailed explanations of the above categories can</w:t>
            </w:r>
            <w:r w:rsidRPr="00290F43">
              <w:rPr>
                <w:noProof/>
                <w:sz w:val="18"/>
              </w:rPr>
              <w:br/>
              <w:t xml:space="preserve">be found in 3GPP </w:t>
            </w:r>
            <w:hyperlink r:id="rId14" w:history="1">
              <w:r w:rsidRPr="00290F43">
                <w:rPr>
                  <w:rStyle w:val="Hyperlink"/>
                  <w:noProof/>
                  <w:sz w:val="18"/>
                </w:rPr>
                <w:t>TR 21.900</w:t>
              </w:r>
            </w:hyperlink>
            <w:r w:rsidRPr="00290F43">
              <w:rPr>
                <w:noProof/>
                <w:sz w:val="18"/>
              </w:rPr>
              <w:t>.</w:t>
            </w:r>
          </w:p>
        </w:tc>
        <w:tc>
          <w:tcPr>
            <w:tcW w:w="3120" w:type="dxa"/>
            <w:gridSpan w:val="2"/>
            <w:tcBorders>
              <w:bottom w:val="single" w:sz="4" w:space="0" w:color="auto"/>
              <w:right w:val="single" w:sz="4" w:space="0" w:color="auto"/>
            </w:tcBorders>
          </w:tcPr>
          <w:p w14:paraId="1A28F380" w14:textId="0E2FCE84" w:rsidR="00D9124E" w:rsidRPr="00290F43" w:rsidRDefault="001E41F3" w:rsidP="007D32B3">
            <w:pPr>
              <w:pStyle w:val="CRCoverPage"/>
              <w:tabs>
                <w:tab w:val="left" w:pos="950"/>
              </w:tabs>
              <w:spacing w:after="0"/>
              <w:ind w:left="241" w:hanging="241"/>
              <w:rPr>
                <w:i/>
                <w:noProof/>
                <w:sz w:val="18"/>
              </w:rPr>
            </w:pPr>
            <w:r w:rsidRPr="00290F43">
              <w:rPr>
                <w:i/>
                <w:noProof/>
                <w:sz w:val="18"/>
              </w:rPr>
              <w:t xml:space="preserve">Use </w:t>
            </w:r>
            <w:r w:rsidRPr="00290F43">
              <w:rPr>
                <w:i/>
                <w:noProof/>
                <w:sz w:val="18"/>
                <w:u w:val="single"/>
              </w:rPr>
              <w:t>one</w:t>
            </w:r>
            <w:r w:rsidRPr="00290F43">
              <w:rPr>
                <w:i/>
                <w:noProof/>
                <w:sz w:val="18"/>
              </w:rPr>
              <w:t xml:space="preserve"> of the following releases:</w:t>
            </w:r>
            <w:r w:rsidRPr="00290F43">
              <w:rPr>
                <w:i/>
                <w:noProof/>
                <w:sz w:val="18"/>
              </w:rPr>
              <w:br/>
              <w:t>Rel-8</w:t>
            </w:r>
            <w:r w:rsidRPr="00290F43">
              <w:rPr>
                <w:i/>
                <w:noProof/>
                <w:sz w:val="18"/>
              </w:rPr>
              <w:tab/>
              <w:t>(Release 8)</w:t>
            </w:r>
            <w:r w:rsidR="007C2097" w:rsidRPr="00290F43">
              <w:rPr>
                <w:i/>
                <w:noProof/>
                <w:sz w:val="18"/>
              </w:rPr>
              <w:br/>
              <w:t>Rel-9</w:t>
            </w:r>
            <w:r w:rsidR="007C2097" w:rsidRPr="00290F43">
              <w:rPr>
                <w:i/>
                <w:noProof/>
                <w:sz w:val="18"/>
              </w:rPr>
              <w:tab/>
              <w:t>(Release 9)</w:t>
            </w:r>
            <w:r w:rsidR="009777D9" w:rsidRPr="00290F43">
              <w:rPr>
                <w:i/>
                <w:noProof/>
                <w:sz w:val="18"/>
              </w:rPr>
              <w:br/>
              <w:t>Rel-10</w:t>
            </w:r>
            <w:r w:rsidR="009777D9" w:rsidRPr="00290F43">
              <w:rPr>
                <w:i/>
                <w:noProof/>
                <w:sz w:val="18"/>
              </w:rPr>
              <w:tab/>
              <w:t>(Release 10)</w:t>
            </w:r>
            <w:r w:rsidR="000C038A" w:rsidRPr="00290F43">
              <w:rPr>
                <w:i/>
                <w:noProof/>
                <w:sz w:val="18"/>
              </w:rPr>
              <w:br/>
              <w:t>Rel-11</w:t>
            </w:r>
            <w:r w:rsidR="000C038A" w:rsidRPr="00290F43">
              <w:rPr>
                <w:i/>
                <w:noProof/>
                <w:sz w:val="18"/>
              </w:rPr>
              <w:tab/>
              <w:t>(Release 11)</w:t>
            </w:r>
            <w:r w:rsidR="000C038A" w:rsidRPr="00290F43">
              <w:rPr>
                <w:i/>
                <w:noProof/>
                <w:sz w:val="18"/>
              </w:rPr>
              <w:br/>
            </w:r>
            <w:r w:rsidR="002E472E" w:rsidRPr="00290F43">
              <w:rPr>
                <w:i/>
                <w:noProof/>
                <w:sz w:val="18"/>
              </w:rPr>
              <w:t>…</w:t>
            </w:r>
            <w:r w:rsidR="0051580D" w:rsidRPr="00290F43">
              <w:rPr>
                <w:i/>
                <w:noProof/>
                <w:sz w:val="18"/>
              </w:rPr>
              <w:br/>
            </w:r>
            <w:r w:rsidR="002E472E" w:rsidRPr="00290F43">
              <w:rPr>
                <w:i/>
                <w:noProof/>
                <w:sz w:val="18"/>
              </w:rPr>
              <w:t>Rel-17</w:t>
            </w:r>
            <w:r w:rsidR="002E472E" w:rsidRPr="00290F43">
              <w:rPr>
                <w:i/>
                <w:noProof/>
                <w:sz w:val="18"/>
              </w:rPr>
              <w:tab/>
              <w:t>(Release 17)</w:t>
            </w:r>
            <w:r w:rsidR="002E472E" w:rsidRPr="00290F43">
              <w:rPr>
                <w:i/>
                <w:noProof/>
                <w:sz w:val="18"/>
              </w:rPr>
              <w:br/>
              <w:t>Rel-18</w:t>
            </w:r>
            <w:r w:rsidR="002E472E" w:rsidRPr="00290F43">
              <w:rPr>
                <w:i/>
                <w:noProof/>
                <w:sz w:val="18"/>
              </w:rPr>
              <w:tab/>
              <w:t>(Release 18)</w:t>
            </w:r>
            <w:r w:rsidR="00C870F6" w:rsidRPr="00290F43">
              <w:rPr>
                <w:i/>
                <w:noProof/>
                <w:sz w:val="18"/>
              </w:rPr>
              <w:br/>
              <w:t>Rel-19</w:t>
            </w:r>
            <w:r w:rsidR="00653DE4" w:rsidRPr="00290F43">
              <w:rPr>
                <w:i/>
                <w:noProof/>
                <w:sz w:val="18"/>
              </w:rPr>
              <w:tab/>
              <w:t>(Release 19)</w:t>
            </w:r>
            <w:r w:rsidR="00D9124E" w:rsidRPr="00290F43">
              <w:rPr>
                <w:i/>
                <w:noProof/>
                <w:sz w:val="18"/>
              </w:rPr>
              <w:t xml:space="preserve"> </w:t>
            </w:r>
            <w:r w:rsidR="00D9124E" w:rsidRPr="00290F43">
              <w:rPr>
                <w:i/>
                <w:noProof/>
                <w:sz w:val="18"/>
              </w:rPr>
              <w:br/>
              <w:t>Rel-20</w:t>
            </w:r>
            <w:r w:rsidR="00D9124E" w:rsidRPr="00290F43">
              <w:rPr>
                <w:i/>
                <w:noProof/>
                <w:sz w:val="18"/>
              </w:rPr>
              <w:tab/>
              <w:t>(Release 20)</w:t>
            </w:r>
          </w:p>
        </w:tc>
      </w:tr>
      <w:tr w:rsidR="001E41F3" w:rsidRPr="00290F43" w14:paraId="7FBEB8E7" w14:textId="77777777" w:rsidTr="00547111">
        <w:tc>
          <w:tcPr>
            <w:tcW w:w="1843" w:type="dxa"/>
          </w:tcPr>
          <w:p w14:paraId="44A3A604" w14:textId="77777777" w:rsidR="001E41F3" w:rsidRPr="00290F43" w:rsidRDefault="001E41F3" w:rsidP="007D32B3">
            <w:pPr>
              <w:pStyle w:val="CRCoverPage"/>
              <w:spacing w:after="0"/>
              <w:rPr>
                <w:b/>
                <w:i/>
                <w:noProof/>
                <w:sz w:val="8"/>
                <w:szCs w:val="8"/>
              </w:rPr>
            </w:pPr>
          </w:p>
        </w:tc>
        <w:tc>
          <w:tcPr>
            <w:tcW w:w="7797" w:type="dxa"/>
            <w:gridSpan w:val="10"/>
          </w:tcPr>
          <w:p w14:paraId="5524CC4E" w14:textId="77777777" w:rsidR="001E41F3" w:rsidRPr="00290F43" w:rsidRDefault="001E41F3" w:rsidP="007D32B3">
            <w:pPr>
              <w:pStyle w:val="CRCoverPage"/>
              <w:spacing w:after="0"/>
              <w:rPr>
                <w:noProof/>
                <w:sz w:val="8"/>
                <w:szCs w:val="8"/>
              </w:rPr>
            </w:pPr>
          </w:p>
        </w:tc>
      </w:tr>
      <w:tr w:rsidR="001E41F3" w:rsidRPr="00290F43" w14:paraId="1256F52C" w14:textId="77777777" w:rsidTr="00547111">
        <w:tc>
          <w:tcPr>
            <w:tcW w:w="2694" w:type="dxa"/>
            <w:gridSpan w:val="2"/>
            <w:tcBorders>
              <w:top w:val="single" w:sz="4" w:space="0" w:color="auto"/>
              <w:left w:val="single" w:sz="4" w:space="0" w:color="auto"/>
            </w:tcBorders>
          </w:tcPr>
          <w:p w14:paraId="52C87DB0" w14:textId="77777777" w:rsidR="001E41F3" w:rsidRPr="00290F43" w:rsidRDefault="001E41F3" w:rsidP="007D32B3">
            <w:pPr>
              <w:pStyle w:val="CRCoverPage"/>
              <w:tabs>
                <w:tab w:val="right" w:pos="2184"/>
              </w:tabs>
              <w:spacing w:after="0"/>
              <w:rPr>
                <w:b/>
                <w:i/>
                <w:noProof/>
              </w:rPr>
            </w:pPr>
            <w:r w:rsidRPr="00290F4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5736667" w:rsidR="001E41F3" w:rsidRPr="00290F43" w:rsidRDefault="009C68E8" w:rsidP="007D32B3">
            <w:pPr>
              <w:pStyle w:val="CRCoverPage"/>
              <w:spacing w:after="0"/>
              <w:ind w:left="100"/>
              <w:rPr>
                <w:noProof/>
              </w:rPr>
            </w:pPr>
            <w:r w:rsidRPr="00290F43">
              <w:rPr>
                <w:lang w:eastAsia="zh-CN"/>
              </w:rPr>
              <w:t xml:space="preserve">Applicability for new </w:t>
            </w:r>
            <w:proofErr w:type="spellStart"/>
            <w:r w:rsidRPr="00290F43">
              <w:rPr>
                <w:lang w:eastAsia="zh-CN"/>
              </w:rPr>
              <w:t>ly</w:t>
            </w:r>
            <w:proofErr w:type="spellEnd"/>
            <w:r w:rsidRPr="00290F43">
              <w:rPr>
                <w:lang w:eastAsia="zh-CN"/>
              </w:rPr>
              <w:t xml:space="preserve"> introduced test cases </w:t>
            </w:r>
            <w:proofErr w:type="gramStart"/>
            <w:r w:rsidRPr="00290F43">
              <w:rPr>
                <w:lang w:eastAsia="zh-CN"/>
              </w:rPr>
              <w:t>are</w:t>
            </w:r>
            <w:proofErr w:type="gramEnd"/>
            <w:r w:rsidRPr="00290F43">
              <w:rPr>
                <w:lang w:eastAsia="zh-CN"/>
              </w:rPr>
              <w:t xml:space="preserve"> missing</w:t>
            </w:r>
          </w:p>
        </w:tc>
      </w:tr>
      <w:tr w:rsidR="001E41F3" w:rsidRPr="00290F43" w14:paraId="4CA74D09" w14:textId="77777777" w:rsidTr="00547111">
        <w:tc>
          <w:tcPr>
            <w:tcW w:w="2694" w:type="dxa"/>
            <w:gridSpan w:val="2"/>
            <w:tcBorders>
              <w:left w:val="single" w:sz="4" w:space="0" w:color="auto"/>
            </w:tcBorders>
          </w:tcPr>
          <w:p w14:paraId="2D0866D6" w14:textId="77777777" w:rsidR="001E41F3" w:rsidRPr="00290F43" w:rsidRDefault="001E41F3" w:rsidP="007D32B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90F43" w:rsidRDefault="001E41F3" w:rsidP="007D32B3">
            <w:pPr>
              <w:pStyle w:val="CRCoverPage"/>
              <w:spacing w:after="0"/>
              <w:rPr>
                <w:noProof/>
                <w:sz w:val="8"/>
                <w:szCs w:val="8"/>
              </w:rPr>
            </w:pPr>
          </w:p>
        </w:tc>
      </w:tr>
      <w:tr w:rsidR="001E41F3" w:rsidRPr="00290F43" w14:paraId="21016551" w14:textId="77777777" w:rsidTr="00547111">
        <w:tc>
          <w:tcPr>
            <w:tcW w:w="2694" w:type="dxa"/>
            <w:gridSpan w:val="2"/>
            <w:tcBorders>
              <w:left w:val="single" w:sz="4" w:space="0" w:color="auto"/>
            </w:tcBorders>
          </w:tcPr>
          <w:p w14:paraId="49433147" w14:textId="77777777" w:rsidR="001E41F3" w:rsidRPr="00290F43" w:rsidRDefault="001E41F3" w:rsidP="007D32B3">
            <w:pPr>
              <w:pStyle w:val="CRCoverPage"/>
              <w:tabs>
                <w:tab w:val="right" w:pos="2184"/>
              </w:tabs>
              <w:spacing w:after="0"/>
              <w:rPr>
                <w:b/>
                <w:i/>
                <w:noProof/>
              </w:rPr>
            </w:pPr>
            <w:r w:rsidRPr="00290F43">
              <w:rPr>
                <w:b/>
                <w:i/>
                <w:noProof/>
              </w:rPr>
              <w:t>Summary of change</w:t>
            </w:r>
            <w:r w:rsidR="0051580D" w:rsidRPr="00290F43">
              <w:rPr>
                <w:b/>
                <w:i/>
                <w:noProof/>
              </w:rPr>
              <w:t>:</w:t>
            </w:r>
          </w:p>
        </w:tc>
        <w:tc>
          <w:tcPr>
            <w:tcW w:w="6946" w:type="dxa"/>
            <w:gridSpan w:val="9"/>
            <w:tcBorders>
              <w:right w:val="single" w:sz="4" w:space="0" w:color="auto"/>
            </w:tcBorders>
            <w:shd w:val="pct30" w:color="FFFF00" w:fill="auto"/>
          </w:tcPr>
          <w:p w14:paraId="31C656EC" w14:textId="2B9A912F" w:rsidR="001E41F3" w:rsidRPr="00290F43" w:rsidRDefault="00B93E61" w:rsidP="007D32B3">
            <w:pPr>
              <w:pStyle w:val="CRCoverPage"/>
              <w:spacing w:after="0"/>
              <w:ind w:left="100"/>
              <w:rPr>
                <w:noProof/>
              </w:rPr>
            </w:pPr>
            <w:r w:rsidRPr="00290F43">
              <w:rPr>
                <w:lang w:eastAsia="zh-CN"/>
              </w:rPr>
              <w:t>A</w:t>
            </w:r>
            <w:r w:rsidR="009C68E8" w:rsidRPr="00290F43">
              <w:rPr>
                <w:lang w:eastAsia="zh-CN"/>
              </w:rPr>
              <w:t xml:space="preserve">pplicability statement added for new TCs </w:t>
            </w:r>
            <w:r w:rsidR="00911D4A" w:rsidRPr="00290F43">
              <w:rPr>
                <w:lang w:eastAsia="zh-CN"/>
              </w:rPr>
              <w:t>8.1.3.5.</w:t>
            </w:r>
            <w:r w:rsidR="009C68E8" w:rsidRPr="00290F43">
              <w:rPr>
                <w:lang w:eastAsia="zh-CN"/>
              </w:rPr>
              <w:t>1, 8.1.3.5.2, 8.1.3.5.3, 8.1.3.5.4, 8.1.3.5.5</w:t>
            </w:r>
          </w:p>
        </w:tc>
      </w:tr>
      <w:tr w:rsidR="001E41F3" w:rsidRPr="00290F43" w14:paraId="1F886379" w14:textId="77777777" w:rsidTr="00547111">
        <w:tc>
          <w:tcPr>
            <w:tcW w:w="2694" w:type="dxa"/>
            <w:gridSpan w:val="2"/>
            <w:tcBorders>
              <w:left w:val="single" w:sz="4" w:space="0" w:color="auto"/>
            </w:tcBorders>
          </w:tcPr>
          <w:p w14:paraId="4D989623" w14:textId="77777777" w:rsidR="001E41F3" w:rsidRPr="00290F43" w:rsidRDefault="001E41F3" w:rsidP="007D32B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90F43" w:rsidRDefault="001E41F3" w:rsidP="007D32B3">
            <w:pPr>
              <w:pStyle w:val="CRCoverPage"/>
              <w:spacing w:after="0"/>
              <w:rPr>
                <w:noProof/>
                <w:sz w:val="8"/>
                <w:szCs w:val="8"/>
              </w:rPr>
            </w:pPr>
          </w:p>
        </w:tc>
      </w:tr>
      <w:tr w:rsidR="001E41F3" w:rsidRPr="00290F43" w14:paraId="678D7BF9" w14:textId="77777777" w:rsidTr="00547111">
        <w:tc>
          <w:tcPr>
            <w:tcW w:w="2694" w:type="dxa"/>
            <w:gridSpan w:val="2"/>
            <w:tcBorders>
              <w:left w:val="single" w:sz="4" w:space="0" w:color="auto"/>
              <w:bottom w:val="single" w:sz="4" w:space="0" w:color="auto"/>
            </w:tcBorders>
          </w:tcPr>
          <w:p w14:paraId="4E5CE1B6" w14:textId="77777777" w:rsidR="001E41F3" w:rsidRPr="00290F43" w:rsidRDefault="001E41F3" w:rsidP="007D32B3">
            <w:pPr>
              <w:pStyle w:val="CRCoverPage"/>
              <w:tabs>
                <w:tab w:val="right" w:pos="2184"/>
              </w:tabs>
              <w:spacing w:after="0"/>
              <w:rPr>
                <w:b/>
                <w:i/>
                <w:noProof/>
              </w:rPr>
            </w:pPr>
            <w:r w:rsidRPr="00290F4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F065D1" w:rsidR="001E41F3" w:rsidRPr="00290F43" w:rsidRDefault="009C68E8" w:rsidP="007D32B3">
            <w:pPr>
              <w:pStyle w:val="CRCoverPage"/>
              <w:spacing w:after="0"/>
              <w:ind w:left="100"/>
              <w:rPr>
                <w:noProof/>
              </w:rPr>
            </w:pPr>
            <w:r w:rsidRPr="00290F43">
              <w:rPr>
                <w:lang w:eastAsia="zh-CN"/>
              </w:rPr>
              <w:t>Applicability for these test cases will remain missing</w:t>
            </w:r>
          </w:p>
        </w:tc>
      </w:tr>
      <w:tr w:rsidR="001E41F3" w:rsidRPr="00290F43" w14:paraId="034AF533" w14:textId="77777777" w:rsidTr="00547111">
        <w:tc>
          <w:tcPr>
            <w:tcW w:w="2694" w:type="dxa"/>
            <w:gridSpan w:val="2"/>
          </w:tcPr>
          <w:p w14:paraId="39D9EB5B" w14:textId="77777777" w:rsidR="001E41F3" w:rsidRPr="00290F43" w:rsidRDefault="001E41F3" w:rsidP="007D32B3">
            <w:pPr>
              <w:pStyle w:val="CRCoverPage"/>
              <w:spacing w:after="0"/>
              <w:rPr>
                <w:b/>
                <w:i/>
                <w:noProof/>
                <w:sz w:val="8"/>
                <w:szCs w:val="8"/>
              </w:rPr>
            </w:pPr>
          </w:p>
        </w:tc>
        <w:tc>
          <w:tcPr>
            <w:tcW w:w="6946" w:type="dxa"/>
            <w:gridSpan w:val="9"/>
          </w:tcPr>
          <w:p w14:paraId="7826CB1C" w14:textId="77777777" w:rsidR="001E41F3" w:rsidRPr="00290F43" w:rsidRDefault="001E41F3" w:rsidP="007D32B3">
            <w:pPr>
              <w:pStyle w:val="CRCoverPage"/>
              <w:spacing w:after="0"/>
              <w:rPr>
                <w:noProof/>
                <w:sz w:val="8"/>
                <w:szCs w:val="8"/>
              </w:rPr>
            </w:pPr>
          </w:p>
        </w:tc>
      </w:tr>
      <w:tr w:rsidR="001E41F3" w:rsidRPr="00290F43" w14:paraId="6A17D7AC" w14:textId="77777777" w:rsidTr="00547111">
        <w:tc>
          <w:tcPr>
            <w:tcW w:w="2694" w:type="dxa"/>
            <w:gridSpan w:val="2"/>
            <w:tcBorders>
              <w:top w:val="single" w:sz="4" w:space="0" w:color="auto"/>
              <w:left w:val="single" w:sz="4" w:space="0" w:color="auto"/>
            </w:tcBorders>
          </w:tcPr>
          <w:p w14:paraId="6DAD5B19" w14:textId="77777777" w:rsidR="001E41F3" w:rsidRPr="00290F43" w:rsidRDefault="001E41F3" w:rsidP="007D32B3">
            <w:pPr>
              <w:pStyle w:val="CRCoverPage"/>
              <w:tabs>
                <w:tab w:val="right" w:pos="2184"/>
              </w:tabs>
              <w:spacing w:after="0"/>
              <w:rPr>
                <w:b/>
                <w:i/>
                <w:noProof/>
              </w:rPr>
            </w:pPr>
            <w:r w:rsidRPr="00290F4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001F7F" w:rsidR="001E41F3" w:rsidRPr="00290F43" w:rsidRDefault="00A722E2" w:rsidP="007D32B3">
            <w:pPr>
              <w:pStyle w:val="CRCoverPage"/>
              <w:spacing w:after="0"/>
              <w:ind w:left="100"/>
              <w:rPr>
                <w:noProof/>
              </w:rPr>
            </w:pPr>
            <w:r w:rsidRPr="00290F43">
              <w:rPr>
                <w:lang w:eastAsia="zh-CN"/>
              </w:rPr>
              <w:t>4.1, 4.2</w:t>
            </w:r>
          </w:p>
        </w:tc>
      </w:tr>
      <w:tr w:rsidR="001E41F3" w:rsidRPr="00290F43" w14:paraId="56E1E6C3" w14:textId="77777777" w:rsidTr="00547111">
        <w:tc>
          <w:tcPr>
            <w:tcW w:w="2694" w:type="dxa"/>
            <w:gridSpan w:val="2"/>
            <w:tcBorders>
              <w:left w:val="single" w:sz="4" w:space="0" w:color="auto"/>
            </w:tcBorders>
          </w:tcPr>
          <w:p w14:paraId="2FB9DE77" w14:textId="77777777" w:rsidR="001E41F3" w:rsidRPr="00290F43" w:rsidRDefault="001E41F3" w:rsidP="007D32B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90F43" w:rsidRDefault="001E41F3" w:rsidP="007D32B3">
            <w:pPr>
              <w:pStyle w:val="CRCoverPage"/>
              <w:spacing w:after="0"/>
              <w:rPr>
                <w:noProof/>
                <w:sz w:val="8"/>
                <w:szCs w:val="8"/>
              </w:rPr>
            </w:pPr>
          </w:p>
        </w:tc>
      </w:tr>
      <w:tr w:rsidR="001E41F3" w:rsidRPr="00290F43" w14:paraId="76F95A8B" w14:textId="77777777" w:rsidTr="00547111">
        <w:tc>
          <w:tcPr>
            <w:tcW w:w="2694" w:type="dxa"/>
            <w:gridSpan w:val="2"/>
            <w:tcBorders>
              <w:left w:val="single" w:sz="4" w:space="0" w:color="auto"/>
            </w:tcBorders>
          </w:tcPr>
          <w:p w14:paraId="335EAB52" w14:textId="77777777" w:rsidR="001E41F3" w:rsidRPr="00290F43" w:rsidRDefault="001E41F3" w:rsidP="007D32B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90F43" w:rsidRDefault="001E41F3" w:rsidP="007D32B3">
            <w:pPr>
              <w:pStyle w:val="CRCoverPage"/>
              <w:spacing w:after="0"/>
              <w:jc w:val="center"/>
              <w:rPr>
                <w:b/>
                <w:caps/>
                <w:noProof/>
              </w:rPr>
            </w:pPr>
            <w:r w:rsidRPr="00290F4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90F43" w:rsidRDefault="001E41F3" w:rsidP="007D32B3">
            <w:pPr>
              <w:pStyle w:val="CRCoverPage"/>
              <w:spacing w:after="0"/>
              <w:jc w:val="center"/>
              <w:rPr>
                <w:b/>
                <w:caps/>
                <w:noProof/>
              </w:rPr>
            </w:pPr>
            <w:r w:rsidRPr="00290F43">
              <w:rPr>
                <w:b/>
                <w:caps/>
                <w:noProof/>
              </w:rPr>
              <w:t>N</w:t>
            </w:r>
          </w:p>
        </w:tc>
        <w:tc>
          <w:tcPr>
            <w:tcW w:w="2977" w:type="dxa"/>
            <w:gridSpan w:val="4"/>
          </w:tcPr>
          <w:p w14:paraId="304CCBCB" w14:textId="77777777" w:rsidR="001E41F3" w:rsidRPr="00290F43" w:rsidRDefault="001E41F3" w:rsidP="007D32B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90F43" w:rsidRDefault="001E41F3" w:rsidP="007D32B3">
            <w:pPr>
              <w:pStyle w:val="CRCoverPage"/>
              <w:spacing w:after="0"/>
              <w:ind w:left="99"/>
              <w:rPr>
                <w:noProof/>
              </w:rPr>
            </w:pPr>
          </w:p>
        </w:tc>
      </w:tr>
      <w:tr w:rsidR="001E41F3" w:rsidRPr="00290F43" w14:paraId="34ACE2EB" w14:textId="77777777" w:rsidTr="00547111">
        <w:tc>
          <w:tcPr>
            <w:tcW w:w="2694" w:type="dxa"/>
            <w:gridSpan w:val="2"/>
            <w:tcBorders>
              <w:left w:val="single" w:sz="4" w:space="0" w:color="auto"/>
            </w:tcBorders>
          </w:tcPr>
          <w:p w14:paraId="571382F3" w14:textId="77777777" w:rsidR="001E41F3" w:rsidRPr="00290F43" w:rsidRDefault="001E41F3" w:rsidP="007D32B3">
            <w:pPr>
              <w:pStyle w:val="CRCoverPage"/>
              <w:tabs>
                <w:tab w:val="right" w:pos="2184"/>
              </w:tabs>
              <w:spacing w:after="0"/>
              <w:rPr>
                <w:b/>
                <w:i/>
                <w:noProof/>
              </w:rPr>
            </w:pPr>
            <w:r w:rsidRPr="00290F4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90F43" w:rsidRDefault="001E41F3" w:rsidP="007D3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BEF9E6F" w:rsidR="001E41F3" w:rsidRPr="00290F43" w:rsidRDefault="002C1247" w:rsidP="007D32B3">
            <w:pPr>
              <w:pStyle w:val="CRCoverPage"/>
              <w:spacing w:after="0"/>
              <w:jc w:val="center"/>
              <w:rPr>
                <w:b/>
                <w:caps/>
                <w:noProof/>
              </w:rPr>
            </w:pPr>
            <w:r w:rsidRPr="00290F43">
              <w:rPr>
                <w:b/>
                <w:caps/>
                <w:noProof/>
              </w:rPr>
              <w:t>X</w:t>
            </w:r>
          </w:p>
        </w:tc>
        <w:tc>
          <w:tcPr>
            <w:tcW w:w="2977" w:type="dxa"/>
            <w:gridSpan w:val="4"/>
          </w:tcPr>
          <w:p w14:paraId="7DB274D8" w14:textId="77777777" w:rsidR="001E41F3" w:rsidRPr="00290F43" w:rsidRDefault="001E41F3" w:rsidP="007D32B3">
            <w:pPr>
              <w:pStyle w:val="CRCoverPage"/>
              <w:tabs>
                <w:tab w:val="right" w:pos="2893"/>
              </w:tabs>
              <w:spacing w:after="0"/>
              <w:rPr>
                <w:noProof/>
              </w:rPr>
            </w:pPr>
            <w:r w:rsidRPr="00290F43">
              <w:rPr>
                <w:noProof/>
              </w:rPr>
              <w:t xml:space="preserve"> Other core specifications</w:t>
            </w:r>
            <w:r w:rsidRPr="00290F43">
              <w:rPr>
                <w:noProof/>
              </w:rPr>
              <w:tab/>
            </w:r>
          </w:p>
        </w:tc>
        <w:tc>
          <w:tcPr>
            <w:tcW w:w="3401" w:type="dxa"/>
            <w:gridSpan w:val="3"/>
            <w:tcBorders>
              <w:right w:val="single" w:sz="4" w:space="0" w:color="auto"/>
            </w:tcBorders>
            <w:shd w:val="pct30" w:color="FFFF00" w:fill="auto"/>
          </w:tcPr>
          <w:p w14:paraId="42398B96" w14:textId="77777777" w:rsidR="001E41F3" w:rsidRPr="00290F43" w:rsidRDefault="00145D43" w:rsidP="007D32B3">
            <w:pPr>
              <w:pStyle w:val="CRCoverPage"/>
              <w:spacing w:after="0"/>
              <w:ind w:left="99"/>
              <w:rPr>
                <w:noProof/>
              </w:rPr>
            </w:pPr>
            <w:r w:rsidRPr="00290F43">
              <w:rPr>
                <w:noProof/>
              </w:rPr>
              <w:t xml:space="preserve">TS/TR ... CR ... </w:t>
            </w:r>
          </w:p>
        </w:tc>
      </w:tr>
      <w:tr w:rsidR="001E41F3" w:rsidRPr="00290F43" w14:paraId="446DDBAC" w14:textId="77777777" w:rsidTr="00547111">
        <w:tc>
          <w:tcPr>
            <w:tcW w:w="2694" w:type="dxa"/>
            <w:gridSpan w:val="2"/>
            <w:tcBorders>
              <w:left w:val="single" w:sz="4" w:space="0" w:color="auto"/>
            </w:tcBorders>
          </w:tcPr>
          <w:p w14:paraId="678A1AA6" w14:textId="77777777" w:rsidR="001E41F3" w:rsidRPr="00290F43" w:rsidRDefault="001E41F3" w:rsidP="007D32B3">
            <w:pPr>
              <w:pStyle w:val="CRCoverPage"/>
              <w:spacing w:after="0"/>
              <w:rPr>
                <w:b/>
                <w:i/>
                <w:noProof/>
              </w:rPr>
            </w:pPr>
            <w:r w:rsidRPr="00290F4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F89D56B" w:rsidR="001E41F3" w:rsidRPr="00290F43" w:rsidRDefault="002C1247" w:rsidP="007D32B3">
            <w:pPr>
              <w:pStyle w:val="CRCoverPage"/>
              <w:spacing w:after="0"/>
              <w:jc w:val="center"/>
              <w:rPr>
                <w:b/>
                <w:caps/>
                <w:noProof/>
              </w:rPr>
            </w:pPr>
            <w:r w:rsidRPr="00290F43">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290F43" w:rsidRDefault="001E41F3" w:rsidP="007D32B3">
            <w:pPr>
              <w:pStyle w:val="CRCoverPage"/>
              <w:spacing w:after="0"/>
              <w:jc w:val="center"/>
              <w:rPr>
                <w:b/>
                <w:caps/>
                <w:noProof/>
              </w:rPr>
            </w:pPr>
          </w:p>
        </w:tc>
        <w:tc>
          <w:tcPr>
            <w:tcW w:w="2977" w:type="dxa"/>
            <w:gridSpan w:val="4"/>
          </w:tcPr>
          <w:p w14:paraId="1A4306D9" w14:textId="77777777" w:rsidR="001E41F3" w:rsidRPr="00290F43" w:rsidRDefault="001E41F3" w:rsidP="007D32B3">
            <w:pPr>
              <w:pStyle w:val="CRCoverPage"/>
              <w:spacing w:after="0"/>
              <w:rPr>
                <w:noProof/>
              </w:rPr>
            </w:pPr>
            <w:r w:rsidRPr="00290F43">
              <w:rPr>
                <w:noProof/>
              </w:rPr>
              <w:t xml:space="preserve"> Test specifications</w:t>
            </w:r>
          </w:p>
        </w:tc>
        <w:tc>
          <w:tcPr>
            <w:tcW w:w="3401" w:type="dxa"/>
            <w:gridSpan w:val="3"/>
            <w:tcBorders>
              <w:right w:val="single" w:sz="4" w:space="0" w:color="auto"/>
            </w:tcBorders>
            <w:shd w:val="pct30" w:color="FFFF00" w:fill="auto"/>
          </w:tcPr>
          <w:p w14:paraId="186A633D" w14:textId="5264FFFA" w:rsidR="001E41F3" w:rsidRPr="00290F43" w:rsidRDefault="00145D43" w:rsidP="00D6317C">
            <w:pPr>
              <w:pStyle w:val="CRCoverPage"/>
              <w:spacing w:after="0"/>
              <w:ind w:left="99"/>
              <w:rPr>
                <w:noProof/>
              </w:rPr>
            </w:pPr>
            <w:r w:rsidRPr="00290F43">
              <w:rPr>
                <w:noProof/>
              </w:rPr>
              <w:t xml:space="preserve">TS/TR </w:t>
            </w:r>
            <w:r w:rsidR="002C1247" w:rsidRPr="00290F43">
              <w:rPr>
                <w:noProof/>
              </w:rPr>
              <w:t>38.523-</w:t>
            </w:r>
            <w:r w:rsidR="00297552" w:rsidRPr="00290F43">
              <w:rPr>
                <w:noProof/>
              </w:rPr>
              <w:t>1</w:t>
            </w:r>
            <w:r w:rsidRPr="00290F43">
              <w:rPr>
                <w:noProof/>
              </w:rPr>
              <w:t xml:space="preserve"> CR</w:t>
            </w:r>
            <w:r w:rsidR="009933B2" w:rsidRPr="00290F43">
              <w:rPr>
                <w:noProof/>
              </w:rPr>
              <w:t>5108, 5109,5110,5111,5112</w:t>
            </w:r>
            <w:r w:rsidRPr="00290F43">
              <w:rPr>
                <w:noProof/>
              </w:rPr>
              <w:t xml:space="preserve"> </w:t>
            </w:r>
          </w:p>
        </w:tc>
      </w:tr>
      <w:tr w:rsidR="001E41F3" w:rsidRPr="00290F43" w14:paraId="55C714D2" w14:textId="77777777" w:rsidTr="00547111">
        <w:tc>
          <w:tcPr>
            <w:tcW w:w="2694" w:type="dxa"/>
            <w:gridSpan w:val="2"/>
            <w:tcBorders>
              <w:left w:val="single" w:sz="4" w:space="0" w:color="auto"/>
            </w:tcBorders>
          </w:tcPr>
          <w:p w14:paraId="45913E62" w14:textId="77777777" w:rsidR="001E41F3" w:rsidRPr="00290F43" w:rsidRDefault="00145D43" w:rsidP="007D32B3">
            <w:pPr>
              <w:pStyle w:val="CRCoverPage"/>
              <w:spacing w:after="0"/>
              <w:rPr>
                <w:b/>
                <w:i/>
                <w:noProof/>
              </w:rPr>
            </w:pPr>
            <w:r w:rsidRPr="00290F43">
              <w:rPr>
                <w:b/>
                <w:i/>
                <w:noProof/>
              </w:rPr>
              <w:t xml:space="preserve">(show </w:t>
            </w:r>
            <w:r w:rsidR="00592D74" w:rsidRPr="00290F43">
              <w:rPr>
                <w:b/>
                <w:i/>
                <w:noProof/>
              </w:rPr>
              <w:t xml:space="preserve">related </w:t>
            </w:r>
            <w:r w:rsidRPr="00290F43">
              <w:rPr>
                <w:b/>
                <w:i/>
                <w:noProof/>
              </w:rPr>
              <w:t>CR</w:t>
            </w:r>
            <w:r w:rsidR="00592D74" w:rsidRPr="00290F43">
              <w:rPr>
                <w:b/>
                <w:i/>
                <w:noProof/>
              </w:rPr>
              <w:t>s</w:t>
            </w:r>
            <w:r w:rsidRPr="00290F4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90F43" w:rsidRDefault="001E41F3" w:rsidP="007D32B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47DF6E" w:rsidR="001E41F3" w:rsidRPr="00290F43" w:rsidRDefault="002C1247" w:rsidP="007D32B3">
            <w:pPr>
              <w:pStyle w:val="CRCoverPage"/>
              <w:spacing w:after="0"/>
              <w:jc w:val="center"/>
              <w:rPr>
                <w:b/>
                <w:caps/>
                <w:noProof/>
              </w:rPr>
            </w:pPr>
            <w:r w:rsidRPr="00290F43">
              <w:rPr>
                <w:b/>
                <w:caps/>
                <w:noProof/>
              </w:rPr>
              <w:t>X</w:t>
            </w:r>
          </w:p>
        </w:tc>
        <w:tc>
          <w:tcPr>
            <w:tcW w:w="2977" w:type="dxa"/>
            <w:gridSpan w:val="4"/>
          </w:tcPr>
          <w:p w14:paraId="1B4FF921" w14:textId="77777777" w:rsidR="001E41F3" w:rsidRPr="00290F43" w:rsidRDefault="001E41F3" w:rsidP="007D32B3">
            <w:pPr>
              <w:pStyle w:val="CRCoverPage"/>
              <w:spacing w:after="0"/>
              <w:rPr>
                <w:noProof/>
              </w:rPr>
            </w:pPr>
            <w:r w:rsidRPr="00290F4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90F43" w:rsidRDefault="00145D43" w:rsidP="007D32B3">
            <w:pPr>
              <w:pStyle w:val="CRCoverPage"/>
              <w:spacing w:after="0"/>
              <w:ind w:left="99"/>
              <w:rPr>
                <w:noProof/>
              </w:rPr>
            </w:pPr>
            <w:r w:rsidRPr="00290F43">
              <w:rPr>
                <w:noProof/>
              </w:rPr>
              <w:t>TS</w:t>
            </w:r>
            <w:r w:rsidR="000A6394" w:rsidRPr="00290F43">
              <w:rPr>
                <w:noProof/>
              </w:rPr>
              <w:t xml:space="preserve">/TR ... CR ... </w:t>
            </w:r>
          </w:p>
        </w:tc>
      </w:tr>
      <w:tr w:rsidR="001E41F3" w:rsidRPr="00290F43" w14:paraId="60DF82CC" w14:textId="77777777" w:rsidTr="008863B9">
        <w:tc>
          <w:tcPr>
            <w:tcW w:w="2694" w:type="dxa"/>
            <w:gridSpan w:val="2"/>
            <w:tcBorders>
              <w:left w:val="single" w:sz="4" w:space="0" w:color="auto"/>
            </w:tcBorders>
          </w:tcPr>
          <w:p w14:paraId="517696CD" w14:textId="77777777" w:rsidR="001E41F3" w:rsidRPr="00290F43" w:rsidRDefault="001E41F3" w:rsidP="007D32B3">
            <w:pPr>
              <w:pStyle w:val="CRCoverPage"/>
              <w:spacing w:after="0"/>
              <w:rPr>
                <w:b/>
                <w:i/>
                <w:noProof/>
              </w:rPr>
            </w:pPr>
          </w:p>
        </w:tc>
        <w:tc>
          <w:tcPr>
            <w:tcW w:w="6946" w:type="dxa"/>
            <w:gridSpan w:val="9"/>
            <w:tcBorders>
              <w:right w:val="single" w:sz="4" w:space="0" w:color="auto"/>
            </w:tcBorders>
          </w:tcPr>
          <w:p w14:paraId="4D84207F" w14:textId="77777777" w:rsidR="001E41F3" w:rsidRPr="00290F43" w:rsidRDefault="001E41F3" w:rsidP="007D32B3">
            <w:pPr>
              <w:pStyle w:val="CRCoverPage"/>
              <w:spacing w:after="0"/>
              <w:rPr>
                <w:noProof/>
              </w:rPr>
            </w:pPr>
          </w:p>
        </w:tc>
      </w:tr>
      <w:tr w:rsidR="001E41F3" w:rsidRPr="00290F43" w14:paraId="556B87B6" w14:textId="77777777" w:rsidTr="008863B9">
        <w:tc>
          <w:tcPr>
            <w:tcW w:w="2694" w:type="dxa"/>
            <w:gridSpan w:val="2"/>
            <w:tcBorders>
              <w:left w:val="single" w:sz="4" w:space="0" w:color="auto"/>
              <w:bottom w:val="single" w:sz="4" w:space="0" w:color="auto"/>
            </w:tcBorders>
          </w:tcPr>
          <w:p w14:paraId="79A9C411" w14:textId="77777777" w:rsidR="001E41F3" w:rsidRPr="00290F43" w:rsidRDefault="001E41F3" w:rsidP="007D32B3">
            <w:pPr>
              <w:pStyle w:val="CRCoverPage"/>
              <w:tabs>
                <w:tab w:val="right" w:pos="2184"/>
              </w:tabs>
              <w:spacing w:after="0"/>
              <w:rPr>
                <w:b/>
                <w:i/>
                <w:noProof/>
              </w:rPr>
            </w:pPr>
            <w:r w:rsidRPr="00290F4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0B5020F" w:rsidR="001E41F3" w:rsidRPr="00290F43" w:rsidRDefault="00E27240" w:rsidP="007D32B3">
            <w:pPr>
              <w:pStyle w:val="CRCoverPage"/>
              <w:spacing w:after="0"/>
              <w:ind w:left="100"/>
              <w:rPr>
                <w:noProof/>
              </w:rPr>
            </w:pPr>
            <w:r w:rsidRPr="00290F43">
              <w:rPr>
                <w:noProof/>
              </w:rPr>
              <w:t>TTCN Impact</w:t>
            </w:r>
            <w:r w:rsidR="0076324D" w:rsidRPr="00290F43">
              <w:rPr>
                <w:noProof/>
              </w:rPr>
              <w:t>, Secretary to resolve for Cxx</w:t>
            </w:r>
            <w:r w:rsidR="00526C9A" w:rsidRPr="00290F43">
              <w:rPr>
                <w:noProof/>
              </w:rPr>
              <w:t>1, Cxx2</w:t>
            </w:r>
            <w:r w:rsidR="009647F2" w:rsidRPr="00290F43">
              <w:rPr>
                <w:noProof/>
              </w:rPr>
              <w:t>, Cxx3</w:t>
            </w:r>
          </w:p>
        </w:tc>
      </w:tr>
      <w:tr w:rsidR="008863B9" w:rsidRPr="00290F43" w14:paraId="45BFE792" w14:textId="77777777" w:rsidTr="008863B9">
        <w:tc>
          <w:tcPr>
            <w:tcW w:w="2694" w:type="dxa"/>
            <w:gridSpan w:val="2"/>
            <w:tcBorders>
              <w:top w:val="single" w:sz="4" w:space="0" w:color="auto"/>
              <w:bottom w:val="single" w:sz="4" w:space="0" w:color="auto"/>
            </w:tcBorders>
          </w:tcPr>
          <w:p w14:paraId="194242DD" w14:textId="77777777" w:rsidR="008863B9" w:rsidRPr="00290F43" w:rsidRDefault="008863B9" w:rsidP="007D32B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90F43" w:rsidRDefault="008863B9" w:rsidP="007D32B3">
            <w:pPr>
              <w:pStyle w:val="CRCoverPage"/>
              <w:spacing w:after="0"/>
              <w:ind w:left="100"/>
              <w:rPr>
                <w:noProof/>
                <w:sz w:val="8"/>
                <w:szCs w:val="8"/>
              </w:rPr>
            </w:pPr>
          </w:p>
        </w:tc>
      </w:tr>
      <w:tr w:rsidR="008863B9" w:rsidRPr="00290F4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90F43" w:rsidRDefault="008863B9" w:rsidP="007D32B3">
            <w:pPr>
              <w:pStyle w:val="CRCoverPage"/>
              <w:tabs>
                <w:tab w:val="right" w:pos="2184"/>
              </w:tabs>
              <w:spacing w:after="0"/>
              <w:rPr>
                <w:b/>
                <w:i/>
                <w:noProof/>
              </w:rPr>
            </w:pPr>
            <w:r w:rsidRPr="00290F4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0BFBC51" w:rsidR="004D4D5B" w:rsidRPr="00290F43" w:rsidRDefault="001F73C7" w:rsidP="001F73C7">
            <w:pPr>
              <w:pStyle w:val="CRCoverPage"/>
              <w:spacing w:after="0"/>
              <w:ind w:left="100"/>
              <w:rPr>
                <w:noProof/>
              </w:rPr>
            </w:pPr>
            <w:r w:rsidRPr="00290F43">
              <w:rPr>
                <w:noProof/>
              </w:rPr>
              <w:t>Revised from Original Tdoc R5-254279</w:t>
            </w:r>
          </w:p>
        </w:tc>
      </w:tr>
    </w:tbl>
    <w:p w14:paraId="17759814" w14:textId="77777777" w:rsidR="001E41F3" w:rsidRPr="00290F43" w:rsidRDefault="001E41F3" w:rsidP="007D32B3">
      <w:pPr>
        <w:pStyle w:val="CRCoverPage"/>
        <w:spacing w:after="0"/>
        <w:rPr>
          <w:noProof/>
          <w:sz w:val="8"/>
          <w:szCs w:val="8"/>
        </w:rPr>
      </w:pPr>
    </w:p>
    <w:p w14:paraId="1557EA72" w14:textId="77777777" w:rsidR="001E41F3" w:rsidRPr="00290F43" w:rsidRDefault="001E41F3" w:rsidP="007D32B3">
      <w:pPr>
        <w:rPr>
          <w:noProof/>
        </w:rPr>
        <w:sectPr w:rsidR="001E41F3" w:rsidRPr="00290F43">
          <w:headerReference w:type="even" r:id="rId15"/>
          <w:footnotePr>
            <w:numRestart w:val="eachSect"/>
          </w:footnotePr>
          <w:pgSz w:w="11907" w:h="16840" w:code="9"/>
          <w:pgMar w:top="1418" w:right="1134" w:bottom="1134" w:left="1134" w:header="680" w:footer="567" w:gutter="0"/>
          <w:cols w:space="720"/>
        </w:sectPr>
      </w:pPr>
    </w:p>
    <w:p w14:paraId="2012F6DA" w14:textId="77777777" w:rsidR="00116CBF" w:rsidRPr="00290F43" w:rsidRDefault="006148B8" w:rsidP="00ED1F3A">
      <w:pPr>
        <w:keepNext/>
        <w:keepLines/>
        <w:overflowPunct w:val="0"/>
        <w:autoSpaceDE w:val="0"/>
        <w:autoSpaceDN w:val="0"/>
        <w:adjustRightInd w:val="0"/>
        <w:spacing w:before="120"/>
        <w:ind w:left="1134" w:hanging="1134"/>
        <w:textAlignment w:val="baseline"/>
        <w:outlineLvl w:val="2"/>
      </w:pPr>
      <w:r w:rsidRPr="00290F43">
        <w:lastRenderedPageBreak/>
        <w:t>&lt;Unchanged Sections Omitted&gt;</w:t>
      </w:r>
    </w:p>
    <w:p w14:paraId="1B8EC700" w14:textId="77777777" w:rsidR="00F8652A" w:rsidRPr="00290F43" w:rsidRDefault="00F8652A" w:rsidP="00F8652A">
      <w:pPr>
        <w:pStyle w:val="TH"/>
        <w:rPr>
          <w:rFonts w:eastAsia="SimSun"/>
        </w:rPr>
      </w:pPr>
      <w:r w:rsidRPr="00290F43">
        <w:rPr>
          <w:rFonts w:eastAsia="SimSun"/>
        </w:rPr>
        <w:t>Table 4.1-3a: Applicability of Protocol conformance RRC test cases, ref. TS 38.523-1 [2]</w:t>
      </w:r>
    </w:p>
    <w:tbl>
      <w:tblPr>
        <w:tblW w:w="100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136"/>
        <w:gridCol w:w="3267"/>
        <w:gridCol w:w="901"/>
        <w:gridCol w:w="1312"/>
        <w:gridCol w:w="3463"/>
      </w:tblGrid>
      <w:tr w:rsidR="00F8652A" w:rsidRPr="00290F43" w14:paraId="12CB4C4B" w14:textId="77777777" w:rsidTr="1999343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4F75096A" w14:textId="77777777" w:rsidR="00F8652A" w:rsidRPr="00290F43" w:rsidRDefault="00F8652A" w:rsidP="00423E45">
            <w:pPr>
              <w:pStyle w:val="TAL"/>
            </w:pPr>
            <w:r w:rsidRPr="00290F43">
              <w:lastRenderedPageBreak/>
              <w:t>Clause</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7F70D1C" w14:textId="77777777" w:rsidR="00F8652A" w:rsidRPr="00290F43" w:rsidRDefault="00F8652A" w:rsidP="00423E45">
            <w:pPr>
              <w:pStyle w:val="TAL"/>
            </w:pPr>
            <w:r w:rsidRPr="00290F43">
              <w:t>TC Title</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BBED0B3" w14:textId="77777777" w:rsidR="00F8652A" w:rsidRPr="00290F43" w:rsidRDefault="00F8652A" w:rsidP="00423E45">
            <w:pPr>
              <w:pStyle w:val="TAL"/>
            </w:pPr>
            <w:r w:rsidRPr="00290F43">
              <w:t>Release</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2594197" w14:textId="77777777" w:rsidR="00F8652A" w:rsidRPr="00290F43" w:rsidRDefault="00F8652A" w:rsidP="00423E45">
            <w:pPr>
              <w:pStyle w:val="TAL"/>
            </w:pPr>
            <w:r w:rsidRPr="00290F43">
              <w:t>Applicability Condition</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535FA2C" w14:textId="77777777" w:rsidR="00F8652A" w:rsidRPr="00290F43" w:rsidRDefault="00F8652A" w:rsidP="00423E45">
            <w:pPr>
              <w:pStyle w:val="TAL"/>
            </w:pPr>
            <w:r w:rsidRPr="00290F43">
              <w:t>Applicability Comment</w:t>
            </w:r>
          </w:p>
        </w:tc>
      </w:tr>
      <w:tr w:rsidR="00F8652A" w:rsidRPr="00290F43" w14:paraId="5D8FE94E" w14:textId="77777777" w:rsidTr="1999343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E6E6E6"/>
          </w:tcPr>
          <w:p w14:paraId="1C3A98B6" w14:textId="77777777" w:rsidR="00F8652A" w:rsidRPr="00290F43" w:rsidRDefault="00F8652A" w:rsidP="00423E45">
            <w:pPr>
              <w:pStyle w:val="TAL"/>
            </w:pPr>
            <w:r w:rsidRPr="00290F43">
              <w:t>8</w:t>
            </w:r>
          </w:p>
        </w:tc>
        <w:tc>
          <w:tcPr>
            <w:tcW w:w="3267" w:type="dxa"/>
            <w:tcBorders>
              <w:top w:val="single" w:sz="4" w:space="0" w:color="auto"/>
              <w:left w:val="single" w:sz="4" w:space="0" w:color="auto"/>
              <w:bottom w:val="single" w:sz="4" w:space="0" w:color="auto"/>
              <w:right w:val="single" w:sz="4" w:space="0" w:color="auto"/>
            </w:tcBorders>
            <w:shd w:val="clear" w:color="auto" w:fill="E6E6E6"/>
          </w:tcPr>
          <w:p w14:paraId="0F015231" w14:textId="77777777" w:rsidR="00F8652A" w:rsidRPr="00290F43" w:rsidRDefault="00F8652A" w:rsidP="00423E45">
            <w:pPr>
              <w:pStyle w:val="TAL"/>
            </w:pPr>
            <w:r w:rsidRPr="00290F43">
              <w:t>RRC</w:t>
            </w:r>
          </w:p>
        </w:tc>
        <w:tc>
          <w:tcPr>
            <w:tcW w:w="901" w:type="dxa"/>
            <w:tcBorders>
              <w:top w:val="single" w:sz="4" w:space="0" w:color="auto"/>
              <w:left w:val="single" w:sz="4" w:space="0" w:color="auto"/>
              <w:bottom w:val="single" w:sz="4" w:space="0" w:color="auto"/>
              <w:right w:val="single" w:sz="4" w:space="0" w:color="auto"/>
            </w:tcBorders>
            <w:shd w:val="clear" w:color="auto" w:fill="E6E6E6"/>
          </w:tcPr>
          <w:p w14:paraId="40BACDA2" w14:textId="77777777" w:rsidR="00F8652A" w:rsidRPr="00290F43" w:rsidRDefault="00F8652A" w:rsidP="00423E45">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E6E6E6"/>
          </w:tcPr>
          <w:p w14:paraId="596FA3A8" w14:textId="77777777" w:rsidR="00F8652A" w:rsidRPr="00290F43" w:rsidRDefault="00F8652A" w:rsidP="00423E45">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E6E6E6"/>
          </w:tcPr>
          <w:p w14:paraId="2AE63BC6" w14:textId="77777777" w:rsidR="00F8652A" w:rsidRPr="00290F43" w:rsidRDefault="00F8652A" w:rsidP="00423E45">
            <w:pPr>
              <w:pStyle w:val="TAL"/>
            </w:pPr>
          </w:p>
        </w:tc>
      </w:tr>
      <w:tr w:rsidR="00F8652A" w:rsidRPr="00290F43" w14:paraId="5CB427ED" w14:textId="77777777" w:rsidTr="1999343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E6E6E6"/>
          </w:tcPr>
          <w:p w14:paraId="74F62F06" w14:textId="77777777" w:rsidR="00F8652A" w:rsidRPr="00290F43" w:rsidRDefault="00F8652A" w:rsidP="00423E45">
            <w:pPr>
              <w:pStyle w:val="TAL"/>
            </w:pPr>
            <w:r w:rsidRPr="00290F43">
              <w:t>8.1</w:t>
            </w:r>
          </w:p>
        </w:tc>
        <w:tc>
          <w:tcPr>
            <w:tcW w:w="3267" w:type="dxa"/>
            <w:tcBorders>
              <w:top w:val="single" w:sz="4" w:space="0" w:color="auto"/>
              <w:left w:val="single" w:sz="4" w:space="0" w:color="auto"/>
              <w:bottom w:val="single" w:sz="4" w:space="0" w:color="auto"/>
              <w:right w:val="single" w:sz="4" w:space="0" w:color="auto"/>
            </w:tcBorders>
            <w:shd w:val="clear" w:color="auto" w:fill="E6E6E6"/>
          </w:tcPr>
          <w:p w14:paraId="2376E348" w14:textId="77777777" w:rsidR="00F8652A" w:rsidRPr="00290F43" w:rsidRDefault="00F8652A" w:rsidP="00423E45">
            <w:pPr>
              <w:pStyle w:val="TAL"/>
            </w:pPr>
            <w:r w:rsidRPr="00290F43">
              <w:t>NR RRC</w:t>
            </w:r>
          </w:p>
        </w:tc>
        <w:tc>
          <w:tcPr>
            <w:tcW w:w="901" w:type="dxa"/>
            <w:tcBorders>
              <w:top w:val="single" w:sz="4" w:space="0" w:color="auto"/>
              <w:left w:val="single" w:sz="4" w:space="0" w:color="auto"/>
              <w:bottom w:val="single" w:sz="4" w:space="0" w:color="auto"/>
              <w:right w:val="single" w:sz="4" w:space="0" w:color="auto"/>
            </w:tcBorders>
            <w:shd w:val="clear" w:color="auto" w:fill="E6E6E6"/>
          </w:tcPr>
          <w:p w14:paraId="22F9FC6D" w14:textId="77777777" w:rsidR="00F8652A" w:rsidRPr="00290F43" w:rsidRDefault="00F8652A" w:rsidP="00423E45">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E6E6E6"/>
          </w:tcPr>
          <w:p w14:paraId="6B55AF12" w14:textId="77777777" w:rsidR="00F8652A" w:rsidRPr="00290F43" w:rsidRDefault="00F8652A" w:rsidP="00423E45">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E6E6E6"/>
          </w:tcPr>
          <w:p w14:paraId="512A3EB3" w14:textId="77777777" w:rsidR="00F8652A" w:rsidRPr="00290F43" w:rsidRDefault="00F8652A" w:rsidP="00423E45">
            <w:pPr>
              <w:pStyle w:val="TAL"/>
            </w:pPr>
          </w:p>
        </w:tc>
      </w:tr>
      <w:tr w:rsidR="00F8652A" w:rsidRPr="00290F43" w14:paraId="4640C960" w14:textId="77777777" w:rsidTr="1999343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E6E6E6"/>
          </w:tcPr>
          <w:p w14:paraId="066C9335" w14:textId="77777777" w:rsidR="00F8652A" w:rsidRPr="00290F43" w:rsidRDefault="00F8652A" w:rsidP="00423E45">
            <w:pPr>
              <w:pStyle w:val="TAL"/>
            </w:pPr>
            <w:r w:rsidRPr="00290F43">
              <w:t>8.1.1</w:t>
            </w:r>
          </w:p>
        </w:tc>
        <w:tc>
          <w:tcPr>
            <w:tcW w:w="3267" w:type="dxa"/>
            <w:tcBorders>
              <w:top w:val="single" w:sz="4" w:space="0" w:color="auto"/>
              <w:left w:val="single" w:sz="4" w:space="0" w:color="auto"/>
              <w:bottom w:val="single" w:sz="4" w:space="0" w:color="auto"/>
              <w:right w:val="single" w:sz="4" w:space="0" w:color="auto"/>
            </w:tcBorders>
            <w:shd w:val="clear" w:color="auto" w:fill="E6E6E6"/>
          </w:tcPr>
          <w:p w14:paraId="0E57FF25" w14:textId="77777777" w:rsidR="00F8652A" w:rsidRPr="00290F43" w:rsidRDefault="00F8652A" w:rsidP="00423E45">
            <w:pPr>
              <w:pStyle w:val="TAL"/>
            </w:pPr>
            <w:r w:rsidRPr="00290F43">
              <w:t>RRC connection management procedures</w:t>
            </w:r>
          </w:p>
        </w:tc>
        <w:tc>
          <w:tcPr>
            <w:tcW w:w="901" w:type="dxa"/>
            <w:tcBorders>
              <w:top w:val="single" w:sz="4" w:space="0" w:color="auto"/>
              <w:left w:val="single" w:sz="4" w:space="0" w:color="auto"/>
              <w:bottom w:val="single" w:sz="4" w:space="0" w:color="auto"/>
              <w:right w:val="single" w:sz="4" w:space="0" w:color="auto"/>
            </w:tcBorders>
            <w:shd w:val="clear" w:color="auto" w:fill="E6E6E6"/>
          </w:tcPr>
          <w:p w14:paraId="60E3EC55" w14:textId="77777777" w:rsidR="00F8652A" w:rsidRPr="00290F43" w:rsidRDefault="00F8652A" w:rsidP="00423E45">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E6E6E6"/>
          </w:tcPr>
          <w:p w14:paraId="22EE5412" w14:textId="77777777" w:rsidR="00F8652A" w:rsidRPr="00290F43" w:rsidRDefault="00F8652A" w:rsidP="00423E45">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E6E6E6"/>
          </w:tcPr>
          <w:p w14:paraId="2C1BEC30" w14:textId="77777777" w:rsidR="00F8652A" w:rsidRPr="00290F43" w:rsidRDefault="00F8652A" w:rsidP="00423E45">
            <w:pPr>
              <w:pStyle w:val="TAL"/>
            </w:pPr>
          </w:p>
        </w:tc>
      </w:tr>
      <w:tr w:rsidR="00F8652A" w:rsidRPr="00290F43" w14:paraId="3C3832A8" w14:textId="77777777" w:rsidTr="1999343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E6E6E6"/>
          </w:tcPr>
          <w:p w14:paraId="3E7A3CD8" w14:textId="77777777" w:rsidR="00F8652A" w:rsidRPr="00290F43" w:rsidRDefault="00F8652A" w:rsidP="00423E45">
            <w:pPr>
              <w:pStyle w:val="TAL"/>
            </w:pPr>
            <w:r w:rsidRPr="00290F43">
              <w:t>8.1.1.1</w:t>
            </w:r>
          </w:p>
        </w:tc>
        <w:tc>
          <w:tcPr>
            <w:tcW w:w="3267" w:type="dxa"/>
            <w:tcBorders>
              <w:top w:val="single" w:sz="4" w:space="0" w:color="auto"/>
              <w:left w:val="single" w:sz="4" w:space="0" w:color="auto"/>
              <w:bottom w:val="single" w:sz="4" w:space="0" w:color="auto"/>
              <w:right w:val="single" w:sz="4" w:space="0" w:color="auto"/>
            </w:tcBorders>
            <w:shd w:val="clear" w:color="auto" w:fill="E6E6E6"/>
          </w:tcPr>
          <w:p w14:paraId="727D038E" w14:textId="77777777" w:rsidR="00F8652A" w:rsidRPr="00290F43" w:rsidRDefault="00F8652A" w:rsidP="00423E45">
            <w:pPr>
              <w:pStyle w:val="TAL"/>
            </w:pPr>
            <w:r w:rsidRPr="00290F43">
              <w:t>Paging</w:t>
            </w:r>
          </w:p>
        </w:tc>
        <w:tc>
          <w:tcPr>
            <w:tcW w:w="901" w:type="dxa"/>
            <w:tcBorders>
              <w:top w:val="single" w:sz="4" w:space="0" w:color="auto"/>
              <w:left w:val="single" w:sz="4" w:space="0" w:color="auto"/>
              <w:bottom w:val="single" w:sz="4" w:space="0" w:color="auto"/>
              <w:right w:val="single" w:sz="4" w:space="0" w:color="auto"/>
            </w:tcBorders>
            <w:shd w:val="clear" w:color="auto" w:fill="E6E6E6"/>
          </w:tcPr>
          <w:p w14:paraId="40FE5DAA" w14:textId="77777777" w:rsidR="00F8652A" w:rsidRPr="00290F43" w:rsidRDefault="00F8652A" w:rsidP="00423E45">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E6E6E6"/>
          </w:tcPr>
          <w:p w14:paraId="795C1EFE" w14:textId="77777777" w:rsidR="00F8652A" w:rsidRPr="00290F43" w:rsidRDefault="00F8652A" w:rsidP="00423E45">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E6E6E6"/>
          </w:tcPr>
          <w:p w14:paraId="5E1DE71D" w14:textId="77777777" w:rsidR="00F8652A" w:rsidRPr="00290F43" w:rsidRDefault="00F8652A" w:rsidP="00423E45">
            <w:pPr>
              <w:pStyle w:val="TAL"/>
            </w:pPr>
          </w:p>
        </w:tc>
      </w:tr>
      <w:tr w:rsidR="00F8652A" w:rsidRPr="00290F43" w14:paraId="7311127C" w14:textId="77777777" w:rsidTr="1999343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52FC18D1" w14:textId="77777777" w:rsidR="00F8652A" w:rsidRPr="00290F43" w:rsidRDefault="00F8652A" w:rsidP="00423E45">
            <w:pPr>
              <w:pStyle w:val="TAL"/>
            </w:pPr>
            <w:r w:rsidRPr="00290F43">
              <w:t>8.1.1.1.1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C50F633" w14:textId="77777777" w:rsidR="00F8652A" w:rsidRPr="00290F43" w:rsidRDefault="00F8652A" w:rsidP="00423E45">
            <w:pPr>
              <w:pStyle w:val="TAL"/>
            </w:pPr>
            <w:r w:rsidRPr="00290F43">
              <w:t>RRC / Paging for connection / Multiple paging records</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901C810" w14:textId="77777777" w:rsidR="00F8652A" w:rsidRPr="00290F43" w:rsidRDefault="00F8652A" w:rsidP="00423E45">
            <w:pPr>
              <w:pStyle w:val="TAL"/>
            </w:pPr>
            <w:r w:rsidRPr="00290F43">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464D6DF" w14:textId="77777777" w:rsidR="00F8652A" w:rsidRPr="00290F43" w:rsidRDefault="00F8652A" w:rsidP="00423E45">
            <w:pPr>
              <w:pStyle w:val="TAL"/>
            </w:pPr>
            <w:r w:rsidRPr="00290F43">
              <w:t>C21</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7B93E04E" w14:textId="77777777" w:rsidR="00F8652A" w:rsidRPr="00290F43" w:rsidRDefault="00F8652A" w:rsidP="00423E45">
            <w:pPr>
              <w:pStyle w:val="TAL"/>
            </w:pPr>
            <w:r w:rsidRPr="00290F43">
              <w:t>UEs supporting 5G Core</w:t>
            </w:r>
          </w:p>
        </w:tc>
      </w:tr>
      <w:tr w:rsidR="00F27CDB" w:rsidRPr="00290F43" w14:paraId="47D73C4F" w14:textId="77777777" w:rsidTr="1999343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C6AB301" w14:textId="77777777" w:rsidR="00F27CDB" w:rsidRPr="00290F43" w:rsidRDefault="00F27CDB" w:rsidP="00423E45">
            <w:pPr>
              <w:pStyle w:val="TAL"/>
            </w:pP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4620089" w14:textId="1BC0B285" w:rsidR="00F27CDB" w:rsidRPr="00290F43" w:rsidRDefault="00F27CDB" w:rsidP="00423E45">
            <w:pPr>
              <w:pStyle w:val="TAL"/>
            </w:pPr>
            <w:r w:rsidRPr="00290F43">
              <w:t>&lt;Unchanged rows skipped &gt;</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EBB5313" w14:textId="77777777" w:rsidR="00F27CDB" w:rsidRPr="00290F43" w:rsidRDefault="00F27CDB" w:rsidP="00423E45">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36EC86F" w14:textId="77777777" w:rsidR="00F27CDB" w:rsidRPr="00290F43" w:rsidRDefault="00F27CDB" w:rsidP="00423E45">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0C0C1D93" w14:textId="77777777" w:rsidR="00F27CDB" w:rsidRPr="00290F43" w:rsidRDefault="00F27CDB" w:rsidP="00423E45">
            <w:pPr>
              <w:pStyle w:val="TAL"/>
            </w:pPr>
          </w:p>
        </w:tc>
      </w:tr>
      <w:tr w:rsidR="00F8652A" w:rsidRPr="00290F43" w14:paraId="08F10D29" w14:textId="77777777" w:rsidTr="1999343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FC3BD79" w14:textId="77777777" w:rsidR="00F8652A" w:rsidRPr="00290F43" w:rsidRDefault="00F8652A" w:rsidP="00423E45">
            <w:pPr>
              <w:pStyle w:val="TAL"/>
            </w:pPr>
            <w:r w:rsidRPr="00290F43">
              <w:t>8.1.3.3</w:t>
            </w:r>
          </w:p>
        </w:tc>
        <w:tc>
          <w:tcPr>
            <w:tcW w:w="32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3489968" w14:textId="77777777" w:rsidR="00F8652A" w:rsidRPr="00290F43" w:rsidRDefault="00F8652A" w:rsidP="00423E45">
            <w:pPr>
              <w:pStyle w:val="TAL"/>
            </w:pPr>
            <w:r w:rsidRPr="00290F43">
              <w:t>Measurement for self-optimized networks</w:t>
            </w:r>
          </w:p>
        </w:tc>
        <w:tc>
          <w:tcPr>
            <w:tcW w:w="9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3320B71" w14:textId="77777777" w:rsidR="00F8652A" w:rsidRPr="00290F43" w:rsidRDefault="00F8652A" w:rsidP="00423E45">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1EDADAA" w14:textId="77777777" w:rsidR="00F8652A" w:rsidRPr="00290F43" w:rsidRDefault="00F8652A" w:rsidP="00423E45">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2C34C4" w14:textId="77777777" w:rsidR="00F8652A" w:rsidRPr="00290F43" w:rsidRDefault="00F8652A" w:rsidP="00423E45">
            <w:pPr>
              <w:pStyle w:val="TAL"/>
            </w:pPr>
          </w:p>
        </w:tc>
      </w:tr>
      <w:tr w:rsidR="00F8652A" w:rsidRPr="00290F43" w14:paraId="607FAD93" w14:textId="77777777" w:rsidTr="1999343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2929C16" w14:textId="77777777" w:rsidR="00F8652A" w:rsidRPr="00290F43" w:rsidRDefault="00F8652A" w:rsidP="00423E45">
            <w:pPr>
              <w:pStyle w:val="TAL"/>
            </w:pPr>
            <w:r w:rsidRPr="00290F43">
              <w:t>8.1.3.3.1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6D7AC8B0" w14:textId="77777777" w:rsidR="00F8652A" w:rsidRPr="00290F43" w:rsidRDefault="00F8652A" w:rsidP="00423E45">
            <w:pPr>
              <w:pStyle w:val="TAL"/>
            </w:pPr>
            <w:r w:rsidRPr="00290F43">
              <w:t>Measurement configuration control and reporting / CGI reporting of NR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A71F9D5" w14:textId="77777777" w:rsidR="00F8652A" w:rsidRPr="00290F43" w:rsidRDefault="00F8652A" w:rsidP="00423E45">
            <w:pPr>
              <w:pStyle w:val="TAL"/>
            </w:pPr>
            <w:r w:rsidRPr="00290F43">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18A1774" w14:textId="77777777" w:rsidR="00F8652A" w:rsidRPr="00290F43" w:rsidRDefault="00F8652A" w:rsidP="00423E45">
            <w:pPr>
              <w:pStyle w:val="TAL"/>
            </w:pPr>
            <w:r w:rsidRPr="00290F43">
              <w:t>C59</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B28406" w14:textId="77777777" w:rsidR="00F8652A" w:rsidRPr="00290F43" w:rsidRDefault="00F8652A" w:rsidP="00423E45">
            <w:pPr>
              <w:pStyle w:val="TAL"/>
            </w:pPr>
            <w:r w:rsidRPr="00290F43">
              <w:t>UEs supporting 5G Core and Support acquisition of relevant information from a neighbouring intra-frequency or inter-frequency NR cell by reading the SI of the neighbouring cell and reporting the acquired information to the network as specified in TS 38.331 [9] when EN-DC is not configured.</w:t>
            </w:r>
          </w:p>
        </w:tc>
      </w:tr>
      <w:tr w:rsidR="00F8652A" w:rsidRPr="00290F43" w14:paraId="0432FF53" w14:textId="77777777" w:rsidTr="1999343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D32C09D" w14:textId="77777777" w:rsidR="00F8652A" w:rsidRPr="00290F43" w:rsidRDefault="00F8652A" w:rsidP="00423E45">
            <w:pPr>
              <w:pStyle w:val="TAL"/>
            </w:pPr>
            <w:r w:rsidRPr="00290F43">
              <w:t>8.1.3.3.2</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3F140334" w14:textId="77777777" w:rsidR="00F8652A" w:rsidRPr="00290F43" w:rsidRDefault="00F8652A" w:rsidP="00423E45">
            <w:pPr>
              <w:pStyle w:val="TAL"/>
            </w:pPr>
            <w:r w:rsidRPr="00290F43">
              <w:t>Measurement configuration control and reporting / CGI reporting of E-UTRA cell</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7DCBB642" w14:textId="77777777" w:rsidR="00F8652A" w:rsidRPr="00290F43" w:rsidRDefault="00F8652A" w:rsidP="00423E45">
            <w:pPr>
              <w:pStyle w:val="TAL"/>
            </w:pPr>
            <w:r w:rsidRPr="00290F43">
              <w:t>Rel-15</w:t>
            </w: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0B1BF00D" w14:textId="77777777" w:rsidR="00F8652A" w:rsidRPr="00290F43" w:rsidRDefault="00F8652A" w:rsidP="00423E45">
            <w:pPr>
              <w:pStyle w:val="TAL"/>
            </w:pPr>
            <w:r w:rsidRPr="00290F43">
              <w:t>C60</w:t>
            </w: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9D4CFC1" w14:textId="77777777" w:rsidR="00F8652A" w:rsidRPr="00290F43" w:rsidRDefault="00F8652A" w:rsidP="00423E45">
            <w:pPr>
              <w:pStyle w:val="TAL"/>
            </w:pPr>
            <w:r w:rsidRPr="00290F43">
              <w:t>UEs supporting 5G Core and Support acquisition of relevant information from a neighbouring E-UTRA cell by reading the SI of the neighbouring cell and reporting the acquired information to the network as specified in TS 38.331 [9] when the EN-DC is not configured.</w:t>
            </w:r>
          </w:p>
        </w:tc>
      </w:tr>
      <w:tr w:rsidR="00F8652A" w:rsidRPr="00290F43" w14:paraId="23BB6534" w14:textId="77777777" w:rsidTr="1999343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D0CECE"/>
          </w:tcPr>
          <w:p w14:paraId="3379CF52" w14:textId="77777777" w:rsidR="00F8652A" w:rsidRPr="00290F43" w:rsidRDefault="00F8652A" w:rsidP="00423E45">
            <w:pPr>
              <w:pStyle w:val="TAL"/>
            </w:pPr>
            <w:r w:rsidRPr="00290F43">
              <w:t>8.1.3.4</w:t>
            </w:r>
          </w:p>
        </w:tc>
        <w:tc>
          <w:tcPr>
            <w:tcW w:w="3267" w:type="dxa"/>
            <w:tcBorders>
              <w:top w:val="single" w:sz="4" w:space="0" w:color="auto"/>
              <w:left w:val="single" w:sz="4" w:space="0" w:color="auto"/>
              <w:bottom w:val="single" w:sz="4" w:space="0" w:color="auto"/>
              <w:right w:val="single" w:sz="4" w:space="0" w:color="auto"/>
            </w:tcBorders>
            <w:shd w:val="clear" w:color="auto" w:fill="D0CECE"/>
          </w:tcPr>
          <w:p w14:paraId="63135128" w14:textId="77777777" w:rsidR="00F8652A" w:rsidRPr="00290F43" w:rsidRDefault="00F8652A" w:rsidP="00423E45">
            <w:pPr>
              <w:pStyle w:val="TAL"/>
            </w:pPr>
            <w:r w:rsidRPr="00290F43">
              <w:t>Measurement relaxation</w:t>
            </w:r>
          </w:p>
        </w:tc>
        <w:tc>
          <w:tcPr>
            <w:tcW w:w="901" w:type="dxa"/>
            <w:tcBorders>
              <w:top w:val="single" w:sz="4" w:space="0" w:color="auto"/>
              <w:left w:val="single" w:sz="4" w:space="0" w:color="auto"/>
              <w:bottom w:val="single" w:sz="4" w:space="0" w:color="auto"/>
              <w:right w:val="single" w:sz="4" w:space="0" w:color="auto"/>
            </w:tcBorders>
            <w:shd w:val="clear" w:color="auto" w:fill="D0CECE"/>
          </w:tcPr>
          <w:p w14:paraId="771D5999" w14:textId="77777777" w:rsidR="00F8652A" w:rsidRPr="00290F43" w:rsidRDefault="00F8652A" w:rsidP="00423E45">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D0CECE"/>
          </w:tcPr>
          <w:p w14:paraId="3C033C44" w14:textId="77777777" w:rsidR="00F8652A" w:rsidRPr="00290F43" w:rsidRDefault="00F8652A" w:rsidP="00423E45">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D0CECE"/>
          </w:tcPr>
          <w:p w14:paraId="632BD5F1" w14:textId="77777777" w:rsidR="00F8652A" w:rsidRPr="00290F43" w:rsidRDefault="00F8652A" w:rsidP="00423E45">
            <w:pPr>
              <w:pStyle w:val="TAL"/>
            </w:pPr>
          </w:p>
        </w:tc>
      </w:tr>
      <w:tr w:rsidR="00F8652A" w:rsidRPr="00290F43" w14:paraId="33C0446D" w14:textId="77777777" w:rsidTr="1999343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7264FE2" w14:textId="77777777" w:rsidR="00F8652A" w:rsidRPr="00290F43" w:rsidRDefault="00F8652A" w:rsidP="00423E45">
            <w:pPr>
              <w:pStyle w:val="TAL"/>
            </w:pPr>
            <w:r w:rsidRPr="00290F43">
              <w:t>8.1.3.4.1</w:t>
            </w:r>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3D382B1" w14:textId="77777777" w:rsidR="00F8652A" w:rsidRPr="00290F43" w:rsidRDefault="00F8652A" w:rsidP="00423E45">
            <w:pPr>
              <w:pStyle w:val="TAL"/>
            </w:pPr>
            <w:r w:rsidRPr="00290F43">
              <w:t>Void</w:t>
            </w:r>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449A83A" w14:textId="77777777" w:rsidR="00F8652A" w:rsidRPr="00290F43" w:rsidRDefault="00F8652A" w:rsidP="00423E45">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8C79070" w14:textId="77777777" w:rsidR="00F8652A" w:rsidRPr="00290F43" w:rsidRDefault="00F8652A" w:rsidP="00423E45">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AFCEA95" w14:textId="77777777" w:rsidR="00F8652A" w:rsidRPr="00290F43" w:rsidRDefault="00F8652A" w:rsidP="00423E45">
            <w:pPr>
              <w:pStyle w:val="TAL"/>
            </w:pPr>
          </w:p>
        </w:tc>
      </w:tr>
      <w:tr w:rsidR="00A9531D" w:rsidRPr="00290F43" w14:paraId="6004F1C0" w14:textId="77777777" w:rsidTr="00CE34C3">
        <w:trPr>
          <w:tblHeader/>
          <w:jc w:val="center"/>
          <w:ins w:id="1" w:author="Mursalin Habib" w:date="2025-08-13T08:36:00Z"/>
        </w:trPr>
        <w:tc>
          <w:tcPr>
            <w:tcW w:w="1136" w:type="dxa"/>
            <w:tcBorders>
              <w:top w:val="single" w:sz="4" w:space="0" w:color="auto"/>
              <w:left w:val="single" w:sz="4" w:space="0" w:color="auto"/>
              <w:bottom w:val="single" w:sz="4" w:space="0" w:color="auto"/>
              <w:right w:val="single" w:sz="4" w:space="0" w:color="auto"/>
            </w:tcBorders>
            <w:shd w:val="clear" w:color="auto" w:fill="D0CECE"/>
          </w:tcPr>
          <w:p w14:paraId="57431876" w14:textId="7F272A08" w:rsidR="00A9531D" w:rsidRPr="00290F43" w:rsidRDefault="00A9531D" w:rsidP="00A9531D">
            <w:pPr>
              <w:pStyle w:val="TAL"/>
              <w:rPr>
                <w:ins w:id="2" w:author="Mursalin Habib" w:date="2025-08-13T08:36:00Z" w16du:dateUtc="2025-08-13T15:36:00Z"/>
              </w:rPr>
            </w:pPr>
            <w:ins w:id="3" w:author="Mursalin Habib" w:date="2025-08-13T08:37:00Z" w16du:dateUtc="2025-08-13T15:37:00Z">
              <w:r w:rsidRPr="00290F43">
                <w:t>8.1.3.5</w:t>
              </w:r>
            </w:ins>
          </w:p>
        </w:tc>
        <w:tc>
          <w:tcPr>
            <w:tcW w:w="3267" w:type="dxa"/>
            <w:tcBorders>
              <w:top w:val="single" w:sz="4" w:space="0" w:color="auto"/>
              <w:left w:val="single" w:sz="4" w:space="0" w:color="auto"/>
              <w:bottom w:val="single" w:sz="4" w:space="0" w:color="auto"/>
              <w:right w:val="single" w:sz="4" w:space="0" w:color="auto"/>
            </w:tcBorders>
            <w:shd w:val="clear" w:color="auto" w:fill="D0CECE"/>
          </w:tcPr>
          <w:p w14:paraId="440E46B4" w14:textId="1C847509" w:rsidR="00A9531D" w:rsidRPr="00290F43" w:rsidRDefault="00A9531D" w:rsidP="00A9531D">
            <w:pPr>
              <w:pStyle w:val="TAL"/>
              <w:rPr>
                <w:ins w:id="4" w:author="Mursalin Habib" w:date="2025-08-13T08:36:00Z" w16du:dateUtc="2025-08-13T15:36:00Z"/>
              </w:rPr>
            </w:pPr>
            <w:ins w:id="5" w:author="Mursalin Habib" w:date="2025-08-13T08:37:00Z" w16du:dateUtc="2025-08-13T15:37:00Z">
              <w:r w:rsidRPr="00290F43">
                <w:t>Measurement for Aerial UE</w:t>
              </w:r>
            </w:ins>
          </w:p>
        </w:tc>
        <w:tc>
          <w:tcPr>
            <w:tcW w:w="901" w:type="dxa"/>
            <w:tcBorders>
              <w:top w:val="single" w:sz="4" w:space="0" w:color="auto"/>
              <w:left w:val="single" w:sz="4" w:space="0" w:color="auto"/>
              <w:bottom w:val="single" w:sz="4" w:space="0" w:color="auto"/>
              <w:right w:val="single" w:sz="4" w:space="0" w:color="auto"/>
            </w:tcBorders>
            <w:shd w:val="clear" w:color="auto" w:fill="D0CECE"/>
          </w:tcPr>
          <w:p w14:paraId="72BB328A" w14:textId="77777777" w:rsidR="00A9531D" w:rsidRPr="00290F43" w:rsidRDefault="00A9531D" w:rsidP="00A9531D">
            <w:pPr>
              <w:pStyle w:val="TAL"/>
              <w:rPr>
                <w:ins w:id="6" w:author="Mursalin Habib" w:date="2025-08-13T08:36:00Z" w16du:dateUtc="2025-08-13T15:36:00Z"/>
              </w:rPr>
            </w:pPr>
          </w:p>
        </w:tc>
        <w:tc>
          <w:tcPr>
            <w:tcW w:w="1312" w:type="dxa"/>
            <w:tcBorders>
              <w:top w:val="single" w:sz="4" w:space="0" w:color="auto"/>
              <w:left w:val="single" w:sz="4" w:space="0" w:color="auto"/>
              <w:bottom w:val="single" w:sz="4" w:space="0" w:color="auto"/>
              <w:right w:val="single" w:sz="4" w:space="0" w:color="auto"/>
            </w:tcBorders>
            <w:shd w:val="clear" w:color="auto" w:fill="D0CECE"/>
          </w:tcPr>
          <w:p w14:paraId="128EDF75" w14:textId="77777777" w:rsidR="00A9531D" w:rsidRPr="00290F43" w:rsidRDefault="00A9531D" w:rsidP="00A9531D">
            <w:pPr>
              <w:pStyle w:val="TAL"/>
              <w:rPr>
                <w:ins w:id="7" w:author="Mursalin Habib" w:date="2025-08-13T08:36:00Z" w16du:dateUtc="2025-08-13T15:36:00Z"/>
              </w:rPr>
            </w:pPr>
          </w:p>
        </w:tc>
        <w:tc>
          <w:tcPr>
            <w:tcW w:w="3463" w:type="dxa"/>
            <w:tcBorders>
              <w:top w:val="single" w:sz="4" w:space="0" w:color="auto"/>
              <w:left w:val="single" w:sz="4" w:space="0" w:color="auto"/>
              <w:bottom w:val="single" w:sz="4" w:space="0" w:color="auto"/>
              <w:right w:val="single" w:sz="4" w:space="0" w:color="auto"/>
            </w:tcBorders>
            <w:shd w:val="clear" w:color="auto" w:fill="D0CECE"/>
          </w:tcPr>
          <w:p w14:paraId="0E1F40C8" w14:textId="77777777" w:rsidR="00A9531D" w:rsidRPr="00290F43" w:rsidRDefault="00A9531D" w:rsidP="00A9531D">
            <w:pPr>
              <w:pStyle w:val="TAL"/>
              <w:rPr>
                <w:ins w:id="8" w:author="Mursalin Habib" w:date="2025-08-13T08:36:00Z" w16du:dateUtc="2025-08-13T15:36:00Z"/>
              </w:rPr>
            </w:pPr>
          </w:p>
        </w:tc>
      </w:tr>
      <w:tr w:rsidR="000655C2" w:rsidRPr="00290F43" w14:paraId="645A7B72" w14:textId="77777777" w:rsidTr="1999343E">
        <w:trPr>
          <w:tblHeader/>
          <w:jc w:val="center"/>
          <w:ins w:id="9" w:author="Mursalin Habib" w:date="2025-08-13T08:36: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38BB3C53" w14:textId="208AA520" w:rsidR="000655C2" w:rsidRPr="00290F43" w:rsidRDefault="000655C2" w:rsidP="000655C2">
            <w:pPr>
              <w:pStyle w:val="TAL"/>
              <w:rPr>
                <w:ins w:id="10" w:author="Mursalin Habib" w:date="2025-08-13T08:36:00Z" w16du:dateUtc="2025-08-13T15:36:00Z"/>
              </w:rPr>
            </w:pPr>
            <w:ins w:id="11" w:author="Mursalin Habib" w:date="2025-08-13T08:37:00Z" w16du:dateUtc="2025-08-13T15:37:00Z">
              <w:r w:rsidRPr="00290F43">
                <w:t>8.1.3.5.1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0206135F" w14:textId="01ED81B7" w:rsidR="000655C2" w:rsidRPr="00290F43" w:rsidRDefault="000655C2" w:rsidP="000655C2">
            <w:pPr>
              <w:pStyle w:val="TAL"/>
              <w:rPr>
                <w:ins w:id="12" w:author="Mursalin Habib" w:date="2025-08-13T08:36:00Z" w16du:dateUtc="2025-08-13T15:36:00Z"/>
              </w:rPr>
            </w:pPr>
            <w:ins w:id="13" w:author="Mursalin Habib" w:date="2025-08-13T08:37:00Z" w16du:dateUtc="2025-08-13T15:37:00Z">
              <w:r w:rsidRPr="00290F43">
                <w:t>NR UAV / Measurement configuration control and reporting / Event H1</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E21E779" w14:textId="0F95E8BB" w:rsidR="000655C2" w:rsidRPr="00290F43" w:rsidRDefault="000655C2" w:rsidP="000655C2">
            <w:pPr>
              <w:pStyle w:val="TAL"/>
              <w:rPr>
                <w:ins w:id="14" w:author="Mursalin Habib" w:date="2025-08-13T08:36:00Z" w16du:dateUtc="2025-08-13T15:36:00Z"/>
              </w:rPr>
            </w:pPr>
            <w:ins w:id="15" w:author="Mursalin Habib" w:date="2025-08-13T08:37:00Z" w16du:dateUtc="2025-08-13T15:37:00Z">
              <w:r w:rsidRPr="00290F43">
                <w:t>Rel-18</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35B9DD22" w14:textId="30CFD53E" w:rsidR="000655C2" w:rsidRPr="00290F43" w:rsidRDefault="000655C2" w:rsidP="000655C2">
            <w:pPr>
              <w:pStyle w:val="TAL"/>
              <w:rPr>
                <w:ins w:id="16" w:author="Mursalin Habib" w:date="2025-08-13T08:36:00Z" w16du:dateUtc="2025-08-13T15:36:00Z"/>
              </w:rPr>
            </w:pPr>
            <w:ins w:id="17" w:author="Mursalin Habib" w:date="2025-08-13T08:37:00Z" w16du:dateUtc="2025-08-13T15:37:00Z">
              <w:r w:rsidRPr="00290F43">
                <w:t>Cxx1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6653978" w14:textId="251693BB" w:rsidR="000655C2" w:rsidRPr="00290F43" w:rsidRDefault="000655C2" w:rsidP="000655C2">
            <w:pPr>
              <w:pStyle w:val="TAL"/>
              <w:rPr>
                <w:ins w:id="18" w:author="Mursalin Habib" w:date="2025-08-13T08:36:00Z" w16du:dateUtc="2025-08-13T15:36:00Z"/>
              </w:rPr>
            </w:pPr>
            <w:ins w:id="19" w:author="Mursalin Habib" w:date="2025-08-13T08:36:00Z" w16du:dateUtc="2025-08-13T15:36:00Z">
              <w:r w:rsidRPr="00290F43">
                <w:t xml:space="preserve">UEs supporting 5G Core and aerial UE communication and </w:t>
              </w:r>
              <w:proofErr w:type="gramStart"/>
              <w:r w:rsidRPr="00290F43">
                <w:t>altitude based</w:t>
              </w:r>
              <w:proofErr w:type="gramEnd"/>
              <w:r w:rsidRPr="00290F43">
                <w:t xml:space="preserve"> measurement reporting and </w:t>
              </w:r>
            </w:ins>
            <w:ins w:id="20" w:author="Mursalin Habib" w:date="2025-08-14T06:52:00Z" w16du:dateUtc="2025-08-14T13:52:00Z">
              <w:r w:rsidRPr="00290F43">
                <w:t>equipped with a GNSS or A-GNSS receiver to provide detailed location information</w:t>
              </w:r>
            </w:ins>
          </w:p>
        </w:tc>
      </w:tr>
      <w:tr w:rsidR="000655C2" w:rsidRPr="00290F43" w14:paraId="4A43A361" w14:textId="77777777" w:rsidTr="1999343E">
        <w:trPr>
          <w:tblHeader/>
          <w:jc w:val="center"/>
          <w:ins w:id="21" w:author="Mursalin Habib" w:date="2025-08-13T08:36: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05F8A3F4" w14:textId="5837F8E2" w:rsidR="000655C2" w:rsidRPr="00290F43" w:rsidRDefault="000655C2" w:rsidP="000655C2">
            <w:pPr>
              <w:pStyle w:val="TAL"/>
              <w:rPr>
                <w:ins w:id="22" w:author="Mursalin Habib" w:date="2025-08-13T08:36:00Z" w16du:dateUtc="2025-08-13T15:36:00Z"/>
              </w:rPr>
            </w:pPr>
            <w:ins w:id="23" w:author="Mursalin Habib" w:date="2025-08-13T08:37:00Z" w16du:dateUtc="2025-08-13T15:37:00Z">
              <w:r w:rsidRPr="00290F43">
                <w:t>8.1.3.5.2</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EB67F04" w14:textId="7653E6DE" w:rsidR="000655C2" w:rsidRPr="00290F43" w:rsidRDefault="000655C2" w:rsidP="000655C2">
            <w:pPr>
              <w:pStyle w:val="TAL"/>
              <w:rPr>
                <w:ins w:id="24" w:author="Mursalin Habib" w:date="2025-08-13T08:36:00Z" w16du:dateUtc="2025-08-13T15:36:00Z"/>
              </w:rPr>
            </w:pPr>
            <w:ins w:id="25" w:author="Mursalin Habib" w:date="2025-08-13T08:37:00Z" w16du:dateUtc="2025-08-13T15:37:00Z">
              <w:r w:rsidRPr="00290F43">
                <w:t>NR UAV / Measurement configuration control and reporting / Event H2</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2A3378D9" w14:textId="1D6D9C2B" w:rsidR="000655C2" w:rsidRPr="00290F43" w:rsidRDefault="000655C2" w:rsidP="000655C2">
            <w:pPr>
              <w:pStyle w:val="TAL"/>
              <w:rPr>
                <w:ins w:id="26" w:author="Mursalin Habib" w:date="2025-08-13T08:36:00Z" w16du:dateUtc="2025-08-13T15:36:00Z"/>
              </w:rPr>
            </w:pPr>
            <w:ins w:id="27" w:author="Mursalin Habib" w:date="2025-08-13T08:38:00Z" w16du:dateUtc="2025-08-13T15:38:00Z">
              <w:r w:rsidRPr="00290F43">
                <w:t>Rel-18</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13AFDFBF" w14:textId="5F0631DB" w:rsidR="000655C2" w:rsidRPr="00290F43" w:rsidRDefault="000655C2" w:rsidP="000655C2">
            <w:pPr>
              <w:pStyle w:val="TAL"/>
              <w:rPr>
                <w:ins w:id="28" w:author="Mursalin Habib" w:date="2025-08-13T08:36:00Z" w16du:dateUtc="2025-08-13T15:36:00Z"/>
              </w:rPr>
            </w:pPr>
            <w:ins w:id="29" w:author="Mursalin Habib" w:date="2025-08-13T08:39:00Z" w16du:dateUtc="2025-08-13T15:39:00Z">
              <w:r w:rsidRPr="00290F43">
                <w:t>Cxx1</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D275DBA" w14:textId="7F91D4C8" w:rsidR="000655C2" w:rsidRPr="00290F43" w:rsidRDefault="000655C2" w:rsidP="000655C2">
            <w:pPr>
              <w:pStyle w:val="TAL"/>
              <w:rPr>
                <w:ins w:id="30" w:author="Mursalin Habib" w:date="2025-08-13T08:36:00Z" w16du:dateUtc="2025-08-13T15:36:00Z"/>
              </w:rPr>
            </w:pPr>
            <w:ins w:id="31" w:author="Mursalin Habib" w:date="2025-08-13T08:36:00Z" w16du:dateUtc="2025-08-13T15:36:00Z">
              <w:r w:rsidRPr="00290F43">
                <w:t xml:space="preserve">UEs supporting 5G Core and aerial UE communication and </w:t>
              </w:r>
              <w:proofErr w:type="gramStart"/>
              <w:r w:rsidRPr="00290F43">
                <w:t>altitude based</w:t>
              </w:r>
              <w:proofErr w:type="gramEnd"/>
              <w:r w:rsidRPr="00290F43">
                <w:t xml:space="preserve"> measurement reporting and </w:t>
              </w:r>
            </w:ins>
            <w:ins w:id="32" w:author="Mursalin Habib" w:date="2025-08-14T06:52:00Z" w16du:dateUtc="2025-08-14T13:52:00Z">
              <w:r w:rsidRPr="00290F43">
                <w:t>equipped with a GNSS or A-GNSS receiver to provide detailed location information</w:t>
              </w:r>
            </w:ins>
          </w:p>
        </w:tc>
      </w:tr>
      <w:tr w:rsidR="000655C2" w:rsidRPr="00290F43" w14:paraId="3E975876" w14:textId="77777777" w:rsidTr="1999343E">
        <w:trPr>
          <w:tblHeader/>
          <w:jc w:val="center"/>
          <w:ins w:id="33" w:author="Mursalin Habib" w:date="2025-08-13T08:36: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FDF8EEA" w14:textId="0BCCBAA7" w:rsidR="000655C2" w:rsidRPr="00290F43" w:rsidRDefault="000655C2" w:rsidP="000655C2">
            <w:pPr>
              <w:pStyle w:val="TAL"/>
              <w:rPr>
                <w:ins w:id="34" w:author="Mursalin Habib" w:date="2025-08-13T08:36:00Z" w16du:dateUtc="2025-08-13T15:36:00Z"/>
              </w:rPr>
            </w:pPr>
            <w:ins w:id="35" w:author="Mursalin Habib" w:date="2025-08-13T08:37:00Z" w16du:dateUtc="2025-08-13T15:37:00Z">
              <w:r w:rsidRPr="00290F43">
                <w:t>8.1.3.5.3</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5E7A7635" w14:textId="482150A4" w:rsidR="000655C2" w:rsidRPr="00290F43" w:rsidRDefault="000655C2" w:rsidP="000655C2">
            <w:pPr>
              <w:pStyle w:val="TAL"/>
              <w:rPr>
                <w:ins w:id="36" w:author="Mursalin Habib" w:date="2025-08-13T08:36:00Z" w16du:dateUtc="2025-08-13T15:36:00Z"/>
              </w:rPr>
            </w:pPr>
            <w:ins w:id="37" w:author="Mursalin Habib" w:date="2025-08-13T08:37:00Z" w16du:dateUtc="2025-08-13T15:37:00Z">
              <w:r w:rsidRPr="00290F43">
                <w:t>NR UAV / Measurement configuration control and reporting / Event A3H1 / Measurement of Neighbour NR cell / Intra-frequency measurements</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1B15A8DF" w14:textId="110CEBC6" w:rsidR="000655C2" w:rsidRPr="00290F43" w:rsidRDefault="000655C2" w:rsidP="000655C2">
            <w:pPr>
              <w:pStyle w:val="TAL"/>
              <w:rPr>
                <w:ins w:id="38" w:author="Mursalin Habib" w:date="2025-08-13T08:36:00Z" w16du:dateUtc="2025-08-13T15:36:00Z"/>
              </w:rPr>
            </w:pPr>
            <w:ins w:id="39" w:author="Mursalin Habib" w:date="2025-08-13T08:38:00Z" w16du:dateUtc="2025-08-13T15:38:00Z">
              <w:r w:rsidRPr="00290F43">
                <w:t>Rel-18</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28FC2FC8" w14:textId="40565025" w:rsidR="000655C2" w:rsidRPr="00290F43" w:rsidRDefault="000655C2" w:rsidP="000655C2">
            <w:pPr>
              <w:pStyle w:val="TAL"/>
              <w:rPr>
                <w:ins w:id="40" w:author="Mursalin Habib" w:date="2025-08-13T08:36:00Z" w16du:dateUtc="2025-08-13T15:36:00Z"/>
              </w:rPr>
            </w:pPr>
            <w:ins w:id="41" w:author="Mursalin Habib" w:date="2025-08-13T08:39:00Z" w16du:dateUtc="2025-08-13T15:39:00Z">
              <w:r w:rsidRPr="00290F43">
                <w:t>Cxx</w:t>
              </w:r>
            </w:ins>
            <w:ins w:id="42" w:author="Mursalin Habib" w:date="2025-08-14T06:45:00Z" w16du:dateUtc="2025-08-14T13:45:00Z">
              <w:r w:rsidRPr="00290F43">
                <w:t>2</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6DC1CB0B" w14:textId="78E2A11A" w:rsidR="000655C2" w:rsidRPr="00290F43" w:rsidRDefault="000655C2" w:rsidP="000655C2">
            <w:pPr>
              <w:pStyle w:val="TAL"/>
              <w:rPr>
                <w:ins w:id="43" w:author="Mursalin Habib" w:date="2025-08-13T08:36:00Z" w16du:dateUtc="2025-08-13T15:36:00Z"/>
              </w:rPr>
            </w:pPr>
            <w:ins w:id="44" w:author="Mursalin Habib" w:date="2025-08-14T06:47:00Z" w16du:dateUtc="2025-08-14T13:47:00Z">
              <w:r w:rsidRPr="00290F43">
                <w:t xml:space="preserve">UEs supporting 5G Core and aerial UE communication and </w:t>
              </w:r>
              <w:proofErr w:type="gramStart"/>
              <w:r w:rsidRPr="00290F43">
                <w:t>altitude based</w:t>
              </w:r>
              <w:proofErr w:type="gramEnd"/>
              <w:r w:rsidRPr="00290F43">
                <w:t xml:space="preserve"> measurement reporting and </w:t>
              </w:r>
            </w:ins>
            <w:ins w:id="45" w:author="Mursalin Habib" w:date="2025-08-14T07:05:00Z" w16du:dateUtc="2025-08-14T14:05:00Z">
              <w:r w:rsidRPr="00290F43">
                <w:t xml:space="preserve">events A3H1, A3H2, A4H1, A4H2, A5H1, A5H2 </w:t>
              </w:r>
            </w:ins>
            <w:ins w:id="46" w:author="Mursalin Habib" w:date="2025-08-14T06:53:00Z" w16du:dateUtc="2025-08-14T13:53:00Z">
              <w:r w:rsidRPr="00290F43">
                <w:t>and equipped with a GNSS or A-GNSS receiver to provide detailed location information</w:t>
              </w:r>
            </w:ins>
          </w:p>
        </w:tc>
      </w:tr>
      <w:tr w:rsidR="000655C2" w:rsidRPr="00290F43" w14:paraId="1B85836C" w14:textId="77777777" w:rsidTr="1999343E">
        <w:trPr>
          <w:tblHeader/>
          <w:jc w:val="center"/>
          <w:ins w:id="47" w:author="Mursalin Habib" w:date="2025-08-13T08:36: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23E5C7A1" w14:textId="411F715B" w:rsidR="000655C2" w:rsidRPr="00290F43" w:rsidRDefault="000655C2" w:rsidP="000655C2">
            <w:pPr>
              <w:pStyle w:val="TAL"/>
              <w:rPr>
                <w:ins w:id="48" w:author="Mursalin Habib" w:date="2025-08-13T08:36:00Z" w16du:dateUtc="2025-08-13T15:36:00Z"/>
              </w:rPr>
            </w:pPr>
            <w:ins w:id="49" w:author="Mursalin Habib" w:date="2025-08-13T08:37:00Z" w16du:dateUtc="2025-08-13T15:37:00Z">
              <w:r w:rsidRPr="00290F43">
                <w:t>8.1.3.5.4</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41284387" w14:textId="6E4C785D" w:rsidR="000655C2" w:rsidRPr="00290F43" w:rsidRDefault="000655C2" w:rsidP="000655C2">
            <w:pPr>
              <w:pStyle w:val="TAL"/>
              <w:rPr>
                <w:ins w:id="50" w:author="Mursalin Habib" w:date="2025-08-13T08:36:00Z" w16du:dateUtc="2025-08-13T15:36:00Z"/>
              </w:rPr>
            </w:pPr>
            <w:ins w:id="51" w:author="Mursalin Habib" w:date="2025-08-13T08:37:00Z" w16du:dateUtc="2025-08-13T15:37:00Z">
              <w:r w:rsidRPr="00290F43">
                <w:t>NR UAV / Measurement configuration control and reporting / Event A3H1 / Measurement of Neighbour NR cell / Inter-frequency measurements</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0B37C4B" w14:textId="37BDCFB7" w:rsidR="000655C2" w:rsidRPr="00290F43" w:rsidRDefault="000655C2" w:rsidP="000655C2">
            <w:pPr>
              <w:pStyle w:val="TAL"/>
              <w:rPr>
                <w:ins w:id="52" w:author="Mursalin Habib" w:date="2025-08-13T08:36:00Z" w16du:dateUtc="2025-08-13T15:36:00Z"/>
              </w:rPr>
            </w:pPr>
            <w:ins w:id="53" w:author="Mursalin Habib" w:date="2025-08-13T08:38:00Z" w16du:dateUtc="2025-08-13T15:38:00Z">
              <w:r w:rsidRPr="00290F43">
                <w:t>Rel-18</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40B41274" w14:textId="0F974D28" w:rsidR="000655C2" w:rsidRPr="00290F43" w:rsidRDefault="000655C2" w:rsidP="000655C2">
            <w:pPr>
              <w:pStyle w:val="TAL"/>
              <w:rPr>
                <w:ins w:id="54" w:author="Mursalin Habib" w:date="2025-08-13T08:36:00Z" w16du:dateUtc="2025-08-13T15:36:00Z"/>
              </w:rPr>
            </w:pPr>
            <w:ins w:id="55" w:author="Mursalin Habib" w:date="2025-08-13T08:39:00Z" w16du:dateUtc="2025-08-13T15:39:00Z">
              <w:r w:rsidRPr="00290F43">
                <w:t>Cxx</w:t>
              </w:r>
            </w:ins>
            <w:ins w:id="56" w:author="Mursalin Habib" w:date="2025-08-14T06:45:00Z" w16du:dateUtc="2025-08-14T13:45:00Z">
              <w:r w:rsidRPr="00290F43">
                <w:t>2</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5734B160" w14:textId="4B98B18A" w:rsidR="000655C2" w:rsidRPr="00290F43" w:rsidRDefault="000655C2" w:rsidP="000655C2">
            <w:pPr>
              <w:pStyle w:val="TAL"/>
              <w:rPr>
                <w:ins w:id="57" w:author="Mursalin Habib" w:date="2025-08-13T08:36:00Z" w16du:dateUtc="2025-08-13T15:36:00Z"/>
              </w:rPr>
            </w:pPr>
            <w:ins w:id="58" w:author="Mursalin Habib" w:date="2025-08-14T06:47:00Z" w16du:dateUtc="2025-08-14T13:47:00Z">
              <w:r w:rsidRPr="00290F43">
                <w:t xml:space="preserve">UEs supporting 5G Core and aerial UE communication and </w:t>
              </w:r>
              <w:proofErr w:type="gramStart"/>
              <w:r w:rsidRPr="00290F43">
                <w:t>altitude based</w:t>
              </w:r>
              <w:proofErr w:type="gramEnd"/>
              <w:r w:rsidRPr="00290F43">
                <w:t xml:space="preserve"> measurement reporting and </w:t>
              </w:r>
            </w:ins>
            <w:ins w:id="59" w:author="Mursalin Habib" w:date="2025-08-14T07:05:00Z" w16du:dateUtc="2025-08-14T14:05:00Z">
              <w:r w:rsidRPr="00290F43">
                <w:t xml:space="preserve">events A3H1, A3H2, A4H1, A4H2, A5H1, A5H2 </w:t>
              </w:r>
            </w:ins>
            <w:ins w:id="60" w:author="Mursalin Habib" w:date="2025-08-14T06:53:00Z" w16du:dateUtc="2025-08-14T13:53:00Z">
              <w:r w:rsidRPr="00290F43">
                <w:t>and equipped with a GNSS or A-GNSS receiver to provide detailed location information</w:t>
              </w:r>
            </w:ins>
          </w:p>
        </w:tc>
      </w:tr>
      <w:tr w:rsidR="00375954" w:rsidRPr="00290F43" w14:paraId="5C526E58" w14:textId="77777777" w:rsidTr="1999343E">
        <w:trPr>
          <w:tblHeader/>
          <w:jc w:val="center"/>
          <w:ins w:id="61" w:author="Mursalin Habib" w:date="2025-08-13T08:36: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C0F8E03" w14:textId="06B26C7E" w:rsidR="00375954" w:rsidRPr="00290F43" w:rsidRDefault="00375954" w:rsidP="00375954">
            <w:pPr>
              <w:pStyle w:val="TAL"/>
              <w:rPr>
                <w:ins w:id="62" w:author="Mursalin Habib" w:date="2025-08-13T08:36:00Z" w16du:dateUtc="2025-08-13T15:36:00Z"/>
              </w:rPr>
            </w:pPr>
            <w:ins w:id="63" w:author="Mursalin Habib" w:date="2025-08-13T08:37:00Z" w16du:dateUtc="2025-08-13T15:37:00Z">
              <w:r w:rsidRPr="00290F43">
                <w:t>8.1.3.5.5</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BC809BE" w14:textId="05F8D60C" w:rsidR="00375954" w:rsidRPr="00290F43" w:rsidRDefault="00375954" w:rsidP="00375954">
            <w:pPr>
              <w:pStyle w:val="TAL"/>
              <w:rPr>
                <w:ins w:id="64" w:author="Mursalin Habib" w:date="2025-08-13T08:36:00Z" w16du:dateUtc="2025-08-13T15:36:00Z"/>
              </w:rPr>
            </w:pPr>
            <w:ins w:id="65" w:author="Mursalin Habib" w:date="2025-08-13T08:37:00Z" w16du:dateUtc="2025-08-13T15:37:00Z">
              <w:r w:rsidRPr="00290F43">
                <w:t>NR UAV / Measurement configuration control and reporting / Event A3H1 / Measurement of Neighbour NR cell / Inter-band measurements</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342A9338" w14:textId="07D66F95" w:rsidR="00375954" w:rsidRPr="00290F43" w:rsidRDefault="00375954" w:rsidP="00375954">
            <w:pPr>
              <w:pStyle w:val="TAL"/>
              <w:rPr>
                <w:ins w:id="66" w:author="Mursalin Habib" w:date="2025-08-13T08:36:00Z" w16du:dateUtc="2025-08-13T15:36:00Z"/>
              </w:rPr>
            </w:pPr>
            <w:ins w:id="67" w:author="Mursalin Habib" w:date="2025-08-13T08:38:00Z" w16du:dateUtc="2025-08-13T15:38:00Z">
              <w:r w:rsidRPr="00290F43">
                <w:t>Rel-18</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05E92F9" w14:textId="5E95E1AA" w:rsidR="00375954" w:rsidRPr="00290F43" w:rsidRDefault="00FE16A5" w:rsidP="00375954">
            <w:pPr>
              <w:pStyle w:val="TAL"/>
              <w:rPr>
                <w:ins w:id="68" w:author="Mursalin Habib" w:date="2025-08-13T08:36:00Z" w16du:dateUtc="2025-08-13T15:36:00Z"/>
              </w:rPr>
            </w:pPr>
            <w:ins w:id="69" w:author="Mursalin Habib" w:date="2025-08-13T08:39:00Z" w16du:dateUtc="2025-08-13T15:39:00Z">
              <w:r w:rsidRPr="00290F43">
                <w:t>Cxx</w:t>
              </w:r>
            </w:ins>
            <w:ins w:id="70" w:author="Mursalin Habib" w:date="2025-08-14T06:45:00Z" w16du:dateUtc="2025-08-14T13:45:00Z">
              <w:r w:rsidR="00D74863" w:rsidRPr="00290F43">
                <w:t>3</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27394D2D" w14:textId="69633C48" w:rsidR="00375954" w:rsidRPr="00290F43" w:rsidRDefault="000655C2" w:rsidP="00375954">
            <w:pPr>
              <w:pStyle w:val="TAL"/>
              <w:rPr>
                <w:ins w:id="71" w:author="Mursalin Habib" w:date="2025-08-13T08:36:00Z" w16du:dateUtc="2025-08-13T15:36:00Z"/>
              </w:rPr>
            </w:pPr>
            <w:ins w:id="72" w:author="Mursalin Habib" w:date="2025-08-13T08:40:00Z">
              <w:r w:rsidRPr="00290F43">
                <w:t xml:space="preserve">UEs supporting 5G Core and multiple NR bands and </w:t>
              </w:r>
            </w:ins>
            <w:ins w:id="73" w:author="Mursalin Habib" w:date="2025-08-14T06:47:00Z">
              <w:r w:rsidRPr="00290F43">
                <w:t xml:space="preserve">aerial UE communication and </w:t>
              </w:r>
              <w:proofErr w:type="gramStart"/>
              <w:r w:rsidRPr="00290F43">
                <w:t>altitude based</w:t>
              </w:r>
              <w:proofErr w:type="gramEnd"/>
              <w:r w:rsidRPr="00290F43">
                <w:t xml:space="preserve"> measurement reporting and </w:t>
              </w:r>
            </w:ins>
            <w:proofErr w:type="spellStart"/>
            <w:ins w:id="74" w:author="Mursalin Habib" w:date="2025-08-14T07:06:00Z">
              <w:r w:rsidRPr="00290F43">
                <w:t>and</w:t>
              </w:r>
              <w:proofErr w:type="spellEnd"/>
              <w:r w:rsidRPr="00290F43">
                <w:t xml:space="preserve"> events A3H1, A3H2, A4H1, A4H2, A5H1, A5H2 </w:t>
              </w:r>
            </w:ins>
            <w:ins w:id="75" w:author="Mursalin Habib" w:date="2025-08-14T06:53:00Z">
              <w:r w:rsidRPr="00290F43">
                <w:t>and equipped with a GNSS or A-GNSS receiver to provide detailed location information</w:t>
              </w:r>
            </w:ins>
          </w:p>
        </w:tc>
      </w:tr>
      <w:tr w:rsidR="00945CA6" w:rsidRPr="00290F43" w14:paraId="56CD2504" w14:textId="77777777" w:rsidTr="1999343E">
        <w:trPr>
          <w:tblHeader/>
          <w:jc w:val="center"/>
          <w:ins w:id="76" w:author="Mursalin Habib" w:date="2025-08-28T02:4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79217248" w14:textId="78619C24" w:rsidR="00945CA6" w:rsidRPr="00290F43" w:rsidRDefault="00945CA6" w:rsidP="00945CA6">
            <w:pPr>
              <w:pStyle w:val="TAL"/>
              <w:rPr>
                <w:ins w:id="77" w:author="Mursalin Habib" w:date="2025-08-28T02:48:00Z" w16du:dateUtc="2025-08-28T09:48:00Z"/>
              </w:rPr>
            </w:pPr>
            <w:ins w:id="78" w:author="Mursalin Habib" w:date="2025-08-28T02:48:00Z" w16du:dateUtc="2025-08-28T09:48:00Z">
              <w:r w:rsidRPr="00290F43">
                <w:rPr>
                  <w:rFonts w:eastAsia="SimSun" w:hint="eastAsia"/>
                  <w:lang w:val="en-US" w:eastAsia="zh-CN"/>
                </w:rPr>
                <w:t>8.1.3.5.9</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132A321D" w14:textId="53AFFCAD" w:rsidR="00945CA6" w:rsidRPr="00290F43" w:rsidRDefault="00945CA6" w:rsidP="00945CA6">
            <w:pPr>
              <w:pStyle w:val="TAL"/>
              <w:rPr>
                <w:ins w:id="79" w:author="Mursalin Habib" w:date="2025-08-28T02:48:00Z" w16du:dateUtc="2025-08-28T09:48:00Z"/>
              </w:rPr>
            </w:pPr>
            <w:ins w:id="80" w:author="Mursalin Habib" w:date="2025-08-28T02:48:00Z" w16du:dateUtc="2025-08-28T09:48:00Z">
              <w:r w:rsidRPr="00290F43">
                <w:rPr>
                  <w:rFonts w:hint="eastAsia"/>
                </w:rPr>
                <w:t>NR UAV / Measurement configuration control and reporting / Event A4H1 / Measurement of Neighbour NR cell / Intra-frequency measurements</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54D1430C" w14:textId="217D4C65" w:rsidR="00945CA6" w:rsidRPr="00290F43" w:rsidRDefault="00945CA6" w:rsidP="00945CA6">
            <w:pPr>
              <w:pStyle w:val="TAL"/>
              <w:rPr>
                <w:ins w:id="81" w:author="Mursalin Habib" w:date="2025-08-28T02:48:00Z" w16du:dateUtc="2025-08-28T09:48:00Z"/>
              </w:rPr>
            </w:pPr>
            <w:ins w:id="82" w:author="Mursalin Habib" w:date="2025-08-28T02:48:00Z" w16du:dateUtc="2025-08-28T09:48:00Z">
              <w:r w:rsidRPr="00290F43">
                <w:t>Rel-1</w:t>
              </w:r>
              <w:r w:rsidRPr="00290F43">
                <w:rPr>
                  <w:rFonts w:eastAsia="SimSun" w:hint="eastAsia"/>
                  <w:lang w:val="en-US" w:eastAsia="zh-CN"/>
                </w:rPr>
                <w:t>8</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B060C41" w14:textId="5F1010C0" w:rsidR="00945CA6" w:rsidRPr="00290F43" w:rsidRDefault="00945CA6" w:rsidP="00945CA6">
            <w:pPr>
              <w:pStyle w:val="TAL"/>
              <w:rPr>
                <w:ins w:id="83" w:author="Mursalin Habib" w:date="2025-08-28T02:48:00Z" w16du:dateUtc="2025-08-28T09:48:00Z"/>
              </w:rPr>
            </w:pPr>
            <w:ins w:id="84" w:author="Mursalin Habib" w:date="2025-08-28T02:48:00Z" w16du:dateUtc="2025-08-28T09:48:00Z">
              <w:r w:rsidRPr="00290F43">
                <w:rPr>
                  <w:szCs w:val="18"/>
                </w:rPr>
                <w:t>C</w:t>
              </w:r>
              <w:r w:rsidRPr="00290F43">
                <w:rPr>
                  <w:rFonts w:eastAsia="SimSun" w:hint="eastAsia"/>
                  <w:szCs w:val="18"/>
                  <w:lang w:val="en-US" w:eastAsia="zh-CN"/>
                </w:rPr>
                <w:t>xx2</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32112535" w14:textId="197BAA40" w:rsidR="00945CA6" w:rsidRPr="00290F43" w:rsidRDefault="00945CA6" w:rsidP="00945CA6">
            <w:pPr>
              <w:pStyle w:val="TAL"/>
              <w:rPr>
                <w:ins w:id="85" w:author="Mursalin Habib" w:date="2025-08-28T02:48:00Z" w16du:dateUtc="2025-08-28T09:48:00Z"/>
              </w:rPr>
            </w:pPr>
            <w:ins w:id="86" w:author="Mursalin Habib" w:date="2025-08-28T02:48:00Z" w16du:dateUtc="2025-08-28T09:48:00Z">
              <w:r w:rsidRPr="00290F43">
                <w:t xml:space="preserve">UEs supporting 5G Core and aerial UE communication and </w:t>
              </w:r>
              <w:proofErr w:type="gramStart"/>
              <w:r w:rsidRPr="00290F43">
                <w:t>altitude based</w:t>
              </w:r>
              <w:proofErr w:type="gramEnd"/>
              <w:r w:rsidRPr="00290F43">
                <w:t xml:space="preserve"> measurement reporting and events A3H1, A3H2, A4H1, A4H2, A5H1, A5H2 and equipped with a GNSS or A-GNSS receiver to provide detailed location information</w:t>
              </w:r>
            </w:ins>
          </w:p>
        </w:tc>
      </w:tr>
      <w:tr w:rsidR="00945CA6" w:rsidRPr="00290F43" w14:paraId="2A323705" w14:textId="77777777" w:rsidTr="1999343E">
        <w:trPr>
          <w:tblHeader/>
          <w:jc w:val="center"/>
          <w:ins w:id="87" w:author="Mursalin Habib" w:date="2025-08-28T02:4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1711DE3A" w14:textId="383F0802" w:rsidR="00945CA6" w:rsidRPr="00290F43" w:rsidRDefault="00945CA6" w:rsidP="00945CA6">
            <w:pPr>
              <w:pStyle w:val="TAL"/>
              <w:rPr>
                <w:ins w:id="88" w:author="Mursalin Habib" w:date="2025-08-28T02:48:00Z" w16du:dateUtc="2025-08-28T09:48:00Z"/>
              </w:rPr>
            </w:pPr>
            <w:ins w:id="89" w:author="Mursalin Habib" w:date="2025-08-28T02:48:00Z" w16du:dateUtc="2025-08-28T09:48:00Z">
              <w:r w:rsidRPr="00290F43">
                <w:rPr>
                  <w:rFonts w:eastAsia="SimSun" w:hint="eastAsia"/>
                  <w:lang w:val="en-US" w:eastAsia="zh-CN"/>
                </w:rPr>
                <w:lastRenderedPageBreak/>
                <w:t>8.1.3.5.10</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3870D65" w14:textId="6522F563" w:rsidR="00945CA6" w:rsidRPr="00290F43" w:rsidRDefault="00945CA6" w:rsidP="00945CA6">
            <w:pPr>
              <w:pStyle w:val="TAL"/>
              <w:rPr>
                <w:ins w:id="90" w:author="Mursalin Habib" w:date="2025-08-28T02:48:00Z" w16du:dateUtc="2025-08-28T09:48:00Z"/>
              </w:rPr>
            </w:pPr>
            <w:ins w:id="91" w:author="Mursalin Habib" w:date="2025-08-28T02:48:00Z" w16du:dateUtc="2025-08-28T09:48:00Z">
              <w:r w:rsidRPr="00290F43">
                <w:rPr>
                  <w:rFonts w:hint="eastAsia"/>
                </w:rPr>
                <w:t>NR UAV / Measurement configuration control and reporting / Event A4H1 / Measurement of Neighbour NR cell / Inter-frequency measurements</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0F19A99F" w14:textId="092CCDCE" w:rsidR="00945CA6" w:rsidRPr="00290F43" w:rsidRDefault="00945CA6" w:rsidP="00945CA6">
            <w:pPr>
              <w:pStyle w:val="TAL"/>
              <w:rPr>
                <w:ins w:id="92" w:author="Mursalin Habib" w:date="2025-08-28T02:48:00Z" w16du:dateUtc="2025-08-28T09:48:00Z"/>
              </w:rPr>
            </w:pPr>
            <w:ins w:id="93" w:author="Mursalin Habib" w:date="2025-08-28T02:48:00Z" w16du:dateUtc="2025-08-28T09:48:00Z">
              <w:r w:rsidRPr="00290F43">
                <w:t>Rel-1</w:t>
              </w:r>
              <w:r w:rsidRPr="00290F43">
                <w:rPr>
                  <w:rFonts w:eastAsia="SimSun" w:hint="eastAsia"/>
                  <w:lang w:val="en-US" w:eastAsia="zh-CN"/>
                </w:rPr>
                <w:t>8</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668CE8A4" w14:textId="5E8B75BC" w:rsidR="00945CA6" w:rsidRPr="00290F43" w:rsidRDefault="00945CA6" w:rsidP="00945CA6">
            <w:pPr>
              <w:pStyle w:val="TAL"/>
              <w:rPr>
                <w:ins w:id="94" w:author="Mursalin Habib" w:date="2025-08-28T02:48:00Z" w16du:dateUtc="2025-08-28T09:48:00Z"/>
              </w:rPr>
            </w:pPr>
            <w:ins w:id="95" w:author="Mursalin Habib" w:date="2025-08-28T02:48:00Z" w16du:dateUtc="2025-08-28T09:48:00Z">
              <w:r w:rsidRPr="00290F43">
                <w:rPr>
                  <w:szCs w:val="18"/>
                </w:rPr>
                <w:t>C</w:t>
              </w:r>
              <w:r w:rsidRPr="00290F43">
                <w:rPr>
                  <w:rFonts w:eastAsia="SimSun" w:hint="eastAsia"/>
                  <w:szCs w:val="18"/>
                  <w:lang w:val="en-US" w:eastAsia="zh-CN"/>
                </w:rPr>
                <w:t>xx2</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46C5B80A" w14:textId="2C97884E" w:rsidR="00945CA6" w:rsidRPr="00290F43" w:rsidRDefault="00945CA6" w:rsidP="00945CA6">
            <w:pPr>
              <w:pStyle w:val="TAL"/>
              <w:rPr>
                <w:ins w:id="96" w:author="Mursalin Habib" w:date="2025-08-28T02:48:00Z" w16du:dateUtc="2025-08-28T09:48:00Z"/>
              </w:rPr>
            </w:pPr>
            <w:ins w:id="97" w:author="Mursalin Habib" w:date="2025-08-28T02:48:00Z" w16du:dateUtc="2025-08-28T09:48:00Z">
              <w:r w:rsidRPr="00290F43">
                <w:t xml:space="preserve">UEs supporting 5G Core and aerial UE communication and </w:t>
              </w:r>
              <w:proofErr w:type="gramStart"/>
              <w:r w:rsidRPr="00290F43">
                <w:t>altitude based</w:t>
              </w:r>
              <w:proofErr w:type="gramEnd"/>
              <w:r w:rsidRPr="00290F43">
                <w:t xml:space="preserve"> measurement reporting and events A3H1, A3H2, A4H1, A4H2, A5H1, A5H2 and equipped with a GNSS or A-GNSS receiver to provide detailed location information</w:t>
              </w:r>
            </w:ins>
          </w:p>
        </w:tc>
      </w:tr>
      <w:tr w:rsidR="00945CA6" w:rsidRPr="00290F43" w14:paraId="46C8B87E" w14:textId="77777777" w:rsidTr="1999343E">
        <w:trPr>
          <w:tblHeader/>
          <w:jc w:val="center"/>
          <w:ins w:id="98" w:author="Mursalin Habib" w:date="2025-08-28T02:48:00Z"/>
        </w:trPr>
        <w:tc>
          <w:tcPr>
            <w:tcW w:w="1136" w:type="dxa"/>
            <w:tcBorders>
              <w:top w:val="single" w:sz="4" w:space="0" w:color="auto"/>
              <w:left w:val="single" w:sz="4" w:space="0" w:color="auto"/>
              <w:bottom w:val="single" w:sz="4" w:space="0" w:color="auto"/>
              <w:right w:val="single" w:sz="4" w:space="0" w:color="auto"/>
            </w:tcBorders>
            <w:shd w:val="clear" w:color="auto" w:fill="auto"/>
          </w:tcPr>
          <w:p w14:paraId="6375770F" w14:textId="4C54DE18" w:rsidR="00945CA6" w:rsidRPr="00290F43" w:rsidRDefault="00945CA6" w:rsidP="00945CA6">
            <w:pPr>
              <w:pStyle w:val="TAL"/>
              <w:rPr>
                <w:ins w:id="99" w:author="Mursalin Habib" w:date="2025-08-28T02:48:00Z" w16du:dateUtc="2025-08-28T09:48:00Z"/>
              </w:rPr>
            </w:pPr>
            <w:ins w:id="100" w:author="Mursalin Habib" w:date="2025-08-28T02:48:00Z" w16du:dateUtc="2025-08-28T09:48:00Z">
              <w:r w:rsidRPr="00290F43">
                <w:rPr>
                  <w:rFonts w:eastAsia="SimSun" w:hint="eastAsia"/>
                  <w:lang w:val="en-US" w:eastAsia="zh-CN"/>
                </w:rPr>
                <w:t>8.1.3.5.11</w:t>
              </w:r>
            </w:ins>
          </w:p>
        </w:tc>
        <w:tc>
          <w:tcPr>
            <w:tcW w:w="3267" w:type="dxa"/>
            <w:tcBorders>
              <w:top w:val="single" w:sz="4" w:space="0" w:color="auto"/>
              <w:left w:val="single" w:sz="4" w:space="0" w:color="auto"/>
              <w:bottom w:val="single" w:sz="4" w:space="0" w:color="auto"/>
              <w:right w:val="single" w:sz="4" w:space="0" w:color="auto"/>
            </w:tcBorders>
            <w:shd w:val="clear" w:color="auto" w:fill="auto"/>
          </w:tcPr>
          <w:p w14:paraId="2C6555CA" w14:textId="6ED91CAD" w:rsidR="00945CA6" w:rsidRPr="00290F43" w:rsidRDefault="00945CA6" w:rsidP="00945CA6">
            <w:pPr>
              <w:pStyle w:val="TAL"/>
              <w:rPr>
                <w:ins w:id="101" w:author="Mursalin Habib" w:date="2025-08-28T02:48:00Z" w16du:dateUtc="2025-08-28T09:48:00Z"/>
              </w:rPr>
            </w:pPr>
            <w:ins w:id="102" w:author="Mursalin Habib" w:date="2025-08-28T02:48:00Z" w16du:dateUtc="2025-08-28T09:48:00Z">
              <w:r w:rsidRPr="00290F43">
                <w:rPr>
                  <w:rFonts w:hint="eastAsia"/>
                </w:rPr>
                <w:t>NR UAV / Measurement configuration control and reporting / Event A4H1 / Measurement of Neighbour NR cell / Inter-band measurements</w:t>
              </w:r>
            </w:ins>
          </w:p>
        </w:tc>
        <w:tc>
          <w:tcPr>
            <w:tcW w:w="901" w:type="dxa"/>
            <w:tcBorders>
              <w:top w:val="single" w:sz="4" w:space="0" w:color="auto"/>
              <w:left w:val="single" w:sz="4" w:space="0" w:color="auto"/>
              <w:bottom w:val="single" w:sz="4" w:space="0" w:color="auto"/>
              <w:right w:val="single" w:sz="4" w:space="0" w:color="auto"/>
            </w:tcBorders>
            <w:shd w:val="clear" w:color="auto" w:fill="auto"/>
          </w:tcPr>
          <w:p w14:paraId="4698E9F8" w14:textId="1A2E1083" w:rsidR="00945CA6" w:rsidRPr="00290F43" w:rsidRDefault="00945CA6" w:rsidP="00945CA6">
            <w:pPr>
              <w:pStyle w:val="TAL"/>
              <w:rPr>
                <w:ins w:id="103" w:author="Mursalin Habib" w:date="2025-08-28T02:48:00Z" w16du:dateUtc="2025-08-28T09:48:00Z"/>
              </w:rPr>
            </w:pPr>
            <w:ins w:id="104" w:author="Mursalin Habib" w:date="2025-08-28T02:48:00Z" w16du:dateUtc="2025-08-28T09:48:00Z">
              <w:r w:rsidRPr="00290F43">
                <w:t>Rel-1</w:t>
              </w:r>
              <w:r w:rsidRPr="00290F43">
                <w:rPr>
                  <w:rFonts w:eastAsia="SimSun" w:hint="eastAsia"/>
                  <w:lang w:val="en-US" w:eastAsia="zh-CN"/>
                </w:rPr>
                <w:t>8</w:t>
              </w:r>
            </w:ins>
          </w:p>
        </w:tc>
        <w:tc>
          <w:tcPr>
            <w:tcW w:w="1312" w:type="dxa"/>
            <w:tcBorders>
              <w:top w:val="single" w:sz="4" w:space="0" w:color="auto"/>
              <w:left w:val="single" w:sz="4" w:space="0" w:color="auto"/>
              <w:bottom w:val="single" w:sz="4" w:space="0" w:color="auto"/>
              <w:right w:val="single" w:sz="4" w:space="0" w:color="auto"/>
            </w:tcBorders>
            <w:shd w:val="clear" w:color="auto" w:fill="auto"/>
          </w:tcPr>
          <w:p w14:paraId="7354A2C9" w14:textId="2B0F7EBD" w:rsidR="00945CA6" w:rsidRPr="00290F43" w:rsidRDefault="00945CA6" w:rsidP="00945CA6">
            <w:pPr>
              <w:pStyle w:val="TAL"/>
              <w:rPr>
                <w:ins w:id="105" w:author="Mursalin Habib" w:date="2025-08-28T02:48:00Z" w16du:dateUtc="2025-08-28T09:48:00Z"/>
              </w:rPr>
            </w:pPr>
            <w:ins w:id="106" w:author="Mursalin Habib" w:date="2025-08-28T02:48:00Z" w16du:dateUtc="2025-08-28T09:48:00Z">
              <w:r w:rsidRPr="00290F43">
                <w:rPr>
                  <w:szCs w:val="18"/>
                </w:rPr>
                <w:t>C</w:t>
              </w:r>
              <w:r w:rsidRPr="00290F43">
                <w:rPr>
                  <w:rFonts w:eastAsia="SimSun" w:hint="eastAsia"/>
                  <w:szCs w:val="18"/>
                  <w:lang w:val="en-US" w:eastAsia="zh-CN"/>
                </w:rPr>
                <w:t>xx3</w:t>
              </w:r>
            </w:ins>
          </w:p>
        </w:tc>
        <w:tc>
          <w:tcPr>
            <w:tcW w:w="3463" w:type="dxa"/>
            <w:tcBorders>
              <w:top w:val="single" w:sz="4" w:space="0" w:color="auto"/>
              <w:left w:val="single" w:sz="4" w:space="0" w:color="auto"/>
              <w:bottom w:val="single" w:sz="4" w:space="0" w:color="auto"/>
              <w:right w:val="single" w:sz="4" w:space="0" w:color="auto"/>
            </w:tcBorders>
            <w:shd w:val="clear" w:color="auto" w:fill="auto"/>
          </w:tcPr>
          <w:p w14:paraId="10F5F51B" w14:textId="42DF896B" w:rsidR="00945CA6" w:rsidRPr="00290F43" w:rsidRDefault="00945CA6" w:rsidP="00945CA6">
            <w:pPr>
              <w:pStyle w:val="TAL"/>
              <w:rPr>
                <w:ins w:id="107" w:author="Mursalin Habib" w:date="2025-08-28T02:48:00Z" w16du:dateUtc="2025-08-28T09:48:00Z"/>
              </w:rPr>
            </w:pPr>
            <w:ins w:id="108" w:author="Mursalin Habib" w:date="2025-08-28T02:48:00Z" w16du:dateUtc="2025-08-28T09:48:00Z">
              <w:r w:rsidRPr="00290F43">
                <w:t xml:space="preserve">UEs supporting 5G Core and multiple NR bands and aerial UE communication and </w:t>
              </w:r>
              <w:proofErr w:type="gramStart"/>
              <w:r w:rsidRPr="00290F43">
                <w:t>altitude based</w:t>
              </w:r>
              <w:proofErr w:type="gramEnd"/>
              <w:r w:rsidRPr="00290F43">
                <w:t xml:space="preserve"> measurement reporting and </w:t>
              </w:r>
              <w:proofErr w:type="spellStart"/>
              <w:r w:rsidRPr="00290F43">
                <w:t>and</w:t>
              </w:r>
              <w:proofErr w:type="spellEnd"/>
              <w:r w:rsidRPr="00290F43">
                <w:t xml:space="preserve"> events A3H1, A3H2, A4H1, A4H2, A5H1, A5H2 and equipped with a GNSS or A-GNSS receiver to provide detailed location information</w:t>
              </w:r>
            </w:ins>
          </w:p>
        </w:tc>
      </w:tr>
      <w:tr w:rsidR="00F8652A" w:rsidRPr="00290F43" w14:paraId="3422C20A" w14:textId="77777777" w:rsidTr="1999343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20DCB75" w14:textId="77777777" w:rsidR="00F8652A" w:rsidRPr="00290F43" w:rsidRDefault="00F8652A" w:rsidP="00423E45">
            <w:pPr>
              <w:pStyle w:val="TAL"/>
            </w:pPr>
            <w:r w:rsidRPr="00290F43">
              <w:t>8.1.4</w:t>
            </w:r>
          </w:p>
        </w:tc>
        <w:tc>
          <w:tcPr>
            <w:tcW w:w="32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6433ABF" w14:textId="77777777" w:rsidR="00F8652A" w:rsidRPr="00290F43" w:rsidRDefault="00F8652A" w:rsidP="00423E45">
            <w:pPr>
              <w:pStyle w:val="TAL"/>
            </w:pPr>
            <w:r w:rsidRPr="00290F43">
              <w:t>Handover</w:t>
            </w:r>
          </w:p>
        </w:tc>
        <w:tc>
          <w:tcPr>
            <w:tcW w:w="9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3172F3" w14:textId="77777777" w:rsidR="00F8652A" w:rsidRPr="00290F43" w:rsidRDefault="00F8652A" w:rsidP="00423E45">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13ABA6" w14:textId="77777777" w:rsidR="00F8652A" w:rsidRPr="00290F43" w:rsidRDefault="00F8652A" w:rsidP="00423E45">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DACAAD7" w14:textId="77777777" w:rsidR="00F8652A" w:rsidRPr="00290F43" w:rsidRDefault="00F8652A" w:rsidP="00423E45">
            <w:pPr>
              <w:pStyle w:val="TAL"/>
            </w:pPr>
          </w:p>
        </w:tc>
      </w:tr>
      <w:tr w:rsidR="00F8652A" w:rsidRPr="00290F43" w14:paraId="24EDE1D2" w14:textId="77777777" w:rsidTr="1999343E">
        <w:trPr>
          <w:tblHeader/>
          <w:jc w:val="center"/>
        </w:trPr>
        <w:tc>
          <w:tcPr>
            <w:tcW w:w="1136"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47AC927" w14:textId="77777777" w:rsidR="00F8652A" w:rsidRPr="00290F43" w:rsidRDefault="00F8652A" w:rsidP="00423E45">
            <w:pPr>
              <w:pStyle w:val="TAL"/>
            </w:pPr>
            <w:r w:rsidRPr="00290F43">
              <w:t>8.1.4.1</w:t>
            </w:r>
          </w:p>
        </w:tc>
        <w:tc>
          <w:tcPr>
            <w:tcW w:w="3267"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583A46C" w14:textId="77777777" w:rsidR="00F8652A" w:rsidRPr="00290F43" w:rsidRDefault="00F8652A" w:rsidP="00423E45">
            <w:pPr>
              <w:pStyle w:val="TAL"/>
            </w:pPr>
            <w:r w:rsidRPr="00290F43">
              <w:t>Intra NR handover</w:t>
            </w:r>
          </w:p>
        </w:tc>
        <w:tc>
          <w:tcPr>
            <w:tcW w:w="9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647B97A" w14:textId="77777777" w:rsidR="00F8652A" w:rsidRPr="00290F43" w:rsidRDefault="00F8652A" w:rsidP="00423E45">
            <w:pPr>
              <w:pStyle w:val="TAL"/>
            </w:pPr>
          </w:p>
        </w:tc>
        <w:tc>
          <w:tcPr>
            <w:tcW w:w="131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A32290" w14:textId="77777777" w:rsidR="00F8652A" w:rsidRPr="00290F43" w:rsidRDefault="00F8652A" w:rsidP="00423E45">
            <w:pPr>
              <w:pStyle w:val="TAL"/>
            </w:pPr>
          </w:p>
        </w:tc>
        <w:tc>
          <w:tcPr>
            <w:tcW w:w="34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571AC5A" w14:textId="77777777" w:rsidR="00F8652A" w:rsidRPr="00290F43" w:rsidRDefault="00F8652A" w:rsidP="00423E45">
            <w:pPr>
              <w:pStyle w:val="TAL"/>
            </w:pPr>
          </w:p>
        </w:tc>
      </w:tr>
    </w:tbl>
    <w:p w14:paraId="6AF339D7" w14:textId="77777777" w:rsidR="001D7930" w:rsidRPr="00290F43" w:rsidRDefault="001D7930" w:rsidP="00ED1F3A">
      <w:pPr>
        <w:overflowPunct w:val="0"/>
        <w:autoSpaceDE w:val="0"/>
        <w:autoSpaceDN w:val="0"/>
        <w:adjustRightInd w:val="0"/>
        <w:textAlignment w:val="baseline"/>
        <w:rPr>
          <w:rFonts w:eastAsia="SimSun"/>
          <w:lang w:eastAsia="en-GB"/>
        </w:rPr>
      </w:pPr>
    </w:p>
    <w:p w14:paraId="16253CD0" w14:textId="650E69A0" w:rsidR="00B328AB" w:rsidRPr="00290F43" w:rsidRDefault="006148B8" w:rsidP="00AB2344">
      <w:r w:rsidRPr="00290F43">
        <w:t>&lt;Unchanged Sections Omitted&gt;</w:t>
      </w:r>
    </w:p>
    <w:p w14:paraId="6A87EDC8" w14:textId="77777777" w:rsidR="00FD4624" w:rsidRPr="00290F43" w:rsidRDefault="00FD4624" w:rsidP="00FD4624">
      <w:pPr>
        <w:pStyle w:val="TH"/>
        <w:rPr>
          <w:rFonts w:eastAsia="SimSun"/>
        </w:rPr>
      </w:pPr>
      <w:r w:rsidRPr="00290F43">
        <w:rPr>
          <w:rFonts w:eastAsia="SimSun"/>
        </w:rPr>
        <w:t>Table 4.2-1: Applicability of Protocol conformance test cases Conditions</w:t>
      </w:r>
    </w:p>
    <w:tbl>
      <w:tblPr>
        <w:tblW w:w="101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50"/>
        <w:gridCol w:w="4375"/>
        <w:gridCol w:w="4769"/>
      </w:tblGrid>
      <w:tr w:rsidR="00FD4624" w:rsidRPr="00290F43" w14:paraId="62A610F3" w14:textId="77777777" w:rsidTr="1999343E">
        <w:trPr>
          <w:tblHeader/>
          <w:jc w:val="center"/>
        </w:trPr>
        <w:tc>
          <w:tcPr>
            <w:tcW w:w="1050" w:type="dxa"/>
            <w:tcBorders>
              <w:bottom w:val="single" w:sz="4" w:space="0" w:color="auto"/>
            </w:tcBorders>
          </w:tcPr>
          <w:p w14:paraId="7BBA04AB" w14:textId="77777777" w:rsidR="00FD4624" w:rsidRPr="00290F43" w:rsidRDefault="00FD4624" w:rsidP="00423E45">
            <w:pPr>
              <w:pStyle w:val="TAH"/>
              <w:keepNext w:val="0"/>
              <w:keepLines w:val="0"/>
              <w:rPr>
                <w:sz w:val="16"/>
                <w:szCs w:val="16"/>
              </w:rPr>
            </w:pPr>
            <w:r w:rsidRPr="00290F43">
              <w:rPr>
                <w:sz w:val="16"/>
                <w:szCs w:val="16"/>
              </w:rPr>
              <w:t>Condition</w:t>
            </w:r>
          </w:p>
        </w:tc>
        <w:tc>
          <w:tcPr>
            <w:tcW w:w="4375" w:type="dxa"/>
            <w:tcBorders>
              <w:bottom w:val="single" w:sz="4" w:space="0" w:color="auto"/>
            </w:tcBorders>
          </w:tcPr>
          <w:p w14:paraId="2A520D5B" w14:textId="77777777" w:rsidR="00FD4624" w:rsidRPr="00290F43" w:rsidRDefault="00FD4624" w:rsidP="00423E45">
            <w:pPr>
              <w:pStyle w:val="TAH"/>
              <w:keepNext w:val="0"/>
              <w:keepLines w:val="0"/>
              <w:rPr>
                <w:sz w:val="16"/>
                <w:szCs w:val="16"/>
              </w:rPr>
            </w:pPr>
            <w:r w:rsidRPr="00290F43">
              <w:rPr>
                <w:sz w:val="16"/>
                <w:szCs w:val="16"/>
              </w:rPr>
              <w:t>Test case Selection Expression</w:t>
            </w:r>
          </w:p>
        </w:tc>
        <w:tc>
          <w:tcPr>
            <w:tcW w:w="4769" w:type="dxa"/>
            <w:tcBorders>
              <w:bottom w:val="single" w:sz="4" w:space="0" w:color="auto"/>
            </w:tcBorders>
          </w:tcPr>
          <w:p w14:paraId="28D73201" w14:textId="77777777" w:rsidR="00FD4624" w:rsidRPr="00290F43" w:rsidRDefault="00FD4624" w:rsidP="00423E45">
            <w:pPr>
              <w:pStyle w:val="TAH"/>
              <w:keepNext w:val="0"/>
              <w:keepLines w:val="0"/>
              <w:rPr>
                <w:sz w:val="16"/>
                <w:szCs w:val="16"/>
              </w:rPr>
            </w:pPr>
            <w:r w:rsidRPr="00290F43">
              <w:rPr>
                <w:sz w:val="16"/>
                <w:szCs w:val="16"/>
              </w:rPr>
              <w:t>Comment</w:t>
            </w:r>
          </w:p>
        </w:tc>
      </w:tr>
      <w:tr w:rsidR="00FD4624" w:rsidRPr="00290F43" w14:paraId="0BBC2BCE" w14:textId="77777777" w:rsidTr="1999343E">
        <w:trPr>
          <w:jc w:val="center"/>
        </w:trPr>
        <w:tc>
          <w:tcPr>
            <w:tcW w:w="1050" w:type="dxa"/>
            <w:tcBorders>
              <w:bottom w:val="single" w:sz="4" w:space="0" w:color="auto"/>
            </w:tcBorders>
          </w:tcPr>
          <w:p w14:paraId="17E52A26" w14:textId="77777777" w:rsidR="00FD4624" w:rsidRPr="00290F43" w:rsidRDefault="00FD4624" w:rsidP="00423E45">
            <w:pPr>
              <w:pStyle w:val="TAL"/>
              <w:rPr>
                <w:sz w:val="16"/>
                <w:szCs w:val="16"/>
              </w:rPr>
            </w:pPr>
            <w:r w:rsidRPr="00290F43">
              <w:rPr>
                <w:sz w:val="16"/>
                <w:szCs w:val="16"/>
              </w:rPr>
              <w:t>C01</w:t>
            </w:r>
          </w:p>
        </w:tc>
        <w:tc>
          <w:tcPr>
            <w:tcW w:w="4375" w:type="dxa"/>
            <w:tcBorders>
              <w:bottom w:val="single" w:sz="4" w:space="0" w:color="auto"/>
            </w:tcBorders>
          </w:tcPr>
          <w:p w14:paraId="4D8EAE8C" w14:textId="77777777" w:rsidR="00FD4624" w:rsidRPr="00290F43" w:rsidRDefault="00FD4624" w:rsidP="00423E45">
            <w:pPr>
              <w:pStyle w:val="TAL"/>
              <w:rPr>
                <w:sz w:val="16"/>
                <w:szCs w:val="16"/>
              </w:rPr>
            </w:pPr>
            <w:r w:rsidRPr="00290F43">
              <w:rPr>
                <w:sz w:val="16"/>
                <w:szCs w:val="16"/>
              </w:rPr>
              <w:t>IF A.4.1-3/2 THEN R ELSE N/A</w:t>
            </w:r>
          </w:p>
        </w:tc>
        <w:tc>
          <w:tcPr>
            <w:tcW w:w="4769" w:type="dxa"/>
            <w:tcBorders>
              <w:bottom w:val="single" w:sz="4" w:space="0" w:color="auto"/>
            </w:tcBorders>
          </w:tcPr>
          <w:p w14:paraId="75CB1A48" w14:textId="77777777" w:rsidR="00FD4624" w:rsidRPr="00290F43" w:rsidRDefault="00FD4624" w:rsidP="00423E45">
            <w:pPr>
              <w:pStyle w:val="TAL"/>
              <w:rPr>
                <w:sz w:val="16"/>
                <w:szCs w:val="16"/>
              </w:rPr>
            </w:pPr>
            <w:r w:rsidRPr="00290F43">
              <w:rPr>
                <w:sz w:val="16"/>
                <w:szCs w:val="16"/>
              </w:rPr>
              <w:t>UEs supporting EN-DC</w:t>
            </w:r>
          </w:p>
        </w:tc>
      </w:tr>
      <w:tr w:rsidR="00FD4624" w:rsidRPr="00290F43" w14:paraId="18894DAB" w14:textId="77777777" w:rsidTr="1999343E">
        <w:trPr>
          <w:jc w:val="center"/>
        </w:trPr>
        <w:tc>
          <w:tcPr>
            <w:tcW w:w="1050" w:type="dxa"/>
            <w:shd w:val="clear" w:color="auto" w:fill="auto"/>
          </w:tcPr>
          <w:p w14:paraId="4CE923D3" w14:textId="77777777" w:rsidR="00FD4624" w:rsidRPr="00290F43" w:rsidRDefault="00FD4624" w:rsidP="00423E45">
            <w:pPr>
              <w:pStyle w:val="TAL"/>
              <w:rPr>
                <w:sz w:val="16"/>
                <w:szCs w:val="16"/>
              </w:rPr>
            </w:pPr>
            <w:r w:rsidRPr="00290F43">
              <w:rPr>
                <w:sz w:val="16"/>
                <w:szCs w:val="16"/>
              </w:rPr>
              <w:t>C02</w:t>
            </w:r>
          </w:p>
        </w:tc>
        <w:tc>
          <w:tcPr>
            <w:tcW w:w="4375" w:type="dxa"/>
            <w:shd w:val="clear" w:color="auto" w:fill="auto"/>
          </w:tcPr>
          <w:p w14:paraId="27103304" w14:textId="77777777" w:rsidR="00FD4624" w:rsidRPr="00290F43" w:rsidRDefault="00FD4624" w:rsidP="00423E45">
            <w:pPr>
              <w:pStyle w:val="TAL"/>
              <w:rPr>
                <w:sz w:val="16"/>
                <w:szCs w:val="16"/>
              </w:rPr>
            </w:pPr>
            <w:r w:rsidRPr="00290F43">
              <w:rPr>
                <w:sz w:val="16"/>
                <w:szCs w:val="16"/>
              </w:rPr>
              <w:t>IF A.4.3.4-</w:t>
            </w:r>
            <w:r w:rsidRPr="00290F43">
              <w:rPr>
                <w:sz w:val="16"/>
                <w:szCs w:val="16"/>
                <w:lang w:eastAsia="zh-CN"/>
              </w:rPr>
              <w:t xml:space="preserve">1/2 OR </w:t>
            </w:r>
            <w:r w:rsidRPr="00290F43">
              <w:rPr>
                <w:sz w:val="16"/>
                <w:szCs w:val="16"/>
              </w:rPr>
              <w:t>A.4.3.4-</w:t>
            </w:r>
            <w:r w:rsidRPr="00290F43">
              <w:rPr>
                <w:sz w:val="16"/>
                <w:szCs w:val="16"/>
                <w:lang w:eastAsia="zh-CN"/>
              </w:rPr>
              <w:t>1/3 THEN R ELSE N/A</w:t>
            </w:r>
          </w:p>
        </w:tc>
        <w:tc>
          <w:tcPr>
            <w:tcW w:w="4769" w:type="dxa"/>
            <w:shd w:val="clear" w:color="auto" w:fill="auto"/>
          </w:tcPr>
          <w:p w14:paraId="3381E05E" w14:textId="77777777" w:rsidR="00FD4624" w:rsidRPr="00290F43" w:rsidRDefault="00FD4624" w:rsidP="00423E45">
            <w:pPr>
              <w:pStyle w:val="TAL"/>
              <w:rPr>
                <w:sz w:val="16"/>
                <w:szCs w:val="16"/>
              </w:rPr>
            </w:pPr>
            <w:r w:rsidRPr="00290F43">
              <w:rPr>
                <w:sz w:val="16"/>
                <w:szCs w:val="16"/>
              </w:rPr>
              <w:t>UEs supporting 5GS and RLC UM Mode</w:t>
            </w:r>
          </w:p>
        </w:tc>
      </w:tr>
      <w:tr w:rsidR="00BB79C1" w:rsidRPr="00290F43" w14:paraId="1DE5DE33" w14:textId="77777777" w:rsidTr="1999343E">
        <w:trPr>
          <w:jc w:val="center"/>
        </w:trPr>
        <w:tc>
          <w:tcPr>
            <w:tcW w:w="10194" w:type="dxa"/>
            <w:gridSpan w:val="3"/>
            <w:tcBorders>
              <w:top w:val="single" w:sz="4" w:space="0" w:color="auto"/>
              <w:left w:val="single" w:sz="4" w:space="0" w:color="auto"/>
              <w:bottom w:val="single" w:sz="4" w:space="0" w:color="auto"/>
              <w:right w:val="single" w:sz="4" w:space="0" w:color="auto"/>
            </w:tcBorders>
            <w:shd w:val="clear" w:color="auto" w:fill="auto"/>
          </w:tcPr>
          <w:p w14:paraId="1F33B650" w14:textId="37528064" w:rsidR="00BB79C1" w:rsidRPr="00290F43" w:rsidRDefault="00BB79C1" w:rsidP="00423E45">
            <w:pPr>
              <w:rPr>
                <w:rFonts w:ascii="Arial" w:hAnsi="Arial"/>
                <w:sz w:val="16"/>
                <w:szCs w:val="16"/>
              </w:rPr>
            </w:pPr>
            <w:r w:rsidRPr="00290F43">
              <w:t>&lt;Unchanged rows skipped &gt;</w:t>
            </w:r>
          </w:p>
        </w:tc>
      </w:tr>
      <w:tr w:rsidR="00FD4624" w:rsidRPr="00290F43" w14:paraId="538CF6AB" w14:textId="77777777" w:rsidTr="1999343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40D2A7E" w14:textId="77777777" w:rsidR="00FD4624" w:rsidRPr="00290F43" w:rsidRDefault="00FD4624" w:rsidP="00423E45">
            <w:pPr>
              <w:pStyle w:val="TAL"/>
              <w:rPr>
                <w:sz w:val="16"/>
                <w:szCs w:val="16"/>
              </w:rPr>
            </w:pPr>
            <w:r w:rsidRPr="00290F43">
              <w:rPr>
                <w:sz w:val="16"/>
                <w:szCs w:val="16"/>
              </w:rPr>
              <w:t>C434</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8240F12" w14:textId="77777777" w:rsidR="00FD4624" w:rsidRPr="00290F43" w:rsidRDefault="00FD4624" w:rsidP="00423E45">
            <w:pPr>
              <w:pStyle w:val="TAL"/>
              <w:rPr>
                <w:sz w:val="16"/>
                <w:szCs w:val="16"/>
              </w:rPr>
            </w:pPr>
            <w:r w:rsidRPr="00290F43">
              <w:rPr>
                <w:sz w:val="16"/>
                <w:szCs w:val="16"/>
              </w:rPr>
              <w:t>IF A.4.1-5/1 AND (A.4.1-4A/2 OR A.4.1-4A/4) AND A.4.3.2A.1-2/1 AND A.4.3.2-1/163 AND A.4.3.2-1/239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4A630393" w14:textId="77777777" w:rsidR="00FD4624" w:rsidRPr="00290F43" w:rsidRDefault="00FD4624" w:rsidP="00423E45">
            <w:pPr>
              <w:pStyle w:val="TAL"/>
              <w:rPr>
                <w:rFonts w:cs="Arial"/>
                <w:sz w:val="16"/>
                <w:szCs w:val="16"/>
              </w:rPr>
            </w:pPr>
            <w:r w:rsidRPr="00290F43">
              <w:rPr>
                <w:rFonts w:cs="Arial"/>
                <w:sz w:val="16"/>
                <w:szCs w:val="16"/>
              </w:rPr>
              <w:t>UEs supporting 5G Core and intra-band non-contiguous CA and UL NR CA with 2 carriers and DCI format 0_3 with same SCS between scheduling cell and cells in the set and co-scheduled cell indication scheme based on Scheduled cells indicator field of DCI format 0_3</w:t>
            </w:r>
          </w:p>
        </w:tc>
      </w:tr>
      <w:tr w:rsidR="00FD4624" w:rsidRPr="00290F43" w14:paraId="79DA4090" w14:textId="77777777" w:rsidTr="1999343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1DFD6E9" w14:textId="77777777" w:rsidR="00FD4624" w:rsidRPr="00290F43" w:rsidRDefault="00FD4624" w:rsidP="00423E45">
            <w:pPr>
              <w:pStyle w:val="TAL"/>
              <w:rPr>
                <w:sz w:val="16"/>
                <w:szCs w:val="16"/>
              </w:rPr>
            </w:pPr>
            <w:r w:rsidRPr="00290F43">
              <w:rPr>
                <w:sz w:val="16"/>
                <w:szCs w:val="16"/>
              </w:rPr>
              <w:t>C435</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3448BD9" w14:textId="77777777" w:rsidR="00FD4624" w:rsidRPr="00290F43" w:rsidRDefault="00FD4624" w:rsidP="00423E45">
            <w:pPr>
              <w:pStyle w:val="TAL"/>
              <w:rPr>
                <w:sz w:val="16"/>
                <w:szCs w:val="16"/>
              </w:rPr>
            </w:pPr>
            <w:r w:rsidRPr="00290F43">
              <w:rPr>
                <w:sz w:val="16"/>
                <w:szCs w:val="16"/>
              </w:rPr>
              <w:t>IF A.4.1-5/1 AND A.4.4-1/17 AND A.4.3.7-1/80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7B5F08D" w14:textId="77777777" w:rsidR="00FD4624" w:rsidRPr="00290F43" w:rsidRDefault="00FD4624" w:rsidP="00423E45">
            <w:pPr>
              <w:pStyle w:val="TAL"/>
              <w:rPr>
                <w:rFonts w:cs="Arial"/>
                <w:sz w:val="16"/>
                <w:szCs w:val="16"/>
              </w:rPr>
            </w:pPr>
            <w:r w:rsidRPr="00290F43">
              <w:rPr>
                <w:rFonts w:cs="Arial"/>
                <w:sz w:val="16"/>
                <w:szCs w:val="16"/>
              </w:rPr>
              <w:t>UEs supporting 5G Core and NR NTN access and Satellite Disabling Allowed for 5GMM cause #15</w:t>
            </w:r>
          </w:p>
        </w:tc>
      </w:tr>
      <w:tr w:rsidR="00FD4624" w:rsidRPr="00290F43" w14:paraId="295CC38E" w14:textId="77777777" w:rsidTr="1999343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4EBD15E" w14:textId="77777777" w:rsidR="00FD4624" w:rsidRPr="00290F43" w:rsidRDefault="00FD4624" w:rsidP="00423E45">
            <w:pPr>
              <w:pStyle w:val="TAL"/>
              <w:rPr>
                <w:sz w:val="16"/>
                <w:szCs w:val="16"/>
              </w:rPr>
            </w:pPr>
            <w:r w:rsidRPr="00290F43">
              <w:rPr>
                <w:sz w:val="16"/>
                <w:szCs w:val="16"/>
              </w:rPr>
              <w:t>C436</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5CBE322" w14:textId="77777777" w:rsidR="00FD4624" w:rsidRPr="00290F43" w:rsidRDefault="00FD4624" w:rsidP="00423E45">
            <w:pPr>
              <w:pStyle w:val="TAL"/>
              <w:rPr>
                <w:sz w:val="16"/>
                <w:szCs w:val="16"/>
              </w:rPr>
            </w:pPr>
            <w:r w:rsidRPr="00290F43">
              <w:rPr>
                <w:sz w:val="16"/>
                <w:szCs w:val="16"/>
              </w:rPr>
              <w:t>IF A.4.3.2-1/244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19D55CFB" w14:textId="77777777" w:rsidR="00FD4624" w:rsidRPr="00290F43" w:rsidRDefault="00FD4624" w:rsidP="00423E45">
            <w:pPr>
              <w:pStyle w:val="TAL"/>
              <w:rPr>
                <w:rFonts w:cs="Arial"/>
                <w:sz w:val="16"/>
                <w:szCs w:val="16"/>
              </w:rPr>
            </w:pPr>
            <w:r w:rsidRPr="00290F43">
              <w:rPr>
                <w:rFonts w:cs="Arial"/>
                <w:sz w:val="16"/>
                <w:szCs w:val="16"/>
              </w:rPr>
              <w:t>UEs supporting 5GS and dynamic waveform switching</w:t>
            </w:r>
          </w:p>
        </w:tc>
      </w:tr>
      <w:tr w:rsidR="00FD4624" w:rsidRPr="00290F43" w14:paraId="585FB99E" w14:textId="77777777" w:rsidTr="1999343E">
        <w:tblPrEx>
          <w:tblLook w:val="04A0" w:firstRow="1" w:lastRow="0" w:firstColumn="1" w:lastColumn="0" w:noHBand="0" w:noVBand="1"/>
        </w:tblPrEx>
        <w:trPr>
          <w:jc w:val="center"/>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66C6E52B" w14:textId="77777777" w:rsidR="00FD4624" w:rsidRPr="00290F43" w:rsidRDefault="00FD4624" w:rsidP="00423E45">
            <w:pPr>
              <w:pStyle w:val="TAL"/>
              <w:rPr>
                <w:sz w:val="16"/>
                <w:szCs w:val="16"/>
              </w:rPr>
            </w:pPr>
            <w:r w:rsidRPr="00290F43">
              <w:rPr>
                <w:sz w:val="16"/>
                <w:szCs w:val="16"/>
              </w:rPr>
              <w:t>C437</w:t>
            </w:r>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77528081" w14:textId="77777777" w:rsidR="00FD4624" w:rsidRPr="00290F43" w:rsidRDefault="00FD4624" w:rsidP="00423E45">
            <w:pPr>
              <w:pStyle w:val="TAL"/>
              <w:rPr>
                <w:sz w:val="16"/>
                <w:szCs w:val="16"/>
              </w:rPr>
            </w:pPr>
            <w:r w:rsidRPr="00290F43">
              <w:rPr>
                <w:sz w:val="16"/>
                <w:szCs w:val="16"/>
              </w:rPr>
              <w:t>IF A.4.1-5/1 AND A.4.3.2-1/11 AND A.4.3.2-1/217 THEN R ELSE N/A</w:t>
            </w:r>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3318C58E" w14:textId="77777777" w:rsidR="00FD4624" w:rsidRPr="00290F43" w:rsidRDefault="00FD4624" w:rsidP="00423E45">
            <w:pPr>
              <w:pStyle w:val="TAL"/>
              <w:rPr>
                <w:rFonts w:cs="Arial"/>
                <w:sz w:val="16"/>
                <w:szCs w:val="16"/>
              </w:rPr>
            </w:pPr>
            <w:r w:rsidRPr="00290F43">
              <w:rPr>
                <w:rFonts w:cs="Arial"/>
                <w:sz w:val="16"/>
                <w:szCs w:val="16"/>
              </w:rPr>
              <w:t>UEs supporting 5G Core and Type 2 PUSCH transmissions with configured grant and multiplexing of the unused transmission occasions on a CG-PUSCH</w:t>
            </w:r>
          </w:p>
        </w:tc>
      </w:tr>
      <w:tr w:rsidR="00FA4B58" w:rsidRPr="00290F43" w14:paraId="48416B3A" w14:textId="77777777" w:rsidTr="1999343E">
        <w:tblPrEx>
          <w:tblLook w:val="04A0" w:firstRow="1" w:lastRow="0" w:firstColumn="1" w:lastColumn="0" w:noHBand="0" w:noVBand="1"/>
        </w:tblPrEx>
        <w:trPr>
          <w:jc w:val="center"/>
          <w:ins w:id="109" w:author="Mursalin Habib" w:date="2025-08-13T08:36: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4A7B11DF" w14:textId="1BD3F414" w:rsidR="00FA4B58" w:rsidRPr="00290F43" w:rsidRDefault="00FA4B58" w:rsidP="00FA4B58">
            <w:pPr>
              <w:pStyle w:val="TAL"/>
              <w:rPr>
                <w:ins w:id="110" w:author="Mursalin Habib" w:date="2025-08-13T08:36:00Z" w16du:dateUtc="2025-08-13T15:36:00Z"/>
                <w:sz w:val="16"/>
                <w:szCs w:val="16"/>
              </w:rPr>
            </w:pPr>
            <w:ins w:id="111" w:author="Mursalin Habib" w:date="2025-08-13T08:36:00Z" w16du:dateUtc="2025-08-13T15:36:00Z">
              <w:r w:rsidRPr="00290F43">
                <w:rPr>
                  <w:sz w:val="16"/>
                  <w:szCs w:val="16"/>
                </w:rPr>
                <w:t>Cxx1</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697B5D" w14:textId="453CF3CB" w:rsidR="00FA4B58" w:rsidRPr="00290F43" w:rsidRDefault="00FA4B58" w:rsidP="00FA4B58">
            <w:pPr>
              <w:pStyle w:val="TAL"/>
              <w:rPr>
                <w:ins w:id="112" w:author="Mursalin Habib" w:date="2025-08-13T08:36:00Z" w16du:dateUtc="2025-08-13T15:36:00Z"/>
                <w:sz w:val="16"/>
                <w:szCs w:val="16"/>
              </w:rPr>
            </w:pPr>
            <w:ins w:id="113" w:author="Mursalin Habib" w:date="2025-08-13T08:36:00Z" w16du:dateUtc="2025-08-13T15:36:00Z">
              <w:r w:rsidRPr="00290F43">
                <w:rPr>
                  <w:sz w:val="16"/>
                  <w:szCs w:val="16"/>
                </w:rPr>
                <w:t>IF A.4.1-5/1 AND A.4.3.16-1/1 AND A.4.3.16-1/2 AND A.4.4-1/4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5FAE9971" w14:textId="070B98D1" w:rsidR="00FA4B58" w:rsidRPr="00290F43" w:rsidRDefault="00FA4B58" w:rsidP="00FA4B58">
            <w:pPr>
              <w:pStyle w:val="TAL"/>
              <w:rPr>
                <w:ins w:id="114" w:author="Mursalin Habib" w:date="2025-08-13T08:36:00Z" w16du:dateUtc="2025-08-13T15:36:00Z"/>
                <w:sz w:val="16"/>
                <w:szCs w:val="16"/>
              </w:rPr>
            </w:pPr>
            <w:ins w:id="115" w:author="Mursalin Habib" w:date="2025-08-13T08:36:00Z" w16du:dateUtc="2025-08-13T15:36:00Z">
              <w:r w:rsidRPr="00290F43">
                <w:rPr>
                  <w:sz w:val="16"/>
                  <w:szCs w:val="16"/>
                </w:rPr>
                <w:t xml:space="preserve">UEs supporting 5G Core and aerial UE communication and </w:t>
              </w:r>
              <w:proofErr w:type="gramStart"/>
              <w:r w:rsidRPr="00290F43">
                <w:rPr>
                  <w:sz w:val="16"/>
                  <w:szCs w:val="16"/>
                </w:rPr>
                <w:t>altitude based</w:t>
              </w:r>
              <w:proofErr w:type="gramEnd"/>
              <w:r w:rsidRPr="00290F43">
                <w:rPr>
                  <w:sz w:val="16"/>
                  <w:szCs w:val="16"/>
                </w:rPr>
                <w:t xml:space="preserve"> measurement reporting and </w:t>
              </w:r>
            </w:ins>
            <w:ins w:id="116" w:author="Mursalin Habib" w:date="2025-08-14T06:52:00Z" w16du:dateUtc="2025-08-14T13:52:00Z">
              <w:r w:rsidR="0060236A" w:rsidRPr="00290F43">
                <w:rPr>
                  <w:sz w:val="16"/>
                  <w:szCs w:val="16"/>
                </w:rPr>
                <w:t>equipped with a GNSS or A-GNSS receiver to provide detailed location information</w:t>
              </w:r>
            </w:ins>
          </w:p>
        </w:tc>
      </w:tr>
      <w:tr w:rsidR="00A75926" w:rsidRPr="00290F43" w14:paraId="0CF995C9" w14:textId="77777777" w:rsidTr="1999343E">
        <w:tblPrEx>
          <w:tblLook w:val="04A0" w:firstRow="1" w:lastRow="0" w:firstColumn="1" w:lastColumn="0" w:noHBand="0" w:noVBand="1"/>
        </w:tblPrEx>
        <w:trPr>
          <w:jc w:val="center"/>
          <w:ins w:id="117" w:author="Mursalin Habib" w:date="2025-08-14T06:45: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3FAB465F" w14:textId="30C61192" w:rsidR="00A75926" w:rsidRPr="00290F43" w:rsidRDefault="00A75926" w:rsidP="00A75926">
            <w:pPr>
              <w:pStyle w:val="TAL"/>
              <w:rPr>
                <w:ins w:id="118" w:author="Mursalin Habib" w:date="2025-08-14T06:45:00Z" w16du:dateUtc="2025-08-14T13:45:00Z"/>
                <w:sz w:val="16"/>
                <w:szCs w:val="16"/>
              </w:rPr>
            </w:pPr>
            <w:ins w:id="119" w:author="Mursalin Habib" w:date="2025-08-14T06:45:00Z" w16du:dateUtc="2025-08-14T13:45:00Z">
              <w:r w:rsidRPr="00290F43">
                <w:rPr>
                  <w:sz w:val="16"/>
                  <w:szCs w:val="16"/>
                </w:rPr>
                <w:t>Cxx2</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28B77BF6" w14:textId="1D506F65" w:rsidR="00A75926" w:rsidRPr="00290F43" w:rsidRDefault="00A75926" w:rsidP="00A75926">
            <w:pPr>
              <w:pStyle w:val="TAL"/>
              <w:rPr>
                <w:ins w:id="120" w:author="Mursalin Habib" w:date="2025-08-14T06:45:00Z" w16du:dateUtc="2025-08-14T13:45:00Z"/>
                <w:sz w:val="16"/>
                <w:szCs w:val="16"/>
              </w:rPr>
            </w:pPr>
            <w:ins w:id="121" w:author="Mursalin Habib" w:date="2025-08-14T06:45:00Z" w16du:dateUtc="2025-08-14T13:45:00Z">
              <w:r w:rsidRPr="00290F43">
                <w:rPr>
                  <w:sz w:val="16"/>
                  <w:szCs w:val="16"/>
                </w:rPr>
                <w:t>IF A.4.1-5/1 AND A.4.3.16-1/1 AND A.4.3.16-1/2 AND A.4.4-1/4</w:t>
              </w:r>
              <w:r w:rsidR="005A6913" w:rsidRPr="00290F43">
                <w:rPr>
                  <w:sz w:val="16"/>
                  <w:szCs w:val="16"/>
                </w:rPr>
                <w:t xml:space="preserve"> AND A.4.3.</w:t>
              </w:r>
            </w:ins>
            <w:ins w:id="122" w:author="Mursalin Habib" w:date="2025-08-25T22:03:00Z" w16du:dateUtc="2025-08-26T05:03:00Z">
              <w:r w:rsidR="00920CC8" w:rsidRPr="00290F43">
                <w:rPr>
                  <w:sz w:val="16"/>
                  <w:szCs w:val="16"/>
                </w:rPr>
                <w:t>1</w:t>
              </w:r>
            </w:ins>
            <w:ins w:id="123" w:author="Mursalin Habib" w:date="2025-08-14T06:45:00Z" w16du:dateUtc="2025-08-14T13:45:00Z">
              <w:r w:rsidR="005A6913" w:rsidRPr="00290F43">
                <w:rPr>
                  <w:sz w:val="16"/>
                  <w:szCs w:val="16"/>
                </w:rPr>
                <w:t>6-1/4</w:t>
              </w:r>
              <w:r w:rsidRPr="00290F43">
                <w:rPr>
                  <w:sz w:val="16"/>
                  <w:szCs w:val="16"/>
                </w:rPr>
                <w:t xml:space="preserve"> 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221B50DB" w14:textId="2029B65F" w:rsidR="00A75926" w:rsidRPr="00290F43" w:rsidRDefault="00A51D1A" w:rsidP="00A75926">
            <w:pPr>
              <w:pStyle w:val="TAL"/>
              <w:rPr>
                <w:ins w:id="124" w:author="Mursalin Habib" w:date="2025-08-14T06:45:00Z" w16du:dateUtc="2025-08-14T13:45:00Z"/>
                <w:sz w:val="16"/>
                <w:szCs w:val="16"/>
              </w:rPr>
            </w:pPr>
            <w:ins w:id="125" w:author="Mursalin Habib" w:date="2025-08-14T06:47:00Z" w16du:dateUtc="2025-08-14T13:47:00Z">
              <w:r w:rsidRPr="00290F43">
                <w:rPr>
                  <w:sz w:val="16"/>
                  <w:szCs w:val="16"/>
                </w:rPr>
                <w:t xml:space="preserve">UEs supporting 5G Core and aerial UE communication and </w:t>
              </w:r>
              <w:proofErr w:type="gramStart"/>
              <w:r w:rsidRPr="00290F43">
                <w:rPr>
                  <w:sz w:val="16"/>
                  <w:szCs w:val="16"/>
                </w:rPr>
                <w:t>altitude based</w:t>
              </w:r>
              <w:proofErr w:type="gramEnd"/>
              <w:r w:rsidRPr="00290F43">
                <w:rPr>
                  <w:sz w:val="16"/>
                  <w:szCs w:val="16"/>
                </w:rPr>
                <w:t xml:space="preserve"> measurement reporting and </w:t>
              </w:r>
            </w:ins>
            <w:ins w:id="126" w:author="Mursalin Habib" w:date="2025-08-14T07:05:00Z" w16du:dateUtc="2025-08-14T14:05:00Z">
              <w:r w:rsidR="00FE02F4" w:rsidRPr="00290F43">
                <w:rPr>
                  <w:sz w:val="16"/>
                  <w:szCs w:val="16"/>
                </w:rPr>
                <w:t xml:space="preserve">events A3H1, A3H2, A4H1, A4H2, A5H1, A5H2 </w:t>
              </w:r>
            </w:ins>
            <w:ins w:id="127" w:author="Mursalin Habib" w:date="2025-08-14T06:53:00Z" w16du:dateUtc="2025-08-14T13:53:00Z">
              <w:r w:rsidR="0060236A" w:rsidRPr="00290F43">
                <w:rPr>
                  <w:sz w:val="16"/>
                  <w:szCs w:val="16"/>
                </w:rPr>
                <w:t>and equipped with a GNSS or A-GNSS receiver to provide detailed location information</w:t>
              </w:r>
            </w:ins>
          </w:p>
        </w:tc>
      </w:tr>
      <w:tr w:rsidR="000534D7" w:rsidRPr="00290F43" w14:paraId="45DF18FF" w14:textId="77777777" w:rsidTr="1999343E">
        <w:tblPrEx>
          <w:tblLook w:val="04A0" w:firstRow="1" w:lastRow="0" w:firstColumn="1" w:lastColumn="0" w:noHBand="0" w:noVBand="1"/>
        </w:tblPrEx>
        <w:trPr>
          <w:jc w:val="center"/>
          <w:ins w:id="128" w:author="Mursalin Habib" w:date="2025-08-13T08:37:00Z"/>
        </w:trPr>
        <w:tc>
          <w:tcPr>
            <w:tcW w:w="1050" w:type="dxa"/>
            <w:tcBorders>
              <w:top w:val="single" w:sz="4" w:space="0" w:color="auto"/>
              <w:left w:val="single" w:sz="4" w:space="0" w:color="auto"/>
              <w:bottom w:val="single" w:sz="4" w:space="0" w:color="auto"/>
              <w:right w:val="single" w:sz="4" w:space="0" w:color="auto"/>
            </w:tcBorders>
            <w:shd w:val="clear" w:color="auto" w:fill="auto"/>
          </w:tcPr>
          <w:p w14:paraId="7443F831" w14:textId="7E90DF82" w:rsidR="000534D7" w:rsidRPr="00290F43" w:rsidRDefault="000534D7" w:rsidP="000534D7">
            <w:pPr>
              <w:pStyle w:val="TAL"/>
              <w:rPr>
                <w:ins w:id="129" w:author="Mursalin Habib" w:date="2025-08-13T08:37:00Z" w16du:dateUtc="2025-08-13T15:37:00Z"/>
                <w:sz w:val="16"/>
                <w:szCs w:val="16"/>
              </w:rPr>
            </w:pPr>
            <w:ins w:id="130" w:author="Mursalin Habib" w:date="2025-08-13T08:40:00Z" w16du:dateUtc="2025-08-13T15:40:00Z">
              <w:r w:rsidRPr="00290F43">
                <w:rPr>
                  <w:sz w:val="16"/>
                  <w:szCs w:val="16"/>
                </w:rPr>
                <w:t>Cxx</w:t>
              </w:r>
            </w:ins>
            <w:ins w:id="131" w:author="Mursalin Habib" w:date="2025-08-14T06:45:00Z" w16du:dateUtc="2025-08-14T13:45:00Z">
              <w:r w:rsidR="00D74863" w:rsidRPr="00290F43">
                <w:rPr>
                  <w:sz w:val="16"/>
                  <w:szCs w:val="16"/>
                </w:rPr>
                <w:t>3</w:t>
              </w:r>
            </w:ins>
          </w:p>
        </w:tc>
        <w:tc>
          <w:tcPr>
            <w:tcW w:w="4375" w:type="dxa"/>
            <w:tcBorders>
              <w:top w:val="single" w:sz="4" w:space="0" w:color="auto"/>
              <w:left w:val="single" w:sz="4" w:space="0" w:color="auto"/>
              <w:bottom w:val="single" w:sz="4" w:space="0" w:color="auto"/>
              <w:right w:val="single" w:sz="4" w:space="0" w:color="auto"/>
            </w:tcBorders>
            <w:shd w:val="clear" w:color="auto" w:fill="auto"/>
          </w:tcPr>
          <w:p w14:paraId="6E956D14" w14:textId="23A905A6" w:rsidR="000534D7" w:rsidRPr="00290F43" w:rsidRDefault="000534D7" w:rsidP="000534D7">
            <w:pPr>
              <w:pStyle w:val="TAL"/>
              <w:rPr>
                <w:ins w:id="132" w:author="Mursalin Habib" w:date="2025-08-13T08:37:00Z" w16du:dateUtc="2025-08-13T15:37:00Z"/>
                <w:sz w:val="16"/>
                <w:szCs w:val="16"/>
              </w:rPr>
            </w:pPr>
            <w:ins w:id="133" w:author="Mursalin Habib" w:date="2025-08-13T08:40:00Z" w16du:dateUtc="2025-08-13T15:40:00Z">
              <w:r w:rsidRPr="00290F43">
                <w:rPr>
                  <w:rFonts w:cs="Arial"/>
                  <w:sz w:val="16"/>
                  <w:szCs w:val="16"/>
                </w:rPr>
                <w:t xml:space="preserve">IF A.4.1-5/1 AND (A.4.1-2/1 OR A.4.1-2/2 OR (A.4.1-1/1 AND A.4.1-1/2)) </w:t>
              </w:r>
              <w:r w:rsidR="00FB41F2" w:rsidRPr="00290F43">
                <w:rPr>
                  <w:rFonts w:cs="Arial"/>
                  <w:sz w:val="16"/>
                  <w:szCs w:val="16"/>
                </w:rPr>
                <w:t xml:space="preserve">AND </w:t>
              </w:r>
              <w:r w:rsidR="00FB41F2" w:rsidRPr="00290F43">
                <w:rPr>
                  <w:sz w:val="16"/>
                  <w:szCs w:val="16"/>
                </w:rPr>
                <w:t>A.4.3.16-1/1 AND A.4.3.16-1/2 AND A.4.4-1/4</w:t>
              </w:r>
            </w:ins>
            <w:ins w:id="134" w:author="Mursalin Habib" w:date="2025-08-14T06:45:00Z" w16du:dateUtc="2025-08-14T13:45:00Z">
              <w:r w:rsidR="00D74863" w:rsidRPr="00290F43">
                <w:rPr>
                  <w:sz w:val="16"/>
                  <w:szCs w:val="16"/>
                </w:rPr>
                <w:t xml:space="preserve"> </w:t>
              </w:r>
            </w:ins>
            <w:ins w:id="135" w:author="Mursalin Habib" w:date="2025-08-14T06:46:00Z" w16du:dateUtc="2025-08-14T13:46:00Z">
              <w:r w:rsidR="005A6913" w:rsidRPr="00290F43">
                <w:rPr>
                  <w:sz w:val="16"/>
                  <w:szCs w:val="16"/>
                </w:rPr>
                <w:t>AND A.4.3.</w:t>
              </w:r>
            </w:ins>
            <w:ins w:id="136" w:author="Mursalin Habib" w:date="2025-08-25T22:03:00Z" w16du:dateUtc="2025-08-26T05:03:00Z">
              <w:r w:rsidR="00920CC8" w:rsidRPr="00290F43">
                <w:rPr>
                  <w:sz w:val="16"/>
                  <w:szCs w:val="16"/>
                </w:rPr>
                <w:t>1</w:t>
              </w:r>
            </w:ins>
            <w:ins w:id="137" w:author="Mursalin Habib" w:date="2025-08-14T06:46:00Z" w16du:dateUtc="2025-08-14T13:46:00Z">
              <w:r w:rsidR="005A6913" w:rsidRPr="00290F43">
                <w:rPr>
                  <w:sz w:val="16"/>
                  <w:szCs w:val="16"/>
                </w:rPr>
                <w:t xml:space="preserve">6-1/4 </w:t>
              </w:r>
            </w:ins>
            <w:ins w:id="138" w:author="Mursalin Habib" w:date="2025-08-13T08:40:00Z" w16du:dateUtc="2025-08-13T15:40:00Z">
              <w:r w:rsidRPr="00290F43">
                <w:rPr>
                  <w:rFonts w:cs="Arial"/>
                  <w:sz w:val="16"/>
                  <w:szCs w:val="16"/>
                </w:rPr>
                <w:t>THEN R ELSE N/A</w:t>
              </w:r>
            </w:ins>
          </w:p>
        </w:tc>
        <w:tc>
          <w:tcPr>
            <w:tcW w:w="4769" w:type="dxa"/>
            <w:tcBorders>
              <w:top w:val="single" w:sz="4" w:space="0" w:color="auto"/>
              <w:left w:val="single" w:sz="4" w:space="0" w:color="auto"/>
              <w:bottom w:val="single" w:sz="4" w:space="0" w:color="auto"/>
              <w:right w:val="single" w:sz="4" w:space="0" w:color="auto"/>
            </w:tcBorders>
            <w:shd w:val="clear" w:color="auto" w:fill="auto"/>
          </w:tcPr>
          <w:p w14:paraId="75868D13" w14:textId="3D8164B6" w:rsidR="000534D7" w:rsidRPr="00290F43" w:rsidRDefault="19CF6B03" w:rsidP="1999343E">
            <w:pPr>
              <w:pStyle w:val="TAL"/>
              <w:rPr>
                <w:ins w:id="139" w:author="Mursalin Habib" w:date="2025-08-13T08:37:00Z" w16du:dateUtc="2025-08-13T15:37:00Z"/>
                <w:sz w:val="16"/>
                <w:szCs w:val="16"/>
              </w:rPr>
            </w:pPr>
            <w:ins w:id="140" w:author="Mursalin Habib" w:date="2025-08-13T08:40:00Z">
              <w:r w:rsidRPr="00290F43">
                <w:rPr>
                  <w:rFonts w:cs="Arial"/>
                  <w:sz w:val="16"/>
                  <w:szCs w:val="16"/>
                </w:rPr>
                <w:t>UEs supporting 5G Core and multiple NR bands</w:t>
              </w:r>
              <w:r w:rsidR="78F6E4D7" w:rsidRPr="00290F43">
                <w:rPr>
                  <w:rFonts w:cs="Arial"/>
                  <w:sz w:val="16"/>
                  <w:szCs w:val="16"/>
                </w:rPr>
                <w:t xml:space="preserve"> and </w:t>
              </w:r>
            </w:ins>
            <w:ins w:id="141" w:author="Mursalin Habib" w:date="2025-08-14T06:47:00Z">
              <w:r w:rsidR="1A2A56DF" w:rsidRPr="00290F43">
                <w:rPr>
                  <w:sz w:val="16"/>
                  <w:szCs w:val="16"/>
                </w:rPr>
                <w:t xml:space="preserve">aerial UE communication and </w:t>
              </w:r>
              <w:proofErr w:type="gramStart"/>
              <w:r w:rsidR="1A2A56DF" w:rsidRPr="00290F43">
                <w:rPr>
                  <w:sz w:val="16"/>
                  <w:szCs w:val="16"/>
                </w:rPr>
                <w:t>altitude based</w:t>
              </w:r>
              <w:proofErr w:type="gramEnd"/>
              <w:r w:rsidR="1A2A56DF" w:rsidRPr="00290F43">
                <w:rPr>
                  <w:sz w:val="16"/>
                  <w:szCs w:val="16"/>
                </w:rPr>
                <w:t xml:space="preserve"> measurement reporting and </w:t>
              </w:r>
            </w:ins>
            <w:proofErr w:type="spellStart"/>
            <w:ins w:id="142" w:author="Mursalin Habib" w:date="2025-08-14T07:06:00Z">
              <w:r w:rsidR="2F2C7096" w:rsidRPr="00290F43">
                <w:rPr>
                  <w:sz w:val="16"/>
                  <w:szCs w:val="16"/>
                </w:rPr>
                <w:t>and</w:t>
              </w:r>
              <w:proofErr w:type="spellEnd"/>
              <w:r w:rsidR="2F2C7096" w:rsidRPr="00290F43">
                <w:rPr>
                  <w:sz w:val="16"/>
                  <w:szCs w:val="16"/>
                </w:rPr>
                <w:t xml:space="preserve"> events A3H1, A3H2, A4H1, A4H2, A5H1, A5H2 </w:t>
              </w:r>
            </w:ins>
            <w:ins w:id="143" w:author="Mursalin Habib" w:date="2025-08-14T06:53:00Z">
              <w:r w:rsidR="5B28CC70" w:rsidRPr="00290F43">
                <w:rPr>
                  <w:sz w:val="16"/>
                  <w:szCs w:val="16"/>
                </w:rPr>
                <w:t>and equipped with a GNSS or A-GNSS receiver to provide detailed location information</w:t>
              </w:r>
            </w:ins>
          </w:p>
        </w:tc>
      </w:tr>
    </w:tbl>
    <w:p w14:paraId="6B60C4DA" w14:textId="77777777" w:rsidR="00FD4624" w:rsidRPr="00290F43" w:rsidRDefault="00FD4624" w:rsidP="00FD4624"/>
    <w:p w14:paraId="1AB9F20F" w14:textId="77777777" w:rsidR="00FD4624" w:rsidRPr="00290F43" w:rsidRDefault="00FD4624" w:rsidP="00AB2344"/>
    <w:p w14:paraId="7D1686C8" w14:textId="77777777" w:rsidR="00F8652A" w:rsidRPr="00B328AB" w:rsidRDefault="00F8652A" w:rsidP="00F8652A">
      <w:r w:rsidRPr="00290F43">
        <w:t>&lt;Unchanged Sections Omitted&gt;</w:t>
      </w:r>
    </w:p>
    <w:p w14:paraId="75CAB88A" w14:textId="77777777" w:rsidR="00F8652A" w:rsidRPr="00B328AB" w:rsidRDefault="00F8652A" w:rsidP="00AB2344"/>
    <w:p w14:paraId="1EFD945F" w14:textId="7C0F5DA1" w:rsidR="00887D9D" w:rsidRPr="00887D9D" w:rsidRDefault="00887D9D" w:rsidP="00414A98"/>
    <w:p w14:paraId="31F71A4C" w14:textId="77777777" w:rsidR="00887D9D" w:rsidRDefault="00887D9D" w:rsidP="007D32B3"/>
    <w:sectPr w:rsidR="00887D9D"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1C033D" w14:textId="77777777" w:rsidR="003E0B5A" w:rsidRDefault="003E0B5A">
      <w:r>
        <w:separator/>
      </w:r>
    </w:p>
  </w:endnote>
  <w:endnote w:type="continuationSeparator" w:id="0">
    <w:p w14:paraId="7557601A" w14:textId="77777777" w:rsidR="003E0B5A" w:rsidRDefault="003E0B5A">
      <w:r>
        <w:continuationSeparator/>
      </w:r>
    </w:p>
  </w:endnote>
  <w:endnote w:type="continuationNotice" w:id="1">
    <w:p w14:paraId="35AD23E2" w14:textId="77777777" w:rsidR="003E0B5A" w:rsidRDefault="003E0B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altName w:val="ＭＳ Ｐゴシック"/>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BED528" w14:textId="77777777" w:rsidR="003E0B5A" w:rsidRDefault="003E0B5A">
      <w:r>
        <w:separator/>
      </w:r>
    </w:p>
  </w:footnote>
  <w:footnote w:type="continuationSeparator" w:id="0">
    <w:p w14:paraId="181AF3C2" w14:textId="77777777" w:rsidR="003E0B5A" w:rsidRDefault="003E0B5A">
      <w:r>
        <w:continuationSeparator/>
      </w:r>
    </w:p>
  </w:footnote>
  <w:footnote w:type="continuationNotice" w:id="1">
    <w:p w14:paraId="4BAA6422" w14:textId="77777777" w:rsidR="003E0B5A" w:rsidRDefault="003E0B5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FC3C72" w:rsidRDefault="00FC3C7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FC3C72" w:rsidRDefault="00FC3C7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FC3C72" w:rsidRDefault="00FC3C7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FC3C72" w:rsidRDefault="00FC3C7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364599268">
    <w:abstractNumId w:val="24"/>
  </w:num>
  <w:num w:numId="2" w16cid:durableId="37439843">
    <w:abstractNumId w:val="23"/>
  </w:num>
  <w:num w:numId="3" w16cid:durableId="1990088574">
    <w:abstractNumId w:val="30"/>
  </w:num>
  <w:num w:numId="4" w16cid:durableId="1879315935">
    <w:abstractNumId w:val="18"/>
  </w:num>
  <w:num w:numId="5" w16cid:durableId="497695397">
    <w:abstractNumId w:val="19"/>
  </w:num>
  <w:num w:numId="6" w16cid:durableId="646861137">
    <w:abstractNumId w:val="26"/>
  </w:num>
  <w:num w:numId="7" w16cid:durableId="1369917649">
    <w:abstractNumId w:val="14"/>
  </w:num>
  <w:num w:numId="8" w16cid:durableId="1675720606">
    <w:abstractNumId w:val="17"/>
  </w:num>
  <w:num w:numId="9" w16cid:durableId="699629000">
    <w:abstractNumId w:val="12"/>
  </w:num>
  <w:num w:numId="10" w16cid:durableId="1899977335">
    <w:abstractNumId w:val="21"/>
  </w:num>
  <w:num w:numId="11" w16cid:durableId="323553870">
    <w:abstractNumId w:val="25"/>
  </w:num>
  <w:num w:numId="12" w16cid:durableId="203908305">
    <w:abstractNumId w:val="10"/>
  </w:num>
  <w:num w:numId="13" w16cid:durableId="1599018723">
    <w:abstractNumId w:val="8"/>
  </w:num>
  <w:num w:numId="14" w16cid:durableId="127749071">
    <w:abstractNumId w:val="4"/>
  </w:num>
  <w:num w:numId="15" w16cid:durableId="1130130828">
    <w:abstractNumId w:val="13"/>
  </w:num>
  <w:num w:numId="16" w16cid:durableId="604266379">
    <w:abstractNumId w:val="11"/>
  </w:num>
  <w:num w:numId="17" w16cid:durableId="1389844518">
    <w:abstractNumId w:val="5"/>
  </w:num>
  <w:num w:numId="18" w16cid:durableId="2043046897">
    <w:abstractNumId w:val="34"/>
  </w:num>
  <w:num w:numId="19" w16cid:durableId="955259384">
    <w:abstractNumId w:val="29"/>
  </w:num>
  <w:num w:numId="20" w16cid:durableId="1200052261">
    <w:abstractNumId w:val="16"/>
  </w:num>
  <w:num w:numId="21" w16cid:durableId="333798381">
    <w:abstractNumId w:val="9"/>
  </w:num>
  <w:num w:numId="22" w16cid:durableId="2041198923">
    <w:abstractNumId w:val="22"/>
  </w:num>
  <w:num w:numId="23" w16cid:durableId="1441606166">
    <w:abstractNumId w:val="3"/>
  </w:num>
  <w:num w:numId="24" w16cid:durableId="1788618243">
    <w:abstractNumId w:val="20"/>
  </w:num>
  <w:num w:numId="25" w16cid:durableId="1692755172">
    <w:abstractNumId w:val="32"/>
  </w:num>
  <w:num w:numId="26" w16cid:durableId="1383751645">
    <w:abstractNumId w:val="33"/>
  </w:num>
  <w:num w:numId="27" w16cid:durableId="1453134755">
    <w:abstractNumId w:val="28"/>
  </w:num>
  <w:num w:numId="28" w16cid:durableId="747195408">
    <w:abstractNumId w:val="0"/>
  </w:num>
  <w:num w:numId="29" w16cid:durableId="89394176">
    <w:abstractNumId w:val="2"/>
  </w:num>
  <w:num w:numId="30" w16cid:durableId="865561274">
    <w:abstractNumId w:val="27"/>
  </w:num>
  <w:num w:numId="31" w16cid:durableId="101807402">
    <w:abstractNumId w:val="6"/>
  </w:num>
  <w:num w:numId="32" w16cid:durableId="724178944">
    <w:abstractNumId w:val="15"/>
  </w:num>
  <w:num w:numId="33" w16cid:durableId="100149415">
    <w:abstractNumId w:val="1"/>
  </w:num>
  <w:num w:numId="34" w16cid:durableId="1961296566">
    <w:abstractNumId w:val="7"/>
  </w:num>
  <w:num w:numId="35" w16cid:durableId="992947340">
    <w:abstractNumId w:val="31"/>
  </w:num>
  <w:numIdMacAtCleanup w:val="3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ursalin Habib">
    <w15:presenceInfo w15:providerId="AD" w15:userId="S::mhabib@qti.qualcomm.com::d298677a-f1c2-4ab5-817a-cf03309cb0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DC8"/>
    <w:rsid w:val="000030CE"/>
    <w:rsid w:val="0000429B"/>
    <w:rsid w:val="00004F69"/>
    <w:rsid w:val="00006707"/>
    <w:rsid w:val="0000779D"/>
    <w:rsid w:val="00012FB3"/>
    <w:rsid w:val="000136E1"/>
    <w:rsid w:val="00021C49"/>
    <w:rsid w:val="00022068"/>
    <w:rsid w:val="00022E4A"/>
    <w:rsid w:val="00023FE9"/>
    <w:rsid w:val="00024288"/>
    <w:rsid w:val="00025CAA"/>
    <w:rsid w:val="00025D40"/>
    <w:rsid w:val="00027D33"/>
    <w:rsid w:val="00034412"/>
    <w:rsid w:val="000416A2"/>
    <w:rsid w:val="00050125"/>
    <w:rsid w:val="000534D7"/>
    <w:rsid w:val="00054E9F"/>
    <w:rsid w:val="00054FBD"/>
    <w:rsid w:val="00055BB6"/>
    <w:rsid w:val="00055C6F"/>
    <w:rsid w:val="00064900"/>
    <w:rsid w:val="00064929"/>
    <w:rsid w:val="000655C2"/>
    <w:rsid w:val="00070E09"/>
    <w:rsid w:val="00071A29"/>
    <w:rsid w:val="00071FF7"/>
    <w:rsid w:val="00074D34"/>
    <w:rsid w:val="00075F8A"/>
    <w:rsid w:val="000836F4"/>
    <w:rsid w:val="00090E84"/>
    <w:rsid w:val="000948BB"/>
    <w:rsid w:val="00095D37"/>
    <w:rsid w:val="000A14E8"/>
    <w:rsid w:val="000A2B6A"/>
    <w:rsid w:val="000A389E"/>
    <w:rsid w:val="000A6394"/>
    <w:rsid w:val="000A782E"/>
    <w:rsid w:val="000B4321"/>
    <w:rsid w:val="000B46FC"/>
    <w:rsid w:val="000B761B"/>
    <w:rsid w:val="000B7FED"/>
    <w:rsid w:val="000C038A"/>
    <w:rsid w:val="000C0393"/>
    <w:rsid w:val="000C0CEA"/>
    <w:rsid w:val="000C214C"/>
    <w:rsid w:val="000C6598"/>
    <w:rsid w:val="000C7CFC"/>
    <w:rsid w:val="000D2713"/>
    <w:rsid w:val="000D44B3"/>
    <w:rsid w:val="000D5ABE"/>
    <w:rsid w:val="000D6820"/>
    <w:rsid w:val="000E0551"/>
    <w:rsid w:val="000E05D1"/>
    <w:rsid w:val="000E1950"/>
    <w:rsid w:val="000E2295"/>
    <w:rsid w:val="000E392B"/>
    <w:rsid w:val="000E7DB0"/>
    <w:rsid w:val="000F0767"/>
    <w:rsid w:val="000F104A"/>
    <w:rsid w:val="000F3346"/>
    <w:rsid w:val="000F3A82"/>
    <w:rsid w:val="000F59DC"/>
    <w:rsid w:val="000F5F35"/>
    <w:rsid w:val="00100528"/>
    <w:rsid w:val="0010096C"/>
    <w:rsid w:val="00103C84"/>
    <w:rsid w:val="001103BA"/>
    <w:rsid w:val="00112585"/>
    <w:rsid w:val="001128AD"/>
    <w:rsid w:val="00115733"/>
    <w:rsid w:val="00116B91"/>
    <w:rsid w:val="00116CBF"/>
    <w:rsid w:val="001202F6"/>
    <w:rsid w:val="00120DC5"/>
    <w:rsid w:val="00121BF7"/>
    <w:rsid w:val="00124576"/>
    <w:rsid w:val="00124BC4"/>
    <w:rsid w:val="00133693"/>
    <w:rsid w:val="00137567"/>
    <w:rsid w:val="001425F9"/>
    <w:rsid w:val="00142774"/>
    <w:rsid w:val="00143AD6"/>
    <w:rsid w:val="00144010"/>
    <w:rsid w:val="0014499A"/>
    <w:rsid w:val="001451A7"/>
    <w:rsid w:val="00145D43"/>
    <w:rsid w:val="0015773E"/>
    <w:rsid w:val="001600E9"/>
    <w:rsid w:val="00160B35"/>
    <w:rsid w:val="0016563C"/>
    <w:rsid w:val="0016613D"/>
    <w:rsid w:val="00171B47"/>
    <w:rsid w:val="00171FFC"/>
    <w:rsid w:val="001750E2"/>
    <w:rsid w:val="00180864"/>
    <w:rsid w:val="001809E6"/>
    <w:rsid w:val="00180A23"/>
    <w:rsid w:val="00182C9C"/>
    <w:rsid w:val="001837C5"/>
    <w:rsid w:val="001920A7"/>
    <w:rsid w:val="001921BD"/>
    <w:rsid w:val="00192C46"/>
    <w:rsid w:val="001954E9"/>
    <w:rsid w:val="001969B4"/>
    <w:rsid w:val="001A08B3"/>
    <w:rsid w:val="001A2B82"/>
    <w:rsid w:val="001A3207"/>
    <w:rsid w:val="001A3D8B"/>
    <w:rsid w:val="001A6A32"/>
    <w:rsid w:val="001A7A1F"/>
    <w:rsid w:val="001A7B60"/>
    <w:rsid w:val="001B18CE"/>
    <w:rsid w:val="001B52F0"/>
    <w:rsid w:val="001B7A65"/>
    <w:rsid w:val="001C2D7C"/>
    <w:rsid w:val="001C432F"/>
    <w:rsid w:val="001C6A86"/>
    <w:rsid w:val="001D2F4B"/>
    <w:rsid w:val="001D43EB"/>
    <w:rsid w:val="001D4F47"/>
    <w:rsid w:val="001D68B0"/>
    <w:rsid w:val="001D68D3"/>
    <w:rsid w:val="001D76BB"/>
    <w:rsid w:val="001D7930"/>
    <w:rsid w:val="001E12EB"/>
    <w:rsid w:val="001E41F3"/>
    <w:rsid w:val="001E4235"/>
    <w:rsid w:val="001E427F"/>
    <w:rsid w:val="001E735D"/>
    <w:rsid w:val="001E75F4"/>
    <w:rsid w:val="001F2051"/>
    <w:rsid w:val="001F29C8"/>
    <w:rsid w:val="001F651D"/>
    <w:rsid w:val="001F73C7"/>
    <w:rsid w:val="00200759"/>
    <w:rsid w:val="00200BD9"/>
    <w:rsid w:val="002026DD"/>
    <w:rsid w:val="00204C4C"/>
    <w:rsid w:val="00204F0A"/>
    <w:rsid w:val="00210640"/>
    <w:rsid w:val="00213B23"/>
    <w:rsid w:val="0021514F"/>
    <w:rsid w:val="00216DA9"/>
    <w:rsid w:val="002200AB"/>
    <w:rsid w:val="0022131C"/>
    <w:rsid w:val="00221D59"/>
    <w:rsid w:val="00225AF0"/>
    <w:rsid w:val="0022603C"/>
    <w:rsid w:val="00231A98"/>
    <w:rsid w:val="00231C6E"/>
    <w:rsid w:val="002322F7"/>
    <w:rsid w:val="00233018"/>
    <w:rsid w:val="00233523"/>
    <w:rsid w:val="00234090"/>
    <w:rsid w:val="00234926"/>
    <w:rsid w:val="00240FDD"/>
    <w:rsid w:val="00244091"/>
    <w:rsid w:val="0024445A"/>
    <w:rsid w:val="00244E37"/>
    <w:rsid w:val="002462C3"/>
    <w:rsid w:val="00246602"/>
    <w:rsid w:val="00247413"/>
    <w:rsid w:val="002516C8"/>
    <w:rsid w:val="0025282E"/>
    <w:rsid w:val="00253DF1"/>
    <w:rsid w:val="00257A25"/>
    <w:rsid w:val="0026004D"/>
    <w:rsid w:val="0026232D"/>
    <w:rsid w:val="00263957"/>
    <w:rsid w:val="002640DD"/>
    <w:rsid w:val="002644F7"/>
    <w:rsid w:val="0026765A"/>
    <w:rsid w:val="002714C0"/>
    <w:rsid w:val="0027265E"/>
    <w:rsid w:val="00274831"/>
    <w:rsid w:val="00274B49"/>
    <w:rsid w:val="00275D12"/>
    <w:rsid w:val="00277B06"/>
    <w:rsid w:val="00281B99"/>
    <w:rsid w:val="00284FEB"/>
    <w:rsid w:val="002860C4"/>
    <w:rsid w:val="00290F43"/>
    <w:rsid w:val="00291F65"/>
    <w:rsid w:val="00293D0A"/>
    <w:rsid w:val="002955F1"/>
    <w:rsid w:val="00296144"/>
    <w:rsid w:val="00297552"/>
    <w:rsid w:val="002A1270"/>
    <w:rsid w:val="002A1DAF"/>
    <w:rsid w:val="002A2032"/>
    <w:rsid w:val="002A3410"/>
    <w:rsid w:val="002A43CD"/>
    <w:rsid w:val="002A48A0"/>
    <w:rsid w:val="002A5AE9"/>
    <w:rsid w:val="002B4686"/>
    <w:rsid w:val="002B5741"/>
    <w:rsid w:val="002B5AEA"/>
    <w:rsid w:val="002B744D"/>
    <w:rsid w:val="002B7FC3"/>
    <w:rsid w:val="002C1247"/>
    <w:rsid w:val="002C1782"/>
    <w:rsid w:val="002C2286"/>
    <w:rsid w:val="002C5FF8"/>
    <w:rsid w:val="002D2036"/>
    <w:rsid w:val="002D3C7B"/>
    <w:rsid w:val="002D3DD1"/>
    <w:rsid w:val="002D7C23"/>
    <w:rsid w:val="002D7D61"/>
    <w:rsid w:val="002E42A5"/>
    <w:rsid w:val="002E472E"/>
    <w:rsid w:val="002F1C41"/>
    <w:rsid w:val="002F3160"/>
    <w:rsid w:val="00303176"/>
    <w:rsid w:val="003052F1"/>
    <w:rsid w:val="00305409"/>
    <w:rsid w:val="00306A0F"/>
    <w:rsid w:val="00307813"/>
    <w:rsid w:val="00311FA7"/>
    <w:rsid w:val="00312782"/>
    <w:rsid w:val="0032147D"/>
    <w:rsid w:val="00322CD6"/>
    <w:rsid w:val="0032519C"/>
    <w:rsid w:val="00325A2F"/>
    <w:rsid w:val="0032737C"/>
    <w:rsid w:val="0032744E"/>
    <w:rsid w:val="003301CB"/>
    <w:rsid w:val="00330939"/>
    <w:rsid w:val="00336C22"/>
    <w:rsid w:val="00336D8C"/>
    <w:rsid w:val="003401EE"/>
    <w:rsid w:val="003446AD"/>
    <w:rsid w:val="00345F72"/>
    <w:rsid w:val="00347D77"/>
    <w:rsid w:val="0035363E"/>
    <w:rsid w:val="0035442D"/>
    <w:rsid w:val="00354D4C"/>
    <w:rsid w:val="003609EF"/>
    <w:rsid w:val="0036231A"/>
    <w:rsid w:val="00366D16"/>
    <w:rsid w:val="003736C3"/>
    <w:rsid w:val="00374857"/>
    <w:rsid w:val="00374DD4"/>
    <w:rsid w:val="00375954"/>
    <w:rsid w:val="0037689B"/>
    <w:rsid w:val="003805A1"/>
    <w:rsid w:val="00380B1B"/>
    <w:rsid w:val="00384E96"/>
    <w:rsid w:val="00386007"/>
    <w:rsid w:val="0039275B"/>
    <w:rsid w:val="003A4050"/>
    <w:rsid w:val="003A48BE"/>
    <w:rsid w:val="003A5007"/>
    <w:rsid w:val="003A53C1"/>
    <w:rsid w:val="003A5F12"/>
    <w:rsid w:val="003B1B96"/>
    <w:rsid w:val="003B2413"/>
    <w:rsid w:val="003B2D61"/>
    <w:rsid w:val="003B635F"/>
    <w:rsid w:val="003C079D"/>
    <w:rsid w:val="003C244D"/>
    <w:rsid w:val="003C317C"/>
    <w:rsid w:val="003C4125"/>
    <w:rsid w:val="003C4795"/>
    <w:rsid w:val="003C7214"/>
    <w:rsid w:val="003D0116"/>
    <w:rsid w:val="003D7F5A"/>
    <w:rsid w:val="003E0AFD"/>
    <w:rsid w:val="003E0B5A"/>
    <w:rsid w:val="003E1A36"/>
    <w:rsid w:val="003E2B4A"/>
    <w:rsid w:val="003E5315"/>
    <w:rsid w:val="003E7F3B"/>
    <w:rsid w:val="003F3E19"/>
    <w:rsid w:val="003F4794"/>
    <w:rsid w:val="003F7E41"/>
    <w:rsid w:val="00407CD1"/>
    <w:rsid w:val="00410371"/>
    <w:rsid w:val="00414A98"/>
    <w:rsid w:val="004159C6"/>
    <w:rsid w:val="0041631D"/>
    <w:rsid w:val="00420285"/>
    <w:rsid w:val="0042289D"/>
    <w:rsid w:val="004242F1"/>
    <w:rsid w:val="004245DF"/>
    <w:rsid w:val="004255AD"/>
    <w:rsid w:val="00432FAB"/>
    <w:rsid w:val="00433768"/>
    <w:rsid w:val="00434163"/>
    <w:rsid w:val="00434C0D"/>
    <w:rsid w:val="00436CC0"/>
    <w:rsid w:val="00443485"/>
    <w:rsid w:val="00443B4B"/>
    <w:rsid w:val="004440CF"/>
    <w:rsid w:val="004442B7"/>
    <w:rsid w:val="004507FE"/>
    <w:rsid w:val="004537CD"/>
    <w:rsid w:val="00455ADC"/>
    <w:rsid w:val="00466CE0"/>
    <w:rsid w:val="00467C38"/>
    <w:rsid w:val="004702EC"/>
    <w:rsid w:val="00474BD2"/>
    <w:rsid w:val="00480B0F"/>
    <w:rsid w:val="00480B11"/>
    <w:rsid w:val="004832A7"/>
    <w:rsid w:val="00483CBC"/>
    <w:rsid w:val="00486300"/>
    <w:rsid w:val="004908A7"/>
    <w:rsid w:val="00490F51"/>
    <w:rsid w:val="00494EAA"/>
    <w:rsid w:val="004952F9"/>
    <w:rsid w:val="004A1195"/>
    <w:rsid w:val="004A3D3C"/>
    <w:rsid w:val="004B4096"/>
    <w:rsid w:val="004B4AAE"/>
    <w:rsid w:val="004B75B7"/>
    <w:rsid w:val="004C57B2"/>
    <w:rsid w:val="004C682B"/>
    <w:rsid w:val="004C6F6F"/>
    <w:rsid w:val="004D11F3"/>
    <w:rsid w:val="004D2667"/>
    <w:rsid w:val="004D3865"/>
    <w:rsid w:val="004D3C7B"/>
    <w:rsid w:val="004D426A"/>
    <w:rsid w:val="004D4C3A"/>
    <w:rsid w:val="004D4D5B"/>
    <w:rsid w:val="004D715D"/>
    <w:rsid w:val="004E1344"/>
    <w:rsid w:val="004E15C9"/>
    <w:rsid w:val="004E2182"/>
    <w:rsid w:val="004E46F2"/>
    <w:rsid w:val="004E5931"/>
    <w:rsid w:val="004E6FC9"/>
    <w:rsid w:val="004F070A"/>
    <w:rsid w:val="004F6F02"/>
    <w:rsid w:val="004F7920"/>
    <w:rsid w:val="0050691B"/>
    <w:rsid w:val="005106FF"/>
    <w:rsid w:val="005109BB"/>
    <w:rsid w:val="00511D98"/>
    <w:rsid w:val="00513D91"/>
    <w:rsid w:val="005141D9"/>
    <w:rsid w:val="0051580D"/>
    <w:rsid w:val="00516620"/>
    <w:rsid w:val="00520A59"/>
    <w:rsid w:val="00523081"/>
    <w:rsid w:val="00526404"/>
    <w:rsid w:val="00526C9A"/>
    <w:rsid w:val="005277F7"/>
    <w:rsid w:val="00527AAD"/>
    <w:rsid w:val="00531E7F"/>
    <w:rsid w:val="00533478"/>
    <w:rsid w:val="00535205"/>
    <w:rsid w:val="00536A1E"/>
    <w:rsid w:val="00541680"/>
    <w:rsid w:val="00541967"/>
    <w:rsid w:val="00544901"/>
    <w:rsid w:val="00547111"/>
    <w:rsid w:val="00552B0D"/>
    <w:rsid w:val="00553A07"/>
    <w:rsid w:val="00556357"/>
    <w:rsid w:val="00556378"/>
    <w:rsid w:val="00562B48"/>
    <w:rsid w:val="00563443"/>
    <w:rsid w:val="00565878"/>
    <w:rsid w:val="00565F47"/>
    <w:rsid w:val="00566E7F"/>
    <w:rsid w:val="00567F5E"/>
    <w:rsid w:val="005702D5"/>
    <w:rsid w:val="00571401"/>
    <w:rsid w:val="0057396B"/>
    <w:rsid w:val="00573A82"/>
    <w:rsid w:val="005769F0"/>
    <w:rsid w:val="0057700C"/>
    <w:rsid w:val="005807C4"/>
    <w:rsid w:val="00580B74"/>
    <w:rsid w:val="00583C2D"/>
    <w:rsid w:val="0058442E"/>
    <w:rsid w:val="00585986"/>
    <w:rsid w:val="0058619D"/>
    <w:rsid w:val="00586550"/>
    <w:rsid w:val="00586F01"/>
    <w:rsid w:val="00591D4E"/>
    <w:rsid w:val="005929BD"/>
    <w:rsid w:val="00592D74"/>
    <w:rsid w:val="005934D8"/>
    <w:rsid w:val="00593D72"/>
    <w:rsid w:val="00595A0C"/>
    <w:rsid w:val="00595DEE"/>
    <w:rsid w:val="00597818"/>
    <w:rsid w:val="005A34F9"/>
    <w:rsid w:val="005A4604"/>
    <w:rsid w:val="005A6913"/>
    <w:rsid w:val="005B03EC"/>
    <w:rsid w:val="005B3F61"/>
    <w:rsid w:val="005B6DFD"/>
    <w:rsid w:val="005C07DD"/>
    <w:rsid w:val="005C0B29"/>
    <w:rsid w:val="005C3BFB"/>
    <w:rsid w:val="005C6D72"/>
    <w:rsid w:val="005C6D84"/>
    <w:rsid w:val="005D07D3"/>
    <w:rsid w:val="005D0D60"/>
    <w:rsid w:val="005D17B9"/>
    <w:rsid w:val="005D2EB1"/>
    <w:rsid w:val="005D6AA0"/>
    <w:rsid w:val="005D6DB8"/>
    <w:rsid w:val="005E2C44"/>
    <w:rsid w:val="005E3755"/>
    <w:rsid w:val="005E392E"/>
    <w:rsid w:val="005E4AA0"/>
    <w:rsid w:val="005F2089"/>
    <w:rsid w:val="005F2FD2"/>
    <w:rsid w:val="005F5963"/>
    <w:rsid w:val="005F5F96"/>
    <w:rsid w:val="005F731C"/>
    <w:rsid w:val="005F74A0"/>
    <w:rsid w:val="005F7C2D"/>
    <w:rsid w:val="0060236A"/>
    <w:rsid w:val="00603C0C"/>
    <w:rsid w:val="00606B81"/>
    <w:rsid w:val="00611F90"/>
    <w:rsid w:val="006148B8"/>
    <w:rsid w:val="00615026"/>
    <w:rsid w:val="00621188"/>
    <w:rsid w:val="00621872"/>
    <w:rsid w:val="00622191"/>
    <w:rsid w:val="00623672"/>
    <w:rsid w:val="006257ED"/>
    <w:rsid w:val="00626445"/>
    <w:rsid w:val="006321AF"/>
    <w:rsid w:val="00633DCB"/>
    <w:rsid w:val="00634805"/>
    <w:rsid w:val="00636171"/>
    <w:rsid w:val="00637374"/>
    <w:rsid w:val="00637A86"/>
    <w:rsid w:val="006442E2"/>
    <w:rsid w:val="00645817"/>
    <w:rsid w:val="00646568"/>
    <w:rsid w:val="00650306"/>
    <w:rsid w:val="006506C3"/>
    <w:rsid w:val="00650A8F"/>
    <w:rsid w:val="00653A8D"/>
    <w:rsid w:val="00653DE4"/>
    <w:rsid w:val="006540BC"/>
    <w:rsid w:val="00654E4A"/>
    <w:rsid w:val="00654F69"/>
    <w:rsid w:val="00656DB4"/>
    <w:rsid w:val="0066056F"/>
    <w:rsid w:val="00662796"/>
    <w:rsid w:val="00662E04"/>
    <w:rsid w:val="00663023"/>
    <w:rsid w:val="00663894"/>
    <w:rsid w:val="00665C47"/>
    <w:rsid w:val="0066707E"/>
    <w:rsid w:val="00671B5B"/>
    <w:rsid w:val="00672952"/>
    <w:rsid w:val="00675BD6"/>
    <w:rsid w:val="0067747A"/>
    <w:rsid w:val="00682A4D"/>
    <w:rsid w:val="0069149F"/>
    <w:rsid w:val="00695808"/>
    <w:rsid w:val="00697064"/>
    <w:rsid w:val="006979CA"/>
    <w:rsid w:val="006A42B1"/>
    <w:rsid w:val="006A47CB"/>
    <w:rsid w:val="006A583F"/>
    <w:rsid w:val="006A5FDD"/>
    <w:rsid w:val="006B46FB"/>
    <w:rsid w:val="006B5C8A"/>
    <w:rsid w:val="006C11D3"/>
    <w:rsid w:val="006C1F46"/>
    <w:rsid w:val="006C3856"/>
    <w:rsid w:val="006C4885"/>
    <w:rsid w:val="006C5DC2"/>
    <w:rsid w:val="006C6061"/>
    <w:rsid w:val="006D52A5"/>
    <w:rsid w:val="006D5870"/>
    <w:rsid w:val="006D72BF"/>
    <w:rsid w:val="006E21FB"/>
    <w:rsid w:val="006E2386"/>
    <w:rsid w:val="006E3C97"/>
    <w:rsid w:val="006E6452"/>
    <w:rsid w:val="006E6F56"/>
    <w:rsid w:val="006E7F37"/>
    <w:rsid w:val="006F2F5E"/>
    <w:rsid w:val="006F398C"/>
    <w:rsid w:val="00700C61"/>
    <w:rsid w:val="00701E17"/>
    <w:rsid w:val="00702917"/>
    <w:rsid w:val="00703FFD"/>
    <w:rsid w:val="00710F60"/>
    <w:rsid w:val="00712EB2"/>
    <w:rsid w:val="007163CF"/>
    <w:rsid w:val="00716799"/>
    <w:rsid w:val="00716E29"/>
    <w:rsid w:val="00721432"/>
    <w:rsid w:val="00724501"/>
    <w:rsid w:val="00726B37"/>
    <w:rsid w:val="00727788"/>
    <w:rsid w:val="00735287"/>
    <w:rsid w:val="00736CAD"/>
    <w:rsid w:val="00737F05"/>
    <w:rsid w:val="00740472"/>
    <w:rsid w:val="00745AC5"/>
    <w:rsid w:val="00747B42"/>
    <w:rsid w:val="00747F6B"/>
    <w:rsid w:val="00750915"/>
    <w:rsid w:val="007518E4"/>
    <w:rsid w:val="00754490"/>
    <w:rsid w:val="00754DDB"/>
    <w:rsid w:val="007578DB"/>
    <w:rsid w:val="00757E76"/>
    <w:rsid w:val="00757F51"/>
    <w:rsid w:val="007602E4"/>
    <w:rsid w:val="0076324D"/>
    <w:rsid w:val="00764DA6"/>
    <w:rsid w:val="00766DEA"/>
    <w:rsid w:val="00770BEC"/>
    <w:rsid w:val="007728B8"/>
    <w:rsid w:val="0077456A"/>
    <w:rsid w:val="007819B1"/>
    <w:rsid w:val="0078339F"/>
    <w:rsid w:val="00783DB8"/>
    <w:rsid w:val="007853F6"/>
    <w:rsid w:val="007859CF"/>
    <w:rsid w:val="00786946"/>
    <w:rsid w:val="00787C9E"/>
    <w:rsid w:val="00792342"/>
    <w:rsid w:val="00792625"/>
    <w:rsid w:val="00793660"/>
    <w:rsid w:val="0079392A"/>
    <w:rsid w:val="0079440F"/>
    <w:rsid w:val="007951C5"/>
    <w:rsid w:val="007977A8"/>
    <w:rsid w:val="007A04CA"/>
    <w:rsid w:val="007A3268"/>
    <w:rsid w:val="007A3BB8"/>
    <w:rsid w:val="007A5C77"/>
    <w:rsid w:val="007A7423"/>
    <w:rsid w:val="007A7465"/>
    <w:rsid w:val="007A78E1"/>
    <w:rsid w:val="007B040A"/>
    <w:rsid w:val="007B0437"/>
    <w:rsid w:val="007B09F9"/>
    <w:rsid w:val="007B512A"/>
    <w:rsid w:val="007B6598"/>
    <w:rsid w:val="007B6888"/>
    <w:rsid w:val="007C2097"/>
    <w:rsid w:val="007C4214"/>
    <w:rsid w:val="007D2BF5"/>
    <w:rsid w:val="007D32B3"/>
    <w:rsid w:val="007D642E"/>
    <w:rsid w:val="007D6A07"/>
    <w:rsid w:val="007E1D74"/>
    <w:rsid w:val="007E4D14"/>
    <w:rsid w:val="007E526A"/>
    <w:rsid w:val="007E6360"/>
    <w:rsid w:val="007E79CC"/>
    <w:rsid w:val="007F2076"/>
    <w:rsid w:val="007F2E45"/>
    <w:rsid w:val="007F3ACB"/>
    <w:rsid w:val="007F3D32"/>
    <w:rsid w:val="007F43F0"/>
    <w:rsid w:val="007F5ECF"/>
    <w:rsid w:val="007F6693"/>
    <w:rsid w:val="007F7259"/>
    <w:rsid w:val="007F78A1"/>
    <w:rsid w:val="0080241F"/>
    <w:rsid w:val="008027E5"/>
    <w:rsid w:val="008032EF"/>
    <w:rsid w:val="008040A8"/>
    <w:rsid w:val="00807B1A"/>
    <w:rsid w:val="00815502"/>
    <w:rsid w:val="008174FA"/>
    <w:rsid w:val="00820662"/>
    <w:rsid w:val="00823B60"/>
    <w:rsid w:val="008279FA"/>
    <w:rsid w:val="008342B9"/>
    <w:rsid w:val="00834F8F"/>
    <w:rsid w:val="008351BB"/>
    <w:rsid w:val="0083758E"/>
    <w:rsid w:val="008401A5"/>
    <w:rsid w:val="0084044F"/>
    <w:rsid w:val="008415D3"/>
    <w:rsid w:val="00844D5C"/>
    <w:rsid w:val="00845E1E"/>
    <w:rsid w:val="00851478"/>
    <w:rsid w:val="00851D3F"/>
    <w:rsid w:val="008560D5"/>
    <w:rsid w:val="008566F8"/>
    <w:rsid w:val="00856A44"/>
    <w:rsid w:val="00860211"/>
    <w:rsid w:val="008626E7"/>
    <w:rsid w:val="00864471"/>
    <w:rsid w:val="0086588A"/>
    <w:rsid w:val="00866E33"/>
    <w:rsid w:val="00866ED6"/>
    <w:rsid w:val="00870722"/>
    <w:rsid w:val="00870EE7"/>
    <w:rsid w:val="00874FA8"/>
    <w:rsid w:val="00875141"/>
    <w:rsid w:val="0088143D"/>
    <w:rsid w:val="008840CE"/>
    <w:rsid w:val="00884DB1"/>
    <w:rsid w:val="00885AAB"/>
    <w:rsid w:val="008863B9"/>
    <w:rsid w:val="008879EB"/>
    <w:rsid w:val="00887D9D"/>
    <w:rsid w:val="00891F40"/>
    <w:rsid w:val="00893681"/>
    <w:rsid w:val="00893A61"/>
    <w:rsid w:val="00893FE2"/>
    <w:rsid w:val="00894062"/>
    <w:rsid w:val="008949BD"/>
    <w:rsid w:val="008962A5"/>
    <w:rsid w:val="008A081C"/>
    <w:rsid w:val="008A354C"/>
    <w:rsid w:val="008A45A6"/>
    <w:rsid w:val="008A51B5"/>
    <w:rsid w:val="008A7CA3"/>
    <w:rsid w:val="008B21C1"/>
    <w:rsid w:val="008B33AF"/>
    <w:rsid w:val="008B7C90"/>
    <w:rsid w:val="008C1FD3"/>
    <w:rsid w:val="008C2F95"/>
    <w:rsid w:val="008C6D93"/>
    <w:rsid w:val="008C6D95"/>
    <w:rsid w:val="008D10CB"/>
    <w:rsid w:val="008D1636"/>
    <w:rsid w:val="008D1C76"/>
    <w:rsid w:val="008D3CCC"/>
    <w:rsid w:val="008D503D"/>
    <w:rsid w:val="008D5AA4"/>
    <w:rsid w:val="008D6DA7"/>
    <w:rsid w:val="008E2AF9"/>
    <w:rsid w:val="008E41DB"/>
    <w:rsid w:val="008F0B3A"/>
    <w:rsid w:val="008F14BD"/>
    <w:rsid w:val="008F3789"/>
    <w:rsid w:val="008F686C"/>
    <w:rsid w:val="00901A3C"/>
    <w:rsid w:val="00905BE0"/>
    <w:rsid w:val="00905F7C"/>
    <w:rsid w:val="00911D10"/>
    <w:rsid w:val="00911D4A"/>
    <w:rsid w:val="009148DE"/>
    <w:rsid w:val="00915A78"/>
    <w:rsid w:val="00916477"/>
    <w:rsid w:val="00920CC8"/>
    <w:rsid w:val="009217C3"/>
    <w:rsid w:val="00921F8C"/>
    <w:rsid w:val="00923A89"/>
    <w:rsid w:val="00923D42"/>
    <w:rsid w:val="009271FC"/>
    <w:rsid w:val="009338AA"/>
    <w:rsid w:val="00935AEE"/>
    <w:rsid w:val="009374A7"/>
    <w:rsid w:val="00941E30"/>
    <w:rsid w:val="00943490"/>
    <w:rsid w:val="00944A59"/>
    <w:rsid w:val="00945CA6"/>
    <w:rsid w:val="00946AC3"/>
    <w:rsid w:val="00947C54"/>
    <w:rsid w:val="009531B0"/>
    <w:rsid w:val="00953EF1"/>
    <w:rsid w:val="009567AF"/>
    <w:rsid w:val="00963B81"/>
    <w:rsid w:val="009640E6"/>
    <w:rsid w:val="009647F2"/>
    <w:rsid w:val="00967C0E"/>
    <w:rsid w:val="00971C44"/>
    <w:rsid w:val="009741B3"/>
    <w:rsid w:val="009743EA"/>
    <w:rsid w:val="009777D9"/>
    <w:rsid w:val="00981377"/>
    <w:rsid w:val="00984113"/>
    <w:rsid w:val="00984F06"/>
    <w:rsid w:val="009872DC"/>
    <w:rsid w:val="0098791E"/>
    <w:rsid w:val="00991B88"/>
    <w:rsid w:val="009933B2"/>
    <w:rsid w:val="00995FB7"/>
    <w:rsid w:val="009A0089"/>
    <w:rsid w:val="009A0FD7"/>
    <w:rsid w:val="009A1C5A"/>
    <w:rsid w:val="009A29A6"/>
    <w:rsid w:val="009A4AB1"/>
    <w:rsid w:val="009A5753"/>
    <w:rsid w:val="009A579D"/>
    <w:rsid w:val="009A7359"/>
    <w:rsid w:val="009A7BED"/>
    <w:rsid w:val="009A7D88"/>
    <w:rsid w:val="009B1129"/>
    <w:rsid w:val="009B654C"/>
    <w:rsid w:val="009C0B52"/>
    <w:rsid w:val="009C219F"/>
    <w:rsid w:val="009C30D1"/>
    <w:rsid w:val="009C5D16"/>
    <w:rsid w:val="009C68E8"/>
    <w:rsid w:val="009C7D77"/>
    <w:rsid w:val="009D0F0E"/>
    <w:rsid w:val="009D3ABC"/>
    <w:rsid w:val="009D40B5"/>
    <w:rsid w:val="009D7E5B"/>
    <w:rsid w:val="009E18D8"/>
    <w:rsid w:val="009E3297"/>
    <w:rsid w:val="009E3AB6"/>
    <w:rsid w:val="009E4EFB"/>
    <w:rsid w:val="009E74E0"/>
    <w:rsid w:val="009F33B1"/>
    <w:rsid w:val="009F734F"/>
    <w:rsid w:val="009F74A7"/>
    <w:rsid w:val="009F778F"/>
    <w:rsid w:val="00A07E47"/>
    <w:rsid w:val="00A1274D"/>
    <w:rsid w:val="00A12E49"/>
    <w:rsid w:val="00A12EDF"/>
    <w:rsid w:val="00A1355E"/>
    <w:rsid w:val="00A14556"/>
    <w:rsid w:val="00A16C77"/>
    <w:rsid w:val="00A201B9"/>
    <w:rsid w:val="00A2158F"/>
    <w:rsid w:val="00A22CAF"/>
    <w:rsid w:val="00A23581"/>
    <w:rsid w:val="00A246B6"/>
    <w:rsid w:val="00A24F9A"/>
    <w:rsid w:val="00A25AEC"/>
    <w:rsid w:val="00A26BE4"/>
    <w:rsid w:val="00A2761C"/>
    <w:rsid w:val="00A311C6"/>
    <w:rsid w:val="00A3164D"/>
    <w:rsid w:val="00A32F24"/>
    <w:rsid w:val="00A34CDB"/>
    <w:rsid w:val="00A34FF2"/>
    <w:rsid w:val="00A41DE9"/>
    <w:rsid w:val="00A424AF"/>
    <w:rsid w:val="00A441AD"/>
    <w:rsid w:val="00A47E70"/>
    <w:rsid w:val="00A50CF0"/>
    <w:rsid w:val="00A51D1A"/>
    <w:rsid w:val="00A54378"/>
    <w:rsid w:val="00A57CC3"/>
    <w:rsid w:val="00A57D76"/>
    <w:rsid w:val="00A61CDF"/>
    <w:rsid w:val="00A62A38"/>
    <w:rsid w:val="00A6348C"/>
    <w:rsid w:val="00A6388C"/>
    <w:rsid w:val="00A63BC0"/>
    <w:rsid w:val="00A65BA9"/>
    <w:rsid w:val="00A71469"/>
    <w:rsid w:val="00A722E2"/>
    <w:rsid w:val="00A73362"/>
    <w:rsid w:val="00A75926"/>
    <w:rsid w:val="00A7671C"/>
    <w:rsid w:val="00A77522"/>
    <w:rsid w:val="00A8280D"/>
    <w:rsid w:val="00A82D50"/>
    <w:rsid w:val="00A84A45"/>
    <w:rsid w:val="00A8733A"/>
    <w:rsid w:val="00A90030"/>
    <w:rsid w:val="00A9238A"/>
    <w:rsid w:val="00A92FC1"/>
    <w:rsid w:val="00A93853"/>
    <w:rsid w:val="00A9531D"/>
    <w:rsid w:val="00A96EAB"/>
    <w:rsid w:val="00AA0C2A"/>
    <w:rsid w:val="00AA2CBC"/>
    <w:rsid w:val="00AA3A0F"/>
    <w:rsid w:val="00AA575A"/>
    <w:rsid w:val="00AA695B"/>
    <w:rsid w:val="00AA7661"/>
    <w:rsid w:val="00AA7811"/>
    <w:rsid w:val="00AB09D9"/>
    <w:rsid w:val="00AB21D8"/>
    <w:rsid w:val="00AB2344"/>
    <w:rsid w:val="00AB3266"/>
    <w:rsid w:val="00AC05B9"/>
    <w:rsid w:val="00AC5820"/>
    <w:rsid w:val="00AC78F0"/>
    <w:rsid w:val="00AD1CD8"/>
    <w:rsid w:val="00AD531E"/>
    <w:rsid w:val="00AD5D76"/>
    <w:rsid w:val="00AD7E22"/>
    <w:rsid w:val="00AE05D6"/>
    <w:rsid w:val="00AE0FD0"/>
    <w:rsid w:val="00AE0FE6"/>
    <w:rsid w:val="00AE196C"/>
    <w:rsid w:val="00AE277A"/>
    <w:rsid w:val="00AE2C29"/>
    <w:rsid w:val="00AE36C1"/>
    <w:rsid w:val="00AF698C"/>
    <w:rsid w:val="00AF6C97"/>
    <w:rsid w:val="00AF74FA"/>
    <w:rsid w:val="00B00EAD"/>
    <w:rsid w:val="00B04A6F"/>
    <w:rsid w:val="00B122DF"/>
    <w:rsid w:val="00B12CA0"/>
    <w:rsid w:val="00B145BF"/>
    <w:rsid w:val="00B14F50"/>
    <w:rsid w:val="00B1597C"/>
    <w:rsid w:val="00B16779"/>
    <w:rsid w:val="00B2144C"/>
    <w:rsid w:val="00B22CD2"/>
    <w:rsid w:val="00B23166"/>
    <w:rsid w:val="00B23B01"/>
    <w:rsid w:val="00B24F00"/>
    <w:rsid w:val="00B25367"/>
    <w:rsid w:val="00B258BB"/>
    <w:rsid w:val="00B27A7A"/>
    <w:rsid w:val="00B328AB"/>
    <w:rsid w:val="00B33B48"/>
    <w:rsid w:val="00B3491D"/>
    <w:rsid w:val="00B363B0"/>
    <w:rsid w:val="00B42114"/>
    <w:rsid w:val="00B44E08"/>
    <w:rsid w:val="00B44E18"/>
    <w:rsid w:val="00B50798"/>
    <w:rsid w:val="00B515E4"/>
    <w:rsid w:val="00B52DD6"/>
    <w:rsid w:val="00B53A50"/>
    <w:rsid w:val="00B54E2D"/>
    <w:rsid w:val="00B5664D"/>
    <w:rsid w:val="00B56776"/>
    <w:rsid w:val="00B56EA8"/>
    <w:rsid w:val="00B60513"/>
    <w:rsid w:val="00B611A7"/>
    <w:rsid w:val="00B62AB9"/>
    <w:rsid w:val="00B640AB"/>
    <w:rsid w:val="00B65D71"/>
    <w:rsid w:val="00B65E2A"/>
    <w:rsid w:val="00B66515"/>
    <w:rsid w:val="00B668E9"/>
    <w:rsid w:val="00B67B97"/>
    <w:rsid w:val="00B7074D"/>
    <w:rsid w:val="00B76B3E"/>
    <w:rsid w:val="00B8469E"/>
    <w:rsid w:val="00B866FE"/>
    <w:rsid w:val="00B91830"/>
    <w:rsid w:val="00B93594"/>
    <w:rsid w:val="00B93E61"/>
    <w:rsid w:val="00B968C8"/>
    <w:rsid w:val="00BA1E5B"/>
    <w:rsid w:val="00BA3EC5"/>
    <w:rsid w:val="00BA51D9"/>
    <w:rsid w:val="00BA67AB"/>
    <w:rsid w:val="00BA771A"/>
    <w:rsid w:val="00BB0788"/>
    <w:rsid w:val="00BB0B6C"/>
    <w:rsid w:val="00BB387B"/>
    <w:rsid w:val="00BB469C"/>
    <w:rsid w:val="00BB5DFC"/>
    <w:rsid w:val="00BB6043"/>
    <w:rsid w:val="00BB6678"/>
    <w:rsid w:val="00BB79C1"/>
    <w:rsid w:val="00BC1328"/>
    <w:rsid w:val="00BC4D08"/>
    <w:rsid w:val="00BC7C54"/>
    <w:rsid w:val="00BD256C"/>
    <w:rsid w:val="00BD279D"/>
    <w:rsid w:val="00BD35D2"/>
    <w:rsid w:val="00BD54D4"/>
    <w:rsid w:val="00BD5925"/>
    <w:rsid w:val="00BD6879"/>
    <w:rsid w:val="00BD6BB8"/>
    <w:rsid w:val="00BD6C5C"/>
    <w:rsid w:val="00BE236C"/>
    <w:rsid w:val="00BF0B9C"/>
    <w:rsid w:val="00BF64DF"/>
    <w:rsid w:val="00C02354"/>
    <w:rsid w:val="00C027B5"/>
    <w:rsid w:val="00C10113"/>
    <w:rsid w:val="00C137C8"/>
    <w:rsid w:val="00C16312"/>
    <w:rsid w:val="00C24AE3"/>
    <w:rsid w:val="00C24F6D"/>
    <w:rsid w:val="00C25187"/>
    <w:rsid w:val="00C262DA"/>
    <w:rsid w:val="00C31892"/>
    <w:rsid w:val="00C3321D"/>
    <w:rsid w:val="00C34E1B"/>
    <w:rsid w:val="00C34FB2"/>
    <w:rsid w:val="00C35188"/>
    <w:rsid w:val="00C522C8"/>
    <w:rsid w:val="00C61767"/>
    <w:rsid w:val="00C618D4"/>
    <w:rsid w:val="00C622A9"/>
    <w:rsid w:val="00C652B9"/>
    <w:rsid w:val="00C66BA2"/>
    <w:rsid w:val="00C67065"/>
    <w:rsid w:val="00C67876"/>
    <w:rsid w:val="00C7283B"/>
    <w:rsid w:val="00C77B76"/>
    <w:rsid w:val="00C80C0C"/>
    <w:rsid w:val="00C8155D"/>
    <w:rsid w:val="00C8256F"/>
    <w:rsid w:val="00C84144"/>
    <w:rsid w:val="00C870F6"/>
    <w:rsid w:val="00C9017B"/>
    <w:rsid w:val="00C907B5"/>
    <w:rsid w:val="00C95985"/>
    <w:rsid w:val="00C95FD7"/>
    <w:rsid w:val="00C96E17"/>
    <w:rsid w:val="00CA4651"/>
    <w:rsid w:val="00CA4A36"/>
    <w:rsid w:val="00CC0732"/>
    <w:rsid w:val="00CC1E30"/>
    <w:rsid w:val="00CC5026"/>
    <w:rsid w:val="00CC68D0"/>
    <w:rsid w:val="00CD2FC7"/>
    <w:rsid w:val="00CD4ACD"/>
    <w:rsid w:val="00CE0823"/>
    <w:rsid w:val="00CE089A"/>
    <w:rsid w:val="00CE34C3"/>
    <w:rsid w:val="00CE54DB"/>
    <w:rsid w:val="00CF6392"/>
    <w:rsid w:val="00CF7D8E"/>
    <w:rsid w:val="00D0104D"/>
    <w:rsid w:val="00D03F9A"/>
    <w:rsid w:val="00D06D51"/>
    <w:rsid w:val="00D10955"/>
    <w:rsid w:val="00D15208"/>
    <w:rsid w:val="00D166EF"/>
    <w:rsid w:val="00D174A0"/>
    <w:rsid w:val="00D24991"/>
    <w:rsid w:val="00D342A5"/>
    <w:rsid w:val="00D3773C"/>
    <w:rsid w:val="00D41926"/>
    <w:rsid w:val="00D41D91"/>
    <w:rsid w:val="00D4200C"/>
    <w:rsid w:val="00D4485F"/>
    <w:rsid w:val="00D448C6"/>
    <w:rsid w:val="00D4654F"/>
    <w:rsid w:val="00D476FB"/>
    <w:rsid w:val="00D50255"/>
    <w:rsid w:val="00D53524"/>
    <w:rsid w:val="00D568E0"/>
    <w:rsid w:val="00D57567"/>
    <w:rsid w:val="00D624FC"/>
    <w:rsid w:val="00D6317C"/>
    <w:rsid w:val="00D63BA0"/>
    <w:rsid w:val="00D63EBA"/>
    <w:rsid w:val="00D642FB"/>
    <w:rsid w:val="00D66520"/>
    <w:rsid w:val="00D72877"/>
    <w:rsid w:val="00D72ADB"/>
    <w:rsid w:val="00D73C24"/>
    <w:rsid w:val="00D74863"/>
    <w:rsid w:val="00D75BAA"/>
    <w:rsid w:val="00D84AE9"/>
    <w:rsid w:val="00D86AC5"/>
    <w:rsid w:val="00D9124E"/>
    <w:rsid w:val="00D93E7F"/>
    <w:rsid w:val="00DA2425"/>
    <w:rsid w:val="00DA2D41"/>
    <w:rsid w:val="00DA3F3E"/>
    <w:rsid w:val="00DA565A"/>
    <w:rsid w:val="00DA6DBC"/>
    <w:rsid w:val="00DB54D7"/>
    <w:rsid w:val="00DB6953"/>
    <w:rsid w:val="00DB6DDB"/>
    <w:rsid w:val="00DB7696"/>
    <w:rsid w:val="00DC12E6"/>
    <w:rsid w:val="00DC38D5"/>
    <w:rsid w:val="00DC483E"/>
    <w:rsid w:val="00DC666D"/>
    <w:rsid w:val="00DD2A76"/>
    <w:rsid w:val="00DE2FF2"/>
    <w:rsid w:val="00DE34CF"/>
    <w:rsid w:val="00DE3CF5"/>
    <w:rsid w:val="00DE74D6"/>
    <w:rsid w:val="00DF13C6"/>
    <w:rsid w:val="00DF17BF"/>
    <w:rsid w:val="00DF562B"/>
    <w:rsid w:val="00E02E61"/>
    <w:rsid w:val="00E07EF3"/>
    <w:rsid w:val="00E1028A"/>
    <w:rsid w:val="00E10BB9"/>
    <w:rsid w:val="00E13F3D"/>
    <w:rsid w:val="00E15B38"/>
    <w:rsid w:val="00E161EE"/>
    <w:rsid w:val="00E20320"/>
    <w:rsid w:val="00E21313"/>
    <w:rsid w:val="00E216C5"/>
    <w:rsid w:val="00E21A2D"/>
    <w:rsid w:val="00E221E8"/>
    <w:rsid w:val="00E271F8"/>
    <w:rsid w:val="00E27240"/>
    <w:rsid w:val="00E27C68"/>
    <w:rsid w:val="00E30BC3"/>
    <w:rsid w:val="00E3180A"/>
    <w:rsid w:val="00E320DC"/>
    <w:rsid w:val="00E33422"/>
    <w:rsid w:val="00E336D2"/>
    <w:rsid w:val="00E347EB"/>
    <w:rsid w:val="00E34898"/>
    <w:rsid w:val="00E349A7"/>
    <w:rsid w:val="00E4005B"/>
    <w:rsid w:val="00E40923"/>
    <w:rsid w:val="00E419DB"/>
    <w:rsid w:val="00E424AE"/>
    <w:rsid w:val="00E432A0"/>
    <w:rsid w:val="00E43368"/>
    <w:rsid w:val="00E441B0"/>
    <w:rsid w:val="00E60775"/>
    <w:rsid w:val="00E60B6A"/>
    <w:rsid w:val="00E63CD7"/>
    <w:rsid w:val="00E662D2"/>
    <w:rsid w:val="00E71125"/>
    <w:rsid w:val="00E730F6"/>
    <w:rsid w:val="00E902E0"/>
    <w:rsid w:val="00E90422"/>
    <w:rsid w:val="00E94228"/>
    <w:rsid w:val="00E95AA8"/>
    <w:rsid w:val="00E965CC"/>
    <w:rsid w:val="00E974B2"/>
    <w:rsid w:val="00E976E1"/>
    <w:rsid w:val="00EA1A53"/>
    <w:rsid w:val="00EA2578"/>
    <w:rsid w:val="00EA4611"/>
    <w:rsid w:val="00EA5C1A"/>
    <w:rsid w:val="00EA6EE5"/>
    <w:rsid w:val="00EB09B7"/>
    <w:rsid w:val="00EB16DD"/>
    <w:rsid w:val="00EB187D"/>
    <w:rsid w:val="00EB210D"/>
    <w:rsid w:val="00EB3CF2"/>
    <w:rsid w:val="00EB52BD"/>
    <w:rsid w:val="00EB6B9A"/>
    <w:rsid w:val="00EC13FC"/>
    <w:rsid w:val="00EC3079"/>
    <w:rsid w:val="00EC323E"/>
    <w:rsid w:val="00EC7B58"/>
    <w:rsid w:val="00ED1F3A"/>
    <w:rsid w:val="00ED20FB"/>
    <w:rsid w:val="00ED2A42"/>
    <w:rsid w:val="00ED2EF4"/>
    <w:rsid w:val="00ED39F5"/>
    <w:rsid w:val="00ED5B08"/>
    <w:rsid w:val="00EE67B7"/>
    <w:rsid w:val="00EE7D7C"/>
    <w:rsid w:val="00EF30AA"/>
    <w:rsid w:val="00EF372F"/>
    <w:rsid w:val="00EF4930"/>
    <w:rsid w:val="00EF6707"/>
    <w:rsid w:val="00EF67F5"/>
    <w:rsid w:val="00F00FA8"/>
    <w:rsid w:val="00F0276D"/>
    <w:rsid w:val="00F05DC9"/>
    <w:rsid w:val="00F11B2B"/>
    <w:rsid w:val="00F15E97"/>
    <w:rsid w:val="00F1659B"/>
    <w:rsid w:val="00F24556"/>
    <w:rsid w:val="00F24D46"/>
    <w:rsid w:val="00F25D98"/>
    <w:rsid w:val="00F260C5"/>
    <w:rsid w:val="00F27CDB"/>
    <w:rsid w:val="00F300FB"/>
    <w:rsid w:val="00F3023F"/>
    <w:rsid w:val="00F33FA1"/>
    <w:rsid w:val="00F3634B"/>
    <w:rsid w:val="00F370D2"/>
    <w:rsid w:val="00F4300E"/>
    <w:rsid w:val="00F432D2"/>
    <w:rsid w:val="00F43E15"/>
    <w:rsid w:val="00F447B2"/>
    <w:rsid w:val="00F45D12"/>
    <w:rsid w:val="00F51542"/>
    <w:rsid w:val="00F56A4D"/>
    <w:rsid w:val="00F579DF"/>
    <w:rsid w:val="00F60A31"/>
    <w:rsid w:val="00F61B8F"/>
    <w:rsid w:val="00F62962"/>
    <w:rsid w:val="00F649A1"/>
    <w:rsid w:val="00F657BD"/>
    <w:rsid w:val="00F673C6"/>
    <w:rsid w:val="00F7008B"/>
    <w:rsid w:val="00F71461"/>
    <w:rsid w:val="00F72456"/>
    <w:rsid w:val="00F763F5"/>
    <w:rsid w:val="00F8047B"/>
    <w:rsid w:val="00F8610B"/>
    <w:rsid w:val="00F8652A"/>
    <w:rsid w:val="00F901D3"/>
    <w:rsid w:val="00F91DC6"/>
    <w:rsid w:val="00F94E56"/>
    <w:rsid w:val="00F961ED"/>
    <w:rsid w:val="00FA3298"/>
    <w:rsid w:val="00FA4B58"/>
    <w:rsid w:val="00FB0F4E"/>
    <w:rsid w:val="00FB13F6"/>
    <w:rsid w:val="00FB1E34"/>
    <w:rsid w:val="00FB3624"/>
    <w:rsid w:val="00FB41F2"/>
    <w:rsid w:val="00FB6386"/>
    <w:rsid w:val="00FC009B"/>
    <w:rsid w:val="00FC3C72"/>
    <w:rsid w:val="00FC3F7B"/>
    <w:rsid w:val="00FC5416"/>
    <w:rsid w:val="00FD0316"/>
    <w:rsid w:val="00FD0761"/>
    <w:rsid w:val="00FD0A7F"/>
    <w:rsid w:val="00FD1EF5"/>
    <w:rsid w:val="00FD4624"/>
    <w:rsid w:val="00FD49F9"/>
    <w:rsid w:val="00FD5271"/>
    <w:rsid w:val="00FD6CF4"/>
    <w:rsid w:val="00FD6DC1"/>
    <w:rsid w:val="00FE0043"/>
    <w:rsid w:val="00FE02F4"/>
    <w:rsid w:val="00FE16A5"/>
    <w:rsid w:val="00FE1D90"/>
    <w:rsid w:val="00FE55D2"/>
    <w:rsid w:val="00FE617A"/>
    <w:rsid w:val="00FE65F3"/>
    <w:rsid w:val="00FF28DE"/>
    <w:rsid w:val="1999343E"/>
    <w:rsid w:val="19CF6B03"/>
    <w:rsid w:val="1A2A56DF"/>
    <w:rsid w:val="2F2C7096"/>
    <w:rsid w:val="3A0FE357"/>
    <w:rsid w:val="5B28CC70"/>
    <w:rsid w:val="5D9259AA"/>
    <w:rsid w:val="78F6E4D7"/>
    <w:rsid w:val="7ED2AC6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86CA4B70-BC07-42A2-A8FA-93B5A44372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CT,34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header31"/>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F657BD"/>
    <w:rPr>
      <w:rFonts w:ascii="Arial" w:hAnsi="Arial"/>
      <w:lang w:val="en-GB" w:eastAsia="en-US"/>
    </w:rPr>
  </w:style>
  <w:style w:type="paragraph" w:customStyle="1" w:styleId="Normal1">
    <w:name w:val="Normal 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F657BD"/>
    <w:rPr>
      <w:rFonts w:ascii="Arial" w:hAnsi="Arial"/>
      <w:lang w:val="en-GB" w:eastAsia="en-US"/>
    </w:rPr>
  </w:style>
  <w:style w:type="character" w:customStyle="1" w:styleId="NOChar">
    <w:name w:val="NO Char"/>
    <w:link w:val="NO"/>
    <w:qFormat/>
    <w:rsid w:val="00F657BD"/>
    <w:rPr>
      <w:rFonts w:ascii="Times New Roman" w:hAnsi="Times New Roman"/>
      <w:lang w:val="en-GB" w:eastAsia="en-US"/>
    </w:rPr>
  </w:style>
  <w:style w:type="character" w:customStyle="1" w:styleId="PLChar">
    <w:name w:val="PL Char"/>
    <w:link w:val="PL"/>
    <w:qFormat/>
    <w:rsid w:val="00F657BD"/>
    <w:rPr>
      <w:rFonts w:ascii="Courier New" w:hAnsi="Courier New"/>
      <w:noProof/>
      <w:sz w:val="16"/>
      <w:lang w:val="en-GB" w:eastAsia="en-US"/>
    </w:rPr>
  </w:style>
  <w:style w:type="character" w:customStyle="1" w:styleId="TALChar">
    <w:name w:val="TAL Char"/>
    <w:link w:val="TAL"/>
    <w:qFormat/>
    <w:rsid w:val="00F657BD"/>
    <w:rPr>
      <w:rFonts w:ascii="Arial" w:hAnsi="Arial"/>
      <w:sz w:val="18"/>
      <w:lang w:val="en-GB" w:eastAsia="en-US"/>
    </w:rPr>
  </w:style>
  <w:style w:type="character" w:customStyle="1" w:styleId="TACCar">
    <w:name w:val="TAC Car"/>
    <w:link w:val="TAC"/>
    <w:qFormat/>
    <w:rsid w:val="00F657BD"/>
    <w:rPr>
      <w:rFonts w:ascii="Arial" w:hAnsi="Arial"/>
      <w:sz w:val="18"/>
      <w:lang w:val="en-GB" w:eastAsia="en-US"/>
    </w:rPr>
  </w:style>
  <w:style w:type="character" w:customStyle="1" w:styleId="TAHCar">
    <w:name w:val="TAH Car"/>
    <w:link w:val="TAH"/>
    <w:qFormat/>
    <w:rsid w:val="00F657BD"/>
    <w:rPr>
      <w:rFonts w:ascii="Arial" w:hAnsi="Arial"/>
      <w:b/>
      <w:sz w:val="18"/>
      <w:lang w:val="en-GB" w:eastAsia="en-US"/>
    </w:rPr>
  </w:style>
  <w:style w:type="character" w:customStyle="1" w:styleId="B1Char">
    <w:name w:val="B1 Char"/>
    <w:link w:val="B10"/>
    <w:qFormat/>
    <w:locked/>
    <w:rsid w:val="00F657BD"/>
    <w:rPr>
      <w:rFonts w:ascii="Times New Roman" w:hAnsi="Times New Roman"/>
      <w:lang w:val="en-GB" w:eastAsia="en-US"/>
    </w:rPr>
  </w:style>
  <w:style w:type="character" w:customStyle="1" w:styleId="THChar">
    <w:name w:val="TH Char"/>
    <w:link w:val="TH"/>
    <w:qFormat/>
    <w:rsid w:val="00F657BD"/>
    <w:rPr>
      <w:rFonts w:ascii="Arial" w:hAnsi="Arial"/>
      <w:b/>
      <w:lang w:val="en-GB" w:eastAsia="en-US"/>
    </w:rPr>
  </w:style>
  <w:style w:type="character" w:customStyle="1" w:styleId="B2Char">
    <w:name w:val="B2 Char"/>
    <w:link w:val="B2"/>
    <w:qFormat/>
    <w:rsid w:val="00F657BD"/>
    <w:rPr>
      <w:rFonts w:ascii="Times New Roman" w:hAnsi="Times New Roman"/>
      <w:lang w:val="en-GB" w:eastAsia="en-US"/>
    </w:rPr>
  </w:style>
  <w:style w:type="character" w:customStyle="1" w:styleId="B3Char">
    <w:name w:val="B3 Char"/>
    <w:link w:val="B30"/>
    <w:qFormat/>
    <w:rsid w:val="00F657BD"/>
    <w:rPr>
      <w:rFonts w:ascii="Times New Roman" w:hAnsi="Times New Roman"/>
      <w:lang w:val="en-GB" w:eastAsia="en-US"/>
    </w:rPr>
  </w:style>
  <w:style w:type="character" w:customStyle="1" w:styleId="B4Char">
    <w:name w:val="B4 Char"/>
    <w:link w:val="B4"/>
    <w:qFormat/>
    <w:rsid w:val="00F657BD"/>
    <w:rPr>
      <w:rFonts w:ascii="Times New Roman" w:hAnsi="Times New Roman"/>
      <w:lang w:val="en-GB" w:eastAsia="en-US"/>
    </w:rPr>
  </w:style>
  <w:style w:type="character" w:customStyle="1" w:styleId="TFChar">
    <w:name w:val="TF Char"/>
    <w:link w:val="TF"/>
    <w:qFormat/>
    <w:rsid w:val="00F657BD"/>
    <w:rPr>
      <w:rFonts w:ascii="Arial" w:hAnsi="Arial"/>
      <w:b/>
      <w:lang w:val="en-GB" w:eastAsia="en-US"/>
    </w:rPr>
  </w:style>
  <w:style w:type="paragraph" w:styleId="Revision">
    <w:name w:val="Revision"/>
    <w:hidden/>
    <w:uiPriority w:val="99"/>
    <w:qFormat/>
    <w:rsid w:val="00F657BD"/>
    <w:rPr>
      <w:rFonts w:ascii="Times New Roman" w:hAnsi="Times New Roman"/>
      <w:lang w:val="en-GB" w:eastAsia="en-US"/>
    </w:rPr>
  </w:style>
  <w:style w:type="character" w:customStyle="1" w:styleId="TANChar">
    <w:name w:val="TAN Char"/>
    <w:link w:val="TAN"/>
    <w:qFormat/>
    <w:rsid w:val="00F657BD"/>
    <w:rPr>
      <w:rFonts w:ascii="Arial" w:hAnsi="Arial"/>
      <w:sz w:val="18"/>
      <w:lang w:val="en-GB" w:eastAsia="en-US"/>
    </w:rPr>
  </w:style>
  <w:style w:type="character" w:customStyle="1" w:styleId="EQChar">
    <w:name w:val="EQ Char"/>
    <w:link w:val="EQ"/>
    <w:qFormat/>
    <w:rsid w:val="00F657BD"/>
    <w:rPr>
      <w:rFonts w:ascii="Times New Roman" w:hAnsi="Times New Roman"/>
      <w:noProof/>
      <w:lang w:val="en-GB" w:eastAsia="en-US"/>
    </w:rPr>
  </w:style>
  <w:style w:type="character" w:customStyle="1" w:styleId="NOChar1">
    <w:name w:val="NO Char1"/>
    <w:qFormat/>
    <w:rsid w:val="00F657BD"/>
  </w:style>
  <w:style w:type="character" w:customStyle="1" w:styleId="B5Char">
    <w:name w:val="B5 Char"/>
    <w:link w:val="B5"/>
    <w:qFormat/>
    <w:rsid w:val="00F657BD"/>
    <w:rPr>
      <w:rFonts w:ascii="Times New Roman" w:hAnsi="Times New Roman"/>
      <w:lang w:val="en-GB" w:eastAsia="en-US"/>
    </w:rPr>
  </w:style>
  <w:style w:type="character" w:customStyle="1" w:styleId="EditorsNoteChar">
    <w:name w:val="Editor's Note Char"/>
    <w:link w:val="EditorsNote"/>
    <w:qFormat/>
    <w:rsid w:val="00F657BD"/>
    <w:rPr>
      <w:rFonts w:ascii="Times New Roman" w:hAnsi="Times New Roman"/>
      <w:color w:val="FF0000"/>
      <w:lang w:val="en-GB" w:eastAsia="en-US"/>
    </w:rPr>
  </w:style>
  <w:style w:type="paragraph" w:customStyle="1" w:styleId="B6">
    <w:name w:val="B6"/>
    <w:basedOn w:val="B5"/>
    <w:link w:val="B6Char"/>
    <w:qFormat/>
    <w:rsid w:val="00F657BD"/>
    <w:pPr>
      <w:overflowPunct w:val="0"/>
      <w:autoSpaceDE w:val="0"/>
      <w:autoSpaceDN w:val="0"/>
      <w:adjustRightInd w:val="0"/>
      <w:ind w:left="1985"/>
      <w:textAlignment w:val="baseline"/>
    </w:pPr>
    <w:rPr>
      <w:lang w:eastAsia="ja-JP"/>
    </w:rPr>
  </w:style>
  <w:style w:type="character" w:customStyle="1" w:styleId="B6Char">
    <w:name w:val="B6 Char"/>
    <w:link w:val="B6"/>
    <w:qFormat/>
    <w:rsid w:val="00F657BD"/>
    <w:rPr>
      <w:rFonts w:ascii="Times New Roman" w:hAnsi="Times New Roman"/>
      <w:lang w:val="en-GB" w:eastAsia="ja-JP"/>
    </w:rPr>
  </w:style>
  <w:style w:type="character" w:customStyle="1" w:styleId="fontstyle01">
    <w:name w:val="fontstyle01"/>
    <w:basedOn w:val="DefaultParagraphFont"/>
    <w:qFormat/>
    <w:rsid w:val="00F657BD"/>
    <w:rPr>
      <w:rFonts w:ascii="Courier" w:hAnsi="Courier" w:hint="default"/>
      <w:b w:val="0"/>
      <w:bCs w:val="0"/>
      <w:i w:val="0"/>
      <w:iCs w:val="0"/>
      <w:color w:val="000000"/>
      <w:sz w:val="16"/>
      <w:szCs w:val="16"/>
    </w:rPr>
  </w:style>
  <w:style w:type="character" w:customStyle="1" w:styleId="EditorsNoteCarCar">
    <w:name w:val="Editor's Note Car Car"/>
    <w:qFormat/>
    <w:rsid w:val="00F657BD"/>
    <w:rPr>
      <w:color w:val="FF0000"/>
    </w:rPr>
  </w:style>
  <w:style w:type="character" w:customStyle="1" w:styleId="ui-provider">
    <w:name w:val="ui-provider"/>
    <w:basedOn w:val="DefaultParagraphFont"/>
    <w:qFormat/>
    <w:rsid w:val="00F657BD"/>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F657BD"/>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F657BD"/>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F657BD"/>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F657BD"/>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F657BD"/>
    <w:rPr>
      <w:rFonts w:ascii="Arial" w:hAnsi="Arial"/>
      <w:sz w:val="22"/>
      <w:lang w:val="en-GB" w:eastAsia="en-US"/>
    </w:rPr>
  </w:style>
  <w:style w:type="character" w:customStyle="1" w:styleId="Heading6Char">
    <w:name w:val="Heading 6 Char"/>
    <w:aliases w:val="T1 Char,Header 6 Char"/>
    <w:link w:val="Heading6"/>
    <w:qFormat/>
    <w:rsid w:val="00F657BD"/>
    <w:rPr>
      <w:rFonts w:ascii="Arial" w:hAnsi="Arial"/>
      <w:lang w:val="en-GB" w:eastAsia="en-US"/>
    </w:rPr>
  </w:style>
  <w:style w:type="character" w:customStyle="1" w:styleId="Heading7Char">
    <w:name w:val="Heading 7 Char"/>
    <w:aliases w:val="L7 Char,Header 7 Char"/>
    <w:link w:val="Heading7"/>
    <w:qFormat/>
    <w:rsid w:val="00F657BD"/>
    <w:rPr>
      <w:rFonts w:ascii="Arial" w:hAnsi="Arial"/>
      <w:lang w:val="en-GB" w:eastAsia="en-US"/>
    </w:rPr>
  </w:style>
  <w:style w:type="character" w:customStyle="1" w:styleId="Heading8Char">
    <w:name w:val="Heading 8 Char"/>
    <w:aliases w:val="Table Heading Char"/>
    <w:link w:val="Heading8"/>
    <w:qFormat/>
    <w:rsid w:val="00F657BD"/>
    <w:rPr>
      <w:rFonts w:ascii="Arial" w:hAnsi="Arial"/>
      <w:sz w:val="36"/>
      <w:lang w:val="en-GB" w:eastAsia="en-US"/>
    </w:rPr>
  </w:style>
  <w:style w:type="character" w:customStyle="1" w:styleId="Heading9Char">
    <w:name w:val="Heading 9 Char"/>
    <w:aliases w:val="Figure Heading Char4,FH Char4"/>
    <w:link w:val="Heading9"/>
    <w:qFormat/>
    <w:rsid w:val="00F657BD"/>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F657BD"/>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F657BD"/>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F657BD"/>
    <w:rPr>
      <w:rFonts w:ascii="Arial" w:hAnsi="Arial"/>
      <w:b/>
      <w:i/>
      <w:noProof/>
      <w:sz w:val="18"/>
      <w:lang w:val="en-GB" w:eastAsia="en-US"/>
    </w:rPr>
  </w:style>
  <w:style w:type="numbering" w:customStyle="1" w:styleId="SGS11">
    <w:name w:val="SGS11"/>
    <w:uiPriority w:val="99"/>
    <w:rsid w:val="00F657BD"/>
    <w:pPr>
      <w:numPr>
        <w:numId w:val="12"/>
      </w:numPr>
    </w:pPr>
  </w:style>
  <w:style w:type="numbering" w:customStyle="1" w:styleId="SGS12">
    <w:name w:val="SGS12"/>
    <w:uiPriority w:val="99"/>
    <w:rsid w:val="00F657BD"/>
    <w:pPr>
      <w:numPr>
        <w:numId w:val="10"/>
      </w:numPr>
    </w:pPr>
  </w:style>
  <w:style w:type="numbering" w:customStyle="1" w:styleId="Style112">
    <w:name w:val="Style112"/>
    <w:uiPriority w:val="99"/>
    <w:rsid w:val="00F657BD"/>
    <w:pPr>
      <w:numPr>
        <w:numId w:val="11"/>
      </w:numPr>
    </w:pPr>
  </w:style>
  <w:style w:type="character" w:customStyle="1" w:styleId="TACChar">
    <w:name w:val="TAC Char"/>
    <w:qFormat/>
    <w:rsid w:val="00F657BD"/>
    <w:rPr>
      <w:rFonts w:ascii="Arial" w:hAnsi="Arial"/>
      <w:sz w:val="18"/>
      <w:lang w:val="en-GB" w:eastAsia="en-US"/>
    </w:rPr>
  </w:style>
  <w:style w:type="character" w:customStyle="1" w:styleId="B1Char1">
    <w:name w:val="B1 Char1"/>
    <w:qFormat/>
    <w:rsid w:val="00F657BD"/>
    <w:rPr>
      <w:rFonts w:ascii="Times New Roman" w:hAnsi="Times New Roman"/>
      <w:lang w:val="en-GB" w:eastAsia="en-US"/>
    </w:rPr>
  </w:style>
  <w:style w:type="character" w:customStyle="1" w:styleId="ListChar">
    <w:name w:val="List Char"/>
    <w:link w:val="List"/>
    <w:qFormat/>
    <w:rsid w:val="00F657BD"/>
    <w:rPr>
      <w:rFonts w:ascii="Times New Roman" w:hAnsi="Times New Roman"/>
      <w:lang w:val="en-GB" w:eastAsia="en-US"/>
    </w:rPr>
  </w:style>
  <w:style w:type="character" w:customStyle="1" w:styleId="CommentTextChar">
    <w:name w:val="Comment Text Char"/>
    <w:link w:val="CommentText"/>
    <w:qFormat/>
    <w:rsid w:val="00F657BD"/>
    <w:rPr>
      <w:rFonts w:ascii="Times New Roman" w:hAnsi="Times New Roman"/>
      <w:lang w:val="en-GB" w:eastAsia="en-US"/>
    </w:rPr>
  </w:style>
  <w:style w:type="character" w:customStyle="1" w:styleId="BalloonTextChar">
    <w:name w:val="Balloon Text Char"/>
    <w:link w:val="BalloonText"/>
    <w:qFormat/>
    <w:rsid w:val="00F657BD"/>
    <w:rPr>
      <w:rFonts w:ascii="Tahoma" w:hAnsi="Tahoma" w:cs="Tahoma"/>
      <w:sz w:val="16"/>
      <w:szCs w:val="16"/>
      <w:lang w:val="en-GB" w:eastAsia="en-US"/>
    </w:rPr>
  </w:style>
  <w:style w:type="character" w:customStyle="1" w:styleId="CommentSubjectChar">
    <w:name w:val="Comment Subject Char"/>
    <w:link w:val="CommentSubject"/>
    <w:qFormat/>
    <w:rsid w:val="00F657BD"/>
    <w:rPr>
      <w:rFonts w:ascii="Times New Roman" w:hAnsi="Times New Roman"/>
      <w:b/>
      <w:bCs/>
      <w:lang w:val="en-GB" w:eastAsia="en-US"/>
    </w:rPr>
  </w:style>
  <w:style w:type="character" w:customStyle="1" w:styleId="DocumentMapChar">
    <w:name w:val="Document Map Char"/>
    <w:link w:val="DocumentMap"/>
    <w:qFormat/>
    <w:rsid w:val="00F657BD"/>
    <w:rPr>
      <w:rFonts w:ascii="Tahoma" w:hAnsi="Tahoma" w:cs="Tahoma"/>
      <w:shd w:val="clear" w:color="auto" w:fill="000080"/>
      <w:lang w:val="en-GB" w:eastAsia="en-US"/>
    </w:rPr>
  </w:style>
  <w:style w:type="character" w:customStyle="1" w:styleId="TALCar">
    <w:name w:val="TAL Car"/>
    <w:qFormat/>
    <w:rsid w:val="00F657BD"/>
    <w:rPr>
      <w:rFonts w:ascii="Arial" w:hAnsi="Arial"/>
      <w:sz w:val="18"/>
      <w:lang w:val="en-GB" w:eastAsia="en-US"/>
    </w:rPr>
  </w:style>
  <w:style w:type="character" w:styleId="PageNumber">
    <w:name w:val="page number"/>
    <w:basedOn w:val="DefaultParagraphFont"/>
    <w:qFormat/>
    <w:rsid w:val="00F657BD"/>
  </w:style>
  <w:style w:type="paragraph" w:customStyle="1" w:styleId="TAJ">
    <w:name w:val="TAJ"/>
    <w:basedOn w:val="TH"/>
    <w:qFormat/>
    <w:rsid w:val="00F657BD"/>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F657BD"/>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F657BD"/>
    <w:rPr>
      <w:rFonts w:ascii="Times New Roman" w:hAnsi="Times New Roman"/>
      <w:lang w:val="en-GB" w:eastAsia="en-US"/>
    </w:rPr>
  </w:style>
  <w:style w:type="character" w:customStyle="1" w:styleId="EXChar">
    <w:name w:val="EX Char"/>
    <w:link w:val="EX"/>
    <w:qFormat/>
    <w:rsid w:val="00F657BD"/>
    <w:rPr>
      <w:rFonts w:ascii="Times New Roman" w:hAnsi="Times New Roman"/>
      <w:lang w:val="en-GB" w:eastAsia="en-US"/>
    </w:rPr>
  </w:style>
  <w:style w:type="character" w:customStyle="1" w:styleId="B1Zchn">
    <w:name w:val="B1 Zchn"/>
    <w:qFormat/>
    <w:rsid w:val="00F657BD"/>
    <w:rPr>
      <w:noProof/>
      <w:lang w:val="x-none" w:eastAsia="en-US"/>
    </w:rPr>
  </w:style>
  <w:style w:type="character" w:customStyle="1" w:styleId="B2Car">
    <w:name w:val="B2 Car"/>
    <w:qFormat/>
    <w:rsid w:val="00F657BD"/>
    <w:rPr>
      <w:lang w:val="en-GB" w:eastAsia="en-US"/>
    </w:rPr>
  </w:style>
  <w:style w:type="paragraph" w:customStyle="1" w:styleId="-31">
    <w:name w:val="深色列表 - 着色 31"/>
    <w:hidden/>
    <w:uiPriority w:val="99"/>
    <w:semiHidden/>
    <w:qFormat/>
    <w:rsid w:val="00F657BD"/>
    <w:rPr>
      <w:rFonts w:ascii="Times New Roman" w:eastAsia="MS Mincho" w:hAnsi="Times New Roman"/>
      <w:lang w:val="en-GB" w:eastAsia="en-US"/>
    </w:rPr>
  </w:style>
  <w:style w:type="character" w:customStyle="1" w:styleId="TAL0">
    <w:name w:val="TAL (文字)"/>
    <w:qFormat/>
    <w:rsid w:val="00F657BD"/>
    <w:rPr>
      <w:rFonts w:ascii="Arial" w:hAnsi="Arial"/>
      <w:sz w:val="18"/>
      <w:lang w:val="en-GB" w:eastAsia="en-US"/>
    </w:rPr>
  </w:style>
  <w:style w:type="character" w:customStyle="1" w:styleId="B2Char1">
    <w:name w:val="B2 Char1"/>
    <w:qFormat/>
    <w:rsid w:val="00F657BD"/>
    <w:rPr>
      <w:rFonts w:ascii="Times New Roman" w:hAnsi="Times New Roman"/>
      <w:lang w:val="en-GB" w:eastAsia="en-US"/>
    </w:rPr>
  </w:style>
  <w:style w:type="character" w:customStyle="1" w:styleId="msoins0">
    <w:name w:val="msoins0"/>
    <w:qFormat/>
    <w:rsid w:val="00F657BD"/>
  </w:style>
  <w:style w:type="character" w:customStyle="1" w:styleId="Heading6Char3">
    <w:name w:val="Heading 6 Char3"/>
    <w:aliases w:val="T1 Char10,Header 6 Char1,T1 Char11,Header 6 Char2"/>
    <w:rsid w:val="00F657BD"/>
    <w:rPr>
      <w:rFonts w:ascii="Arial" w:hAnsi="Arial"/>
      <w:lang w:val="en-GB"/>
    </w:rPr>
  </w:style>
  <w:style w:type="character" w:customStyle="1" w:styleId="TF0">
    <w:name w:val="TF字符"/>
    <w:aliases w:val="left字符"/>
    <w:rsid w:val="00F657BD"/>
    <w:rPr>
      <w:rFonts w:ascii="Arial" w:eastAsia="Times New Roman" w:hAnsi="Arial"/>
      <w:b/>
    </w:rPr>
  </w:style>
  <w:style w:type="character" w:customStyle="1" w:styleId="Heading1Char1">
    <w:name w:val="Heading 1 Char1"/>
    <w:aliases w:val="h112 Char1,h18 Char2,Heading 1_a Char1"/>
    <w:qFormat/>
    <w:rsid w:val="00F657BD"/>
    <w:rPr>
      <w:rFonts w:ascii="Arial" w:eastAsia="Times New Roman" w:hAnsi="Arial"/>
      <w:sz w:val="36"/>
      <w:lang w:eastAsia="ja-JP"/>
    </w:rPr>
  </w:style>
  <w:style w:type="paragraph" w:customStyle="1" w:styleId="Default">
    <w:name w:val="Default"/>
    <w:qFormat/>
    <w:rsid w:val="00F657BD"/>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F657BD"/>
  </w:style>
  <w:style w:type="paragraph" w:customStyle="1" w:styleId="TableText">
    <w:name w:val="TableText"/>
    <w:basedOn w:val="BodyTextIndent"/>
    <w:qFormat/>
    <w:rsid w:val="00F657BD"/>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F657BD"/>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F657BD"/>
    <w:rPr>
      <w:rFonts w:ascii="Times New Roman" w:eastAsia="MS Mincho" w:hAnsi="Times New Roman"/>
      <w:lang w:val="en-GB" w:eastAsia="en-GB"/>
    </w:rPr>
  </w:style>
  <w:style w:type="paragraph" w:customStyle="1" w:styleId="B1">
    <w:name w:val="B1+"/>
    <w:basedOn w:val="B10"/>
    <w:link w:val="B1Car"/>
    <w:qFormat/>
    <w:rsid w:val="00F657BD"/>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F657BD"/>
    <w:rPr>
      <w:smallCaps/>
      <w:color w:val="5A5A5A"/>
    </w:rPr>
  </w:style>
  <w:style w:type="paragraph" w:customStyle="1" w:styleId="B20">
    <w:name w:val="B2+"/>
    <w:basedOn w:val="B2"/>
    <w:qFormat/>
    <w:rsid w:val="00F657BD"/>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F657BD"/>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F657BD"/>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F657BD"/>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qFormat/>
    <w:rsid w:val="00F657BD"/>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F657BD"/>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F657BD"/>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F657BD"/>
    <w:rPr>
      <w:color w:val="808080"/>
      <w:shd w:val="clear" w:color="auto" w:fill="E6E6E6"/>
    </w:rPr>
  </w:style>
  <w:style w:type="table" w:styleId="TableGrid">
    <w:name w:val="Table Grid"/>
    <w:aliases w:val="SGS Table Basic 1,TableGrid"/>
    <w:basedOn w:val="TableNormal"/>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F657BD"/>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F657BD"/>
    <w:rPr>
      <w:rFonts w:ascii="Arial" w:eastAsia="Arial" w:hAnsi="Arial"/>
      <w:b/>
      <w:bCs/>
      <w:noProof/>
      <w:sz w:val="22"/>
      <w:lang w:val="en-GB" w:eastAsia="en-US"/>
    </w:rPr>
  </w:style>
  <w:style w:type="paragraph" w:styleId="IndexHeading">
    <w:name w:val="index heading"/>
    <w:basedOn w:val="Normal"/>
    <w:next w:val="Normal"/>
    <w:qFormat/>
    <w:rsid w:val="00F657BD"/>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F657BD"/>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F657BD"/>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F657BD"/>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F657BD"/>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F657BD"/>
    <w:rPr>
      <w:rFonts w:ascii="Times New Roman" w:eastAsia="SimSun" w:hAnsi="Times New Roman"/>
      <w:lang w:val="en-GB" w:eastAsia="en-GB"/>
    </w:rPr>
  </w:style>
  <w:style w:type="paragraph" w:styleId="BodyText2">
    <w:name w:val="Body Text 2"/>
    <w:basedOn w:val="Normal"/>
    <w:link w:val="BodyText2Char"/>
    <w:qFormat/>
    <w:rsid w:val="00F657BD"/>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F657BD"/>
    <w:rPr>
      <w:rFonts w:ascii="Times New Roman" w:eastAsia="SimSun" w:hAnsi="Times New Roman"/>
      <w:i/>
      <w:lang w:val="en-GB" w:eastAsia="x-none"/>
    </w:rPr>
  </w:style>
  <w:style w:type="paragraph" w:styleId="BodyText3">
    <w:name w:val="Body Text 3"/>
    <w:basedOn w:val="Normal"/>
    <w:link w:val="BodyText3Char"/>
    <w:qFormat/>
    <w:rsid w:val="00F657BD"/>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F657BD"/>
    <w:rPr>
      <w:rFonts w:ascii="Times New Roman" w:eastAsia="Osaka" w:hAnsi="Times New Roman"/>
      <w:lang w:val="en-GB" w:eastAsia="x-none"/>
    </w:rPr>
  </w:style>
  <w:style w:type="table" w:customStyle="1" w:styleId="TableGrid1">
    <w:name w:val="Table Grid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F657BD"/>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F657BD"/>
  </w:style>
  <w:style w:type="paragraph" w:customStyle="1" w:styleId="CharChar">
    <w:name w:val="Char Char"/>
    <w:semiHidden/>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F657BD"/>
    <w:rPr>
      <w:lang w:val="en-GB" w:eastAsia="ja-JP" w:bidi="ar-SA"/>
    </w:rPr>
  </w:style>
  <w:style w:type="paragraph" w:customStyle="1" w:styleId="1Char">
    <w:name w:val="(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F657BD"/>
    <w:rPr>
      <w:rFonts w:eastAsia="MS Mincho"/>
      <w:lang w:val="en-GB" w:eastAsia="en-US" w:bidi="ar-SA"/>
    </w:rPr>
  </w:style>
  <w:style w:type="paragraph" w:customStyle="1" w:styleId="1CharChar">
    <w:name w:val="(文字) (文字)1 Char (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F657BD"/>
    <w:rPr>
      <w:lang w:val="en-GB" w:eastAsia="ja-JP" w:bidi="ar-SA"/>
    </w:rPr>
  </w:style>
  <w:style w:type="paragraph" w:customStyle="1" w:styleId="-310">
    <w:name w:val="彩色底纹 - 着色 3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F657B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657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657BD"/>
    <w:rPr>
      <w:rFonts w:ascii="Arial" w:hAnsi="Arial"/>
      <w:sz w:val="32"/>
      <w:lang w:val="en-GB" w:eastAsia="ja-JP" w:bidi="ar-SA"/>
    </w:rPr>
  </w:style>
  <w:style w:type="character" w:customStyle="1" w:styleId="CharChar4">
    <w:name w:val="Char Char4"/>
    <w:qFormat/>
    <w:rsid w:val="00F657BD"/>
    <w:rPr>
      <w:rFonts w:ascii="Courier New" w:hAnsi="Courier New"/>
      <w:lang w:val="nb-NO" w:eastAsia="ja-JP" w:bidi="ar-SA"/>
    </w:rPr>
  </w:style>
  <w:style w:type="character" w:customStyle="1" w:styleId="AndreaLeonardi">
    <w:name w:val="Andrea Leonardi"/>
    <w:semiHidden/>
    <w:qFormat/>
    <w:rsid w:val="00F657BD"/>
    <w:rPr>
      <w:rFonts w:ascii="Arial" w:hAnsi="Arial" w:cs="Arial"/>
      <w:color w:val="auto"/>
      <w:sz w:val="20"/>
      <w:szCs w:val="20"/>
    </w:rPr>
  </w:style>
  <w:style w:type="character" w:customStyle="1" w:styleId="NOCharChar">
    <w:name w:val="NO Char Char"/>
    <w:qFormat/>
    <w:rsid w:val="00F657BD"/>
    <w:rPr>
      <w:lang w:val="en-GB" w:eastAsia="en-US" w:bidi="ar-SA"/>
    </w:rPr>
  </w:style>
  <w:style w:type="paragraph" w:styleId="NormalWeb">
    <w:name w:val="Normal (Web)"/>
    <w:basedOn w:val="Normal"/>
    <w:qFormat/>
    <w:rsid w:val="00F657BD"/>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F657BD"/>
    <w:rPr>
      <w:lang w:val="en-GB" w:eastAsia="en-US" w:bidi="ar-SA"/>
    </w:rPr>
  </w:style>
  <w:style w:type="paragraph" w:customStyle="1" w:styleId="CharCharCharCharCharChar">
    <w:name w:val="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F657BD"/>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F657BD"/>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F657BD"/>
    <w:rPr>
      <w:rFonts w:ascii="Arial" w:eastAsia="MS Mincho" w:hAnsi="Arial"/>
      <w:sz w:val="22"/>
      <w:lang w:val="en-GB" w:eastAsia="en-US" w:bidi="ar-SA"/>
    </w:rPr>
  </w:style>
  <w:style w:type="paragraph" w:customStyle="1" w:styleId="CarCar">
    <w:name w:val="Car C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657B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657BD"/>
    <w:rPr>
      <w:rFonts w:ascii="Arial" w:hAnsi="Arial"/>
      <w:sz w:val="36"/>
      <w:lang w:val="en-GB" w:eastAsia="en-US" w:bidi="ar-SA"/>
    </w:rPr>
  </w:style>
  <w:style w:type="paragraph" w:customStyle="1" w:styleId="ZchnZchn1">
    <w:name w:val="Zchn Zchn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F657B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657BD"/>
    <w:rPr>
      <w:rFonts w:ascii="Arial" w:hAnsi="Arial"/>
      <w:sz w:val="32"/>
      <w:lang w:val="en-GB" w:eastAsia="en-US" w:bidi="ar-SA"/>
    </w:rPr>
  </w:style>
  <w:style w:type="paragraph" w:customStyle="1" w:styleId="2">
    <w:name w:val="(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657B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657B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M5 Char7"/>
    <w:qFormat/>
    <w:rsid w:val="00F657B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F657BD"/>
    <w:rPr>
      <w:rFonts w:ascii="Arial" w:eastAsia="Batang" w:hAnsi="Arial" w:cs="Times New Roman"/>
      <w:b/>
      <w:bCs/>
      <w:i/>
      <w:iCs/>
      <w:sz w:val="28"/>
      <w:szCs w:val="28"/>
      <w:lang w:val="en-GB" w:eastAsia="en-US" w:bidi="ar-SA"/>
    </w:rPr>
  </w:style>
  <w:style w:type="paragraph" w:customStyle="1" w:styleId="3">
    <w:name w:val="(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657BD"/>
    <w:rPr>
      <w:rFonts w:ascii="Arial" w:hAnsi="Arial" w:cs="Arial"/>
      <w:lang w:val="en-GB" w:eastAsia="en-US"/>
    </w:rPr>
  </w:style>
  <w:style w:type="paragraph" w:customStyle="1" w:styleId="1">
    <w:name w:val="(文字) (文字)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F657B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F657BD"/>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657BD"/>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F657B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F657BD"/>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F657BD"/>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F657BD"/>
    <w:rPr>
      <w:b/>
      <w:bCs/>
    </w:rPr>
  </w:style>
  <w:style w:type="character" w:customStyle="1" w:styleId="CharChar7">
    <w:name w:val="Char Char7"/>
    <w:qFormat/>
    <w:rsid w:val="00F657BD"/>
    <w:rPr>
      <w:rFonts w:ascii="Tahoma" w:hAnsi="Tahoma" w:cs="Tahoma"/>
      <w:shd w:val="clear" w:color="auto" w:fill="000080"/>
      <w:lang w:val="en-GB" w:eastAsia="en-US"/>
    </w:rPr>
  </w:style>
  <w:style w:type="character" w:customStyle="1" w:styleId="ZchnZchn5">
    <w:name w:val="Zchn Zchn5"/>
    <w:qFormat/>
    <w:rsid w:val="00F657BD"/>
    <w:rPr>
      <w:rFonts w:ascii="Courier New" w:eastAsia="Batang" w:hAnsi="Courier New"/>
      <w:lang w:val="nb-NO" w:eastAsia="en-US" w:bidi="ar-SA"/>
    </w:rPr>
  </w:style>
  <w:style w:type="character" w:customStyle="1" w:styleId="CharChar10">
    <w:name w:val="Char Char10"/>
    <w:qFormat/>
    <w:rsid w:val="00F657BD"/>
    <w:rPr>
      <w:rFonts w:ascii="Times New Roman" w:hAnsi="Times New Roman"/>
      <w:lang w:val="en-GB" w:eastAsia="en-US"/>
    </w:rPr>
  </w:style>
  <w:style w:type="character" w:customStyle="1" w:styleId="CharChar9">
    <w:name w:val="Char Char9"/>
    <w:qFormat/>
    <w:rsid w:val="00F657BD"/>
    <w:rPr>
      <w:rFonts w:ascii="Tahoma" w:hAnsi="Tahoma" w:cs="Tahoma"/>
      <w:sz w:val="16"/>
      <w:szCs w:val="16"/>
      <w:lang w:val="en-GB" w:eastAsia="en-US"/>
    </w:rPr>
  </w:style>
  <w:style w:type="character" w:customStyle="1" w:styleId="CharChar8">
    <w:name w:val="Char Char8"/>
    <w:qFormat/>
    <w:rsid w:val="00F657BD"/>
    <w:rPr>
      <w:rFonts w:ascii="Times New Roman" w:hAnsi="Times New Roman"/>
      <w:b/>
      <w:bCs/>
      <w:lang w:val="en-GB" w:eastAsia="en-US"/>
    </w:rPr>
  </w:style>
  <w:style w:type="paragraph" w:customStyle="1" w:styleId="10">
    <w:name w:val="修订1"/>
    <w:hidden/>
    <w:uiPriority w:val="99"/>
    <w:semiHidden/>
    <w:qFormat/>
    <w:rsid w:val="00F657BD"/>
    <w:rPr>
      <w:rFonts w:ascii="Times New Roman" w:eastAsia="Batang" w:hAnsi="Times New Roman"/>
      <w:lang w:val="en-GB" w:eastAsia="en-US"/>
    </w:rPr>
  </w:style>
  <w:style w:type="paragraph" w:styleId="EndnoteText">
    <w:name w:val="endnote text"/>
    <w:basedOn w:val="Normal"/>
    <w:link w:val="EndnoteTextChar"/>
    <w:qFormat/>
    <w:rsid w:val="00F657BD"/>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F657BD"/>
    <w:rPr>
      <w:rFonts w:ascii="Times New Roman" w:eastAsia="SimSun" w:hAnsi="Times New Roman"/>
      <w:lang w:val="en-GB" w:eastAsia="x-none"/>
    </w:rPr>
  </w:style>
  <w:style w:type="character" w:styleId="EndnoteReference">
    <w:name w:val="endnote reference"/>
    <w:qFormat/>
    <w:rsid w:val="00F657BD"/>
    <w:rPr>
      <w:vertAlign w:val="superscript"/>
    </w:rPr>
  </w:style>
  <w:style w:type="character" w:customStyle="1" w:styleId="btChar3">
    <w:name w:val="bt Char3"/>
    <w:aliases w:val="bt Car Char Char3"/>
    <w:qFormat/>
    <w:rsid w:val="00F657BD"/>
    <w:rPr>
      <w:lang w:val="en-GB" w:eastAsia="ja-JP" w:bidi="ar-SA"/>
    </w:rPr>
  </w:style>
  <w:style w:type="paragraph" w:styleId="Title">
    <w:name w:val="Title"/>
    <w:aliases w:val="Section Header,Heading 31"/>
    <w:basedOn w:val="Normal"/>
    <w:next w:val="Normal"/>
    <w:link w:val="TitleChar"/>
    <w:qFormat/>
    <w:rsid w:val="00F657BD"/>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F657BD"/>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F657BD"/>
    <w:rPr>
      <w:rFonts w:ascii="Arial" w:hAnsi="Arial"/>
      <w:sz w:val="22"/>
      <w:lang w:val="en-GB" w:eastAsia="ja-JP" w:bidi="ar-SA"/>
    </w:rPr>
  </w:style>
  <w:style w:type="paragraph" w:styleId="Date">
    <w:name w:val="Date"/>
    <w:basedOn w:val="Normal"/>
    <w:next w:val="Normal"/>
    <w:link w:val="DateChar"/>
    <w:qFormat/>
    <w:rsid w:val="00F657BD"/>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F657BD"/>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label"/>
    <w:basedOn w:val="Normal"/>
    <w:next w:val="Normal"/>
    <w:link w:val="CaptionChar1"/>
    <w:qFormat/>
    <w:rsid w:val="00F657BD"/>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F657BD"/>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657BD"/>
    <w:rPr>
      <w:rFonts w:ascii="Arial" w:hAnsi="Arial"/>
      <w:sz w:val="24"/>
      <w:lang w:val="en-GB"/>
    </w:rPr>
  </w:style>
  <w:style w:type="paragraph" w:customStyle="1" w:styleId="AutoCorrect">
    <w:name w:val="AutoCorrect"/>
    <w:qFormat/>
    <w:rsid w:val="00F657BD"/>
    <w:rPr>
      <w:rFonts w:ascii="Times New Roman" w:eastAsia="SimSun" w:hAnsi="Times New Roman"/>
      <w:sz w:val="24"/>
      <w:szCs w:val="24"/>
      <w:lang w:val="en-GB" w:eastAsia="ko-KR"/>
    </w:rPr>
  </w:style>
  <w:style w:type="paragraph" w:customStyle="1" w:styleId="-PAGE-">
    <w:name w:val="- PAGE -"/>
    <w:qFormat/>
    <w:rsid w:val="00F657BD"/>
    <w:rPr>
      <w:rFonts w:ascii="Times New Roman" w:eastAsia="SimSun" w:hAnsi="Times New Roman"/>
      <w:sz w:val="24"/>
      <w:szCs w:val="24"/>
      <w:lang w:val="en-GB" w:eastAsia="ko-KR"/>
    </w:rPr>
  </w:style>
  <w:style w:type="paragraph" w:customStyle="1" w:styleId="PageXofY">
    <w:name w:val="Page X of Y"/>
    <w:qFormat/>
    <w:rsid w:val="00F657BD"/>
    <w:rPr>
      <w:rFonts w:ascii="Times New Roman" w:eastAsia="SimSun" w:hAnsi="Times New Roman"/>
      <w:sz w:val="24"/>
      <w:szCs w:val="24"/>
      <w:lang w:val="en-GB" w:eastAsia="ko-KR"/>
    </w:rPr>
  </w:style>
  <w:style w:type="paragraph" w:customStyle="1" w:styleId="Createdby">
    <w:name w:val="Created by"/>
    <w:qFormat/>
    <w:rsid w:val="00F657BD"/>
    <w:rPr>
      <w:rFonts w:ascii="Times New Roman" w:eastAsia="SimSun" w:hAnsi="Times New Roman"/>
      <w:sz w:val="24"/>
      <w:szCs w:val="24"/>
      <w:lang w:val="en-GB" w:eastAsia="ko-KR"/>
    </w:rPr>
  </w:style>
  <w:style w:type="paragraph" w:customStyle="1" w:styleId="Createdon">
    <w:name w:val="Created on"/>
    <w:qFormat/>
    <w:rsid w:val="00F657BD"/>
    <w:rPr>
      <w:rFonts w:ascii="Times New Roman" w:eastAsia="SimSun" w:hAnsi="Times New Roman"/>
      <w:sz w:val="24"/>
      <w:szCs w:val="24"/>
      <w:lang w:val="en-GB" w:eastAsia="ko-KR"/>
    </w:rPr>
  </w:style>
  <w:style w:type="paragraph" w:customStyle="1" w:styleId="Lastprinted">
    <w:name w:val="Last printed"/>
    <w:qFormat/>
    <w:rsid w:val="00F657BD"/>
    <w:rPr>
      <w:rFonts w:ascii="Times New Roman" w:eastAsia="SimSun" w:hAnsi="Times New Roman"/>
      <w:sz w:val="24"/>
      <w:szCs w:val="24"/>
      <w:lang w:val="en-GB" w:eastAsia="ko-KR"/>
    </w:rPr>
  </w:style>
  <w:style w:type="paragraph" w:customStyle="1" w:styleId="Lastsavedby">
    <w:name w:val="Last saved by"/>
    <w:qFormat/>
    <w:rsid w:val="00F657BD"/>
    <w:rPr>
      <w:rFonts w:ascii="Times New Roman" w:eastAsia="SimSun" w:hAnsi="Times New Roman"/>
      <w:sz w:val="24"/>
      <w:szCs w:val="24"/>
      <w:lang w:val="en-GB" w:eastAsia="ko-KR"/>
    </w:rPr>
  </w:style>
  <w:style w:type="paragraph" w:customStyle="1" w:styleId="Filename">
    <w:name w:val="Filename"/>
    <w:qFormat/>
    <w:rsid w:val="00F657BD"/>
    <w:rPr>
      <w:rFonts w:ascii="Times New Roman" w:eastAsia="SimSun" w:hAnsi="Times New Roman"/>
      <w:sz w:val="24"/>
      <w:szCs w:val="24"/>
      <w:lang w:val="en-GB" w:eastAsia="ko-KR"/>
    </w:rPr>
  </w:style>
  <w:style w:type="paragraph" w:customStyle="1" w:styleId="Filenameandpath">
    <w:name w:val="Filename and path"/>
    <w:qFormat/>
    <w:rsid w:val="00F657BD"/>
    <w:rPr>
      <w:rFonts w:ascii="Times New Roman" w:eastAsia="SimSun" w:hAnsi="Times New Roman"/>
      <w:sz w:val="24"/>
      <w:szCs w:val="24"/>
      <w:lang w:val="en-GB" w:eastAsia="ko-KR"/>
    </w:rPr>
  </w:style>
  <w:style w:type="paragraph" w:customStyle="1" w:styleId="AuthorPageDate">
    <w:name w:val="Author  Page #  Date"/>
    <w:qFormat/>
    <w:rsid w:val="00F657BD"/>
    <w:rPr>
      <w:rFonts w:ascii="Times New Roman" w:eastAsia="SimSun" w:hAnsi="Times New Roman"/>
      <w:sz w:val="24"/>
      <w:szCs w:val="24"/>
      <w:lang w:val="en-GB" w:eastAsia="ko-KR"/>
    </w:rPr>
  </w:style>
  <w:style w:type="paragraph" w:customStyle="1" w:styleId="ConfidentialPageDate">
    <w:name w:val="Confidential  Page #  Date"/>
    <w:qFormat/>
    <w:rsid w:val="00F657BD"/>
    <w:rPr>
      <w:rFonts w:ascii="Times New Roman" w:eastAsia="SimSun" w:hAnsi="Times New Roman"/>
      <w:sz w:val="24"/>
      <w:szCs w:val="24"/>
      <w:lang w:val="en-GB" w:eastAsia="ko-KR"/>
    </w:rPr>
  </w:style>
  <w:style w:type="paragraph" w:customStyle="1" w:styleId="INDENT1">
    <w:name w:val="INDENT1"/>
    <w:basedOn w:val="Normal"/>
    <w:qFormat/>
    <w:rsid w:val="00F657BD"/>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F657BD"/>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F657BD"/>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F657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F657BD"/>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F657B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F657BD"/>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F657BD"/>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F657BD"/>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F657BD"/>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F657BD"/>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F657BD"/>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F657BD"/>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F657BD"/>
    <w:rPr>
      <w:rFonts w:ascii="Arial" w:hAnsi="Arial"/>
      <w:sz w:val="32"/>
      <w:lang w:val="en-GB" w:eastAsia="en-US" w:bidi="ar-SA"/>
    </w:rPr>
  </w:style>
  <w:style w:type="paragraph" w:customStyle="1" w:styleId="xl40">
    <w:name w:val="xl40"/>
    <w:basedOn w:val="Normal"/>
    <w:qFormat/>
    <w:rsid w:val="00F657BD"/>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F657BD"/>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657B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657BD"/>
    <w:rPr>
      <w:rFonts w:ascii="Arial" w:hAnsi="Arial"/>
      <w:sz w:val="28"/>
      <w:lang w:val="en-GB" w:eastAsia="en-US" w:bidi="ar-SA"/>
    </w:rPr>
  </w:style>
  <w:style w:type="character" w:customStyle="1" w:styleId="T1Char3">
    <w:name w:val="T1 Char3"/>
    <w:aliases w:val="Header 6 Char Char3"/>
    <w:qFormat/>
    <w:rsid w:val="00F657BD"/>
    <w:rPr>
      <w:rFonts w:ascii="Arial" w:hAnsi="Arial"/>
      <w:lang w:val="en-GB" w:eastAsia="en-US" w:bidi="ar-SA"/>
    </w:rPr>
  </w:style>
  <w:style w:type="table" w:customStyle="1" w:styleId="Tabellengitternetz1">
    <w:name w:val="Tabellengitternetz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F657BD"/>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F657B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F657B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F657BD"/>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F657BD"/>
    <w:rPr>
      <w:rFonts w:ascii="Arial" w:hAnsi="Arial"/>
      <w:b/>
      <w:noProof/>
      <w:sz w:val="18"/>
      <w:lang w:val="en-GB" w:eastAsia="en-US" w:bidi="ar-SA"/>
    </w:rPr>
  </w:style>
  <w:style w:type="paragraph" w:customStyle="1" w:styleId="20">
    <w:name w:val="吹き出し2"/>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F657B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F657BD"/>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F657B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F657B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F657BD"/>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F657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F657B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F657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F657B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F657BD"/>
    <w:pPr>
      <w:tabs>
        <w:tab w:val="left" w:pos="360"/>
      </w:tabs>
      <w:ind w:left="360" w:hanging="360"/>
    </w:pPr>
  </w:style>
  <w:style w:type="paragraph" w:customStyle="1" w:styleId="Para1">
    <w:name w:val="Para1"/>
    <w:basedOn w:val="Normal"/>
    <w:qFormat/>
    <w:rsid w:val="00F657B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F657B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F657B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F657B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F657B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F657B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F657BD"/>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F657B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F657BD"/>
    <w:pPr>
      <w:spacing w:before="120"/>
      <w:outlineLvl w:val="2"/>
    </w:pPr>
    <w:rPr>
      <w:sz w:val="28"/>
    </w:rPr>
  </w:style>
  <w:style w:type="paragraph" w:customStyle="1" w:styleId="Heading2Head2A2">
    <w:name w:val="Heading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F657B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F657BD"/>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F657BD"/>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F657BD"/>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F657BD"/>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F657BD"/>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F657BD"/>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F657BD"/>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F657BD"/>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F657BD"/>
    <w:rPr>
      <w:rFonts w:ascii="Arial" w:eastAsia="SimSun" w:hAnsi="Arial"/>
      <w:kern w:val="2"/>
      <w:sz w:val="18"/>
      <w:lang w:val="en-GB" w:eastAsia="x-none"/>
    </w:rPr>
  </w:style>
  <w:style w:type="character" w:customStyle="1" w:styleId="CharChar29">
    <w:name w:val="Char Char29"/>
    <w:qFormat/>
    <w:rsid w:val="00F657BD"/>
    <w:rPr>
      <w:rFonts w:ascii="Arial" w:hAnsi="Arial"/>
      <w:sz w:val="36"/>
      <w:lang w:val="en-GB" w:eastAsia="en-US" w:bidi="ar-SA"/>
    </w:rPr>
  </w:style>
  <w:style w:type="character" w:customStyle="1" w:styleId="CharChar28">
    <w:name w:val="Char Char28"/>
    <w:qFormat/>
    <w:rsid w:val="00F657BD"/>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657B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F657BD"/>
    <w:rPr>
      <w:rFonts w:ascii="Arial" w:hAnsi="Arial"/>
      <w:sz w:val="22"/>
      <w:lang w:val="en-GB" w:eastAsia="en-GB" w:bidi="ar-SA"/>
    </w:rPr>
  </w:style>
  <w:style w:type="paragraph" w:customStyle="1" w:styleId="CharChar24">
    <w:name w:val="Char Char24"/>
    <w:basedOn w:val="Normal"/>
    <w:semiHidden/>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F657BD"/>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F657BD"/>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F657BD"/>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F657BD"/>
    <w:rPr>
      <w:rFonts w:ascii="Times New Roman" w:eastAsia="SimSun" w:hAnsi="Times New Roman"/>
      <w:lang w:val="en-GB" w:eastAsia="en-GB"/>
    </w:rPr>
  </w:style>
  <w:style w:type="paragraph" w:customStyle="1" w:styleId="MotorolaResponse1">
    <w:name w:val="Motorola Response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F657BD"/>
    <w:rPr>
      <w:rFonts w:ascii="Times New Roman" w:eastAsia="SimSun" w:hAnsi="Times New Roman"/>
      <w:i/>
      <w:color w:val="0000FF"/>
      <w:lang w:val="en-GB" w:eastAsia="en-GB"/>
    </w:rPr>
  </w:style>
  <w:style w:type="paragraph" w:customStyle="1" w:styleId="Char0">
    <w:name w:val="(文字) (文字)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657B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F657BD"/>
    <w:rPr>
      <w:rFonts w:ascii="Times New Roman" w:eastAsia="Batang" w:hAnsi="Times New Roman"/>
      <w:sz w:val="24"/>
      <w:lang w:eastAsia="en-GB"/>
    </w:rPr>
  </w:style>
  <w:style w:type="paragraph" w:customStyle="1" w:styleId="FBCharCharCharChar1">
    <w:name w:val="FB Char Char Char Char1"/>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F657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657BD"/>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F657BD"/>
    <w:rPr>
      <w:rFonts w:ascii="Arial" w:eastAsia="Arial" w:hAnsi="Arial"/>
      <w:sz w:val="28"/>
      <w:lang w:val="en-GB" w:eastAsia="en-GB"/>
    </w:rPr>
  </w:style>
  <w:style w:type="paragraph" w:customStyle="1" w:styleId="a2">
    <w:name w:val="表格题注"/>
    <w:next w:val="Normal"/>
    <w:qFormat/>
    <w:rsid w:val="00F657BD"/>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F657BD"/>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F657B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F657BD"/>
    <w:rPr>
      <w:vanish w:val="0"/>
      <w:color w:val="FF0000"/>
      <w:lang w:eastAsia="en-US"/>
    </w:rPr>
  </w:style>
  <w:style w:type="character" w:customStyle="1" w:styleId="List2Char">
    <w:name w:val="List 2 Char"/>
    <w:link w:val="List2"/>
    <w:qFormat/>
    <w:rsid w:val="00F657BD"/>
    <w:rPr>
      <w:rFonts w:ascii="Times New Roman" w:hAnsi="Times New Roman"/>
      <w:lang w:val="en-GB" w:eastAsia="en-US"/>
    </w:rPr>
  </w:style>
  <w:style w:type="character" w:customStyle="1" w:styleId="ListBullet3Char">
    <w:name w:val="List Bullet 3 Char"/>
    <w:link w:val="ListBullet3"/>
    <w:qFormat/>
    <w:rsid w:val="00F657BD"/>
    <w:rPr>
      <w:rFonts w:ascii="Times New Roman" w:hAnsi="Times New Roman"/>
      <w:lang w:val="en-GB" w:eastAsia="en-US"/>
    </w:rPr>
  </w:style>
  <w:style w:type="character" w:customStyle="1" w:styleId="ListBulletChar">
    <w:name w:val="List Bullet Char"/>
    <w:aliases w:val="UL Char"/>
    <w:link w:val="ListBullet"/>
    <w:qFormat/>
    <w:rsid w:val="00F657BD"/>
    <w:rPr>
      <w:rFonts w:ascii="Times New Roman" w:hAnsi="Times New Roman"/>
      <w:lang w:val="en-GB" w:eastAsia="en-US"/>
    </w:rPr>
  </w:style>
  <w:style w:type="character" w:customStyle="1" w:styleId="1Char0">
    <w:name w:val="样式1 Char"/>
    <w:link w:val="12"/>
    <w:qFormat/>
    <w:rsid w:val="00F657BD"/>
    <w:rPr>
      <w:rFonts w:ascii="Arial" w:hAnsi="Arial"/>
      <w:sz w:val="18"/>
      <w:lang w:val="x-none"/>
    </w:rPr>
  </w:style>
  <w:style w:type="character" w:customStyle="1" w:styleId="superscript">
    <w:name w:val="superscript"/>
    <w:aliases w:val="+"/>
    <w:qFormat/>
    <w:rsid w:val="00F657BD"/>
    <w:rPr>
      <w:rFonts w:ascii="Bookman" w:hAnsi="Bookman"/>
      <w:position w:val="6"/>
      <w:sz w:val="18"/>
    </w:rPr>
  </w:style>
  <w:style w:type="paragraph" w:customStyle="1" w:styleId="textintend1">
    <w:name w:val="text intend 1"/>
    <w:basedOn w:val="text"/>
    <w:qFormat/>
    <w:rsid w:val="00F657BD"/>
    <w:pPr>
      <w:widowControl/>
      <w:tabs>
        <w:tab w:val="left" w:pos="992"/>
      </w:tabs>
      <w:spacing w:after="120"/>
      <w:ind w:left="992" w:hanging="425"/>
    </w:pPr>
    <w:rPr>
      <w:rFonts w:eastAsia="MS Mincho"/>
      <w:lang w:val="en-US"/>
    </w:rPr>
  </w:style>
  <w:style w:type="paragraph" w:customStyle="1" w:styleId="TabList">
    <w:name w:val="TabList"/>
    <w:basedOn w:val="Normal"/>
    <w:qFormat/>
    <w:rsid w:val="00F657BD"/>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F657BD"/>
    <w:rPr>
      <w:lang w:val="en-GB"/>
    </w:rPr>
  </w:style>
  <w:style w:type="character" w:customStyle="1" w:styleId="EndnoteTextChar1">
    <w:name w:val="Endnote Text Char1"/>
    <w:uiPriority w:val="99"/>
    <w:qFormat/>
    <w:rsid w:val="00F657BD"/>
    <w:rPr>
      <w:lang w:val="en-GB"/>
    </w:rPr>
  </w:style>
  <w:style w:type="character" w:customStyle="1" w:styleId="TitleChar1">
    <w:name w:val="Title Char1"/>
    <w:aliases w:val="Heading 31 Char"/>
    <w:qFormat/>
    <w:rsid w:val="00F657BD"/>
    <w:rPr>
      <w:rFonts w:ascii="Cambria" w:eastAsia="Times New Roman" w:hAnsi="Cambria" w:cs="Times New Roman"/>
      <w:b/>
      <w:bCs/>
      <w:kern w:val="28"/>
      <w:sz w:val="32"/>
      <w:szCs w:val="32"/>
      <w:lang w:val="en-GB"/>
    </w:rPr>
  </w:style>
  <w:style w:type="paragraph" w:customStyle="1" w:styleId="textintend2">
    <w:name w:val="text intend 2"/>
    <w:basedOn w:val="text"/>
    <w:qFormat/>
    <w:rsid w:val="00F657B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657BD"/>
    <w:rPr>
      <w:lang w:val="en-GB"/>
    </w:rPr>
  </w:style>
  <w:style w:type="character" w:customStyle="1" w:styleId="BodyTextIndentChar1">
    <w:name w:val="Body Text Indent Char1"/>
    <w:qFormat/>
    <w:rsid w:val="00F657BD"/>
    <w:rPr>
      <w:lang w:val="en-GB"/>
    </w:rPr>
  </w:style>
  <w:style w:type="character" w:customStyle="1" w:styleId="BodyText3Char1">
    <w:name w:val="Body Text 3 Char1"/>
    <w:qFormat/>
    <w:rsid w:val="00F657BD"/>
    <w:rPr>
      <w:sz w:val="16"/>
      <w:szCs w:val="16"/>
      <w:lang w:val="en-GB"/>
    </w:rPr>
  </w:style>
  <w:style w:type="paragraph" w:customStyle="1" w:styleId="text">
    <w:name w:val="text"/>
    <w:basedOn w:val="Normal"/>
    <w:qFormat/>
    <w:rsid w:val="00F657BD"/>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F657BD"/>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F657BD"/>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F657BD"/>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F657BD"/>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F657BD"/>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F657BD"/>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F657BD"/>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F657BD"/>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F657BD"/>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F657BD"/>
    <w:rPr>
      <w:rFonts w:ascii="Times New Roman" w:eastAsia="Batang" w:hAnsi="Times New Roman"/>
      <w:lang w:val="en-GB" w:eastAsia="en-US"/>
    </w:rPr>
  </w:style>
  <w:style w:type="paragraph" w:customStyle="1" w:styleId="81">
    <w:name w:val="表 (赤)  8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F657BD"/>
    <w:rPr>
      <w:rFonts w:ascii="Times New Roman" w:eastAsia="SimSun" w:hAnsi="Times New Roman"/>
      <w:lang w:val="en-GB" w:eastAsia="en-US"/>
    </w:rPr>
  </w:style>
  <w:style w:type="character" w:customStyle="1" w:styleId="-21">
    <w:name w:val="浅色网格 - 着色 21"/>
    <w:uiPriority w:val="99"/>
    <w:unhideWhenUsed/>
    <w:rsid w:val="00F657BD"/>
    <w:rPr>
      <w:color w:val="808080"/>
    </w:rPr>
  </w:style>
  <w:style w:type="paragraph" w:customStyle="1" w:styleId="LGTdoc">
    <w:name w:val="LGTdoc_본문"/>
    <w:basedOn w:val="Normal"/>
    <w:qFormat/>
    <w:rsid w:val="00F657BD"/>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F657BD"/>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F657BD"/>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F657BD"/>
    <w:rPr>
      <w:rFonts w:ascii="Arial" w:eastAsia="SimSun" w:hAnsi="Arial"/>
      <w:szCs w:val="24"/>
      <w:lang w:val="en-GB" w:eastAsia="en-GB"/>
    </w:rPr>
  </w:style>
  <w:style w:type="paragraph" w:customStyle="1" w:styleId="Text1">
    <w:name w:val="Text 1"/>
    <w:basedOn w:val="Normal"/>
    <w:qFormat/>
    <w:rsid w:val="00F657BD"/>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F657BD"/>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F657BD"/>
  </w:style>
  <w:style w:type="paragraph" w:customStyle="1" w:styleId="cita">
    <w:name w:val="cita"/>
    <w:basedOn w:val="Normal"/>
    <w:qFormat/>
    <w:rsid w:val="00F657BD"/>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F657BD"/>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F657BD"/>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F657B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F657B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F657B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F657B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657BD"/>
    <w:rPr>
      <w:vanish w:val="0"/>
      <w:webHidden w:val="0"/>
      <w:color w:val="000000"/>
      <w:specVanish w:val="0"/>
    </w:rPr>
  </w:style>
  <w:style w:type="paragraph" w:customStyle="1" w:styleId="Equation">
    <w:name w:val="Equation"/>
    <w:basedOn w:val="Normal"/>
    <w:next w:val="Normal"/>
    <w:link w:val="EquationChar"/>
    <w:qFormat/>
    <w:rsid w:val="00F657BD"/>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F657BD"/>
    <w:rPr>
      <w:rFonts w:ascii="Times New Roman" w:eastAsia="SimSun" w:hAnsi="Times New Roman"/>
      <w:sz w:val="22"/>
      <w:szCs w:val="22"/>
      <w:lang w:val="x-none" w:eastAsia="x-none"/>
    </w:rPr>
  </w:style>
  <w:style w:type="character" w:customStyle="1" w:styleId="shorttext">
    <w:name w:val="short_text"/>
    <w:qFormat/>
    <w:rsid w:val="00F657BD"/>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F657BD"/>
    <w:rPr>
      <w:sz w:val="18"/>
      <w:szCs w:val="18"/>
      <w:lang w:val="en-GB" w:eastAsia="en-US"/>
    </w:rPr>
  </w:style>
  <w:style w:type="character" w:customStyle="1" w:styleId="Char10">
    <w:name w:val="页脚 Char1"/>
    <w:aliases w:val="footer odd Char1,footer Char1,fo Char1,pie de página Char1"/>
    <w:uiPriority w:val="99"/>
    <w:rsid w:val="00F657BD"/>
    <w:rPr>
      <w:sz w:val="18"/>
      <w:szCs w:val="18"/>
      <w:lang w:val="en-GB" w:eastAsia="en-US"/>
    </w:rPr>
  </w:style>
  <w:style w:type="paragraph" w:customStyle="1" w:styleId="2-21">
    <w:name w:val="中等深浅列表 2 - 着色 21"/>
    <w:uiPriority w:val="99"/>
    <w:semiHidden/>
    <w:qFormat/>
    <w:rsid w:val="00F657BD"/>
    <w:rPr>
      <w:rFonts w:ascii="Times New Roman" w:eastAsia="SimSun" w:hAnsi="Times New Roman"/>
      <w:lang w:val="en-GB" w:eastAsia="en-US"/>
    </w:rPr>
  </w:style>
  <w:style w:type="paragraph" w:customStyle="1" w:styleId="1-21">
    <w:name w:val="中等深浅网格 1 - 着色 21"/>
    <w:basedOn w:val="Normal"/>
    <w:uiPriority w:val="34"/>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F657BD"/>
    <w:rPr>
      <w:color w:val="808080"/>
    </w:rPr>
  </w:style>
  <w:style w:type="character" w:customStyle="1" w:styleId="UnresolvedMention2">
    <w:name w:val="Unresolved Mention2"/>
    <w:uiPriority w:val="99"/>
    <w:qFormat/>
    <w:rsid w:val="00F657BD"/>
    <w:rPr>
      <w:color w:val="808080"/>
      <w:shd w:val="clear" w:color="auto" w:fill="E6E6E6"/>
    </w:rPr>
  </w:style>
  <w:style w:type="paragraph" w:customStyle="1" w:styleId="-110">
    <w:name w:val="彩色底纹 - 着色 11"/>
    <w:hidden/>
    <w:uiPriority w:val="99"/>
    <w:semiHidden/>
    <w:qFormat/>
    <w:rsid w:val="00F657BD"/>
    <w:rPr>
      <w:rFonts w:ascii="Times New Roman" w:eastAsia="SimSun" w:hAnsi="Times New Roman"/>
      <w:lang w:val="en-GB" w:eastAsia="en-US"/>
    </w:rPr>
  </w:style>
  <w:style w:type="character" w:styleId="HTMLAcronym">
    <w:name w:val="HTML Acronym"/>
    <w:uiPriority w:val="99"/>
    <w:unhideWhenUsed/>
    <w:rsid w:val="00F657BD"/>
  </w:style>
  <w:style w:type="character" w:customStyle="1" w:styleId="UnresolvedMention3">
    <w:name w:val="Unresolved Mention3"/>
    <w:uiPriority w:val="99"/>
    <w:unhideWhenUsed/>
    <w:rsid w:val="00F657BD"/>
    <w:rPr>
      <w:color w:val="808080"/>
      <w:shd w:val="clear" w:color="auto" w:fill="E6E6E6"/>
    </w:rPr>
  </w:style>
  <w:style w:type="paragraph" w:customStyle="1" w:styleId="LightShading-Accent51">
    <w:name w:val="Light Shading - Accent 51"/>
    <w:hidden/>
    <w:uiPriority w:val="99"/>
    <w:semiHidden/>
    <w:qFormat/>
    <w:rsid w:val="00F657BD"/>
    <w:rPr>
      <w:rFonts w:ascii="Times New Roman" w:eastAsia="SimSun" w:hAnsi="Times New Roman"/>
      <w:lang w:val="en-GB" w:eastAsia="en-US"/>
    </w:rPr>
  </w:style>
  <w:style w:type="character" w:customStyle="1" w:styleId="EXCar">
    <w:name w:val="EX Car"/>
    <w:qFormat/>
    <w:rsid w:val="00F657BD"/>
    <w:rPr>
      <w:rFonts w:ascii="Times New Roman" w:hAnsi="Times New Roman"/>
      <w:lang w:val="en-GB" w:eastAsia="en-US"/>
    </w:rPr>
  </w:style>
  <w:style w:type="paragraph" w:customStyle="1" w:styleId="LightList-Accent51">
    <w:name w:val="Light List - Accent 51"/>
    <w:basedOn w:val="Normal"/>
    <w:uiPriority w:val="34"/>
    <w:qFormat/>
    <w:rsid w:val="00F657BD"/>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F657BD"/>
    <w:rPr>
      <w:color w:val="808080"/>
      <w:shd w:val="clear" w:color="auto" w:fill="E6E6E6"/>
    </w:rPr>
  </w:style>
  <w:style w:type="paragraph" w:customStyle="1" w:styleId="MediumList1-Accent41">
    <w:name w:val="Medium List 1 - Accent 41"/>
    <w:hidden/>
    <w:uiPriority w:val="99"/>
    <w:semiHidden/>
    <w:qFormat/>
    <w:rsid w:val="00F657BD"/>
    <w:rPr>
      <w:rFonts w:ascii="Times New Roman" w:eastAsia="SimSun" w:hAnsi="Times New Roman"/>
      <w:lang w:val="en-GB" w:eastAsia="en-US"/>
    </w:rPr>
  </w:style>
  <w:style w:type="character" w:customStyle="1" w:styleId="6">
    <w:name w:val="未处理的提及6"/>
    <w:uiPriority w:val="52"/>
    <w:rsid w:val="00F657BD"/>
    <w:rPr>
      <w:color w:val="808080"/>
      <w:shd w:val="clear" w:color="auto" w:fill="E6E6E6"/>
    </w:rPr>
  </w:style>
  <w:style w:type="paragraph" w:customStyle="1" w:styleId="LightList-Accent32">
    <w:name w:val="Light List - Accent 32"/>
    <w:hidden/>
    <w:uiPriority w:val="99"/>
    <w:semiHidden/>
    <w:qFormat/>
    <w:rsid w:val="00F657BD"/>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F657BD"/>
    <w:rPr>
      <w:rFonts w:ascii="Times New Roman" w:eastAsia="SimSun" w:hAnsi="Times New Roman"/>
      <w:lang w:val="en-GB" w:eastAsia="en-US"/>
    </w:rPr>
  </w:style>
  <w:style w:type="character" w:styleId="SubtleReference">
    <w:name w:val="Subtle Reference"/>
    <w:uiPriority w:val="31"/>
    <w:qFormat/>
    <w:rsid w:val="00F657BD"/>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F657BD"/>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F657BD"/>
    <w:rPr>
      <w:rFonts w:ascii="Times New Roman" w:eastAsia="Batang" w:hAnsi="Times New Roman"/>
      <w:lang w:val="en-GB" w:eastAsia="en-US"/>
    </w:rPr>
  </w:style>
  <w:style w:type="character" w:customStyle="1" w:styleId="CharChar44">
    <w:name w:val="Char Char44"/>
    <w:rsid w:val="00F657BD"/>
    <w:rPr>
      <w:rFonts w:ascii="Arial" w:hAnsi="Arial"/>
      <w:sz w:val="24"/>
      <w:lang w:val="en-GB" w:eastAsia="en-US" w:bidi="ar-SA"/>
    </w:rPr>
  </w:style>
  <w:style w:type="character" w:customStyle="1" w:styleId="CharChar3">
    <w:name w:val="Char Char3"/>
    <w:rsid w:val="00F657BD"/>
    <w:rPr>
      <w:rFonts w:ascii="Arial" w:hAnsi="Arial"/>
      <w:sz w:val="22"/>
      <w:lang w:val="en-GB" w:eastAsia="en-US" w:bidi="ar-SA"/>
    </w:rPr>
  </w:style>
  <w:style w:type="character" w:customStyle="1" w:styleId="CharChar2">
    <w:name w:val="Char Char2"/>
    <w:qFormat/>
    <w:rsid w:val="00F657BD"/>
    <w:rPr>
      <w:rFonts w:ascii="Arial" w:hAnsi="Arial"/>
      <w:lang w:val="en-GB" w:eastAsia="en-US" w:bidi="ar-SA"/>
    </w:rPr>
  </w:style>
  <w:style w:type="character" w:customStyle="1" w:styleId="CharChar5">
    <w:name w:val="Char Char5"/>
    <w:rsid w:val="00F657BD"/>
    <w:rPr>
      <w:rFonts w:ascii="Arial" w:hAnsi="Arial"/>
      <w:sz w:val="28"/>
      <w:lang w:val="en-GB" w:eastAsia="en-US" w:bidi="ar-SA"/>
    </w:rPr>
  </w:style>
  <w:style w:type="paragraph" w:customStyle="1" w:styleId="44">
    <w:name w:val="(文字) (文字)4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F657BD"/>
    <w:rPr>
      <w:lang w:val="en-GB" w:eastAsia="ja-JP" w:bidi="ar-SA"/>
    </w:rPr>
  </w:style>
  <w:style w:type="paragraph" w:customStyle="1" w:styleId="1Char4">
    <w:name w:val="(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F657BD"/>
    <w:rPr>
      <w:rFonts w:ascii="Tahoma" w:hAnsi="Tahoma" w:cs="Tahoma"/>
      <w:shd w:val="clear" w:color="auto" w:fill="000080"/>
      <w:lang w:val="en-GB" w:eastAsia="en-US"/>
    </w:rPr>
  </w:style>
  <w:style w:type="character" w:customStyle="1" w:styleId="ZchnZchn54">
    <w:name w:val="Zchn Zchn54"/>
    <w:rsid w:val="00F657BD"/>
    <w:rPr>
      <w:rFonts w:ascii="Courier New" w:eastAsia="Batang" w:hAnsi="Courier New"/>
      <w:lang w:val="nb-NO" w:eastAsia="en-US" w:bidi="ar-SA"/>
    </w:rPr>
  </w:style>
  <w:style w:type="character" w:customStyle="1" w:styleId="CharChar104">
    <w:name w:val="Char Char104"/>
    <w:semiHidden/>
    <w:rsid w:val="00F657BD"/>
    <w:rPr>
      <w:rFonts w:ascii="Times New Roman" w:hAnsi="Times New Roman"/>
      <w:lang w:val="en-GB" w:eastAsia="en-US"/>
    </w:rPr>
  </w:style>
  <w:style w:type="character" w:customStyle="1" w:styleId="CharChar94">
    <w:name w:val="Char Char94"/>
    <w:rsid w:val="00F657BD"/>
    <w:rPr>
      <w:rFonts w:ascii="Tahoma" w:hAnsi="Tahoma" w:cs="Tahoma"/>
      <w:sz w:val="16"/>
      <w:szCs w:val="16"/>
      <w:lang w:val="en-GB" w:eastAsia="en-US"/>
    </w:rPr>
  </w:style>
  <w:style w:type="character" w:customStyle="1" w:styleId="CharChar84">
    <w:name w:val="Char Char84"/>
    <w:semiHidden/>
    <w:rsid w:val="00F657BD"/>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F657BD"/>
    <w:rPr>
      <w:rFonts w:ascii="Arial" w:hAnsi="Arial"/>
      <w:sz w:val="36"/>
      <w:lang w:val="en-GB" w:eastAsia="en-US" w:bidi="ar-SA"/>
    </w:rPr>
  </w:style>
  <w:style w:type="character" w:customStyle="1" w:styleId="CharChar284">
    <w:name w:val="Char Char284"/>
    <w:rsid w:val="00F657BD"/>
    <w:rPr>
      <w:rFonts w:ascii="Arial" w:hAnsi="Arial"/>
      <w:sz w:val="32"/>
      <w:lang w:val="en-GB"/>
    </w:rPr>
  </w:style>
  <w:style w:type="character" w:customStyle="1" w:styleId="CharChar21">
    <w:name w:val="Char Char21"/>
    <w:rsid w:val="00F657BD"/>
    <w:rPr>
      <w:rFonts w:ascii="Times New Roman" w:hAnsi="Times New Roman"/>
      <w:lang w:val="en-GB" w:eastAsia="en-US"/>
    </w:rPr>
  </w:style>
  <w:style w:type="character" w:customStyle="1" w:styleId="HeadingChar">
    <w:name w:val="Heading Char"/>
    <w:link w:val="Heading"/>
    <w:qFormat/>
    <w:rsid w:val="00F657BD"/>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F657BD"/>
    <w:rPr>
      <w:rFonts w:ascii="Arial" w:eastAsia="SimSun" w:hAnsi="Arial"/>
      <w:sz w:val="32"/>
      <w:lang w:val="en-GB" w:eastAsia="en-US" w:bidi="ar-SA"/>
    </w:rPr>
  </w:style>
  <w:style w:type="character" w:customStyle="1" w:styleId="CharChar16">
    <w:name w:val="Char Char16"/>
    <w:rsid w:val="00F657BD"/>
    <w:rPr>
      <w:rFonts w:ascii="Arial" w:eastAsia="SimSun" w:hAnsi="Arial"/>
      <w:lang w:val="en-GB" w:eastAsia="en-US" w:bidi="ar-SA"/>
    </w:rPr>
  </w:style>
  <w:style w:type="character" w:customStyle="1" w:styleId="CharChar14">
    <w:name w:val="Char Char14"/>
    <w:rsid w:val="00F657BD"/>
    <w:rPr>
      <w:rFonts w:ascii="Arial" w:eastAsia="SimSun" w:hAnsi="Arial"/>
      <w:sz w:val="36"/>
      <w:lang w:val="en-GB" w:eastAsia="en-US" w:bidi="ar-SA"/>
    </w:rPr>
  </w:style>
  <w:style w:type="paragraph" w:customStyle="1" w:styleId="a4">
    <w:name w:val="変更箇所"/>
    <w:hidden/>
    <w:semiHidden/>
    <w:qFormat/>
    <w:rsid w:val="00F657BD"/>
    <w:rPr>
      <w:rFonts w:ascii="Times New Roman" w:eastAsia="MS Mincho" w:hAnsi="Times New Roman"/>
      <w:lang w:val="en-GB" w:eastAsia="en-US"/>
    </w:rPr>
  </w:style>
  <w:style w:type="paragraph" w:customStyle="1" w:styleId="CarCar1CharCharCarCar">
    <w:name w:val="Car Car1 Char Char Car C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F657BD"/>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F657BD"/>
    <w:rPr>
      <w:rFonts w:ascii="Times New Roman" w:eastAsia="SimSun" w:hAnsi="Times New Roman"/>
      <w:i/>
      <w:iCs/>
      <w:lang w:val="x-none" w:eastAsia="x-none"/>
    </w:rPr>
  </w:style>
  <w:style w:type="paragraph" w:styleId="NoteHeading">
    <w:name w:val="Note Heading"/>
    <w:basedOn w:val="Normal"/>
    <w:next w:val="Normal"/>
    <w:link w:val="NoteHeadingChar"/>
    <w:qFormat/>
    <w:rsid w:val="00F657BD"/>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F657BD"/>
    <w:rPr>
      <w:rFonts w:ascii="Times New Roman" w:eastAsia="MS Mincho" w:hAnsi="Times New Roman"/>
      <w:lang w:val="x-none" w:eastAsia="en-GB"/>
    </w:rPr>
  </w:style>
  <w:style w:type="character" w:customStyle="1" w:styleId="CharChar25">
    <w:name w:val="Char Char25"/>
    <w:rsid w:val="00F657BD"/>
    <w:rPr>
      <w:rFonts w:ascii="Arial" w:hAnsi="Arial"/>
      <w:lang w:val="en-GB" w:eastAsia="en-US"/>
    </w:rPr>
  </w:style>
  <w:style w:type="character" w:customStyle="1" w:styleId="CharChar243">
    <w:name w:val="Char Char243"/>
    <w:rsid w:val="00F657BD"/>
    <w:rPr>
      <w:rFonts w:ascii="Arial" w:hAnsi="Arial"/>
      <w:sz w:val="36"/>
      <w:lang w:val="en-GB" w:eastAsia="en-US"/>
    </w:rPr>
  </w:style>
  <w:style w:type="character" w:customStyle="1" w:styleId="CharChar17">
    <w:name w:val="Char Char17"/>
    <w:rsid w:val="00F657BD"/>
    <w:rPr>
      <w:rFonts w:ascii="Tahoma" w:hAnsi="Tahoma" w:cs="Tahoma"/>
      <w:shd w:val="clear" w:color="auto" w:fill="000080"/>
      <w:lang w:val="en-GB" w:eastAsia="en-US"/>
    </w:rPr>
  </w:style>
  <w:style w:type="character" w:customStyle="1" w:styleId="CharChar19">
    <w:name w:val="Char Char19"/>
    <w:rsid w:val="00F657BD"/>
    <w:rPr>
      <w:rFonts w:ascii="Times New Roman" w:hAnsi="Times New Roman"/>
      <w:lang w:val="en-GB"/>
    </w:rPr>
  </w:style>
  <w:style w:type="character" w:customStyle="1" w:styleId="CharChar20">
    <w:name w:val="Char Char20"/>
    <w:rsid w:val="00F657BD"/>
    <w:rPr>
      <w:rFonts w:ascii="Tahoma" w:hAnsi="Tahoma" w:cs="Tahoma"/>
      <w:sz w:val="16"/>
      <w:szCs w:val="16"/>
      <w:lang w:val="en-GB" w:eastAsia="en-US"/>
    </w:rPr>
  </w:style>
  <w:style w:type="paragraph" w:customStyle="1" w:styleId="a5">
    <w:name w:val="수정"/>
    <w:hidden/>
    <w:semiHidden/>
    <w:qFormat/>
    <w:rsid w:val="00F657BD"/>
    <w:rPr>
      <w:rFonts w:ascii="Times New Roman" w:eastAsia="Batang" w:hAnsi="Times New Roman"/>
      <w:lang w:val="en-GB" w:eastAsia="en-US"/>
    </w:rPr>
  </w:style>
  <w:style w:type="character" w:customStyle="1" w:styleId="CharChar30">
    <w:name w:val="Char Char30"/>
    <w:rsid w:val="00F657BD"/>
    <w:rPr>
      <w:rFonts w:ascii="Arial" w:hAnsi="Arial"/>
      <w:lang w:val="en-GB" w:eastAsia="en-US"/>
    </w:rPr>
  </w:style>
  <w:style w:type="character" w:customStyle="1" w:styleId="CharChar26">
    <w:name w:val="Char Char26"/>
    <w:rsid w:val="00F657BD"/>
    <w:rPr>
      <w:rFonts w:ascii="Times New Roman" w:hAnsi="Times New Roman"/>
      <w:lang w:val="en-GB" w:eastAsia="en-US"/>
    </w:rPr>
  </w:style>
  <w:style w:type="character" w:customStyle="1" w:styleId="CharChar27">
    <w:name w:val="Char Char27"/>
    <w:rsid w:val="00F657BD"/>
    <w:rPr>
      <w:rFonts w:ascii="Arial" w:hAnsi="Arial"/>
      <w:b/>
      <w:i/>
      <w:noProof/>
      <w:sz w:val="18"/>
      <w:lang w:val="en-GB" w:eastAsia="en-US"/>
    </w:rPr>
  </w:style>
  <w:style w:type="paragraph" w:customStyle="1" w:styleId="Objetducommentaire">
    <w:name w:val="Objet du commentaire"/>
    <w:basedOn w:val="CommentText"/>
    <w:next w:val="CommentText"/>
    <w:semiHidden/>
    <w:qFormat/>
    <w:rsid w:val="00F657BD"/>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F657BD"/>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657BD"/>
    <w:rPr>
      <w:rFonts w:ascii="Arial" w:hAnsi="Arial" w:cs="Arial"/>
      <w:color w:val="auto"/>
      <w:sz w:val="20"/>
      <w:szCs w:val="20"/>
    </w:rPr>
  </w:style>
  <w:style w:type="paragraph" w:customStyle="1" w:styleId="TALCharChar">
    <w:name w:val="TAL Char Char"/>
    <w:basedOn w:val="Normal"/>
    <w:link w:val="TALCharCharChar"/>
    <w:qFormat/>
    <w:rsid w:val="00F657BD"/>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F657BD"/>
    <w:rPr>
      <w:rFonts w:ascii="Arial" w:eastAsia="MS Mincho" w:hAnsi="Arial"/>
      <w:sz w:val="18"/>
      <w:lang w:val="x-none" w:eastAsia="x-none"/>
    </w:rPr>
  </w:style>
  <w:style w:type="paragraph" w:customStyle="1" w:styleId="Arial">
    <w:name w:val="正文 + Arial"/>
    <w:aliases w:val="8 磅,加粗,段后: 0 磅"/>
    <w:basedOn w:val="TAL"/>
    <w:qFormat/>
    <w:rsid w:val="00F657BD"/>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F657BD"/>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F657BD"/>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F657BD"/>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F657BD"/>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F657BD"/>
    <w:rPr>
      <w:rFonts w:ascii="Times New Roman" w:eastAsia="PMingLiU" w:hAnsi="Times New Roman"/>
      <w:lang w:val="en-GB" w:eastAsia="en-GB"/>
    </w:rPr>
    <w:tblPr/>
  </w:style>
  <w:style w:type="character" w:customStyle="1" w:styleId="MTDisplayEquationZchn">
    <w:name w:val="MTDisplayEquation Zchn"/>
    <w:link w:val="MTDisplayEquation"/>
    <w:rsid w:val="00F657BD"/>
    <w:rPr>
      <w:rFonts w:ascii="Times New Roman" w:eastAsia="SimSun" w:hAnsi="Times New Roman"/>
      <w:lang w:val="x-none" w:eastAsia="en-GB"/>
    </w:rPr>
  </w:style>
  <w:style w:type="character" w:customStyle="1" w:styleId="ENChar">
    <w:name w:val="EN Char"/>
    <w:rsid w:val="00F657BD"/>
    <w:rPr>
      <w:rFonts w:ascii="Times New Roman" w:hAnsi="Times New Roman"/>
      <w:color w:val="FF0000"/>
      <w:lang w:val="en-US" w:eastAsia="en-US"/>
    </w:rPr>
  </w:style>
  <w:style w:type="character" w:customStyle="1" w:styleId="ListChar3">
    <w:name w:val="List Char3"/>
    <w:rsid w:val="00F657BD"/>
    <w:rPr>
      <w:rFonts w:ascii="Times New Roman" w:hAnsi="Times New Roman"/>
      <w:lang w:val="en-GB" w:eastAsia="en-US"/>
    </w:rPr>
  </w:style>
  <w:style w:type="paragraph" w:customStyle="1" w:styleId="Revision1">
    <w:name w:val="Revision1"/>
    <w:hidden/>
    <w:semiHidden/>
    <w:qFormat/>
    <w:rsid w:val="00F657BD"/>
    <w:rPr>
      <w:rFonts w:ascii="Times New Roman" w:eastAsia="Batang" w:hAnsi="Times New Roman"/>
      <w:lang w:val="en-GB" w:eastAsia="en-US"/>
    </w:rPr>
  </w:style>
  <w:style w:type="paragraph" w:customStyle="1" w:styleId="7">
    <w:name w:val="修订7"/>
    <w:hidden/>
    <w:semiHidden/>
    <w:qFormat/>
    <w:rsid w:val="00F657BD"/>
    <w:rPr>
      <w:rFonts w:ascii="Times New Roman" w:eastAsia="Batang" w:hAnsi="Times New Roman"/>
      <w:lang w:val="en-GB" w:eastAsia="en-US"/>
    </w:rPr>
  </w:style>
  <w:style w:type="character" w:customStyle="1" w:styleId="Heading1Char2">
    <w:name w:val="Heading 1 Char2"/>
    <w:rsid w:val="00F657BD"/>
    <w:rPr>
      <w:rFonts w:ascii="Arial" w:hAnsi="Arial"/>
      <w:sz w:val="36"/>
      <w:lang w:val="en-GB" w:eastAsia="en-US"/>
    </w:rPr>
  </w:style>
  <w:style w:type="character" w:customStyle="1" w:styleId="Char11">
    <w:name w:val="批注主题 Char1"/>
    <w:uiPriority w:val="99"/>
    <w:rsid w:val="00F657BD"/>
    <w:rPr>
      <w:rFonts w:eastAsia="MS Mincho"/>
      <w:b/>
      <w:bCs/>
      <w:lang w:val="en-GB"/>
    </w:rPr>
  </w:style>
  <w:style w:type="character" w:customStyle="1" w:styleId="EditorsNoteChar1">
    <w:name w:val="Editor's Note Char1"/>
    <w:rsid w:val="00F657BD"/>
    <w:rPr>
      <w:rFonts w:ascii="Times New Roman" w:hAnsi="Times New Roman"/>
      <w:color w:val="FF0000"/>
      <w:lang w:val="en-GB" w:eastAsia="en-US"/>
    </w:rPr>
  </w:style>
  <w:style w:type="character" w:customStyle="1" w:styleId="Char12">
    <w:name w:val="日期 Char1"/>
    <w:rsid w:val="00F657BD"/>
    <w:rPr>
      <w:rFonts w:eastAsia="MS Mincho"/>
      <w:lang w:val="en-GB" w:eastAsia="x-none"/>
    </w:rPr>
  </w:style>
  <w:style w:type="paragraph" w:customStyle="1" w:styleId="31">
    <w:name w:val="吹き出し3"/>
    <w:basedOn w:val="Normal"/>
    <w:semiHidden/>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F657BD"/>
    <w:rPr>
      <w:rFonts w:ascii="Times New Roman" w:eastAsia="SimSun" w:hAnsi="Times New Roman"/>
      <w:lang w:val="en-GB" w:eastAsia="en-US"/>
    </w:rPr>
  </w:style>
  <w:style w:type="paragraph" w:customStyle="1" w:styleId="Arial0">
    <w:name w:val="Arial"/>
    <w:basedOn w:val="Normal"/>
    <w:qFormat/>
    <w:rsid w:val="00F657BD"/>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F657BD"/>
    <w:rPr>
      <w:rFonts w:ascii="Times New Roman" w:eastAsia="SimSun" w:hAnsi="Times New Roman"/>
      <w:lang w:val="en-GB" w:eastAsia="en-US"/>
    </w:rPr>
  </w:style>
  <w:style w:type="character" w:customStyle="1" w:styleId="CharChar36">
    <w:name w:val="Char Char36"/>
    <w:rsid w:val="00F657BD"/>
    <w:rPr>
      <w:rFonts w:ascii="Arial" w:hAnsi="Arial" w:cs="Arial" w:hint="default"/>
      <w:sz w:val="22"/>
      <w:lang w:val="en-GB" w:eastAsia="en-US" w:bidi="ar-SA"/>
    </w:rPr>
  </w:style>
  <w:style w:type="paragraph" w:customStyle="1" w:styleId="MO">
    <w:name w:val="MO"/>
    <w:basedOn w:val="Normal"/>
    <w:qFormat/>
    <w:rsid w:val="00F657BD"/>
    <w:pPr>
      <w:overflowPunct w:val="0"/>
      <w:autoSpaceDE w:val="0"/>
      <w:autoSpaceDN w:val="0"/>
      <w:adjustRightInd w:val="0"/>
      <w:textAlignment w:val="baseline"/>
    </w:pPr>
    <w:rPr>
      <w:rFonts w:eastAsia="SimSun"/>
      <w:lang w:eastAsia="en-GB"/>
    </w:rPr>
  </w:style>
  <w:style w:type="character" w:customStyle="1" w:styleId="FooterChar2">
    <w:name w:val="Footer Char2"/>
    <w:rsid w:val="00F657BD"/>
    <w:rPr>
      <w:sz w:val="18"/>
      <w:szCs w:val="18"/>
    </w:rPr>
  </w:style>
  <w:style w:type="character" w:customStyle="1" w:styleId="Heading7Char3">
    <w:name w:val="Heading 7 Char3"/>
    <w:rsid w:val="00F657BD"/>
    <w:rPr>
      <w:rFonts w:ascii="Arial" w:eastAsia="SimSun" w:hAnsi="Arial" w:cs="Times New Roman"/>
      <w:kern w:val="0"/>
      <w:sz w:val="20"/>
      <w:szCs w:val="20"/>
      <w:lang w:val="en-GB" w:eastAsia="en-US"/>
    </w:rPr>
  </w:style>
  <w:style w:type="character" w:customStyle="1" w:styleId="Heading8Char3">
    <w:name w:val="Heading 8 Char3"/>
    <w:rsid w:val="00F657BD"/>
    <w:rPr>
      <w:rFonts w:ascii="Arial" w:eastAsia="SimSun" w:hAnsi="Arial" w:cs="Times New Roman"/>
      <w:kern w:val="0"/>
      <w:sz w:val="36"/>
      <w:szCs w:val="20"/>
      <w:lang w:val="en-GB" w:eastAsia="en-US"/>
    </w:rPr>
  </w:style>
  <w:style w:type="character" w:customStyle="1" w:styleId="Heading9Char2">
    <w:name w:val="Heading 9 Char2"/>
    <w:rsid w:val="00F657BD"/>
    <w:rPr>
      <w:rFonts w:ascii="Arial" w:eastAsia="SimSun" w:hAnsi="Arial" w:cs="Times New Roman"/>
      <w:kern w:val="0"/>
      <w:sz w:val="36"/>
      <w:szCs w:val="20"/>
      <w:lang w:val="en-GB" w:eastAsia="en-US"/>
    </w:rPr>
  </w:style>
  <w:style w:type="character" w:customStyle="1" w:styleId="BalloonTextChar1">
    <w:name w:val="Balloon Text Char1"/>
    <w:uiPriority w:val="99"/>
    <w:rsid w:val="00F657BD"/>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657BD"/>
    <w:rPr>
      <w:rFonts w:ascii="Times New Roman" w:eastAsia="MS Mincho" w:hAnsi="Times New Roman"/>
      <w:lang w:val="en-GB" w:eastAsia="en-US"/>
    </w:rPr>
  </w:style>
  <w:style w:type="character" w:customStyle="1" w:styleId="CharChar215">
    <w:name w:val="Char Char215"/>
    <w:rsid w:val="00F657BD"/>
    <w:rPr>
      <w:rFonts w:ascii="Times New Roman" w:hAnsi="Times New Roman"/>
      <w:lang w:val="en-GB" w:eastAsia="en-US"/>
    </w:rPr>
  </w:style>
  <w:style w:type="character" w:customStyle="1" w:styleId="DocumentMapChar1">
    <w:name w:val="Document Map Char1"/>
    <w:uiPriority w:val="99"/>
    <w:semiHidden/>
    <w:rsid w:val="00F657BD"/>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657BD"/>
    <w:pPr>
      <w:spacing w:before="360"/>
      <w:ind w:left="2552"/>
    </w:pPr>
    <w:rPr>
      <w:rFonts w:ascii="Arial" w:hAnsi="Arial"/>
      <w:b/>
      <w:lang w:val="en-US"/>
    </w:rPr>
  </w:style>
  <w:style w:type="character" w:customStyle="1" w:styleId="CharChar63">
    <w:name w:val="Char Char63"/>
    <w:rsid w:val="00F657BD"/>
    <w:rPr>
      <w:rFonts w:ascii="Arial" w:eastAsia="SimSun" w:hAnsi="Arial"/>
      <w:sz w:val="32"/>
      <w:lang w:val="en-GB" w:eastAsia="en-US" w:bidi="ar-SA"/>
    </w:rPr>
  </w:style>
  <w:style w:type="character" w:customStyle="1" w:styleId="CharChar53">
    <w:name w:val="Char Char53"/>
    <w:rsid w:val="00F657BD"/>
    <w:rPr>
      <w:rFonts w:ascii="Arial" w:eastAsia="SimSun" w:hAnsi="Arial"/>
      <w:sz w:val="28"/>
      <w:lang w:val="en-GB" w:eastAsia="en-US" w:bidi="ar-SA"/>
    </w:rPr>
  </w:style>
  <w:style w:type="character" w:customStyle="1" w:styleId="CharChar163">
    <w:name w:val="Char Char163"/>
    <w:rsid w:val="00F657BD"/>
    <w:rPr>
      <w:rFonts w:ascii="Arial" w:eastAsia="SimSun" w:hAnsi="Arial"/>
      <w:lang w:val="en-GB" w:eastAsia="en-US" w:bidi="ar-SA"/>
    </w:rPr>
  </w:style>
  <w:style w:type="character" w:customStyle="1" w:styleId="CharChar143">
    <w:name w:val="Char Char143"/>
    <w:rsid w:val="00F657BD"/>
    <w:rPr>
      <w:rFonts w:ascii="Arial" w:eastAsia="SimSun" w:hAnsi="Arial"/>
      <w:sz w:val="36"/>
      <w:lang w:val="en-GB" w:eastAsia="en-US" w:bidi="ar-SA"/>
    </w:rPr>
  </w:style>
  <w:style w:type="paragraph" w:customStyle="1" w:styleId="CarCar1CharCharCarCar3">
    <w:name w:val="Car Car1 Char Char Car C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F657BD"/>
    <w:rPr>
      <w:rFonts w:ascii="Courier New" w:eastAsia="SimSun" w:hAnsi="Courier New" w:cs="Times New Roman"/>
      <w:kern w:val="0"/>
      <w:sz w:val="20"/>
      <w:szCs w:val="20"/>
      <w:lang w:val="nb-NO" w:eastAsia="ja-JP"/>
    </w:rPr>
  </w:style>
  <w:style w:type="character" w:customStyle="1" w:styleId="CharChar253">
    <w:name w:val="Char Char253"/>
    <w:rsid w:val="00F657BD"/>
    <w:rPr>
      <w:rFonts w:ascii="Arial" w:hAnsi="Arial"/>
      <w:lang w:val="en-GB" w:eastAsia="en-US"/>
    </w:rPr>
  </w:style>
  <w:style w:type="character" w:customStyle="1" w:styleId="CharChar173">
    <w:name w:val="Char Char173"/>
    <w:rsid w:val="00F657BD"/>
    <w:rPr>
      <w:rFonts w:ascii="Tahoma" w:hAnsi="Tahoma" w:cs="Tahoma"/>
      <w:shd w:val="clear" w:color="auto" w:fill="000080"/>
      <w:lang w:val="en-GB" w:eastAsia="en-US"/>
    </w:rPr>
  </w:style>
  <w:style w:type="character" w:customStyle="1" w:styleId="CharChar193">
    <w:name w:val="Char Char193"/>
    <w:rsid w:val="00F657BD"/>
    <w:rPr>
      <w:rFonts w:ascii="Times New Roman" w:hAnsi="Times New Roman"/>
      <w:lang w:val="en-GB"/>
    </w:rPr>
  </w:style>
  <w:style w:type="character" w:customStyle="1" w:styleId="CharChar203">
    <w:name w:val="Char Char203"/>
    <w:rsid w:val="00F657BD"/>
    <w:rPr>
      <w:rFonts w:ascii="Tahoma" w:hAnsi="Tahoma" w:cs="Tahoma"/>
      <w:sz w:val="16"/>
      <w:szCs w:val="16"/>
      <w:lang w:val="en-GB" w:eastAsia="en-US"/>
    </w:rPr>
  </w:style>
  <w:style w:type="paragraph" w:customStyle="1" w:styleId="18">
    <w:name w:val="수정1"/>
    <w:hidden/>
    <w:semiHidden/>
    <w:qFormat/>
    <w:rsid w:val="00F657BD"/>
    <w:rPr>
      <w:rFonts w:ascii="Times New Roman" w:eastAsia="Batang" w:hAnsi="Times New Roman"/>
      <w:lang w:val="en-GB" w:eastAsia="en-US"/>
    </w:rPr>
  </w:style>
  <w:style w:type="character" w:customStyle="1" w:styleId="CharChar303">
    <w:name w:val="Char Char303"/>
    <w:rsid w:val="00F657BD"/>
    <w:rPr>
      <w:rFonts w:ascii="Arial" w:hAnsi="Arial"/>
      <w:lang w:val="en-GB" w:eastAsia="en-US"/>
    </w:rPr>
  </w:style>
  <w:style w:type="character" w:customStyle="1" w:styleId="CharChar263">
    <w:name w:val="Char Char263"/>
    <w:rsid w:val="00F657BD"/>
    <w:rPr>
      <w:rFonts w:ascii="Times New Roman" w:hAnsi="Times New Roman"/>
      <w:lang w:val="en-GB" w:eastAsia="en-US"/>
    </w:rPr>
  </w:style>
  <w:style w:type="character" w:customStyle="1" w:styleId="CharChar273">
    <w:name w:val="Char Char273"/>
    <w:rsid w:val="00F657BD"/>
    <w:rPr>
      <w:rFonts w:ascii="Arial" w:hAnsi="Arial"/>
      <w:b/>
      <w:i/>
      <w:noProof/>
      <w:sz w:val="18"/>
      <w:lang w:val="en-GB" w:eastAsia="en-US"/>
    </w:rPr>
  </w:style>
  <w:style w:type="character" w:customStyle="1" w:styleId="Titre3Car">
    <w:name w:val="Titre 3 Car"/>
    <w:rsid w:val="00F657BD"/>
    <w:rPr>
      <w:rFonts w:ascii="Arial" w:hAnsi="Arial"/>
      <w:sz w:val="28"/>
      <w:szCs w:val="28"/>
      <w:lang w:val="en-GB" w:eastAsia="en-GB"/>
    </w:rPr>
  </w:style>
  <w:style w:type="character" w:styleId="Emphasis">
    <w:name w:val="Emphasis"/>
    <w:qFormat/>
    <w:rsid w:val="00F657BD"/>
    <w:rPr>
      <w:i/>
      <w:iCs/>
    </w:rPr>
  </w:style>
  <w:style w:type="paragraph" w:customStyle="1" w:styleId="IBN">
    <w:name w:val="IBN"/>
    <w:basedOn w:val="Normal"/>
    <w:qFormat/>
    <w:rsid w:val="00F657BD"/>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F657BD"/>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F657BD"/>
    <w:rPr>
      <w:rFonts w:ascii="Times New Roman" w:eastAsia="SimSun" w:hAnsi="Times New Roman"/>
      <w:noProof/>
      <w:szCs w:val="18"/>
      <w:lang w:val="en-GB" w:eastAsia="x-none"/>
    </w:rPr>
  </w:style>
  <w:style w:type="paragraph" w:customStyle="1" w:styleId="Npr">
    <w:name w:val="Npr"/>
    <w:basedOn w:val="Normal"/>
    <w:qFormat/>
    <w:rsid w:val="00F657BD"/>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F657BD"/>
    <w:rPr>
      <w:lang w:val="en-GB" w:eastAsia="en-GB"/>
    </w:rPr>
  </w:style>
  <w:style w:type="paragraph" w:customStyle="1" w:styleId="NormalLatinItalique">
    <w:name w:val="Normal + (Latin) Italique"/>
    <w:basedOn w:val="Normal"/>
    <w:link w:val="NormalLatinItaliqueCar"/>
    <w:qFormat/>
    <w:rsid w:val="00F657BD"/>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F657BD"/>
    <w:rPr>
      <w:rFonts w:ascii="Times New Roman" w:eastAsia="SimSun" w:hAnsi="Times New Roman"/>
      <w:lang w:val="en-GB" w:eastAsia="x-none"/>
    </w:rPr>
  </w:style>
  <w:style w:type="character" w:customStyle="1" w:styleId="H6Car">
    <w:name w:val="H6 Car"/>
    <w:rsid w:val="00F657BD"/>
    <w:rPr>
      <w:rFonts w:ascii="Arial" w:hAnsi="Arial"/>
      <w:sz w:val="22"/>
      <w:lang w:val="en-GB"/>
    </w:rPr>
  </w:style>
  <w:style w:type="paragraph" w:customStyle="1" w:styleId="B3H6">
    <w:name w:val="B3H6"/>
    <w:basedOn w:val="B30"/>
    <w:qFormat/>
    <w:rsid w:val="00F657BD"/>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F657BD"/>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F657BD"/>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657BD"/>
    <w:rPr>
      <w:rFonts w:ascii="Arial" w:eastAsia="SimSun" w:hAnsi="Arial" w:cs="Arial"/>
      <w:color w:val="0000FF"/>
      <w:kern w:val="2"/>
      <w:sz w:val="24"/>
      <w:szCs w:val="28"/>
      <w:lang w:val="en-GB" w:eastAsia="en-GB"/>
    </w:rPr>
  </w:style>
  <w:style w:type="character" w:customStyle="1" w:styleId="BodyText2Char3">
    <w:name w:val="Body Text 2 Char3"/>
    <w:rsid w:val="00F657BD"/>
    <w:rPr>
      <w:rFonts w:ascii="Times New Roman" w:eastAsia="SimSun" w:hAnsi="Times New Roman" w:cs="Times New Roman"/>
      <w:kern w:val="0"/>
      <w:sz w:val="20"/>
      <w:szCs w:val="20"/>
      <w:lang w:val="en-GB" w:eastAsia="ja-JP"/>
    </w:rPr>
  </w:style>
  <w:style w:type="character" w:customStyle="1" w:styleId="BodyText3Char3">
    <w:name w:val="Body Text 3 Char3"/>
    <w:rsid w:val="00F657BD"/>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F657BD"/>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657BD"/>
    <w:rPr>
      <w:rFonts w:ascii="Arial" w:hAnsi="Arial"/>
      <w:sz w:val="28"/>
      <w:lang w:val="en-GB"/>
    </w:rPr>
  </w:style>
  <w:style w:type="paragraph" w:customStyle="1" w:styleId="H60">
    <w:name w:val="样式 H6"/>
    <w:basedOn w:val="H6"/>
    <w:qFormat/>
    <w:rsid w:val="00F657BD"/>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F657BD"/>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657BD"/>
    <w:rPr>
      <w:rFonts w:ascii="Arial" w:hAnsi="Arial"/>
      <w:sz w:val="28"/>
      <w:lang w:val="en-GB" w:eastAsia="en-US" w:bidi="ar-SA"/>
    </w:rPr>
  </w:style>
  <w:style w:type="character" w:customStyle="1" w:styleId="TFZchn">
    <w:name w:val="TF Zchn"/>
    <w:link w:val="TF1"/>
    <w:rsid w:val="00F657BD"/>
    <w:rPr>
      <w:rFonts w:ascii="Arial" w:eastAsia="MS Mincho" w:hAnsi="Arial"/>
      <w:b/>
      <w:bCs/>
    </w:rPr>
  </w:style>
  <w:style w:type="paragraph" w:customStyle="1" w:styleId="TAH8pt">
    <w:name w:val="TAH + 8 pt"/>
    <w:basedOn w:val="TAH"/>
    <w:qFormat/>
    <w:rsid w:val="00F657BD"/>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657BD"/>
    <w:rPr>
      <w:sz w:val="28"/>
      <w:lang w:val="en-GB" w:eastAsia="en-US"/>
    </w:rPr>
  </w:style>
  <w:style w:type="character" w:customStyle="1" w:styleId="apple-style-span">
    <w:name w:val="apple-style-span"/>
    <w:basedOn w:val="DefaultParagraphFont"/>
    <w:rsid w:val="00F657BD"/>
  </w:style>
  <w:style w:type="paragraph" w:customStyle="1" w:styleId="TableEntry0">
    <w:name w:val="Table Entry"/>
    <w:basedOn w:val="Normal"/>
    <w:next w:val="Normal"/>
    <w:qFormat/>
    <w:rsid w:val="00F657BD"/>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F657BD"/>
    <w:rPr>
      <w:rFonts w:ascii="Times New Roman" w:eastAsia="SimSun" w:hAnsi="Times New Roman" w:cs="Times New Roman"/>
      <w:kern w:val="0"/>
      <w:sz w:val="20"/>
      <w:szCs w:val="20"/>
      <w:lang w:val="en-GB" w:eastAsia="ja-JP"/>
    </w:rPr>
  </w:style>
  <w:style w:type="paragraph" w:customStyle="1" w:styleId="tac0">
    <w:name w:val="tac0"/>
    <w:basedOn w:val="Normal"/>
    <w:qFormat/>
    <w:rsid w:val="00F657B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F657B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F657BD"/>
    <w:rPr>
      <w:lang w:val="en-GB" w:eastAsia="en-US" w:bidi="ar-SA"/>
    </w:rPr>
  </w:style>
  <w:style w:type="paragraph" w:customStyle="1" w:styleId="91">
    <w:name w:val="目录 9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F657BD"/>
    <w:rPr>
      <w:rFonts w:ascii="Arial" w:eastAsia="MS Mincho" w:hAnsi="Arial" w:cs="Times New Roman"/>
      <w:kern w:val="0"/>
      <w:sz w:val="20"/>
      <w:szCs w:val="20"/>
      <w:lang w:val="en-GB" w:eastAsia="ja-JP"/>
    </w:rPr>
  </w:style>
  <w:style w:type="character" w:customStyle="1" w:styleId="EditorsNoteCharCharChar">
    <w:name w:val="Editor's Note Char Char Char"/>
    <w:rsid w:val="00F657BD"/>
    <w:rPr>
      <w:color w:val="FF0000"/>
      <w:lang w:val="en-GB" w:eastAsia="en-US" w:bidi="ar-SA"/>
    </w:rPr>
  </w:style>
  <w:style w:type="paragraph" w:styleId="HTMLPreformatted">
    <w:name w:val="HTML Preformatted"/>
    <w:basedOn w:val="Normal"/>
    <w:link w:val="HTMLPreformattedChar"/>
    <w:rsid w:val="00F657BD"/>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F657BD"/>
    <w:rPr>
      <w:rFonts w:ascii="Courier New" w:eastAsia="MS Mincho" w:hAnsi="Courier New"/>
      <w:lang w:val="en-GB" w:eastAsia="en-GB"/>
    </w:rPr>
  </w:style>
  <w:style w:type="paragraph" w:customStyle="1" w:styleId="msolistparagraph0">
    <w:name w:val="msolistparagraph"/>
    <w:basedOn w:val="Normal"/>
    <w:qFormat/>
    <w:rsid w:val="00F657BD"/>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F657BD"/>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F657BD"/>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F657BD"/>
    <w:rPr>
      <w:rFonts w:ascii="Arial" w:hAnsi="Arial"/>
      <w:sz w:val="24"/>
      <w:lang w:val="en-GB" w:eastAsia="en-US" w:bidi="ar-SA"/>
    </w:rPr>
  </w:style>
  <w:style w:type="character" w:customStyle="1" w:styleId="CharChar15">
    <w:name w:val="Char Char15"/>
    <w:rsid w:val="00F657BD"/>
    <w:rPr>
      <w:rFonts w:ascii="Arial" w:hAnsi="Arial"/>
      <w:sz w:val="36"/>
      <w:lang w:val="en-GB" w:eastAsia="en-US" w:bidi="ar-SA"/>
    </w:rPr>
  </w:style>
  <w:style w:type="paragraph" w:customStyle="1" w:styleId="PLBold">
    <w:name w:val="PL Bold"/>
    <w:basedOn w:val="PL"/>
    <w:link w:val="PLBoldChar"/>
    <w:qFormat/>
    <w:rsid w:val="00F657BD"/>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F657BD"/>
    <w:rPr>
      <w:rFonts w:ascii="Courier New" w:eastAsia="MS Gothic" w:hAnsi="Courier New"/>
      <w:b/>
      <w:bCs/>
      <w:noProof/>
      <w:sz w:val="16"/>
      <w:lang w:val="en-GB" w:eastAsia="en-GB"/>
    </w:rPr>
  </w:style>
  <w:style w:type="paragraph" w:customStyle="1" w:styleId="PLBold0">
    <w:name w:val="PL + Bold"/>
    <w:basedOn w:val="PL"/>
    <w:link w:val="PLBoldChar0"/>
    <w:qFormat/>
    <w:rsid w:val="00F657BD"/>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F657BD"/>
    <w:rPr>
      <w:rFonts w:ascii="Courier New" w:eastAsia="SimSun" w:hAnsi="Courier New"/>
      <w:noProof/>
      <w:sz w:val="16"/>
      <w:lang w:val="en-GB" w:eastAsia="en-GB"/>
    </w:rPr>
  </w:style>
  <w:style w:type="character" w:customStyle="1" w:styleId="mediumtext1">
    <w:name w:val="medium_text1"/>
    <w:rsid w:val="00F657BD"/>
    <w:rPr>
      <w:sz w:val="18"/>
      <w:szCs w:val="18"/>
    </w:rPr>
  </w:style>
  <w:style w:type="character" w:customStyle="1" w:styleId="shorttext1">
    <w:name w:val="short_text1"/>
    <w:rsid w:val="00F657BD"/>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657BD"/>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657BD"/>
    <w:rPr>
      <w:rFonts w:ascii="Arial" w:hAnsi="Arial"/>
      <w:sz w:val="24"/>
      <w:szCs w:val="28"/>
      <w:lang w:val="en-GB" w:eastAsia="en-US"/>
    </w:rPr>
  </w:style>
  <w:style w:type="character" w:customStyle="1" w:styleId="CharChar18">
    <w:name w:val="Char Char18"/>
    <w:rsid w:val="00F657BD"/>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657BD"/>
    <w:rPr>
      <w:rFonts w:eastAsia="MS Mincho"/>
      <w:sz w:val="32"/>
      <w:lang w:val="en-GB" w:eastAsia="en-US"/>
    </w:rPr>
  </w:style>
  <w:style w:type="paragraph" w:customStyle="1" w:styleId="Char13">
    <w:name w:val="Char1"/>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657BD"/>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657BD"/>
    <w:rPr>
      <w:rFonts w:ascii="Arial" w:hAnsi="Arial"/>
      <w:sz w:val="24"/>
      <w:szCs w:val="28"/>
      <w:lang w:val="en-GB" w:eastAsia="en-GB" w:bidi="ar-SA"/>
    </w:rPr>
  </w:style>
  <w:style w:type="character" w:customStyle="1" w:styleId="Heading7Char2">
    <w:name w:val="Heading 7 Char2"/>
    <w:rsid w:val="00F657BD"/>
    <w:rPr>
      <w:rFonts w:ascii="Arial" w:hAnsi="Arial"/>
      <w:lang w:val="en-GB" w:eastAsia="en-GB" w:bidi="ar-SA"/>
    </w:rPr>
  </w:style>
  <w:style w:type="character" w:customStyle="1" w:styleId="Heading8Char2">
    <w:name w:val="Heading 8 Char2"/>
    <w:rsid w:val="00F657BD"/>
    <w:rPr>
      <w:rFonts w:ascii="Arial" w:hAnsi="Arial"/>
      <w:sz w:val="36"/>
      <w:lang w:val="en-GB" w:eastAsia="en-GB" w:bidi="ar-SA"/>
    </w:rPr>
  </w:style>
  <w:style w:type="character" w:customStyle="1" w:styleId="ListChar2">
    <w:name w:val="List Char2"/>
    <w:rsid w:val="00F657BD"/>
    <w:rPr>
      <w:lang w:val="en-GB" w:eastAsia="en-GB" w:bidi="ar-SA"/>
    </w:rPr>
  </w:style>
  <w:style w:type="character" w:customStyle="1" w:styleId="PlainTextChar2">
    <w:name w:val="Plain Text Char2"/>
    <w:rsid w:val="00F657BD"/>
    <w:rPr>
      <w:rFonts w:ascii="Courier New" w:hAnsi="Courier New"/>
      <w:lang w:val="nb-NO" w:eastAsia="en-US" w:bidi="ar-SA"/>
    </w:rPr>
  </w:style>
  <w:style w:type="character" w:customStyle="1" w:styleId="CommentTextChar2">
    <w:name w:val="Comment Text Char2"/>
    <w:semiHidden/>
    <w:rsid w:val="00F657BD"/>
    <w:rPr>
      <w:lang w:val="en-GB" w:eastAsia="en-US" w:bidi="ar-SA"/>
    </w:rPr>
  </w:style>
  <w:style w:type="character" w:customStyle="1" w:styleId="BodyText2Char2">
    <w:name w:val="Body Text 2 Char2"/>
    <w:rsid w:val="00F657BD"/>
    <w:rPr>
      <w:lang w:val="en-GB" w:eastAsia="ja-JP" w:bidi="ar-SA"/>
    </w:rPr>
  </w:style>
  <w:style w:type="character" w:customStyle="1" w:styleId="BodyText3Char2">
    <w:name w:val="Body Text 3 Char2"/>
    <w:rsid w:val="00F657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657BD"/>
    <w:rPr>
      <w:rFonts w:ascii="Arial" w:eastAsia="SimSun" w:hAnsi="Arial"/>
      <w:sz w:val="32"/>
      <w:lang w:val="en-GB" w:eastAsia="en-US" w:bidi="ar-SA"/>
    </w:rPr>
  </w:style>
  <w:style w:type="character" w:customStyle="1" w:styleId="BodyTextIndentChar2">
    <w:name w:val="Body Text Indent Char2"/>
    <w:rsid w:val="00F657BD"/>
    <w:rPr>
      <w:lang w:val="en-GB" w:eastAsia="en-US" w:bidi="ar-SA"/>
    </w:rPr>
  </w:style>
  <w:style w:type="character" w:customStyle="1" w:styleId="BodyTextIndent2Char2">
    <w:name w:val="Body Text Indent 2 Char2"/>
    <w:qFormat/>
    <w:rsid w:val="00F657BD"/>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F657BD"/>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657BD"/>
    <w:rPr>
      <w:rFonts w:ascii="Arial" w:hAnsi="Arial"/>
      <w:sz w:val="28"/>
      <w:lang w:val="en-GB" w:eastAsia="en-GB" w:bidi="ar-SA"/>
    </w:rPr>
  </w:style>
  <w:style w:type="character" w:customStyle="1" w:styleId="CarCar9">
    <w:name w:val="Car Car9"/>
    <w:rsid w:val="00F657BD"/>
    <w:rPr>
      <w:rFonts w:ascii="Arial" w:hAnsi="Arial"/>
      <w:lang w:val="en-GB" w:eastAsia="ja-JP" w:bidi="ar-SA"/>
    </w:rPr>
  </w:style>
  <w:style w:type="character" w:customStyle="1" w:styleId="Heading9Char1">
    <w:name w:val="Heading 9 Char1"/>
    <w:aliases w:val="Figure Heading Char,FH Char,标题 9 Char4"/>
    <w:qFormat/>
    <w:rsid w:val="00F657BD"/>
    <w:rPr>
      <w:rFonts w:ascii="Arial" w:hAnsi="Arial"/>
      <w:sz w:val="36"/>
      <w:lang w:val="en-GB" w:eastAsia="en-GB" w:bidi="ar-SA"/>
    </w:rPr>
  </w:style>
  <w:style w:type="character" w:customStyle="1" w:styleId="FooterChar1">
    <w:name w:val="Footer Char1"/>
    <w:rsid w:val="00F657BD"/>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F657BD"/>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657BD"/>
    <w:rPr>
      <w:rFonts w:ascii="Arial" w:hAnsi="Arial"/>
      <w:sz w:val="28"/>
      <w:lang w:val="en-GB" w:eastAsia="ja-JP" w:bidi="ar-SA"/>
    </w:rPr>
  </w:style>
  <w:style w:type="character" w:customStyle="1" w:styleId="Heading7Char1">
    <w:name w:val="Heading 7 Char1"/>
    <w:rsid w:val="00F657BD"/>
    <w:rPr>
      <w:rFonts w:ascii="Arial" w:hAnsi="Arial"/>
      <w:lang w:val="en-GB" w:eastAsia="ja-JP" w:bidi="ar-SA"/>
    </w:rPr>
  </w:style>
  <w:style w:type="character" w:customStyle="1" w:styleId="Heading8Char1">
    <w:name w:val="Heading 8 Char1"/>
    <w:aliases w:val="Table Heading Char1"/>
    <w:rsid w:val="00F657BD"/>
    <w:rPr>
      <w:rFonts w:ascii="Arial" w:hAnsi="Arial"/>
      <w:sz w:val="36"/>
      <w:lang w:val="en-GB" w:eastAsia="ja-JP" w:bidi="ar-SA"/>
    </w:rPr>
  </w:style>
  <w:style w:type="character" w:customStyle="1" w:styleId="ListChar1">
    <w:name w:val="List Char1"/>
    <w:rsid w:val="00F657BD"/>
    <w:rPr>
      <w:lang w:val="en-GB" w:eastAsia="ja-JP" w:bidi="ar-SA"/>
    </w:rPr>
  </w:style>
  <w:style w:type="character" w:customStyle="1" w:styleId="PlainTextChar1">
    <w:name w:val="Plain Text Char1"/>
    <w:rsid w:val="00F657BD"/>
    <w:rPr>
      <w:rFonts w:ascii="Courier New" w:hAnsi="Courier New"/>
      <w:lang w:val="nb-NO" w:eastAsia="en-US" w:bidi="ar-SA"/>
    </w:rPr>
  </w:style>
  <w:style w:type="character" w:customStyle="1" w:styleId="CommentTextChar1">
    <w:name w:val="Comment Text Char1"/>
    <w:rsid w:val="00F657BD"/>
    <w:rPr>
      <w:lang w:val="en-GB" w:eastAsia="en-US" w:bidi="ar-SA"/>
    </w:rPr>
  </w:style>
  <w:style w:type="paragraph" w:customStyle="1" w:styleId="30mm">
    <w:name w:val="段落フォント + 左 :  30 mm"/>
    <w:aliases w:val="ぶら下げインデント :  2.81 字"/>
    <w:basedOn w:val="B2"/>
    <w:qFormat/>
    <w:rsid w:val="00F657BD"/>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F657BD"/>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F657BD"/>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F657BD"/>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F657BD"/>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F657BD"/>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657BD"/>
    <w:rPr>
      <w:rFonts w:ascii="Courier New" w:eastAsia="Times New Roman" w:hAnsi="Courier New" w:cs="Courier New"/>
      <w:sz w:val="20"/>
      <w:szCs w:val="20"/>
    </w:rPr>
  </w:style>
  <w:style w:type="paragraph" w:customStyle="1" w:styleId="b31">
    <w:name w:val="b3"/>
    <w:basedOn w:val="Normal"/>
    <w:qFormat/>
    <w:rsid w:val="00F657BD"/>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F657BD"/>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F657BD"/>
    <w:pPr>
      <w:overflowPunct w:val="0"/>
      <w:autoSpaceDE w:val="0"/>
      <w:autoSpaceDN w:val="0"/>
      <w:adjustRightInd w:val="0"/>
      <w:ind w:left="851" w:hanging="284"/>
      <w:textAlignment w:val="baseline"/>
    </w:pPr>
    <w:rPr>
      <w:rFonts w:eastAsia="MS PGothic"/>
      <w:lang w:eastAsia="en-GB"/>
    </w:rPr>
  </w:style>
  <w:style w:type="character" w:customStyle="1" w:styleId="Absatz-Standardschriftart1">
    <w:name w:val="Absatz-Standardschriftart1"/>
    <w:rsid w:val="00F657BD"/>
  </w:style>
  <w:style w:type="character" w:customStyle="1" w:styleId="WW-Absatz-Standardschriftart">
    <w:name w:val="WW-Absatz-Standardschriftart"/>
    <w:rsid w:val="00F657BD"/>
  </w:style>
  <w:style w:type="character" w:customStyle="1" w:styleId="WW8Num1z0">
    <w:name w:val="WW8Num1z0"/>
    <w:rsid w:val="00F657BD"/>
    <w:rPr>
      <w:rFonts w:ascii="Symbol" w:hAnsi="Symbol"/>
    </w:rPr>
  </w:style>
  <w:style w:type="character" w:customStyle="1" w:styleId="WW8Num5z0">
    <w:name w:val="WW8Num5z0"/>
    <w:rsid w:val="00F657BD"/>
    <w:rPr>
      <w:rFonts w:ascii="Times New Roman" w:eastAsia="MS Mincho" w:hAnsi="Times New Roman" w:cs="Times New Roman"/>
    </w:rPr>
  </w:style>
  <w:style w:type="character" w:customStyle="1" w:styleId="WW8Num5z1">
    <w:name w:val="WW8Num5z1"/>
    <w:rsid w:val="00F657BD"/>
    <w:rPr>
      <w:rFonts w:ascii="Courier New" w:hAnsi="Courier New" w:cs="Courier New"/>
    </w:rPr>
  </w:style>
  <w:style w:type="character" w:customStyle="1" w:styleId="WW8Num5z2">
    <w:name w:val="WW8Num5z2"/>
    <w:rsid w:val="00F657BD"/>
    <w:rPr>
      <w:rFonts w:ascii="Wingdings" w:hAnsi="Wingdings"/>
    </w:rPr>
  </w:style>
  <w:style w:type="character" w:customStyle="1" w:styleId="WW8Num5z3">
    <w:name w:val="WW8Num5z3"/>
    <w:rsid w:val="00F657BD"/>
    <w:rPr>
      <w:rFonts w:ascii="Symbol" w:hAnsi="Symbol"/>
    </w:rPr>
  </w:style>
  <w:style w:type="character" w:customStyle="1" w:styleId="WW8Num6z0">
    <w:name w:val="WW8Num6z0"/>
    <w:rsid w:val="00F657BD"/>
    <w:rPr>
      <w:rFonts w:ascii="Arial" w:eastAsia="MS Mincho" w:hAnsi="Arial" w:cs="Arial"/>
    </w:rPr>
  </w:style>
  <w:style w:type="character" w:customStyle="1" w:styleId="WW8Num6z1">
    <w:name w:val="WW8Num6z1"/>
    <w:rsid w:val="00F657BD"/>
    <w:rPr>
      <w:rFonts w:ascii="Courier New" w:hAnsi="Courier New" w:cs="Courier New"/>
    </w:rPr>
  </w:style>
  <w:style w:type="character" w:customStyle="1" w:styleId="WW8Num6z2">
    <w:name w:val="WW8Num6z2"/>
    <w:rsid w:val="00F657BD"/>
    <w:rPr>
      <w:rFonts w:ascii="Wingdings" w:hAnsi="Wingdings"/>
    </w:rPr>
  </w:style>
  <w:style w:type="character" w:customStyle="1" w:styleId="WW8Num6z3">
    <w:name w:val="WW8Num6z3"/>
    <w:rsid w:val="00F657BD"/>
    <w:rPr>
      <w:rFonts w:ascii="Symbol" w:hAnsi="Symbol"/>
    </w:rPr>
  </w:style>
  <w:style w:type="character" w:customStyle="1" w:styleId="WW8Num9z0">
    <w:name w:val="WW8Num9z0"/>
    <w:rsid w:val="00F657BD"/>
    <w:rPr>
      <w:rFonts w:ascii="Times New Roman" w:eastAsia="MS Mincho" w:hAnsi="Times New Roman" w:cs="Times New Roman"/>
    </w:rPr>
  </w:style>
  <w:style w:type="character" w:customStyle="1" w:styleId="WW8Num9z1">
    <w:name w:val="WW8Num9z1"/>
    <w:rsid w:val="00F657BD"/>
    <w:rPr>
      <w:rFonts w:ascii="Courier New" w:hAnsi="Courier New" w:cs="Courier New"/>
    </w:rPr>
  </w:style>
  <w:style w:type="character" w:customStyle="1" w:styleId="WW8Num9z2">
    <w:name w:val="WW8Num9z2"/>
    <w:rsid w:val="00F657BD"/>
    <w:rPr>
      <w:rFonts w:ascii="Wingdings" w:hAnsi="Wingdings"/>
    </w:rPr>
  </w:style>
  <w:style w:type="character" w:customStyle="1" w:styleId="WW8Num9z3">
    <w:name w:val="WW8Num9z3"/>
    <w:rsid w:val="00F657BD"/>
    <w:rPr>
      <w:rFonts w:ascii="Symbol" w:hAnsi="Symbol"/>
    </w:rPr>
  </w:style>
  <w:style w:type="character" w:customStyle="1" w:styleId="WW8Num11z0">
    <w:name w:val="WW8Num11z0"/>
    <w:rsid w:val="00F657BD"/>
    <w:rPr>
      <w:rFonts w:ascii="Times New Roman" w:eastAsia="MS Mincho" w:hAnsi="Times New Roman" w:cs="Times New Roman"/>
    </w:rPr>
  </w:style>
  <w:style w:type="character" w:customStyle="1" w:styleId="WW8Num11z1">
    <w:name w:val="WW8Num11z1"/>
    <w:rsid w:val="00F657BD"/>
    <w:rPr>
      <w:rFonts w:ascii="Courier New" w:hAnsi="Courier New" w:cs="Courier New"/>
    </w:rPr>
  </w:style>
  <w:style w:type="character" w:customStyle="1" w:styleId="WW8Num11z2">
    <w:name w:val="WW8Num11z2"/>
    <w:rsid w:val="00F657BD"/>
    <w:rPr>
      <w:rFonts w:ascii="Wingdings" w:hAnsi="Wingdings"/>
    </w:rPr>
  </w:style>
  <w:style w:type="character" w:customStyle="1" w:styleId="WW8Num11z3">
    <w:name w:val="WW8Num11z3"/>
    <w:rsid w:val="00F657BD"/>
    <w:rPr>
      <w:rFonts w:ascii="Symbol" w:hAnsi="Symbol"/>
    </w:rPr>
  </w:style>
  <w:style w:type="character" w:customStyle="1" w:styleId="WW8Num15z0">
    <w:name w:val="WW8Num15z0"/>
    <w:rsid w:val="00F657BD"/>
    <w:rPr>
      <w:rFonts w:ascii="Times New Roman" w:eastAsia="Times New Roman" w:hAnsi="Times New Roman" w:cs="Times New Roman"/>
    </w:rPr>
  </w:style>
  <w:style w:type="character" w:customStyle="1" w:styleId="WW8Num15z1">
    <w:name w:val="WW8Num15z1"/>
    <w:rsid w:val="00F657BD"/>
    <w:rPr>
      <w:rFonts w:ascii="Courier New" w:hAnsi="Courier New" w:cs="Courier New"/>
    </w:rPr>
  </w:style>
  <w:style w:type="character" w:customStyle="1" w:styleId="WW8Num15z2">
    <w:name w:val="WW8Num15z2"/>
    <w:rsid w:val="00F657BD"/>
    <w:rPr>
      <w:rFonts w:ascii="Wingdings" w:hAnsi="Wingdings"/>
    </w:rPr>
  </w:style>
  <w:style w:type="character" w:customStyle="1" w:styleId="WW8Num15z3">
    <w:name w:val="WW8Num15z3"/>
    <w:rsid w:val="00F657BD"/>
    <w:rPr>
      <w:rFonts w:ascii="Symbol" w:hAnsi="Symbol"/>
    </w:rPr>
  </w:style>
  <w:style w:type="character" w:customStyle="1" w:styleId="WW8Num16z0">
    <w:name w:val="WW8Num16z0"/>
    <w:rsid w:val="00F657BD"/>
    <w:rPr>
      <w:rFonts w:ascii="Times New Roman" w:eastAsia="MS Mincho" w:hAnsi="Times New Roman" w:cs="Times New Roman"/>
    </w:rPr>
  </w:style>
  <w:style w:type="character" w:customStyle="1" w:styleId="WW8Num16z1">
    <w:name w:val="WW8Num16z1"/>
    <w:rsid w:val="00F657BD"/>
    <w:rPr>
      <w:rFonts w:ascii="Courier New" w:hAnsi="Courier New" w:cs="Courier New"/>
    </w:rPr>
  </w:style>
  <w:style w:type="character" w:customStyle="1" w:styleId="WW8Num16z2">
    <w:name w:val="WW8Num16z2"/>
    <w:rsid w:val="00F657BD"/>
    <w:rPr>
      <w:rFonts w:ascii="Wingdings" w:hAnsi="Wingdings"/>
    </w:rPr>
  </w:style>
  <w:style w:type="character" w:customStyle="1" w:styleId="WW8Num16z3">
    <w:name w:val="WW8Num16z3"/>
    <w:rsid w:val="00F657BD"/>
    <w:rPr>
      <w:rFonts w:ascii="Symbol" w:hAnsi="Symbol"/>
    </w:rPr>
  </w:style>
  <w:style w:type="character" w:customStyle="1" w:styleId="WW8Num18z0">
    <w:name w:val="WW8Num18z0"/>
    <w:rsid w:val="00F657BD"/>
    <w:rPr>
      <w:rFonts w:ascii="Times New Roman" w:eastAsia="Times New Roman" w:hAnsi="Times New Roman" w:cs="Times New Roman"/>
    </w:rPr>
  </w:style>
  <w:style w:type="character" w:customStyle="1" w:styleId="WW8Num18z1">
    <w:name w:val="WW8Num18z1"/>
    <w:rsid w:val="00F657BD"/>
    <w:rPr>
      <w:rFonts w:ascii="Courier New" w:hAnsi="Courier New" w:cs="Courier New"/>
    </w:rPr>
  </w:style>
  <w:style w:type="character" w:customStyle="1" w:styleId="WW8Num18z2">
    <w:name w:val="WW8Num18z2"/>
    <w:rsid w:val="00F657BD"/>
    <w:rPr>
      <w:rFonts w:ascii="Wingdings" w:hAnsi="Wingdings"/>
    </w:rPr>
  </w:style>
  <w:style w:type="character" w:customStyle="1" w:styleId="WW8Num18z3">
    <w:name w:val="WW8Num18z3"/>
    <w:rsid w:val="00F657BD"/>
    <w:rPr>
      <w:rFonts w:ascii="Symbol" w:hAnsi="Symbol"/>
    </w:rPr>
  </w:style>
  <w:style w:type="character" w:customStyle="1" w:styleId="WW8Num19z0">
    <w:name w:val="WW8Num19z0"/>
    <w:rsid w:val="00F657BD"/>
    <w:rPr>
      <w:rFonts w:ascii="Times New Roman" w:eastAsia="MS Mincho" w:hAnsi="Times New Roman" w:cs="Times New Roman"/>
    </w:rPr>
  </w:style>
  <w:style w:type="character" w:customStyle="1" w:styleId="WW8Num19z1">
    <w:name w:val="WW8Num19z1"/>
    <w:rsid w:val="00F657BD"/>
    <w:rPr>
      <w:rFonts w:ascii="Wingdings" w:hAnsi="Wingdings"/>
    </w:rPr>
  </w:style>
  <w:style w:type="character" w:customStyle="1" w:styleId="WW8Num25z0">
    <w:name w:val="WW8Num25z0"/>
    <w:rsid w:val="00F657BD"/>
    <w:rPr>
      <w:rFonts w:ascii="Arial" w:eastAsia="SimSun" w:hAnsi="Arial" w:cs="Arial"/>
    </w:rPr>
  </w:style>
  <w:style w:type="character" w:customStyle="1" w:styleId="WW8Num25z1">
    <w:name w:val="WW8Num25z1"/>
    <w:rsid w:val="00F657BD"/>
    <w:rPr>
      <w:rFonts w:ascii="Wingdings" w:hAnsi="Wingdings"/>
    </w:rPr>
  </w:style>
  <w:style w:type="character" w:customStyle="1" w:styleId="WW8Num28z0">
    <w:name w:val="WW8Num28z0"/>
    <w:rsid w:val="00F657BD"/>
    <w:rPr>
      <w:rFonts w:ascii="Times New Roman" w:eastAsia="MS Mincho" w:hAnsi="Times New Roman" w:cs="Times New Roman"/>
    </w:rPr>
  </w:style>
  <w:style w:type="character" w:customStyle="1" w:styleId="WW8Num28z1">
    <w:name w:val="WW8Num28z1"/>
    <w:rsid w:val="00F657BD"/>
    <w:rPr>
      <w:rFonts w:ascii="Courier New" w:hAnsi="Courier New" w:cs="Courier New"/>
    </w:rPr>
  </w:style>
  <w:style w:type="character" w:customStyle="1" w:styleId="WW8Num28z2">
    <w:name w:val="WW8Num28z2"/>
    <w:rsid w:val="00F657BD"/>
    <w:rPr>
      <w:rFonts w:ascii="Wingdings" w:hAnsi="Wingdings"/>
    </w:rPr>
  </w:style>
  <w:style w:type="character" w:customStyle="1" w:styleId="WW8Num28z3">
    <w:name w:val="WW8Num28z3"/>
    <w:rsid w:val="00F657BD"/>
    <w:rPr>
      <w:rFonts w:ascii="Symbol" w:hAnsi="Symbol"/>
    </w:rPr>
  </w:style>
  <w:style w:type="character" w:customStyle="1" w:styleId="WW8Num32z0">
    <w:name w:val="WW8Num32z0"/>
    <w:rsid w:val="00F657BD"/>
    <w:rPr>
      <w:rFonts w:ascii="Times New Roman" w:eastAsia="Times New Roman" w:hAnsi="Times New Roman" w:cs="Times New Roman"/>
    </w:rPr>
  </w:style>
  <w:style w:type="character" w:customStyle="1" w:styleId="WW8Num32z1">
    <w:name w:val="WW8Num32z1"/>
    <w:rsid w:val="00F657BD"/>
    <w:rPr>
      <w:rFonts w:ascii="Courier New" w:hAnsi="Courier New" w:cs="Courier New"/>
    </w:rPr>
  </w:style>
  <w:style w:type="character" w:customStyle="1" w:styleId="WW8Num32z2">
    <w:name w:val="WW8Num32z2"/>
    <w:rsid w:val="00F657BD"/>
    <w:rPr>
      <w:rFonts w:ascii="Wingdings" w:hAnsi="Wingdings"/>
    </w:rPr>
  </w:style>
  <w:style w:type="character" w:customStyle="1" w:styleId="WW8Num32z3">
    <w:name w:val="WW8Num32z3"/>
    <w:rsid w:val="00F657BD"/>
    <w:rPr>
      <w:rFonts w:ascii="Symbol" w:hAnsi="Symbol"/>
    </w:rPr>
  </w:style>
  <w:style w:type="character" w:customStyle="1" w:styleId="WW8Num34z0">
    <w:name w:val="WW8Num34z0"/>
    <w:rsid w:val="00F657BD"/>
    <w:rPr>
      <w:rFonts w:ascii="Times New Roman" w:eastAsia="SimSun" w:hAnsi="Times New Roman" w:cs="Times New Roman"/>
    </w:rPr>
  </w:style>
  <w:style w:type="character" w:customStyle="1" w:styleId="WW8Num34z1">
    <w:name w:val="WW8Num34z1"/>
    <w:rsid w:val="00F657BD"/>
    <w:rPr>
      <w:rFonts w:ascii="Wingdings" w:hAnsi="Wingdings"/>
    </w:rPr>
  </w:style>
  <w:style w:type="character" w:customStyle="1" w:styleId="WW8Num35z0">
    <w:name w:val="WW8Num35z0"/>
    <w:rsid w:val="00F657BD"/>
    <w:rPr>
      <w:rFonts w:ascii="Times New Roman" w:eastAsia="SimSun" w:hAnsi="Times New Roman" w:cs="Times New Roman"/>
    </w:rPr>
  </w:style>
  <w:style w:type="character" w:customStyle="1" w:styleId="WW8Num35z1">
    <w:name w:val="WW8Num35z1"/>
    <w:rsid w:val="00F657BD"/>
    <w:rPr>
      <w:rFonts w:ascii="Wingdings" w:hAnsi="Wingdings"/>
    </w:rPr>
  </w:style>
  <w:style w:type="character" w:customStyle="1" w:styleId="WW8Num36z0">
    <w:name w:val="WW8Num36z0"/>
    <w:rsid w:val="00F657BD"/>
    <w:rPr>
      <w:rFonts w:ascii="Times New Roman" w:eastAsia="SimSun" w:hAnsi="Times New Roman" w:cs="Times New Roman"/>
    </w:rPr>
  </w:style>
  <w:style w:type="character" w:customStyle="1" w:styleId="WW8Num36z1">
    <w:name w:val="WW8Num36z1"/>
    <w:rsid w:val="00F657BD"/>
    <w:rPr>
      <w:rFonts w:ascii="Wingdings" w:hAnsi="Wingdings"/>
    </w:rPr>
  </w:style>
  <w:style w:type="character" w:customStyle="1" w:styleId="WW8Num39z0">
    <w:name w:val="WW8Num39z0"/>
    <w:rsid w:val="00F657BD"/>
    <w:rPr>
      <w:rFonts w:ascii="Times New Roman" w:eastAsia="SimSun" w:hAnsi="Times New Roman" w:cs="Times New Roman"/>
    </w:rPr>
  </w:style>
  <w:style w:type="character" w:customStyle="1" w:styleId="WW8Num39z1">
    <w:name w:val="WW8Num39z1"/>
    <w:rsid w:val="00F657BD"/>
    <w:rPr>
      <w:rFonts w:ascii="Wingdings" w:hAnsi="Wingdings"/>
    </w:rPr>
  </w:style>
  <w:style w:type="character" w:customStyle="1" w:styleId="WW8NumSt1z0">
    <w:name w:val="WW8NumSt1z0"/>
    <w:rsid w:val="00F657BD"/>
    <w:rPr>
      <w:rFonts w:ascii="Symbol" w:hAnsi="Symbol"/>
    </w:rPr>
  </w:style>
  <w:style w:type="character" w:customStyle="1" w:styleId="WW8NumSt18z0">
    <w:name w:val="WW8NumSt18z0"/>
    <w:rsid w:val="00F657BD"/>
    <w:rPr>
      <w:rFonts w:ascii="Geneva" w:hAnsi="Geneva"/>
    </w:rPr>
  </w:style>
  <w:style w:type="character" w:customStyle="1" w:styleId="a7">
    <w:name w:val="段落フォント"/>
    <w:rsid w:val="00F657BD"/>
  </w:style>
  <w:style w:type="character" w:customStyle="1" w:styleId="a8">
    <w:name w:val="脚注番号"/>
    <w:rsid w:val="00F657BD"/>
    <w:rPr>
      <w:b/>
      <w:position w:val="3"/>
      <w:sz w:val="16"/>
    </w:rPr>
  </w:style>
  <w:style w:type="character" w:customStyle="1" w:styleId="a9">
    <w:name w:val="コメント参照"/>
    <w:rsid w:val="00F657BD"/>
    <w:rPr>
      <w:sz w:val="16"/>
    </w:rPr>
  </w:style>
  <w:style w:type="character" w:customStyle="1" w:styleId="H1">
    <w:name w:val="H1 (文字)"/>
    <w:rsid w:val="00F657BD"/>
    <w:rPr>
      <w:rFonts w:ascii="Arial" w:eastAsia="MS Mincho" w:hAnsi="Arial"/>
      <w:sz w:val="36"/>
      <w:lang w:val="en-GB" w:eastAsia="ar-SA" w:bidi="ar-SA"/>
    </w:rPr>
  </w:style>
  <w:style w:type="character" w:customStyle="1" w:styleId="Head2A">
    <w:name w:val="Head2A (文字)"/>
    <w:rsid w:val="00F657BD"/>
    <w:rPr>
      <w:rFonts w:ascii="Arial" w:eastAsia="MS Mincho" w:hAnsi="Arial"/>
      <w:sz w:val="32"/>
      <w:lang w:val="en-GB" w:eastAsia="ar-SA" w:bidi="ar-SA"/>
    </w:rPr>
  </w:style>
  <w:style w:type="character" w:customStyle="1" w:styleId="Underrubrik2">
    <w:name w:val="Underrubrik2 (文字)"/>
    <w:rsid w:val="00F657BD"/>
    <w:rPr>
      <w:rFonts w:ascii="Arial" w:eastAsia="MS Mincho" w:hAnsi="Arial"/>
      <w:sz w:val="28"/>
      <w:lang w:val="en-GB" w:eastAsia="ar-SA" w:bidi="ar-SA"/>
    </w:rPr>
  </w:style>
  <w:style w:type="character" w:customStyle="1" w:styleId="h4">
    <w:name w:val="h4 (文字)"/>
    <w:rsid w:val="00F657BD"/>
    <w:rPr>
      <w:rFonts w:ascii="Arial" w:eastAsia="MS Mincho" w:hAnsi="Arial" w:cs="Arial"/>
      <w:color w:val="0000FF"/>
      <w:kern w:val="2"/>
      <w:sz w:val="24"/>
      <w:szCs w:val="28"/>
      <w:lang w:val="en-GB" w:eastAsia="ar-SA" w:bidi="ar-SA"/>
    </w:rPr>
  </w:style>
  <w:style w:type="character" w:customStyle="1" w:styleId="M5">
    <w:name w:val="M5 (文字)"/>
    <w:rsid w:val="00F657BD"/>
    <w:rPr>
      <w:rFonts w:ascii="Arial" w:eastAsia="MS Mincho" w:hAnsi="Arial"/>
      <w:sz w:val="22"/>
      <w:lang w:val="en-GB" w:eastAsia="ar-SA" w:bidi="ar-SA"/>
    </w:rPr>
  </w:style>
  <w:style w:type="character" w:customStyle="1" w:styleId="T1">
    <w:name w:val="T1 (文字)"/>
    <w:rsid w:val="00F657BD"/>
    <w:rPr>
      <w:rFonts w:ascii="Arial" w:eastAsia="MS Mincho" w:hAnsi="Arial"/>
      <w:lang w:val="en-GB" w:eastAsia="ar-SA" w:bidi="ar-SA"/>
    </w:rPr>
  </w:style>
  <w:style w:type="character" w:customStyle="1" w:styleId="8">
    <w:name w:val="(文字) (文字)8"/>
    <w:rsid w:val="00F657BD"/>
    <w:rPr>
      <w:rFonts w:ascii="Arial" w:eastAsia="MS Mincho" w:hAnsi="Arial"/>
      <w:lang w:val="en-GB" w:eastAsia="ar-SA" w:bidi="ar-SA"/>
    </w:rPr>
  </w:style>
  <w:style w:type="character" w:customStyle="1" w:styleId="70">
    <w:name w:val="(文字) (文字)7"/>
    <w:rsid w:val="00F657BD"/>
    <w:rPr>
      <w:rFonts w:ascii="Arial" w:eastAsia="MS Mincho" w:hAnsi="Arial"/>
      <w:sz w:val="36"/>
      <w:lang w:val="en-GB" w:eastAsia="ar-SA" w:bidi="ar-SA"/>
    </w:rPr>
  </w:style>
  <w:style w:type="character" w:customStyle="1" w:styleId="headerodd">
    <w:name w:val="header odd (文字)"/>
    <w:rsid w:val="00F657BD"/>
    <w:rPr>
      <w:rFonts w:ascii="Arial" w:eastAsia="MS Mincho" w:hAnsi="Arial"/>
      <w:b/>
      <w:sz w:val="18"/>
      <w:lang w:val="en-GB" w:eastAsia="ar-SA" w:bidi="ar-SA"/>
    </w:rPr>
  </w:style>
  <w:style w:type="character" w:customStyle="1" w:styleId="footnotetext1">
    <w:name w:val="footnote text1 (文字)"/>
    <w:rsid w:val="00F657BD"/>
    <w:rPr>
      <w:rFonts w:eastAsia="MS Mincho"/>
      <w:sz w:val="16"/>
      <w:lang w:val="en-GB" w:eastAsia="ar-SA" w:bidi="ar-SA"/>
    </w:rPr>
  </w:style>
  <w:style w:type="character" w:customStyle="1" w:styleId="61">
    <w:name w:val="(文字) (文字)6"/>
    <w:rsid w:val="00F657BD"/>
    <w:rPr>
      <w:rFonts w:eastAsia="MS Mincho"/>
      <w:lang w:val="en-GB" w:eastAsia="ar-SA" w:bidi="ar-SA"/>
    </w:rPr>
  </w:style>
  <w:style w:type="character" w:customStyle="1" w:styleId="cap">
    <w:name w:val="cap (文字)"/>
    <w:aliases w:val="図表番号 (文字),cap Char (文字) (文字)1"/>
    <w:rsid w:val="00F657BD"/>
    <w:rPr>
      <w:rFonts w:eastAsia="MS Mincho"/>
      <w:b/>
      <w:lang w:val="en-GB" w:eastAsia="ar-SA" w:bidi="ar-SA"/>
    </w:rPr>
  </w:style>
  <w:style w:type="character" w:customStyle="1" w:styleId="5">
    <w:name w:val="(文字) (文字)5"/>
    <w:rsid w:val="00F657BD"/>
    <w:rPr>
      <w:rFonts w:ascii="Courier New" w:eastAsia="MS Mincho" w:hAnsi="Courier New"/>
      <w:lang w:val="nb-NO" w:eastAsia="ar-SA" w:bidi="ar-SA"/>
    </w:rPr>
  </w:style>
  <w:style w:type="character" w:customStyle="1" w:styleId="bt">
    <w:name w:val="bt (文字)"/>
    <w:rsid w:val="00F657BD"/>
    <w:rPr>
      <w:rFonts w:eastAsia="MS Mincho"/>
      <w:lang w:val="en-GB" w:eastAsia="ar-SA" w:bidi="ar-SA"/>
    </w:rPr>
  </w:style>
  <w:style w:type="character" w:customStyle="1" w:styleId="aa">
    <w:name w:val="番号付け記号"/>
    <w:rsid w:val="00F657BD"/>
  </w:style>
  <w:style w:type="paragraph" w:customStyle="1" w:styleId="ab">
    <w:name w:val="見出し"/>
    <w:basedOn w:val="Normal"/>
    <w:next w:val="BodyText"/>
    <w:qFormat/>
    <w:rsid w:val="00F657BD"/>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F657BD"/>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F657BD"/>
    <w:pPr>
      <w:ind w:left="851" w:hanging="284"/>
    </w:pPr>
  </w:style>
  <w:style w:type="paragraph" w:customStyle="1" w:styleId="af">
    <w:name w:val="箇条書き"/>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F657BD"/>
    <w:pPr>
      <w:tabs>
        <w:tab w:val="clear" w:pos="644"/>
        <w:tab w:val="num" w:pos="1494"/>
      </w:tabs>
      <w:ind w:left="851" w:hanging="284"/>
    </w:pPr>
  </w:style>
  <w:style w:type="paragraph" w:customStyle="1" w:styleId="32">
    <w:name w:val="箇条書き 3"/>
    <w:basedOn w:val="25"/>
    <w:qFormat/>
    <w:rsid w:val="00F657BD"/>
    <w:pPr>
      <w:ind w:left="1135"/>
    </w:pPr>
  </w:style>
  <w:style w:type="paragraph" w:customStyle="1" w:styleId="26">
    <w:name w:val="一覧 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F657BD"/>
    <w:pPr>
      <w:ind w:left="1135"/>
    </w:pPr>
  </w:style>
  <w:style w:type="paragraph" w:customStyle="1" w:styleId="41">
    <w:name w:val="一覧 4"/>
    <w:basedOn w:val="33"/>
    <w:qFormat/>
    <w:rsid w:val="00F657BD"/>
    <w:pPr>
      <w:ind w:left="1418"/>
    </w:pPr>
  </w:style>
  <w:style w:type="paragraph" w:customStyle="1" w:styleId="50">
    <w:name w:val="一覧 5"/>
    <w:basedOn w:val="41"/>
    <w:qFormat/>
    <w:rsid w:val="00F657BD"/>
    <w:pPr>
      <w:ind w:left="1702"/>
    </w:pPr>
  </w:style>
  <w:style w:type="paragraph" w:customStyle="1" w:styleId="42">
    <w:name w:val="箇条書き 4"/>
    <w:basedOn w:val="32"/>
    <w:qFormat/>
    <w:rsid w:val="00F657BD"/>
    <w:pPr>
      <w:ind w:left="1418"/>
    </w:pPr>
  </w:style>
  <w:style w:type="paragraph" w:customStyle="1" w:styleId="51">
    <w:name w:val="箇条書き 5"/>
    <w:basedOn w:val="42"/>
    <w:qFormat/>
    <w:rsid w:val="00F657BD"/>
    <w:pPr>
      <w:ind w:left="1702"/>
    </w:pPr>
  </w:style>
  <w:style w:type="paragraph" w:customStyle="1" w:styleId="af0">
    <w:name w:val="コメント文字列"/>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F657BD"/>
    <w:rPr>
      <w:b/>
      <w:bCs/>
    </w:rPr>
  </w:style>
  <w:style w:type="paragraph" w:customStyle="1" w:styleId="af2">
    <w:name w:val="見出しマップ"/>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F657BD"/>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F657BD"/>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F657BD"/>
    <w:pPr>
      <w:jc w:val="center"/>
    </w:pPr>
    <w:rPr>
      <w:b/>
      <w:bCs/>
    </w:rPr>
  </w:style>
  <w:style w:type="character" w:customStyle="1" w:styleId="WW8Num27z0">
    <w:name w:val="WW8Num27z0"/>
    <w:rsid w:val="00F657BD"/>
    <w:rPr>
      <w:rFonts w:ascii="Arial" w:eastAsia="Times New Roman" w:hAnsi="Arial" w:cs="Arial"/>
    </w:rPr>
  </w:style>
  <w:style w:type="character" w:customStyle="1" w:styleId="WW8Num27z1">
    <w:name w:val="WW8Num27z1"/>
    <w:rsid w:val="00F657BD"/>
    <w:rPr>
      <w:rFonts w:ascii="Courier New" w:hAnsi="Courier New" w:cs="Courier New"/>
    </w:rPr>
  </w:style>
  <w:style w:type="character" w:customStyle="1" w:styleId="WW8Num27z2">
    <w:name w:val="WW8Num27z2"/>
    <w:rsid w:val="00F657BD"/>
    <w:rPr>
      <w:rFonts w:ascii="Wingdings" w:hAnsi="Wingdings"/>
    </w:rPr>
  </w:style>
  <w:style w:type="character" w:customStyle="1" w:styleId="WW8Num27z3">
    <w:name w:val="WW8Num27z3"/>
    <w:rsid w:val="00F657BD"/>
    <w:rPr>
      <w:rFonts w:ascii="Symbol" w:hAnsi="Symbol"/>
    </w:rPr>
  </w:style>
  <w:style w:type="character" w:customStyle="1" w:styleId="WW8Num29z0">
    <w:name w:val="WW8Num29z0"/>
    <w:rsid w:val="00F657BD"/>
    <w:rPr>
      <w:rFonts w:ascii="Times New Roman" w:eastAsia="MS Mincho" w:hAnsi="Times New Roman" w:cs="Times New Roman"/>
    </w:rPr>
  </w:style>
  <w:style w:type="character" w:customStyle="1" w:styleId="WW8Num29z1">
    <w:name w:val="WW8Num29z1"/>
    <w:rsid w:val="00F657BD"/>
    <w:rPr>
      <w:rFonts w:ascii="Courier New" w:hAnsi="Courier New" w:cs="Courier New"/>
    </w:rPr>
  </w:style>
  <w:style w:type="character" w:customStyle="1" w:styleId="WW8Num29z2">
    <w:name w:val="WW8Num29z2"/>
    <w:rsid w:val="00F657BD"/>
    <w:rPr>
      <w:rFonts w:ascii="Wingdings" w:hAnsi="Wingdings"/>
    </w:rPr>
  </w:style>
  <w:style w:type="character" w:customStyle="1" w:styleId="WW8Num29z3">
    <w:name w:val="WW8Num29z3"/>
    <w:rsid w:val="00F657BD"/>
    <w:rPr>
      <w:rFonts w:ascii="Symbol" w:hAnsi="Symbol"/>
    </w:rPr>
  </w:style>
  <w:style w:type="character" w:customStyle="1" w:styleId="WW8Num31z0">
    <w:name w:val="WW8Num31z0"/>
    <w:rsid w:val="00F657BD"/>
    <w:rPr>
      <w:rFonts w:ascii="Symbol" w:hAnsi="Symbol"/>
    </w:rPr>
  </w:style>
  <w:style w:type="character" w:customStyle="1" w:styleId="WW8Num31z1">
    <w:name w:val="WW8Num31z1"/>
    <w:rsid w:val="00F657BD"/>
    <w:rPr>
      <w:rFonts w:ascii="Courier New" w:hAnsi="Courier New" w:cs="Courier New"/>
    </w:rPr>
  </w:style>
  <w:style w:type="character" w:customStyle="1" w:styleId="WW8Num31z2">
    <w:name w:val="WW8Num31z2"/>
    <w:rsid w:val="00F657BD"/>
    <w:rPr>
      <w:rFonts w:ascii="Wingdings" w:hAnsi="Wingdings"/>
    </w:rPr>
  </w:style>
  <w:style w:type="character" w:customStyle="1" w:styleId="WW8Num34z2">
    <w:name w:val="WW8Num34z2"/>
    <w:rsid w:val="00F657BD"/>
    <w:rPr>
      <w:rFonts w:ascii="Wingdings" w:hAnsi="Wingdings"/>
    </w:rPr>
  </w:style>
  <w:style w:type="character" w:customStyle="1" w:styleId="WW8Num34z3">
    <w:name w:val="WW8Num34z3"/>
    <w:rsid w:val="00F657BD"/>
    <w:rPr>
      <w:rFonts w:ascii="Symbol" w:hAnsi="Symbol"/>
    </w:rPr>
  </w:style>
  <w:style w:type="character" w:customStyle="1" w:styleId="WW8Num37z0">
    <w:name w:val="WW8Num37z0"/>
    <w:rsid w:val="00F657BD"/>
    <w:rPr>
      <w:rFonts w:ascii="Times New Roman" w:eastAsia="SimSun" w:hAnsi="Times New Roman" w:cs="Times New Roman"/>
    </w:rPr>
  </w:style>
  <w:style w:type="character" w:customStyle="1" w:styleId="WW8Num37z1">
    <w:name w:val="WW8Num37z1"/>
    <w:rsid w:val="00F657BD"/>
    <w:rPr>
      <w:rFonts w:ascii="Wingdings" w:hAnsi="Wingdings"/>
    </w:rPr>
  </w:style>
  <w:style w:type="character" w:customStyle="1" w:styleId="WW8Num38z0">
    <w:name w:val="WW8Num38z0"/>
    <w:rsid w:val="00F657BD"/>
    <w:rPr>
      <w:rFonts w:ascii="Times New Roman" w:eastAsia="SimSun" w:hAnsi="Times New Roman" w:cs="Times New Roman"/>
    </w:rPr>
  </w:style>
  <w:style w:type="character" w:customStyle="1" w:styleId="WW8Num38z1">
    <w:name w:val="WW8Num38z1"/>
    <w:rsid w:val="00F657BD"/>
    <w:rPr>
      <w:rFonts w:ascii="Wingdings" w:hAnsi="Wingdings"/>
    </w:rPr>
  </w:style>
  <w:style w:type="character" w:customStyle="1" w:styleId="WW8Num41z0">
    <w:name w:val="WW8Num41z0"/>
    <w:rsid w:val="00F657BD"/>
    <w:rPr>
      <w:rFonts w:ascii="Times New Roman" w:eastAsia="SimSun" w:hAnsi="Times New Roman" w:cs="Times New Roman"/>
    </w:rPr>
  </w:style>
  <w:style w:type="character" w:customStyle="1" w:styleId="WW8Num41z1">
    <w:name w:val="WW8Num41z1"/>
    <w:rsid w:val="00F657BD"/>
    <w:rPr>
      <w:rFonts w:ascii="Wingdings" w:hAnsi="Wingdings"/>
    </w:rPr>
  </w:style>
  <w:style w:type="character" w:customStyle="1" w:styleId="WW8NumSt20z0">
    <w:name w:val="WW8NumSt20z0"/>
    <w:rsid w:val="00F657BD"/>
    <w:rPr>
      <w:rFonts w:ascii="Geneva" w:hAnsi="Geneva"/>
    </w:rPr>
  </w:style>
  <w:style w:type="character" w:customStyle="1" w:styleId="DefaultParagraphFont1">
    <w:name w:val="Default Paragraph Font1"/>
    <w:rsid w:val="00F657BD"/>
  </w:style>
  <w:style w:type="character" w:customStyle="1" w:styleId="CommentReference1">
    <w:name w:val="Comment Reference1"/>
    <w:rsid w:val="00F657BD"/>
    <w:rPr>
      <w:sz w:val="16"/>
    </w:rPr>
  </w:style>
  <w:style w:type="paragraph" w:customStyle="1" w:styleId="ListBullet1">
    <w:name w:val="List Bullet1"/>
    <w:basedOn w:val="Normal"/>
    <w:qFormat/>
    <w:rsid w:val="00F657BD"/>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F657BD"/>
    <w:pPr>
      <w:tabs>
        <w:tab w:val="clear" w:pos="644"/>
        <w:tab w:val="num" w:pos="1494"/>
      </w:tabs>
      <w:ind w:left="851"/>
    </w:pPr>
  </w:style>
  <w:style w:type="paragraph" w:customStyle="1" w:styleId="ListBullet31">
    <w:name w:val="List Bullet 31"/>
    <w:basedOn w:val="ListBullet21"/>
    <w:qFormat/>
    <w:rsid w:val="00F657BD"/>
    <w:pPr>
      <w:ind w:left="1135"/>
    </w:pPr>
  </w:style>
  <w:style w:type="paragraph" w:customStyle="1" w:styleId="ListBullet41">
    <w:name w:val="List Bullet 41"/>
    <w:basedOn w:val="ListBullet31"/>
    <w:qFormat/>
    <w:rsid w:val="00F657BD"/>
    <w:pPr>
      <w:ind w:left="1418"/>
    </w:pPr>
  </w:style>
  <w:style w:type="paragraph" w:customStyle="1" w:styleId="ListBullet51">
    <w:name w:val="List Bullet 51"/>
    <w:basedOn w:val="ListBullet41"/>
    <w:qFormat/>
    <w:rsid w:val="00F657BD"/>
    <w:pPr>
      <w:ind w:left="1702"/>
    </w:pPr>
  </w:style>
  <w:style w:type="paragraph" w:customStyle="1" w:styleId="DocumentMap1">
    <w:name w:val="Document Map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F657BD"/>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F657BD"/>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F657BD"/>
    <w:pPr>
      <w:ind w:left="1418" w:hanging="284"/>
    </w:pPr>
  </w:style>
  <w:style w:type="paragraph" w:customStyle="1" w:styleId="ListNumber1">
    <w:name w:val="List Number1"/>
    <w:basedOn w:val="List"/>
    <w:qFormat/>
    <w:rsid w:val="00F657BD"/>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F657BD"/>
    <w:pPr>
      <w:ind w:left="851" w:hanging="284"/>
    </w:pPr>
  </w:style>
  <w:style w:type="paragraph" w:customStyle="1" w:styleId="List21">
    <w:name w:val="List 21"/>
    <w:basedOn w:val="List"/>
    <w:qFormat/>
    <w:rsid w:val="00F657BD"/>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F657BD"/>
    <w:pPr>
      <w:ind w:left="1702"/>
    </w:pPr>
  </w:style>
  <w:style w:type="paragraph" w:customStyle="1" w:styleId="BodyText21">
    <w:name w:val="Body Text 2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F657BD"/>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F657BD"/>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F657BD"/>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F657BD"/>
  </w:style>
  <w:style w:type="character" w:customStyle="1" w:styleId="CharChar22">
    <w:name w:val="Char Char22"/>
    <w:rsid w:val="00F657BD"/>
    <w:rPr>
      <w:rFonts w:ascii="Arial" w:hAnsi="Arial"/>
      <w:lang w:val="en-GB"/>
    </w:rPr>
  </w:style>
  <w:style w:type="paragraph" w:customStyle="1" w:styleId="numberedlist0">
    <w:name w:val="numbered list"/>
    <w:basedOn w:val="ListBullet"/>
    <w:qFormat/>
    <w:rsid w:val="00F657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F657BD"/>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F657BD"/>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F657BD"/>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F657BD"/>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657BD"/>
    <w:rPr>
      <w:rFonts w:ascii="Arial" w:hAnsi="Arial"/>
      <w:sz w:val="24"/>
      <w:lang w:val="en-GB" w:eastAsia="ja-JP" w:bidi="ar-SA"/>
    </w:rPr>
  </w:style>
  <w:style w:type="paragraph" w:customStyle="1" w:styleId="NormalAfter3pt">
    <w:name w:val="Normal + After:  3 pt"/>
    <w:basedOn w:val="Normal"/>
    <w:qFormat/>
    <w:rsid w:val="00F657BD"/>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F657BD"/>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657BD"/>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F657BD"/>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657BD"/>
    <w:rPr>
      <w:lang w:val="en-GB" w:eastAsia="ja-JP" w:bidi="ar-SA"/>
    </w:rPr>
  </w:style>
  <w:style w:type="character" w:customStyle="1" w:styleId="CarCar10">
    <w:name w:val="Car Car10"/>
    <w:rsid w:val="00F657BD"/>
    <w:rPr>
      <w:rFonts w:ascii="Arial" w:hAnsi="Arial"/>
      <w:lang w:val="en-GB" w:eastAsia="ja-JP" w:bidi="ar-SA"/>
    </w:rPr>
  </w:style>
  <w:style w:type="paragraph" w:customStyle="1" w:styleId="Revision2">
    <w:name w:val="Revision2"/>
    <w:hidden/>
    <w:semiHidden/>
    <w:qFormat/>
    <w:rsid w:val="00F657BD"/>
    <w:rPr>
      <w:rFonts w:ascii="Times New Roman" w:eastAsia="MS Mincho" w:hAnsi="Times New Roman"/>
      <w:lang w:val="en-GB" w:eastAsia="en-US"/>
    </w:rPr>
  </w:style>
  <w:style w:type="paragraph" w:customStyle="1" w:styleId="ListParagraph1">
    <w:name w:val="List Paragraph1"/>
    <w:basedOn w:val="Normal"/>
    <w:qFormat/>
    <w:rsid w:val="00F657BD"/>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F657BD"/>
  </w:style>
  <w:style w:type="character" w:customStyle="1" w:styleId="1b">
    <w:name w:val="コメント参照1"/>
    <w:rsid w:val="00F657BD"/>
    <w:rPr>
      <w:sz w:val="16"/>
    </w:rPr>
  </w:style>
  <w:style w:type="paragraph" w:customStyle="1" w:styleId="1c">
    <w:name w:val="図表番号1"/>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F657BD"/>
    <w:pPr>
      <w:ind w:left="851" w:hanging="284"/>
    </w:pPr>
  </w:style>
  <w:style w:type="paragraph" w:customStyle="1" w:styleId="1e">
    <w:name w:val="箇条書き1"/>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F657BD"/>
    <w:pPr>
      <w:tabs>
        <w:tab w:val="clear" w:pos="644"/>
        <w:tab w:val="num" w:pos="1494"/>
      </w:tabs>
      <w:ind w:left="851" w:hanging="284"/>
    </w:pPr>
  </w:style>
  <w:style w:type="paragraph" w:customStyle="1" w:styleId="310">
    <w:name w:val="箇条書き 31"/>
    <w:basedOn w:val="211"/>
    <w:qFormat/>
    <w:rsid w:val="00F657BD"/>
    <w:pPr>
      <w:ind w:left="1135"/>
    </w:pPr>
  </w:style>
  <w:style w:type="paragraph" w:customStyle="1" w:styleId="212">
    <w:name w:val="一覧 21"/>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F657BD"/>
    <w:pPr>
      <w:ind w:left="1135"/>
    </w:pPr>
  </w:style>
  <w:style w:type="paragraph" w:customStyle="1" w:styleId="410">
    <w:name w:val="一覧 41"/>
    <w:basedOn w:val="311"/>
    <w:qFormat/>
    <w:rsid w:val="00F657BD"/>
    <w:pPr>
      <w:ind w:left="1418"/>
    </w:pPr>
  </w:style>
  <w:style w:type="paragraph" w:customStyle="1" w:styleId="510">
    <w:name w:val="一覧 51"/>
    <w:basedOn w:val="410"/>
    <w:qFormat/>
    <w:rsid w:val="00F657BD"/>
    <w:pPr>
      <w:ind w:left="1702"/>
    </w:pPr>
  </w:style>
  <w:style w:type="paragraph" w:customStyle="1" w:styleId="411">
    <w:name w:val="箇条書き 41"/>
    <w:basedOn w:val="310"/>
    <w:qFormat/>
    <w:rsid w:val="00F657BD"/>
    <w:pPr>
      <w:ind w:left="1418"/>
    </w:pPr>
  </w:style>
  <w:style w:type="paragraph" w:customStyle="1" w:styleId="511">
    <w:name w:val="箇条書き 51"/>
    <w:basedOn w:val="411"/>
    <w:qFormat/>
    <w:rsid w:val="00F657BD"/>
    <w:pPr>
      <w:ind w:left="1702"/>
    </w:pPr>
  </w:style>
  <w:style w:type="paragraph" w:customStyle="1" w:styleId="1f">
    <w:name w:val="コメント文字列1"/>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F657BD"/>
    <w:rPr>
      <w:b/>
      <w:bCs/>
    </w:rPr>
  </w:style>
  <w:style w:type="paragraph" w:customStyle="1" w:styleId="1f1">
    <w:name w:val="見出しマップ1"/>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F657BD"/>
    <w:rPr>
      <w:rFonts w:ascii="Arial" w:hAnsi="Arial"/>
      <w:lang w:val="en-GB" w:eastAsia="en-US"/>
    </w:rPr>
  </w:style>
  <w:style w:type="character" w:customStyle="1" w:styleId="EmailStyle97">
    <w:name w:val="EmailStyle97"/>
    <w:semiHidden/>
    <w:rsid w:val="00F657BD"/>
    <w:rPr>
      <w:rFonts w:ascii="Arial" w:hAnsi="Arial" w:cs="Arial"/>
      <w:color w:val="auto"/>
      <w:sz w:val="20"/>
      <w:szCs w:val="20"/>
    </w:rPr>
  </w:style>
  <w:style w:type="character" w:customStyle="1" w:styleId="THC">
    <w:name w:val="TH C"/>
    <w:rsid w:val="00F657BD"/>
    <w:rPr>
      <w:rFonts w:ascii="Arial" w:eastAsia="MS Mincho" w:hAnsi="Arial" w:cs="Arial"/>
      <w:b/>
      <w:bCs/>
      <w:lang w:val="en-GB" w:eastAsia="ja-JP"/>
    </w:rPr>
  </w:style>
  <w:style w:type="character" w:customStyle="1" w:styleId="B1C">
    <w:name w:val="B1 C"/>
    <w:rsid w:val="00F657BD"/>
    <w:rPr>
      <w:lang w:val="en-GB" w:eastAsia="en-US" w:bidi="ar-SA"/>
    </w:rPr>
  </w:style>
  <w:style w:type="character" w:customStyle="1" w:styleId="Heading4C">
    <w:name w:val="Heading 4 C"/>
    <w:rsid w:val="00F657BD"/>
    <w:rPr>
      <w:rFonts w:ascii="Arial" w:hAnsi="Arial"/>
      <w:sz w:val="24"/>
      <w:szCs w:val="28"/>
      <w:lang w:val="en-GB" w:eastAsia="en-US" w:bidi="ar-SA"/>
    </w:rPr>
  </w:style>
  <w:style w:type="character" w:customStyle="1" w:styleId="Titre3">
    <w:name w:val="Titre 3"/>
    <w:rsid w:val="00F657BD"/>
    <w:rPr>
      <w:rFonts w:ascii="Arial" w:hAnsi="Arial"/>
      <w:sz w:val="28"/>
      <w:szCs w:val="28"/>
      <w:lang w:val="en-GB" w:eastAsia="en-GB"/>
    </w:rPr>
  </w:style>
  <w:style w:type="character" w:customStyle="1" w:styleId="B3c">
    <w:name w:val="B3 c"/>
    <w:rsid w:val="00F657BD"/>
    <w:rPr>
      <w:lang w:val="en-GB" w:eastAsia="en-GB"/>
    </w:rPr>
  </w:style>
  <w:style w:type="character" w:customStyle="1" w:styleId="B2C">
    <w:name w:val="B2 C"/>
    <w:rsid w:val="00F657BD"/>
    <w:rPr>
      <w:lang w:val="en-GB" w:eastAsia="en-GB"/>
    </w:rPr>
  </w:style>
  <w:style w:type="character" w:customStyle="1" w:styleId="H6C">
    <w:name w:val="H6 C"/>
    <w:rsid w:val="00F657BD"/>
    <w:rPr>
      <w:rFonts w:ascii="Arial" w:eastAsia="Times New Roman" w:hAnsi="Arial"/>
      <w:sz w:val="22"/>
      <w:lang w:eastAsia="en-US"/>
    </w:rPr>
  </w:style>
  <w:style w:type="character" w:customStyle="1" w:styleId="h51">
    <w:name w:val="h5 1"/>
    <w:rsid w:val="00F657BD"/>
    <w:rPr>
      <w:rFonts w:ascii="Arial" w:eastAsia="MS Mincho" w:hAnsi="Arial"/>
      <w:sz w:val="22"/>
      <w:lang w:val="en-GB" w:eastAsia="en-US" w:bidi="ar-SA"/>
    </w:rPr>
  </w:style>
  <w:style w:type="paragraph" w:customStyle="1" w:styleId="1f5">
    <w:name w:val="题注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657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657BD"/>
    <w:rPr>
      <w:rFonts w:ascii="Arial" w:hAnsi="Arial"/>
      <w:sz w:val="24"/>
      <w:szCs w:val="28"/>
      <w:lang w:val="en-GB" w:eastAsia="en-US"/>
    </w:rPr>
  </w:style>
  <w:style w:type="character" w:customStyle="1" w:styleId="T1Char5">
    <w:name w:val="T1 Char5"/>
    <w:aliases w:val="Header 6 Char Char5"/>
    <w:rsid w:val="00F657BD"/>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657BD"/>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F657BD"/>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657B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657B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657B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657B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657BD"/>
    <w:rPr>
      <w:rFonts w:ascii="Arial" w:eastAsia="MS Mincho" w:hAnsi="Arial"/>
      <w:sz w:val="22"/>
      <w:lang w:val="en-GB" w:eastAsia="en-US" w:bidi="ar-SA"/>
    </w:rPr>
  </w:style>
  <w:style w:type="character" w:customStyle="1" w:styleId="T1Car">
    <w:name w:val="T1 Car"/>
    <w:aliases w:val="Header 6 Car Car"/>
    <w:rsid w:val="00F657BD"/>
    <w:rPr>
      <w:rFonts w:ascii="Arial" w:eastAsia="MS Mincho" w:hAnsi="Arial"/>
      <w:lang w:val="en-GB" w:eastAsia="en-US" w:bidi="ar-SA"/>
    </w:rPr>
  </w:style>
  <w:style w:type="character" w:customStyle="1" w:styleId="CarCar4">
    <w:name w:val="Car Car4"/>
    <w:rsid w:val="00F657BD"/>
    <w:rPr>
      <w:rFonts w:ascii="Arial" w:eastAsia="MS Mincho" w:hAnsi="Arial"/>
      <w:lang w:val="en-GB" w:eastAsia="en-US" w:bidi="ar-SA"/>
    </w:rPr>
  </w:style>
  <w:style w:type="character" w:customStyle="1" w:styleId="CarCar8">
    <w:name w:val="Car Car8"/>
    <w:rsid w:val="00F657BD"/>
    <w:rPr>
      <w:rFonts w:ascii="Arial" w:eastAsia="MS Mincho" w:hAnsi="Arial"/>
      <w:sz w:val="36"/>
      <w:lang w:val="en-GB" w:eastAsia="en-US" w:bidi="ar-SA"/>
    </w:rPr>
  </w:style>
  <w:style w:type="character" w:customStyle="1" w:styleId="CarCar3">
    <w:name w:val="Car Car3"/>
    <w:rsid w:val="00F657BD"/>
    <w:rPr>
      <w:rFonts w:ascii="Arial" w:eastAsia="MS Mincho" w:hAnsi="Arial"/>
      <w:sz w:val="36"/>
      <w:lang w:val="en-GB" w:eastAsia="en-US" w:bidi="ar-SA"/>
    </w:rPr>
  </w:style>
  <w:style w:type="character" w:customStyle="1" w:styleId="CarCar7">
    <w:name w:val="Car Car7"/>
    <w:rsid w:val="00F657B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657B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657BD"/>
    <w:rPr>
      <w:b/>
      <w:lang w:val="en-GB" w:eastAsia="ja-JP" w:bidi="ar-SA"/>
    </w:rPr>
  </w:style>
  <w:style w:type="character" w:customStyle="1" w:styleId="CarCar6">
    <w:name w:val="Car Car6"/>
    <w:rsid w:val="00F657B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657BD"/>
    <w:rPr>
      <w:lang w:val="en-GB" w:eastAsia="ja-JP" w:bidi="ar-SA"/>
    </w:rPr>
  </w:style>
  <w:style w:type="character" w:customStyle="1" w:styleId="T1Char6">
    <w:name w:val="T1 Char6"/>
    <w:aliases w:val="Header 6 Char Char6"/>
    <w:rsid w:val="00F657BD"/>
  </w:style>
  <w:style w:type="character" w:customStyle="1" w:styleId="capChar5">
    <w:name w:val="cap Char5"/>
    <w:aliases w:val="cap Char Char5,Caption Char Char4,Caption Char1 Char Char4,cap Char Char1 Char4,Caption Char Char1 Char Char4,cap Char2 Char Char Char4"/>
    <w:rsid w:val="00F657BD"/>
    <w:rPr>
      <w:b/>
      <w:lang w:val="en-GB" w:eastAsia="en-US" w:bidi="ar-SA"/>
    </w:rPr>
  </w:style>
  <w:style w:type="paragraph" w:customStyle="1" w:styleId="DAText">
    <w:name w:val="DA_Text"/>
    <w:basedOn w:val="Normal"/>
    <w:link w:val="DATextZchn"/>
    <w:qFormat/>
    <w:rsid w:val="00F657BD"/>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F657BD"/>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F657B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657B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657B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657BD"/>
    <w:rPr>
      <w:rFonts w:ascii="Arial" w:hAnsi="Arial"/>
      <w:sz w:val="22"/>
      <w:lang w:val="en-GB" w:eastAsia="en-GB" w:bidi="ar-SA"/>
    </w:rPr>
  </w:style>
  <w:style w:type="character" w:customStyle="1" w:styleId="T1Zchn">
    <w:name w:val="T1 Zchn"/>
    <w:aliases w:val="Header 6 Zchn Zchn"/>
    <w:rsid w:val="00F657BD"/>
  </w:style>
  <w:style w:type="character" w:customStyle="1" w:styleId="capChar3">
    <w:name w:val="cap Char3"/>
    <w:aliases w:val="cap Char Char3,Caption Char Char2,Caption Char1 Char Char2,cap Char Char1 Char2,Caption Char Char1 Char Char2,cap Char2 Char Char Char2"/>
    <w:rsid w:val="00F657BD"/>
    <w:rPr>
      <w:rFonts w:ascii="Times New Roman" w:eastAsia="Batang" w:hAnsi="Times New Roman"/>
      <w:b/>
      <w:lang w:val="en-GB"/>
    </w:rPr>
  </w:style>
  <w:style w:type="character" w:customStyle="1" w:styleId="Heading6Char2">
    <w:name w:val="Heading 6 Char2"/>
    <w:rsid w:val="00F657BD"/>
  </w:style>
  <w:style w:type="character" w:customStyle="1" w:styleId="capChar4">
    <w:name w:val="cap Char4"/>
    <w:aliases w:val="cap Char Char4,Caption Char Char3,Caption Char1 Char Char3,cap Char Char1 Char3,Caption Char Char1 Char Char3,cap Char2 Char Char Char3"/>
    <w:rsid w:val="00F657BD"/>
    <w:rPr>
      <w:rFonts w:ascii="Times New Roman" w:eastAsia="MS Mincho" w:hAnsi="Times New Roman"/>
      <w:b/>
      <w:lang w:val="en-GB"/>
    </w:rPr>
  </w:style>
  <w:style w:type="character" w:customStyle="1" w:styleId="T1Char8">
    <w:name w:val="T1 Char8"/>
    <w:aliases w:val="Header 6 Char Char7"/>
    <w:rsid w:val="00F657BD"/>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657B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657BD"/>
    <w:rPr>
      <w:rFonts w:ascii="Arial" w:hAnsi="Arial"/>
      <w:sz w:val="24"/>
      <w:szCs w:val="28"/>
      <w:lang w:val="en-GB" w:eastAsia="en-US"/>
    </w:rPr>
  </w:style>
  <w:style w:type="character" w:customStyle="1" w:styleId="T1Char7">
    <w:name w:val="T1 Char7"/>
    <w:aliases w:val="Header 6 Char Char8"/>
    <w:rsid w:val="00F657BD"/>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657B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657B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657BD"/>
    <w:rPr>
      <w:rFonts w:ascii="Arial" w:hAnsi="Arial" w:cs="Arial"/>
      <w:sz w:val="24"/>
      <w:szCs w:val="24"/>
      <w:lang w:val="en-GB" w:eastAsia="en-US" w:bidi="he-IL"/>
    </w:rPr>
  </w:style>
  <w:style w:type="character" w:customStyle="1" w:styleId="T1Char9">
    <w:name w:val="T1 Char9"/>
    <w:aliases w:val="Header 6 Char Char9"/>
    <w:rsid w:val="00F657BD"/>
    <w:rPr>
      <w:rFonts w:ascii="Arial" w:hAnsi="Arial" w:cs="Arial"/>
      <w:lang w:val="en-GB" w:eastAsia="en-US" w:bidi="he-IL"/>
    </w:rPr>
  </w:style>
  <w:style w:type="character" w:customStyle="1" w:styleId="List3Char">
    <w:name w:val="List 3 Char"/>
    <w:link w:val="List3"/>
    <w:rsid w:val="00F657BD"/>
    <w:rPr>
      <w:rFonts w:ascii="Times New Roman" w:hAnsi="Times New Roman"/>
      <w:lang w:val="en-GB" w:eastAsia="en-US"/>
    </w:rPr>
  </w:style>
  <w:style w:type="paragraph" w:customStyle="1" w:styleId="CharChar3CharCharCharCharCharChar">
    <w:name w:val="Char Char3 Char Char Char Char Char Char"/>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F657BD"/>
    <w:rPr>
      <w:rFonts w:ascii="Arial" w:hAnsi="Arial"/>
      <w:lang w:val="en-GB" w:eastAsia="en-US" w:bidi="ar-SA"/>
    </w:rPr>
  </w:style>
  <w:style w:type="paragraph" w:customStyle="1" w:styleId="29">
    <w:name w:val="无间隔2"/>
    <w:qFormat/>
    <w:rsid w:val="00F657BD"/>
    <w:rPr>
      <w:rFonts w:ascii="Times New Roman" w:eastAsia="SimSun" w:hAnsi="Times New Roman"/>
      <w:lang w:val="en-GB" w:eastAsia="en-US"/>
    </w:rPr>
  </w:style>
  <w:style w:type="paragraph" w:customStyle="1" w:styleId="CarCar53">
    <w:name w:val="Car Car5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F657BD"/>
    <w:rPr>
      <w:b/>
      <w:lang w:val="en-GB" w:eastAsia="en-US" w:bidi="ar-SA"/>
    </w:rPr>
  </w:style>
  <w:style w:type="character" w:customStyle="1" w:styleId="CharChar13">
    <w:name w:val="Char Char13"/>
    <w:semiHidden/>
    <w:rsid w:val="00F657BD"/>
    <w:rPr>
      <w:rFonts w:eastAsia="SimSun"/>
      <w:lang w:val="en-GB" w:eastAsia="en-US" w:bidi="ar-SA"/>
    </w:rPr>
  </w:style>
  <w:style w:type="character" w:customStyle="1" w:styleId="CharChar113">
    <w:name w:val="Char Char113"/>
    <w:rsid w:val="00F657BD"/>
    <w:rPr>
      <w:rFonts w:ascii="Tahoma" w:eastAsia="SimSun" w:hAnsi="Tahoma" w:cs="Tahoma"/>
      <w:lang w:val="en-GB" w:eastAsia="en-US" w:bidi="ar-SA"/>
    </w:rPr>
  </w:style>
  <w:style w:type="paragraph" w:customStyle="1" w:styleId="font5">
    <w:name w:val="font5"/>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F657BD"/>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F657BD"/>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F657BD"/>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F657BD"/>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F657BD"/>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F657BD"/>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F657BD"/>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F657BD"/>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F657BD"/>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F657BD"/>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F657BD"/>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F657BD"/>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F657BD"/>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F657BD"/>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F657BD"/>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F657BD"/>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F657BD"/>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F657BD"/>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F657BD"/>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0">
    <w:name w:val="Absatz-Standardschriftart10"/>
    <w:rsid w:val="00F657BD"/>
  </w:style>
  <w:style w:type="character" w:customStyle="1" w:styleId="Absatz-Standardschriftart2">
    <w:name w:val="Absatz-Standardschriftart2"/>
    <w:rsid w:val="00F657BD"/>
  </w:style>
  <w:style w:type="paragraph" w:customStyle="1" w:styleId="editorsnote0">
    <w:name w:val="editorsnote"/>
    <w:basedOn w:val="Normal"/>
    <w:qFormat/>
    <w:rsid w:val="00F657BD"/>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F657BD"/>
    <w:rPr>
      <w:rFonts w:ascii="MS Mincho" w:eastAsia="MS Mincho" w:hAnsi="MS Mincho" w:hint="eastAsia"/>
      <w:lang w:val="en-GB" w:eastAsia="ar-SA" w:bidi="ar-SA"/>
    </w:rPr>
  </w:style>
  <w:style w:type="character" w:customStyle="1" w:styleId="110">
    <w:name w:val="(文字) (文字)11"/>
    <w:rsid w:val="00F657BD"/>
    <w:rPr>
      <w:rFonts w:ascii="MS Mincho" w:eastAsia="MS Mincho" w:hAnsi="MS Mincho" w:hint="eastAsia"/>
      <w:lang w:val="en-GB" w:eastAsia="ar-SA" w:bidi="ar-SA"/>
    </w:rPr>
  </w:style>
  <w:style w:type="character" w:customStyle="1" w:styleId="CharChar133">
    <w:name w:val="Char Char133"/>
    <w:semiHidden/>
    <w:rsid w:val="00F657BD"/>
    <w:rPr>
      <w:rFonts w:ascii="SimSun" w:eastAsia="SimSun" w:hAnsi="SimSun" w:hint="eastAsia"/>
      <w:lang w:val="en-GB" w:eastAsia="en-US" w:bidi="ar-SA"/>
    </w:rPr>
  </w:style>
  <w:style w:type="character" w:customStyle="1" w:styleId="Absatz-Standardschriftart3">
    <w:name w:val="Absatz-Standardschriftart3"/>
    <w:rsid w:val="00F657BD"/>
  </w:style>
  <w:style w:type="paragraph" w:customStyle="1" w:styleId="36">
    <w:name w:val="修订3"/>
    <w:hidden/>
    <w:semiHidden/>
    <w:qFormat/>
    <w:rsid w:val="00F657BD"/>
    <w:rPr>
      <w:rFonts w:ascii="Times New Roman" w:eastAsia="Batang" w:hAnsi="Times New Roman"/>
      <w:lang w:val="en-GB" w:eastAsia="en-US"/>
    </w:rPr>
  </w:style>
  <w:style w:type="character" w:customStyle="1" w:styleId="CharChar153">
    <w:name w:val="Char Char153"/>
    <w:rsid w:val="00F657BD"/>
    <w:rPr>
      <w:rFonts w:ascii="Arial" w:hAnsi="Arial"/>
      <w:sz w:val="36"/>
      <w:lang w:val="en-GB"/>
    </w:rPr>
  </w:style>
  <w:style w:type="paragraph" w:customStyle="1" w:styleId="1f7">
    <w:name w:val="変更箇所1"/>
    <w:hidden/>
    <w:semiHidden/>
    <w:qFormat/>
    <w:rsid w:val="00F657BD"/>
    <w:rPr>
      <w:rFonts w:ascii="Times New Roman" w:eastAsia="MS Mincho" w:hAnsi="Times New Roman"/>
      <w:lang w:val="en-GB" w:eastAsia="en-US"/>
    </w:rPr>
  </w:style>
  <w:style w:type="character" w:customStyle="1" w:styleId="hps">
    <w:name w:val="hps"/>
    <w:rsid w:val="00F657BD"/>
  </w:style>
  <w:style w:type="paragraph" w:customStyle="1" w:styleId="B7">
    <w:name w:val="B7"/>
    <w:basedOn w:val="B6"/>
    <w:link w:val="B7Char"/>
    <w:qFormat/>
    <w:rsid w:val="00F657BD"/>
    <w:pPr>
      <w:ind w:left="2269"/>
    </w:pPr>
    <w:rPr>
      <w:rFonts w:eastAsia="SimSun"/>
      <w:lang w:eastAsia="x-none"/>
    </w:rPr>
  </w:style>
  <w:style w:type="character" w:customStyle="1" w:styleId="B7Char">
    <w:name w:val="B7 Char"/>
    <w:link w:val="B7"/>
    <w:qFormat/>
    <w:rsid w:val="00F657BD"/>
    <w:rPr>
      <w:rFonts w:ascii="Times New Roman" w:eastAsia="SimSun" w:hAnsi="Times New Roman"/>
      <w:lang w:val="en-GB" w:eastAsia="x-none"/>
    </w:rPr>
  </w:style>
  <w:style w:type="character" w:customStyle="1" w:styleId="1f8">
    <w:name w:val="書式なし (文字)1"/>
    <w:rsid w:val="00F657BD"/>
    <w:rPr>
      <w:rFonts w:ascii="MS Mincho" w:eastAsia="MS Mincho" w:hAnsi="Courier New" w:cs="Courier New" w:hint="eastAsia"/>
      <w:sz w:val="21"/>
      <w:szCs w:val="21"/>
      <w:lang w:val="en-GB" w:eastAsia="en-US"/>
    </w:rPr>
  </w:style>
  <w:style w:type="character" w:customStyle="1" w:styleId="1f9">
    <w:name w:val="文末脚注文字列 (文字)1"/>
    <w:rsid w:val="00F657BD"/>
    <w:rPr>
      <w:rFonts w:ascii="Times New Roman" w:hAnsi="Times New Roman" w:cs="Times New Roman" w:hint="default"/>
      <w:lang w:val="en-GB" w:eastAsia="en-US"/>
    </w:rPr>
  </w:style>
  <w:style w:type="paragraph" w:customStyle="1" w:styleId="TTan">
    <w:name w:val="TTan"/>
    <w:basedOn w:val="FP"/>
    <w:qFormat/>
    <w:rsid w:val="00F657BD"/>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F657BD"/>
    <w:rPr>
      <w:rFonts w:ascii="Arial" w:hAnsi="Arial"/>
      <w:sz w:val="36"/>
      <w:lang w:val="en-GB" w:eastAsia="en-US" w:bidi="ar-SA"/>
    </w:rPr>
  </w:style>
  <w:style w:type="paragraph" w:customStyle="1" w:styleId="52">
    <w:name w:val="修订5"/>
    <w:hidden/>
    <w:semiHidden/>
    <w:qFormat/>
    <w:rsid w:val="00F657BD"/>
    <w:rPr>
      <w:rFonts w:ascii="Times New Roman" w:eastAsia="Batang" w:hAnsi="Times New Roman"/>
      <w:lang w:val="en-GB" w:eastAsia="en-US"/>
    </w:rPr>
  </w:style>
  <w:style w:type="character" w:customStyle="1" w:styleId="Char14">
    <w:name w:val="批注文字 Char1"/>
    <w:rsid w:val="00F657BD"/>
    <w:rPr>
      <w:rFonts w:eastAsia="SimSun"/>
      <w:lang w:eastAsia="en-US"/>
    </w:rPr>
  </w:style>
  <w:style w:type="character" w:customStyle="1" w:styleId="Char2">
    <w:name w:val="批注主题 Char2"/>
    <w:rsid w:val="00F657BD"/>
    <w:rPr>
      <w:rFonts w:eastAsia="SimSun"/>
      <w:b/>
      <w:bCs/>
      <w:lang w:eastAsia="en-US"/>
    </w:rPr>
  </w:style>
  <w:style w:type="character" w:customStyle="1" w:styleId="Char15">
    <w:name w:val="注释标题 Char1"/>
    <w:rsid w:val="00F657BD"/>
    <w:rPr>
      <w:rFonts w:eastAsia="MS Mincho"/>
      <w:lang w:eastAsia="en-US"/>
    </w:rPr>
  </w:style>
  <w:style w:type="character" w:customStyle="1" w:styleId="9Char1">
    <w:name w:val="标题 9 Char1"/>
    <w:rsid w:val="00F657BD"/>
    <w:rPr>
      <w:rFonts w:ascii="Arial" w:hAnsi="Arial"/>
      <w:sz w:val="36"/>
      <w:lang w:val="en-GB"/>
    </w:rPr>
  </w:style>
  <w:style w:type="character" w:customStyle="1" w:styleId="Char16">
    <w:name w:val="文档结构图 Char1"/>
    <w:semiHidden/>
    <w:rsid w:val="00F657BD"/>
    <w:rPr>
      <w:rFonts w:ascii="Tahoma" w:hAnsi="Tahoma" w:cs="Tahoma"/>
      <w:shd w:val="clear" w:color="auto" w:fill="000080"/>
      <w:lang w:val="en-GB"/>
    </w:rPr>
  </w:style>
  <w:style w:type="character" w:customStyle="1" w:styleId="Char17">
    <w:name w:val="纯文本 Char1"/>
    <w:rsid w:val="00F657BD"/>
    <w:rPr>
      <w:rFonts w:ascii="Courier New" w:eastAsia="SimSun" w:hAnsi="Courier New"/>
      <w:lang w:val="nb-NO"/>
    </w:rPr>
  </w:style>
  <w:style w:type="character" w:customStyle="1" w:styleId="Char18">
    <w:name w:val="批注框文本 Char1"/>
    <w:uiPriority w:val="99"/>
    <w:rsid w:val="00F657BD"/>
    <w:rPr>
      <w:rFonts w:ascii="Tahoma" w:hAnsi="Tahoma" w:cs="Tahoma"/>
      <w:sz w:val="16"/>
      <w:szCs w:val="16"/>
      <w:lang w:val="en-GB"/>
    </w:rPr>
  </w:style>
  <w:style w:type="character" w:customStyle="1" w:styleId="Char19">
    <w:name w:val="尾注文本 Char1"/>
    <w:rsid w:val="00F657BD"/>
    <w:rPr>
      <w:rFonts w:eastAsia="SimSun"/>
      <w:lang w:val="en-GB"/>
    </w:rPr>
  </w:style>
  <w:style w:type="character" w:customStyle="1" w:styleId="Char1a">
    <w:name w:val="正文文本缩进 Char1"/>
    <w:rsid w:val="00F657BD"/>
    <w:rPr>
      <w:rFonts w:eastAsia="Batang"/>
      <w:lang w:val="en-GB"/>
    </w:rPr>
  </w:style>
  <w:style w:type="character" w:customStyle="1" w:styleId="2Char1">
    <w:name w:val="正文文本 2 Char1"/>
    <w:rsid w:val="00F657BD"/>
    <w:rPr>
      <w:rFonts w:ascii="CG Times (WN)" w:eastAsia="Malgun Gothic" w:hAnsi="CG Times (WN)"/>
      <w:i/>
      <w:lang w:val="en-GB" w:eastAsia="ko-KR"/>
    </w:rPr>
  </w:style>
  <w:style w:type="character" w:customStyle="1" w:styleId="3Char1">
    <w:name w:val="正文文本 3 Char1"/>
    <w:rsid w:val="00F657BD"/>
    <w:rPr>
      <w:rFonts w:ascii="CG Times (WN)" w:eastAsia="Osaka" w:hAnsi="CG Times (WN)"/>
      <w:color w:val="000000"/>
      <w:lang w:val="en-GB" w:eastAsia="ko-KR"/>
    </w:rPr>
  </w:style>
  <w:style w:type="character" w:customStyle="1" w:styleId="2Char10">
    <w:name w:val="正文文本缩进 2 Char1"/>
    <w:rsid w:val="00F657BD"/>
    <w:rPr>
      <w:rFonts w:ascii="CG Times (WN)" w:eastAsia="MS Mincho" w:hAnsi="CG Times (WN)"/>
      <w:lang w:val="en-GB"/>
    </w:rPr>
  </w:style>
  <w:style w:type="character" w:customStyle="1" w:styleId="HTMLChar1">
    <w:name w:val="HTML 预设格式 Char1"/>
    <w:rsid w:val="00F657BD"/>
    <w:rPr>
      <w:rFonts w:ascii="Courier New" w:eastAsia="MS Mincho" w:hAnsi="Courier New"/>
      <w:lang w:val="en-GB" w:eastAsia="x-none"/>
    </w:rPr>
  </w:style>
  <w:style w:type="paragraph" w:customStyle="1" w:styleId="37">
    <w:name w:val="変更箇所3"/>
    <w:hidden/>
    <w:semiHidden/>
    <w:qFormat/>
    <w:rsid w:val="00F657BD"/>
    <w:rPr>
      <w:rFonts w:ascii="Times New Roman" w:eastAsia="MS Mincho" w:hAnsi="Times New Roman"/>
      <w:lang w:val="en-GB" w:eastAsia="en-US"/>
    </w:rPr>
  </w:style>
  <w:style w:type="paragraph" w:customStyle="1" w:styleId="2a">
    <w:name w:val="変更箇所2"/>
    <w:hidden/>
    <w:semiHidden/>
    <w:qFormat/>
    <w:rsid w:val="00F657BD"/>
    <w:rPr>
      <w:rFonts w:ascii="Times New Roman" w:eastAsia="MS Mincho" w:hAnsi="Times New Roman"/>
      <w:lang w:val="en-GB" w:eastAsia="en-US"/>
    </w:rPr>
  </w:style>
  <w:style w:type="paragraph" w:customStyle="1" w:styleId="2b">
    <w:name w:val="수정2"/>
    <w:hidden/>
    <w:semiHidden/>
    <w:qFormat/>
    <w:rsid w:val="00F657BD"/>
    <w:rPr>
      <w:rFonts w:ascii="Times New Roman" w:eastAsia="Batang" w:hAnsi="Times New Roman"/>
      <w:lang w:val="en-GB" w:eastAsia="en-US"/>
    </w:rPr>
  </w:style>
  <w:style w:type="character" w:customStyle="1" w:styleId="h410">
    <w:name w:val="h410"/>
    <w:rsid w:val="00F657BD"/>
    <w:rPr>
      <w:rFonts w:ascii="Arial" w:hAnsi="Arial"/>
      <w:sz w:val="24"/>
      <w:lang w:val="en-GB"/>
    </w:rPr>
  </w:style>
  <w:style w:type="character" w:customStyle="1" w:styleId="h53">
    <w:name w:val="h53"/>
    <w:rsid w:val="00F657BD"/>
    <w:rPr>
      <w:rFonts w:ascii="Arial" w:eastAsia="SimSun" w:hAnsi="Arial"/>
      <w:sz w:val="22"/>
      <w:lang w:val="en-GB" w:eastAsia="en-US" w:bidi="ar-SA"/>
    </w:rPr>
  </w:style>
  <w:style w:type="paragraph" w:customStyle="1" w:styleId="43">
    <w:name w:val="修订4"/>
    <w:hidden/>
    <w:semiHidden/>
    <w:qFormat/>
    <w:rsid w:val="00F657BD"/>
    <w:rPr>
      <w:rFonts w:ascii="Times New Roman" w:eastAsia="Batang" w:hAnsi="Times New Roman"/>
      <w:lang w:val="en-GB" w:eastAsia="en-US"/>
    </w:rPr>
  </w:style>
  <w:style w:type="character" w:customStyle="1" w:styleId="gt-baf-word-clickable1">
    <w:name w:val="gt-baf-word-clickable1"/>
    <w:rsid w:val="00F657BD"/>
    <w:rPr>
      <w:color w:val="000000"/>
    </w:rPr>
  </w:style>
  <w:style w:type="paragraph" w:customStyle="1" w:styleId="910">
    <w:name w:val="目錄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657BD"/>
    <w:rPr>
      <w:rFonts w:ascii="Arial" w:hAnsi="Arial"/>
      <w:b/>
      <w:sz w:val="18"/>
      <w:lang w:val="en-GB" w:eastAsia="en-US"/>
    </w:rPr>
  </w:style>
  <w:style w:type="paragraph" w:customStyle="1" w:styleId="Verzeichnis91">
    <w:name w:val="Verzeichnis 91"/>
    <w:basedOn w:val="TOC8"/>
    <w:qFormat/>
    <w:rsid w:val="00F657BD"/>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F657BD"/>
    <w:rPr>
      <w:rFonts w:ascii="Times New Roman" w:eastAsia="Batang" w:hAnsi="Times New Roman"/>
      <w:lang w:val="en-GB" w:eastAsia="en-US"/>
    </w:rPr>
  </w:style>
  <w:style w:type="paragraph" w:customStyle="1" w:styleId="38">
    <w:name w:val="无间隔3"/>
    <w:qFormat/>
    <w:rsid w:val="00F657BD"/>
    <w:rPr>
      <w:rFonts w:ascii="Times New Roman" w:eastAsia="SimSun" w:hAnsi="Times New Roman"/>
      <w:lang w:val="en-GB" w:eastAsia="en-US"/>
    </w:rPr>
  </w:style>
  <w:style w:type="paragraph" w:customStyle="1" w:styleId="39">
    <w:name w:val="수정3"/>
    <w:hidden/>
    <w:semiHidden/>
    <w:qFormat/>
    <w:rsid w:val="00F657BD"/>
    <w:rPr>
      <w:rFonts w:ascii="Times New Roman" w:eastAsia="Batang" w:hAnsi="Times New Roman"/>
      <w:lang w:val="en-GB" w:eastAsia="en-US"/>
    </w:rPr>
  </w:style>
  <w:style w:type="character" w:customStyle="1" w:styleId="Char20">
    <w:name w:val="메모 주제 Char2"/>
    <w:rsid w:val="00F657BD"/>
    <w:rPr>
      <w:rFonts w:ascii="Times New Roman" w:eastAsia="Times New Roman" w:hAnsi="Times New Roman"/>
      <w:b/>
      <w:bCs/>
      <w:lang w:val="en-GB" w:eastAsia="en-US"/>
    </w:rPr>
  </w:style>
  <w:style w:type="paragraph" w:customStyle="1" w:styleId="45">
    <w:name w:val="수정4"/>
    <w:hidden/>
    <w:semiHidden/>
    <w:qFormat/>
    <w:rsid w:val="00F657BD"/>
    <w:rPr>
      <w:rFonts w:ascii="Times New Roman" w:eastAsia="Batang" w:hAnsi="Times New Roman"/>
      <w:lang w:val="en-GB" w:eastAsia="en-US"/>
    </w:rPr>
  </w:style>
  <w:style w:type="character" w:customStyle="1" w:styleId="11BodyTextChar">
    <w:name w:val="11 BodyText Char"/>
    <w:link w:val="11BodyText"/>
    <w:rsid w:val="00F657BD"/>
    <w:rPr>
      <w:rFonts w:ascii="Arial" w:eastAsia="SimSun" w:hAnsi="Arial"/>
      <w:lang w:val="x-none" w:eastAsia="en-GB"/>
    </w:rPr>
  </w:style>
  <w:style w:type="paragraph" w:customStyle="1" w:styleId="TableContent-Bulleted">
    <w:name w:val="Table Content - Bulleted"/>
    <w:basedOn w:val="Normal"/>
    <w:qFormat/>
    <w:rsid w:val="00F657BD"/>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F657BD"/>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F657BD"/>
    <w:rPr>
      <w:sz w:val="13"/>
      <w:szCs w:val="13"/>
    </w:rPr>
  </w:style>
  <w:style w:type="paragraph" w:customStyle="1" w:styleId="Es">
    <w:name w:val="Es"/>
    <w:basedOn w:val="B10"/>
    <w:qFormat/>
    <w:rsid w:val="00F657BD"/>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F657BD"/>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F657BD"/>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F657BD"/>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F657BD"/>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F657BD"/>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F657BD"/>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F657BD"/>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F657BD"/>
    <w:rPr>
      <w:sz w:val="24"/>
    </w:rPr>
  </w:style>
  <w:style w:type="table" w:customStyle="1" w:styleId="TableGrid4">
    <w:name w:val="Table Grid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657BD"/>
    <w:rPr>
      <w:rFonts w:ascii="Times New Roman" w:eastAsia="SimSun" w:hAnsi="Times New Roman"/>
      <w:lang w:val="en-GB" w:eastAsia="en-GB"/>
    </w:rPr>
    <w:tblPr/>
  </w:style>
  <w:style w:type="table" w:customStyle="1" w:styleId="TableGrid21">
    <w:name w:val="Table Grid2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F657BD"/>
    <w:rPr>
      <w:rFonts w:ascii="MingLiU" w:eastAsia="MingLiU" w:hAnsi="Courier New" w:cs="Courier New"/>
      <w:sz w:val="24"/>
      <w:szCs w:val="24"/>
      <w:lang w:val="en-GB" w:eastAsia="en-US"/>
    </w:rPr>
  </w:style>
  <w:style w:type="character" w:customStyle="1" w:styleId="1fd">
    <w:name w:val="章節附註文字 字元1"/>
    <w:rsid w:val="00F657BD"/>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657BD"/>
    <w:rPr>
      <w:rFonts w:ascii="Arial" w:eastAsia="Times New Roman" w:hAnsi="Arial"/>
      <w:sz w:val="36"/>
      <w:lang w:val="en-GB" w:eastAsia="ja-JP" w:bidi="ar-SA"/>
    </w:rPr>
  </w:style>
  <w:style w:type="paragraph" w:customStyle="1" w:styleId="220">
    <w:name w:val="本文 2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F657BD"/>
    <w:rPr>
      <w:rFonts w:eastAsia="Times New Roman"/>
      <w:b/>
      <w:bCs/>
      <w:lang w:val="en-GB"/>
    </w:rPr>
  </w:style>
  <w:style w:type="paragraph" w:customStyle="1" w:styleId="46">
    <w:name w:val="吹き出し4"/>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F657BD"/>
  </w:style>
  <w:style w:type="character" w:customStyle="1" w:styleId="2d">
    <w:name w:val="コメント参照2"/>
    <w:rsid w:val="00F657BD"/>
    <w:rPr>
      <w:sz w:val="16"/>
    </w:rPr>
  </w:style>
  <w:style w:type="paragraph" w:customStyle="1" w:styleId="2e">
    <w:name w:val="図表番号2"/>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F657BD"/>
    <w:pPr>
      <w:ind w:left="851" w:hanging="284"/>
    </w:pPr>
  </w:style>
  <w:style w:type="paragraph" w:customStyle="1" w:styleId="2f0">
    <w:name w:val="箇条書き2"/>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F657BD"/>
    <w:pPr>
      <w:tabs>
        <w:tab w:val="clear" w:pos="644"/>
        <w:tab w:val="num" w:pos="1494"/>
      </w:tabs>
      <w:ind w:left="851" w:hanging="284"/>
    </w:pPr>
  </w:style>
  <w:style w:type="paragraph" w:customStyle="1" w:styleId="321">
    <w:name w:val="箇条書き 32"/>
    <w:basedOn w:val="222"/>
    <w:qFormat/>
    <w:rsid w:val="00F657BD"/>
    <w:pPr>
      <w:ind w:left="1135"/>
    </w:pPr>
  </w:style>
  <w:style w:type="paragraph" w:customStyle="1" w:styleId="223">
    <w:name w:val="一覧 22"/>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F657BD"/>
    <w:pPr>
      <w:ind w:left="1135"/>
    </w:pPr>
  </w:style>
  <w:style w:type="paragraph" w:customStyle="1" w:styleId="420">
    <w:name w:val="一覧 42"/>
    <w:basedOn w:val="322"/>
    <w:qFormat/>
    <w:rsid w:val="00F657BD"/>
    <w:pPr>
      <w:ind w:left="1418"/>
    </w:pPr>
  </w:style>
  <w:style w:type="paragraph" w:customStyle="1" w:styleId="520">
    <w:name w:val="一覧 52"/>
    <w:basedOn w:val="420"/>
    <w:qFormat/>
    <w:rsid w:val="00F657BD"/>
    <w:pPr>
      <w:ind w:left="1702"/>
    </w:pPr>
  </w:style>
  <w:style w:type="paragraph" w:customStyle="1" w:styleId="421">
    <w:name w:val="箇条書き 42"/>
    <w:basedOn w:val="321"/>
    <w:qFormat/>
    <w:rsid w:val="00F657BD"/>
    <w:pPr>
      <w:ind w:left="1418"/>
    </w:pPr>
  </w:style>
  <w:style w:type="paragraph" w:customStyle="1" w:styleId="521">
    <w:name w:val="箇条書き 52"/>
    <w:basedOn w:val="421"/>
    <w:qFormat/>
    <w:rsid w:val="00F657BD"/>
    <w:pPr>
      <w:ind w:left="1702"/>
    </w:pPr>
  </w:style>
  <w:style w:type="paragraph" w:customStyle="1" w:styleId="2f1">
    <w:name w:val="コメント文字列2"/>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F657BD"/>
    <w:rPr>
      <w:b/>
      <w:bCs/>
    </w:rPr>
  </w:style>
  <w:style w:type="paragraph" w:customStyle="1" w:styleId="2f3">
    <w:name w:val="見出しマップ2"/>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F657BD"/>
    <w:rPr>
      <w:rFonts w:ascii="Arial" w:eastAsia="Times New Roman" w:hAnsi="Arial"/>
      <w:sz w:val="36"/>
      <w:lang w:val="en-GB"/>
    </w:rPr>
  </w:style>
  <w:style w:type="paragraph" w:styleId="Subtitle">
    <w:name w:val="Subtitle"/>
    <w:basedOn w:val="Normal"/>
    <w:next w:val="Normal"/>
    <w:link w:val="SubtitleChar"/>
    <w:qFormat/>
    <w:rsid w:val="00F657BD"/>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rsid w:val="00F657BD"/>
    <w:rPr>
      <w:rFonts w:ascii="Cambria" w:eastAsia="PMingLiU" w:hAnsi="Cambria"/>
      <w:i/>
      <w:iCs/>
      <w:sz w:val="24"/>
      <w:szCs w:val="24"/>
      <w:lang w:val="en-GB" w:eastAsia="en-GB"/>
    </w:rPr>
  </w:style>
  <w:style w:type="paragraph" w:styleId="NoSpacing">
    <w:name w:val="No Spacing"/>
    <w:basedOn w:val="Normal"/>
    <w:link w:val="NoSpacing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F657BD"/>
    <w:rPr>
      <w:rFonts w:ascii="Arial" w:eastAsia="PMingLiU" w:hAnsi="Arial"/>
      <w:lang w:val="x-none" w:eastAsia="x-none"/>
    </w:rPr>
  </w:style>
  <w:style w:type="paragraph" w:styleId="Quote">
    <w:name w:val="Quote"/>
    <w:basedOn w:val="Normal"/>
    <w:next w:val="Normal"/>
    <w:link w:val="QuoteChar"/>
    <w:uiPriority w:val="29"/>
    <w:qFormat/>
    <w:rsid w:val="00F657BD"/>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F657BD"/>
    <w:rPr>
      <w:rFonts w:ascii="Arial" w:eastAsia="PMingLiU" w:hAnsi="Arial"/>
      <w:i/>
      <w:iCs/>
      <w:lang w:val="en-GB" w:eastAsia="en-GB"/>
    </w:rPr>
  </w:style>
  <w:style w:type="paragraph" w:styleId="IntenseQuote">
    <w:name w:val="Intense Quote"/>
    <w:basedOn w:val="Normal"/>
    <w:next w:val="Normal"/>
    <w:link w:val="IntenseQuoteChar"/>
    <w:uiPriority w:val="30"/>
    <w:qFormat/>
    <w:rsid w:val="00F657BD"/>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F657BD"/>
    <w:rPr>
      <w:rFonts w:ascii="Arial" w:eastAsia="PMingLiU" w:hAnsi="Arial"/>
      <w:b/>
      <w:bCs/>
      <w:i/>
      <w:iCs/>
      <w:color w:val="4F81BD"/>
      <w:lang w:val="en-GB" w:eastAsia="en-GB"/>
    </w:rPr>
  </w:style>
  <w:style w:type="character" w:styleId="SubtleEmphasis">
    <w:name w:val="Subtle Emphasis"/>
    <w:uiPriority w:val="19"/>
    <w:qFormat/>
    <w:rsid w:val="00F657BD"/>
    <w:rPr>
      <w:i/>
      <w:iCs/>
      <w:color w:val="808080"/>
    </w:rPr>
  </w:style>
  <w:style w:type="character" w:styleId="IntenseEmphasis">
    <w:name w:val="Intense Emphasis"/>
    <w:uiPriority w:val="21"/>
    <w:qFormat/>
    <w:rsid w:val="00F657BD"/>
    <w:rPr>
      <w:b/>
      <w:bCs/>
      <w:i/>
      <w:iCs/>
      <w:color w:val="4F81BD"/>
    </w:rPr>
  </w:style>
  <w:style w:type="character" w:styleId="IntenseReference">
    <w:name w:val="Intense Reference"/>
    <w:uiPriority w:val="32"/>
    <w:qFormat/>
    <w:rsid w:val="00F657BD"/>
    <w:rPr>
      <w:b/>
      <w:bCs/>
      <w:smallCaps/>
      <w:color w:val="C0504D"/>
      <w:spacing w:val="5"/>
      <w:u w:val="single"/>
    </w:rPr>
  </w:style>
  <w:style w:type="character" w:styleId="BookTitle">
    <w:name w:val="Book Title"/>
    <w:uiPriority w:val="33"/>
    <w:qFormat/>
    <w:rsid w:val="00F657BD"/>
    <w:rPr>
      <w:b/>
      <w:bCs/>
      <w:smallCaps/>
      <w:spacing w:val="5"/>
    </w:rPr>
  </w:style>
  <w:style w:type="paragraph" w:styleId="TOCHeading">
    <w:name w:val="TOC Heading"/>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uiPriority w:val="99"/>
    <w:qFormat/>
    <w:rsid w:val="00F657BD"/>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F657BD"/>
    <w:rPr>
      <w:rFonts w:ascii="Times New Roman" w:eastAsia="PMingLiU" w:hAnsi="Times New Roman"/>
      <w:lang w:val="x-none" w:eastAsia="x-none" w:bidi="en-US"/>
    </w:rPr>
  </w:style>
  <w:style w:type="paragraph" w:customStyle="1" w:styleId="Highlight">
    <w:name w:val="Highlight"/>
    <w:basedOn w:val="Normal"/>
    <w:uiPriority w:val="99"/>
    <w:qFormat/>
    <w:rsid w:val="00F657BD"/>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F657BD"/>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F657BD"/>
    <w:pPr>
      <w:spacing w:before="0"/>
      <w:ind w:left="0" w:firstLine="0"/>
    </w:pPr>
    <w:rPr>
      <w:szCs w:val="24"/>
      <w:lang w:val="fr-FR" w:eastAsia="fr-FR" w:bidi="ar-SA"/>
    </w:rPr>
  </w:style>
  <w:style w:type="paragraph" w:customStyle="1" w:styleId="StyleHeading5Firstline0cm">
    <w:name w:val="Style Heading 5 + First line:  0 cm"/>
    <w:basedOn w:val="Heading5"/>
    <w:qFormat/>
    <w:rsid w:val="00F657BD"/>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657BD"/>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F657BD"/>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F657BD"/>
    <w:pPr>
      <w:numPr>
        <w:numId w:val="9"/>
      </w:numPr>
    </w:pPr>
  </w:style>
  <w:style w:type="table" w:styleId="TableColorful1">
    <w:name w:val="Table Colorful 1"/>
    <w:basedOn w:val="TableNormal"/>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657BD"/>
    <w:rPr>
      <w:rFonts w:ascii="Arial" w:hAnsi="Arial"/>
      <w:sz w:val="36"/>
      <w:lang w:val="en-GB" w:eastAsia="en-US"/>
    </w:rPr>
  </w:style>
  <w:style w:type="paragraph" w:customStyle="1" w:styleId="53">
    <w:name w:val="吹き出し5"/>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F657BD"/>
  </w:style>
  <w:style w:type="character" w:customStyle="1" w:styleId="3b">
    <w:name w:val="コメント参照3"/>
    <w:rsid w:val="00F657BD"/>
    <w:rPr>
      <w:sz w:val="16"/>
    </w:rPr>
  </w:style>
  <w:style w:type="paragraph" w:customStyle="1" w:styleId="3c">
    <w:name w:val="図表番号3"/>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F657BD"/>
    <w:pPr>
      <w:ind w:left="851" w:hanging="284"/>
    </w:pPr>
  </w:style>
  <w:style w:type="paragraph" w:customStyle="1" w:styleId="3e">
    <w:name w:val="箇条書き3"/>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F657BD"/>
    <w:pPr>
      <w:tabs>
        <w:tab w:val="clear" w:pos="644"/>
        <w:tab w:val="num" w:pos="1494"/>
      </w:tabs>
      <w:ind w:left="851" w:hanging="284"/>
    </w:pPr>
  </w:style>
  <w:style w:type="paragraph" w:customStyle="1" w:styleId="330">
    <w:name w:val="箇条書き 33"/>
    <w:basedOn w:val="231"/>
    <w:qFormat/>
    <w:rsid w:val="00F657BD"/>
    <w:pPr>
      <w:ind w:left="1135"/>
    </w:pPr>
  </w:style>
  <w:style w:type="paragraph" w:customStyle="1" w:styleId="232">
    <w:name w:val="一覧 23"/>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F657BD"/>
    <w:pPr>
      <w:ind w:left="1135"/>
    </w:pPr>
  </w:style>
  <w:style w:type="paragraph" w:customStyle="1" w:styleId="430">
    <w:name w:val="一覧 43"/>
    <w:basedOn w:val="331"/>
    <w:qFormat/>
    <w:rsid w:val="00F657BD"/>
    <w:pPr>
      <w:ind w:left="1418"/>
    </w:pPr>
  </w:style>
  <w:style w:type="paragraph" w:customStyle="1" w:styleId="530">
    <w:name w:val="一覧 53"/>
    <w:basedOn w:val="430"/>
    <w:qFormat/>
    <w:rsid w:val="00F657BD"/>
    <w:pPr>
      <w:ind w:left="1702"/>
    </w:pPr>
  </w:style>
  <w:style w:type="paragraph" w:customStyle="1" w:styleId="431">
    <w:name w:val="箇条書き 43"/>
    <w:basedOn w:val="330"/>
    <w:qFormat/>
    <w:rsid w:val="00F657BD"/>
    <w:pPr>
      <w:ind w:left="1418"/>
    </w:pPr>
  </w:style>
  <w:style w:type="paragraph" w:customStyle="1" w:styleId="531">
    <w:name w:val="箇条書き 53"/>
    <w:basedOn w:val="431"/>
    <w:qFormat/>
    <w:rsid w:val="00F657BD"/>
    <w:pPr>
      <w:ind w:left="1702"/>
    </w:pPr>
  </w:style>
  <w:style w:type="paragraph" w:customStyle="1" w:styleId="3f">
    <w:name w:val="コメント文字列3"/>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F657BD"/>
    <w:rPr>
      <w:b/>
      <w:bCs/>
    </w:rPr>
  </w:style>
  <w:style w:type="paragraph" w:customStyle="1" w:styleId="3f1">
    <w:name w:val="見出しマップ3"/>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F657BD"/>
    <w:rPr>
      <w:rFonts w:ascii="Times New Roman" w:hAnsi="Times New Roman"/>
      <w:b/>
      <w:bCs/>
      <w:lang w:val="en-GB" w:eastAsia="en-US"/>
    </w:rPr>
  </w:style>
  <w:style w:type="character" w:customStyle="1" w:styleId="1fe">
    <w:name w:val="吹き出し (文字)1"/>
    <w:uiPriority w:val="99"/>
    <w:semiHidden/>
    <w:rsid w:val="00F657BD"/>
    <w:rPr>
      <w:rFonts w:ascii="MS Mincho" w:eastAsia="MS Mincho" w:hAnsi="Times New Roman"/>
      <w:sz w:val="18"/>
      <w:szCs w:val="18"/>
      <w:lang w:val="en-GB" w:eastAsia="en-US"/>
    </w:rPr>
  </w:style>
  <w:style w:type="character" w:customStyle="1" w:styleId="1ff">
    <w:name w:val="見出しマップ (文字)1"/>
    <w:uiPriority w:val="99"/>
    <w:semiHidden/>
    <w:rsid w:val="00F657BD"/>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F657BD"/>
    <w:rPr>
      <w:rFonts w:ascii="Times New Roman" w:eastAsia="Times New Roman" w:hAnsi="Times New Roman"/>
      <w:lang w:val="en-GB" w:eastAsia="en-US"/>
    </w:rPr>
  </w:style>
  <w:style w:type="character" w:customStyle="1" w:styleId="1ff1">
    <w:name w:val="コメント文字列 (文字)1"/>
    <w:uiPriority w:val="99"/>
    <w:semiHidden/>
    <w:rsid w:val="00F657BD"/>
    <w:rPr>
      <w:rFonts w:ascii="Times New Roman" w:eastAsia="Times New Roman" w:hAnsi="Times New Roman"/>
      <w:lang w:val="en-GB" w:eastAsia="en-US"/>
    </w:rPr>
  </w:style>
  <w:style w:type="character" w:customStyle="1" w:styleId="1ff2">
    <w:name w:val="コメント内容 (文字)1"/>
    <w:uiPriority w:val="99"/>
    <w:semiHidden/>
    <w:rsid w:val="00F657BD"/>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657BD"/>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657BD"/>
    <w:rPr>
      <w:rFonts w:ascii="Arial" w:eastAsia="PMingLiU" w:hAnsi="Arial"/>
      <w:lang w:val="x-none" w:eastAsia="x-none"/>
    </w:rPr>
  </w:style>
  <w:style w:type="character" w:customStyle="1" w:styleId="ColorfulGrid-Accent1Char">
    <w:name w:val="Colorful Grid - Accent 1 Char"/>
    <w:link w:val="ColorfulGrid-Accent1"/>
    <w:uiPriority w:val="29"/>
    <w:rsid w:val="00F657BD"/>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F657BD"/>
    <w:rPr>
      <w:rFonts w:ascii="Arial" w:eastAsia="PMingLiU" w:hAnsi="Arial"/>
      <w:b/>
      <w:bCs/>
      <w:i/>
      <w:iCs/>
      <w:color w:val="4F81BD"/>
      <w:lang w:val="en-GB" w:eastAsia="en-US"/>
    </w:rPr>
  </w:style>
  <w:style w:type="character" w:customStyle="1" w:styleId="PlainTable34">
    <w:name w:val="Plain Table 34"/>
    <w:uiPriority w:val="19"/>
    <w:qFormat/>
    <w:rsid w:val="00F657BD"/>
    <w:rPr>
      <w:i/>
      <w:iCs/>
      <w:color w:val="808080"/>
    </w:rPr>
  </w:style>
  <w:style w:type="character" w:customStyle="1" w:styleId="PlainTable44">
    <w:name w:val="Plain Table 44"/>
    <w:uiPriority w:val="21"/>
    <w:qFormat/>
    <w:rsid w:val="00F657BD"/>
    <w:rPr>
      <w:b/>
      <w:bCs/>
      <w:i/>
      <w:iCs/>
      <w:color w:val="4F81BD"/>
    </w:rPr>
  </w:style>
  <w:style w:type="character" w:customStyle="1" w:styleId="PlainTable54">
    <w:name w:val="Plain Table 54"/>
    <w:uiPriority w:val="31"/>
    <w:qFormat/>
    <w:rsid w:val="00F657BD"/>
    <w:rPr>
      <w:smallCaps/>
      <w:color w:val="C0504D"/>
      <w:u w:val="single"/>
    </w:rPr>
  </w:style>
  <w:style w:type="character" w:customStyle="1" w:styleId="TableGridLight4">
    <w:name w:val="Table Grid Light4"/>
    <w:uiPriority w:val="32"/>
    <w:qFormat/>
    <w:rsid w:val="00F657BD"/>
    <w:rPr>
      <w:b/>
      <w:bCs/>
      <w:smallCaps/>
      <w:color w:val="C0504D"/>
      <w:spacing w:val="5"/>
      <w:u w:val="single"/>
    </w:rPr>
  </w:style>
  <w:style w:type="character" w:customStyle="1" w:styleId="GridTable1Light4">
    <w:name w:val="Grid Table 1 Light4"/>
    <w:uiPriority w:val="33"/>
    <w:qFormat/>
    <w:rsid w:val="00F657BD"/>
    <w:rPr>
      <w:b/>
      <w:bCs/>
      <w:smallCaps/>
      <w:spacing w:val="5"/>
    </w:rPr>
  </w:style>
  <w:style w:type="paragraph" w:customStyle="1" w:styleId="GridTable34">
    <w:name w:val="Grid Table 34"/>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F657BD"/>
    <w:rPr>
      <w:rFonts w:ascii="Times New Roman" w:eastAsia="Times New Roman" w:hAnsi="Times New Roman"/>
      <w:lang w:val="en-GB"/>
    </w:rPr>
  </w:style>
  <w:style w:type="character" w:customStyle="1" w:styleId="1ff3">
    <w:name w:val="註解主旨 字元1"/>
    <w:rsid w:val="00F657BD"/>
    <w:rPr>
      <w:b/>
      <w:bCs/>
      <w:lang w:val="en-GB" w:eastAsia="sv-SE"/>
    </w:rPr>
  </w:style>
  <w:style w:type="paragraph" w:customStyle="1" w:styleId="47">
    <w:name w:val="无间隔4"/>
    <w:qFormat/>
    <w:rsid w:val="00F657BD"/>
    <w:rPr>
      <w:rFonts w:ascii="Times New Roman" w:eastAsia="SimSun" w:hAnsi="Times New Roman"/>
      <w:lang w:val="en-GB" w:eastAsia="en-US"/>
    </w:rPr>
  </w:style>
  <w:style w:type="character" w:customStyle="1" w:styleId="NurTextZchn1">
    <w:name w:val="Nur Text Zchn1"/>
    <w:rsid w:val="00F657BD"/>
    <w:rPr>
      <w:rFonts w:ascii="Courier New" w:hAnsi="Courier New" w:cs="Courier New"/>
      <w:lang w:val="en-GB" w:eastAsia="en-US"/>
    </w:rPr>
  </w:style>
  <w:style w:type="character" w:customStyle="1" w:styleId="EndnotentextZchn1">
    <w:name w:val="Endnotentext Zchn1"/>
    <w:rsid w:val="00F657BD"/>
    <w:rPr>
      <w:rFonts w:ascii="Times New Roman" w:hAnsi="Times New Roman"/>
      <w:lang w:val="en-GB" w:eastAsia="en-US"/>
    </w:rPr>
  </w:style>
  <w:style w:type="paragraph" w:customStyle="1" w:styleId="xl63">
    <w:name w:val="xl63"/>
    <w:basedOn w:val="Normal"/>
    <w:uiPriority w:val="99"/>
    <w:qFormat/>
    <w:rsid w:val="00F657BD"/>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F657BD"/>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F657BD"/>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F657BD"/>
    <w:rPr>
      <w:rFonts w:ascii="Times New Roman" w:eastAsia="SimSun" w:hAnsi="Times New Roman"/>
      <w:lang w:val="en-GB" w:eastAsia="en-US"/>
    </w:rPr>
  </w:style>
  <w:style w:type="paragraph" w:customStyle="1" w:styleId="63">
    <w:name w:val="吹き出し6"/>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F657BD"/>
    <w:rPr>
      <w:rFonts w:ascii="Times New Roman" w:eastAsia="MS Mincho" w:hAnsi="Times New Roman"/>
      <w:lang w:val="en-GB" w:eastAsia="en-US"/>
    </w:rPr>
  </w:style>
  <w:style w:type="character" w:customStyle="1" w:styleId="49">
    <w:name w:val="段落フォント4"/>
    <w:rsid w:val="00F657BD"/>
  </w:style>
  <w:style w:type="character" w:customStyle="1" w:styleId="4a">
    <w:name w:val="コメント参照4"/>
    <w:rsid w:val="00F657BD"/>
    <w:rPr>
      <w:sz w:val="16"/>
    </w:rPr>
  </w:style>
  <w:style w:type="paragraph" w:customStyle="1" w:styleId="4b">
    <w:name w:val="図表番号4"/>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F657BD"/>
    <w:pPr>
      <w:ind w:left="851" w:hanging="284"/>
    </w:pPr>
  </w:style>
  <w:style w:type="paragraph" w:customStyle="1" w:styleId="4d">
    <w:name w:val="箇条書き4"/>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F657BD"/>
    <w:pPr>
      <w:tabs>
        <w:tab w:val="clear" w:pos="644"/>
        <w:tab w:val="num" w:pos="1494"/>
      </w:tabs>
      <w:ind w:left="851" w:hanging="284"/>
    </w:pPr>
  </w:style>
  <w:style w:type="paragraph" w:customStyle="1" w:styleId="340">
    <w:name w:val="箇条書き 34"/>
    <w:basedOn w:val="241"/>
    <w:qFormat/>
    <w:rsid w:val="00F657BD"/>
    <w:pPr>
      <w:ind w:left="1135"/>
    </w:pPr>
  </w:style>
  <w:style w:type="paragraph" w:customStyle="1" w:styleId="242">
    <w:name w:val="一覧 24"/>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F657BD"/>
    <w:pPr>
      <w:ind w:left="1135"/>
    </w:pPr>
  </w:style>
  <w:style w:type="paragraph" w:customStyle="1" w:styleId="440">
    <w:name w:val="一覧 44"/>
    <w:basedOn w:val="341"/>
    <w:qFormat/>
    <w:rsid w:val="00F657BD"/>
    <w:pPr>
      <w:ind w:left="1418"/>
    </w:pPr>
  </w:style>
  <w:style w:type="paragraph" w:customStyle="1" w:styleId="540">
    <w:name w:val="一覧 54"/>
    <w:basedOn w:val="440"/>
    <w:qFormat/>
    <w:rsid w:val="00F657BD"/>
    <w:pPr>
      <w:ind w:left="1702"/>
    </w:pPr>
  </w:style>
  <w:style w:type="paragraph" w:customStyle="1" w:styleId="441">
    <w:name w:val="箇条書き 44"/>
    <w:basedOn w:val="340"/>
    <w:qFormat/>
    <w:rsid w:val="00F657BD"/>
    <w:pPr>
      <w:ind w:left="1418"/>
    </w:pPr>
  </w:style>
  <w:style w:type="paragraph" w:customStyle="1" w:styleId="541">
    <w:name w:val="箇条書き 54"/>
    <w:basedOn w:val="441"/>
    <w:qFormat/>
    <w:rsid w:val="00F657BD"/>
    <w:pPr>
      <w:ind w:left="1702"/>
    </w:pPr>
  </w:style>
  <w:style w:type="paragraph" w:customStyle="1" w:styleId="4e">
    <w:name w:val="コメント文字列4"/>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F657BD"/>
    <w:rPr>
      <w:b/>
      <w:bCs/>
    </w:rPr>
  </w:style>
  <w:style w:type="paragraph" w:customStyle="1" w:styleId="4f0">
    <w:name w:val="見出しマップ4"/>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F657BD"/>
    <w:rPr>
      <w:rFonts w:ascii="Malgun Gothic" w:hAnsi="Courier New" w:cs="Courier New"/>
      <w:lang w:val="en-GB" w:eastAsia="en-US"/>
    </w:rPr>
  </w:style>
  <w:style w:type="character" w:customStyle="1" w:styleId="Char1c">
    <w:name w:val="미주 텍스트 Char1"/>
    <w:uiPriority w:val="99"/>
    <w:semiHidden/>
    <w:rsid w:val="00F657BD"/>
    <w:rPr>
      <w:rFonts w:ascii="Times New Roman" w:eastAsia="Times New Roman" w:hAnsi="Times New Roman"/>
      <w:lang w:val="en-GB" w:eastAsia="en-US"/>
    </w:rPr>
  </w:style>
  <w:style w:type="character" w:customStyle="1" w:styleId="Char1d">
    <w:name w:val="풍선 도움말 텍스트 Char1"/>
    <w:uiPriority w:val="99"/>
    <w:semiHidden/>
    <w:rsid w:val="00F657BD"/>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F657BD"/>
    <w:rPr>
      <w:rFonts w:ascii="Malgun Gothic" w:eastAsia="Malgun Gothic" w:hAnsi="Times New Roman"/>
      <w:sz w:val="18"/>
      <w:szCs w:val="18"/>
      <w:lang w:val="en-GB" w:eastAsia="en-US"/>
    </w:rPr>
  </w:style>
  <w:style w:type="character" w:customStyle="1" w:styleId="Char1f">
    <w:name w:val="각주 텍스트 Char1"/>
    <w:uiPriority w:val="99"/>
    <w:semiHidden/>
    <w:rsid w:val="00F657BD"/>
    <w:rPr>
      <w:rFonts w:ascii="Times New Roman" w:eastAsia="Times New Roman" w:hAnsi="Times New Roman"/>
      <w:lang w:val="en-GB" w:eastAsia="en-US"/>
    </w:rPr>
  </w:style>
  <w:style w:type="character" w:customStyle="1" w:styleId="Char1f0">
    <w:name w:val="메모 텍스트 Char1"/>
    <w:uiPriority w:val="99"/>
    <w:semiHidden/>
    <w:rsid w:val="00F657BD"/>
    <w:rPr>
      <w:rFonts w:ascii="Times New Roman" w:eastAsia="Times New Roman" w:hAnsi="Times New Roman"/>
      <w:lang w:val="en-GB" w:eastAsia="en-US"/>
    </w:rPr>
  </w:style>
  <w:style w:type="character" w:customStyle="1" w:styleId="Char1f1">
    <w:name w:val="메모 주제 Char1"/>
    <w:uiPriority w:val="99"/>
    <w:semiHidden/>
    <w:rsid w:val="00F657BD"/>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657BD"/>
    <w:rPr>
      <w:rFonts w:ascii="Times New Roman" w:eastAsia="PMingLiU" w:hAnsi="Times New Roman"/>
      <w:lang w:val="en-GB" w:eastAsia="en-GB"/>
    </w:rPr>
    <w:tblPr>
      <w:tblInd w:w="0" w:type="nil"/>
    </w:tblPr>
  </w:style>
  <w:style w:type="table" w:customStyle="1" w:styleId="TableGrid111">
    <w:name w:val="Table Grid11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F657BD"/>
    <w:pPr>
      <w:numPr>
        <w:numId w:val="6"/>
      </w:numPr>
    </w:pPr>
  </w:style>
  <w:style w:type="character" w:customStyle="1" w:styleId="Absatz-Standardschriftart4">
    <w:name w:val="Absatz-Standardschriftart4"/>
    <w:rsid w:val="00F657BD"/>
  </w:style>
  <w:style w:type="character" w:customStyle="1" w:styleId="CommentSubjectChar4">
    <w:name w:val="Comment Subject Char4"/>
    <w:rsid w:val="00F657BD"/>
    <w:rPr>
      <w:rFonts w:ascii="Times New Roman" w:hAnsi="Times New Roman"/>
      <w:b/>
      <w:bCs/>
      <w:lang w:val="en-GB" w:eastAsia="en-US"/>
    </w:rPr>
  </w:style>
  <w:style w:type="character" w:customStyle="1" w:styleId="Char3">
    <w:name w:val="메모 주제 Char"/>
    <w:rsid w:val="00F657BD"/>
    <w:rPr>
      <w:rFonts w:ascii="Times New Roman" w:hAnsi="Times New Roman"/>
      <w:b/>
      <w:bCs/>
      <w:lang w:val="en-GB" w:eastAsia="en-US"/>
    </w:rPr>
  </w:style>
  <w:style w:type="character" w:customStyle="1" w:styleId="Char5">
    <w:name w:val="批注主题 Char"/>
    <w:uiPriority w:val="99"/>
    <w:qFormat/>
    <w:rsid w:val="00F657BD"/>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657BD"/>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657BD"/>
    <w:rPr>
      <w:rFonts w:ascii="Times New Roman" w:hAnsi="Times New Roman"/>
      <w:b/>
      <w:lang w:val="en-GB" w:eastAsia="x-none"/>
    </w:rPr>
  </w:style>
  <w:style w:type="character" w:customStyle="1" w:styleId="Absatz-Standardschriftart5">
    <w:name w:val="Absatz-Standardschriftart5"/>
    <w:rsid w:val="00F657BD"/>
  </w:style>
  <w:style w:type="character" w:customStyle="1" w:styleId="PlainTable31">
    <w:name w:val="Plain Table 31"/>
    <w:uiPriority w:val="19"/>
    <w:qFormat/>
    <w:rsid w:val="00F657BD"/>
    <w:rPr>
      <w:i/>
      <w:iCs/>
      <w:color w:val="808080"/>
    </w:rPr>
  </w:style>
  <w:style w:type="character" w:customStyle="1" w:styleId="PlainTable41">
    <w:name w:val="Plain Table 41"/>
    <w:uiPriority w:val="21"/>
    <w:qFormat/>
    <w:rsid w:val="00F657BD"/>
    <w:rPr>
      <w:b/>
      <w:bCs/>
      <w:i/>
      <w:iCs/>
      <w:color w:val="4F81BD"/>
    </w:rPr>
  </w:style>
  <w:style w:type="character" w:customStyle="1" w:styleId="PlainTable51">
    <w:name w:val="Plain Table 51"/>
    <w:uiPriority w:val="31"/>
    <w:qFormat/>
    <w:rsid w:val="00F657BD"/>
    <w:rPr>
      <w:smallCaps/>
      <w:color w:val="C0504D"/>
      <w:u w:val="single"/>
    </w:rPr>
  </w:style>
  <w:style w:type="character" w:customStyle="1" w:styleId="TableGridLight1">
    <w:name w:val="Table Grid Light1"/>
    <w:uiPriority w:val="32"/>
    <w:qFormat/>
    <w:rsid w:val="00F657BD"/>
    <w:rPr>
      <w:b/>
      <w:bCs/>
      <w:smallCaps/>
      <w:color w:val="C0504D"/>
      <w:spacing w:val="5"/>
      <w:u w:val="single"/>
    </w:rPr>
  </w:style>
  <w:style w:type="character" w:customStyle="1" w:styleId="GridTable1Light1">
    <w:name w:val="Grid Table 1 Light1"/>
    <w:uiPriority w:val="33"/>
    <w:qFormat/>
    <w:rsid w:val="00F657BD"/>
    <w:rPr>
      <w:b/>
      <w:bCs/>
      <w:smallCaps/>
      <w:spacing w:val="5"/>
    </w:rPr>
  </w:style>
  <w:style w:type="paragraph" w:customStyle="1" w:styleId="GridTable31">
    <w:name w:val="Grid Table 31"/>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F657BD"/>
    <w:rPr>
      <w:rFonts w:ascii="Arial" w:eastAsia="MS Gothic" w:hAnsi="Arial" w:cs="Times New Roman"/>
      <w:lang w:val="en-GB" w:eastAsia="en-US"/>
    </w:rPr>
  </w:style>
  <w:style w:type="character" w:customStyle="1" w:styleId="PlainTable32">
    <w:name w:val="Plain Table 32"/>
    <w:uiPriority w:val="19"/>
    <w:qFormat/>
    <w:rsid w:val="00F657BD"/>
    <w:rPr>
      <w:i/>
      <w:iCs/>
      <w:color w:val="808080"/>
    </w:rPr>
  </w:style>
  <w:style w:type="character" w:customStyle="1" w:styleId="PlainTable42">
    <w:name w:val="Plain Table 42"/>
    <w:uiPriority w:val="21"/>
    <w:qFormat/>
    <w:rsid w:val="00F657BD"/>
    <w:rPr>
      <w:b/>
      <w:bCs/>
      <w:i/>
      <w:iCs/>
      <w:color w:val="4F81BD"/>
    </w:rPr>
  </w:style>
  <w:style w:type="character" w:customStyle="1" w:styleId="PlainTable52">
    <w:name w:val="Plain Table 52"/>
    <w:uiPriority w:val="31"/>
    <w:qFormat/>
    <w:rsid w:val="00F657BD"/>
    <w:rPr>
      <w:smallCaps/>
      <w:color w:val="C0504D"/>
      <w:u w:val="single"/>
    </w:rPr>
  </w:style>
  <w:style w:type="character" w:customStyle="1" w:styleId="TableGridLight2">
    <w:name w:val="Table Grid Light2"/>
    <w:uiPriority w:val="32"/>
    <w:qFormat/>
    <w:rsid w:val="00F657BD"/>
    <w:rPr>
      <w:b/>
      <w:bCs/>
      <w:smallCaps/>
      <w:color w:val="C0504D"/>
      <w:spacing w:val="5"/>
      <w:u w:val="single"/>
    </w:rPr>
  </w:style>
  <w:style w:type="character" w:customStyle="1" w:styleId="GridTable1Light2">
    <w:name w:val="Grid Table 1 Light2"/>
    <w:uiPriority w:val="33"/>
    <w:qFormat/>
    <w:rsid w:val="00F657BD"/>
    <w:rPr>
      <w:b/>
      <w:bCs/>
      <w:smallCaps/>
      <w:spacing w:val="5"/>
    </w:rPr>
  </w:style>
  <w:style w:type="paragraph" w:customStyle="1" w:styleId="GridTable32">
    <w:name w:val="Grid Table 32"/>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F657BD"/>
  </w:style>
  <w:style w:type="character" w:customStyle="1" w:styleId="PlainTable33">
    <w:name w:val="Plain Table 33"/>
    <w:uiPriority w:val="19"/>
    <w:qFormat/>
    <w:rsid w:val="00F657BD"/>
    <w:rPr>
      <w:i/>
      <w:iCs/>
      <w:color w:val="808080"/>
    </w:rPr>
  </w:style>
  <w:style w:type="character" w:customStyle="1" w:styleId="PlainTable43">
    <w:name w:val="Plain Table 43"/>
    <w:uiPriority w:val="21"/>
    <w:qFormat/>
    <w:rsid w:val="00F657BD"/>
    <w:rPr>
      <w:b/>
      <w:bCs/>
      <w:i/>
      <w:iCs/>
      <w:color w:val="4F81BD"/>
    </w:rPr>
  </w:style>
  <w:style w:type="character" w:customStyle="1" w:styleId="PlainTable53">
    <w:name w:val="Plain Table 53"/>
    <w:uiPriority w:val="31"/>
    <w:qFormat/>
    <w:rsid w:val="00F657BD"/>
    <w:rPr>
      <w:smallCaps/>
      <w:color w:val="C0504D"/>
      <w:u w:val="single"/>
    </w:rPr>
  </w:style>
  <w:style w:type="character" w:customStyle="1" w:styleId="TableGridLight3">
    <w:name w:val="Table Grid Light3"/>
    <w:uiPriority w:val="32"/>
    <w:qFormat/>
    <w:rsid w:val="00F657BD"/>
    <w:rPr>
      <w:b/>
      <w:bCs/>
      <w:smallCaps/>
      <w:color w:val="C0504D"/>
      <w:spacing w:val="5"/>
      <w:u w:val="single"/>
    </w:rPr>
  </w:style>
  <w:style w:type="character" w:customStyle="1" w:styleId="GridTable1Light3">
    <w:name w:val="Grid Table 1 Light3"/>
    <w:uiPriority w:val="33"/>
    <w:qFormat/>
    <w:rsid w:val="00F657BD"/>
    <w:rPr>
      <w:b/>
      <w:bCs/>
      <w:smallCaps/>
      <w:spacing w:val="5"/>
    </w:rPr>
  </w:style>
  <w:style w:type="paragraph" w:customStyle="1" w:styleId="GridTable33">
    <w:name w:val="Grid Table 33"/>
    <w:basedOn w:val="Heading1"/>
    <w:next w:val="Normal"/>
    <w:uiPriority w:val="39"/>
    <w:unhideWhenUsed/>
    <w:qFormat/>
    <w:rsid w:val="00F657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F657BD"/>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F657BD"/>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F657BD"/>
  </w:style>
  <w:style w:type="character" w:customStyle="1" w:styleId="KommentarthemaZchn">
    <w:name w:val="Kommentarthema Zchn"/>
    <w:rsid w:val="00F657BD"/>
    <w:rPr>
      <w:b/>
      <w:bCs/>
      <w:lang w:val="en-GB" w:eastAsia="en-US" w:bidi="ar-SA"/>
    </w:rPr>
  </w:style>
  <w:style w:type="paragraph" w:customStyle="1" w:styleId="80">
    <w:name w:val="修订8"/>
    <w:hidden/>
    <w:semiHidden/>
    <w:qFormat/>
    <w:rsid w:val="00F657BD"/>
    <w:rPr>
      <w:rFonts w:ascii="Times New Roman" w:eastAsia="Batang" w:hAnsi="Times New Roman"/>
      <w:lang w:val="en-GB" w:eastAsia="en-US"/>
    </w:rPr>
  </w:style>
  <w:style w:type="paragraph" w:customStyle="1" w:styleId="71">
    <w:name w:val="无间隔7"/>
    <w:qFormat/>
    <w:rsid w:val="00F657BD"/>
    <w:rPr>
      <w:rFonts w:ascii="Times New Roman" w:eastAsia="SimSun" w:hAnsi="Times New Roman"/>
      <w:lang w:val="en-GB" w:eastAsia="en-US"/>
    </w:rPr>
  </w:style>
  <w:style w:type="character" w:customStyle="1" w:styleId="afb">
    <w:name w:val="コメント内容 (文字)"/>
    <w:qFormat/>
    <w:rsid w:val="00F657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F657BD"/>
    <w:rPr>
      <w:rFonts w:ascii="Arial" w:hAnsi="Arial"/>
      <w:sz w:val="36"/>
      <w:lang w:val="en-GB" w:eastAsia="en-US"/>
    </w:rPr>
  </w:style>
  <w:style w:type="character" w:customStyle="1" w:styleId="UnresolvedMention4">
    <w:name w:val="Unresolved Mention4"/>
    <w:uiPriority w:val="99"/>
    <w:unhideWhenUsed/>
    <w:rsid w:val="00F657BD"/>
    <w:rPr>
      <w:color w:val="808080"/>
      <w:shd w:val="clear" w:color="auto" w:fill="E6E6E6"/>
    </w:rPr>
  </w:style>
  <w:style w:type="character" w:customStyle="1" w:styleId="MediumShading1-Accent1Char">
    <w:name w:val="Medium Shading 1 - Accent 1 Char"/>
    <w:link w:val="MediumShading1-Accent1"/>
    <w:uiPriority w:val="1"/>
    <w:rsid w:val="00F657BD"/>
    <w:rPr>
      <w:rFonts w:ascii="Arial" w:eastAsia="PMingLiU" w:hAnsi="Arial"/>
      <w:lang w:val="x-none" w:eastAsia="x-none"/>
    </w:rPr>
  </w:style>
  <w:style w:type="character" w:customStyle="1" w:styleId="MediumGrid2-Accent2Char">
    <w:name w:val="Medium Grid 2 - Accent 2 Char"/>
    <w:link w:val="MediumGrid2-Accent2"/>
    <w:uiPriority w:val="29"/>
    <w:rsid w:val="00F657BD"/>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F657BD"/>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F657BD"/>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qFormat/>
    <w:locked/>
    <w:rsid w:val="00F657BD"/>
    <w:rPr>
      <w:rFonts w:ascii="Calibri" w:eastAsia="Calibri" w:hAnsi="Calibri"/>
      <w:sz w:val="22"/>
      <w:szCs w:val="22"/>
      <w:lang w:val="en-US" w:eastAsia="en-GB"/>
    </w:rPr>
  </w:style>
  <w:style w:type="character" w:customStyle="1" w:styleId="Char21">
    <w:name w:val="日期 Char2"/>
    <w:rsid w:val="00F657BD"/>
    <w:rPr>
      <w:lang w:val="en-GB" w:eastAsia="x-none"/>
    </w:rPr>
  </w:style>
  <w:style w:type="paragraph" w:customStyle="1" w:styleId="Char22">
    <w:name w:val="(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F657BD"/>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F657BD"/>
    <w:rPr>
      <w:color w:val="808080"/>
    </w:rPr>
  </w:style>
  <w:style w:type="paragraph" w:customStyle="1" w:styleId="CharCharCharCharCharCharCharCharCharCharCharCharChar2">
    <w:name w:val="Char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657BD"/>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657BD"/>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657BD"/>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657BD"/>
    <w:rPr>
      <w:rFonts w:ascii="Times New Roman" w:eastAsia="Yu Mincho" w:hAnsi="Times New Roman"/>
      <w:b/>
      <w:bCs/>
      <w:lang w:val="en-GB" w:eastAsia="en-US"/>
    </w:rPr>
  </w:style>
  <w:style w:type="paragraph" w:customStyle="1" w:styleId="msonormal0">
    <w:name w:val="msonormal"/>
    <w:basedOn w:val="Normal"/>
    <w:qFormat/>
    <w:rsid w:val="00F657BD"/>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657BD"/>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657BD"/>
    <w:rPr>
      <w:rFonts w:ascii="Times New Roman" w:eastAsia="Yu Mincho" w:hAnsi="Times New Roman"/>
      <w:lang w:val="en-GB" w:eastAsia="en-US"/>
    </w:rPr>
  </w:style>
  <w:style w:type="table" w:customStyle="1" w:styleId="TableGrid51">
    <w:name w:val="Table Grid51"/>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F657BD"/>
    <w:rPr>
      <w:lang w:eastAsia="en-US"/>
    </w:rPr>
  </w:style>
  <w:style w:type="paragraph" w:customStyle="1" w:styleId="72">
    <w:name w:val="吹き出し7"/>
    <w:basedOn w:val="Normal"/>
    <w:qFormat/>
    <w:rsid w:val="00F657BD"/>
    <w:rPr>
      <w:rFonts w:ascii="Tahoma" w:eastAsia="MS Mincho" w:hAnsi="Tahoma" w:cs="Tahoma"/>
      <w:sz w:val="16"/>
      <w:szCs w:val="16"/>
      <w:lang w:eastAsia="en-GB"/>
    </w:rPr>
  </w:style>
  <w:style w:type="paragraph" w:customStyle="1" w:styleId="55">
    <w:name w:val="変更箇所5"/>
    <w:hidden/>
    <w:semiHidden/>
    <w:qFormat/>
    <w:rsid w:val="00F657BD"/>
    <w:rPr>
      <w:rFonts w:ascii="Times New Roman" w:eastAsia="MS Mincho" w:hAnsi="Times New Roman"/>
      <w:lang w:val="en-GB" w:eastAsia="en-US"/>
    </w:rPr>
  </w:style>
  <w:style w:type="character" w:customStyle="1" w:styleId="56">
    <w:name w:val="段落フォント5"/>
    <w:rsid w:val="00F657BD"/>
  </w:style>
  <w:style w:type="character" w:customStyle="1" w:styleId="57">
    <w:name w:val="コメント参照5"/>
    <w:rsid w:val="00F657BD"/>
    <w:rPr>
      <w:sz w:val="16"/>
    </w:rPr>
  </w:style>
  <w:style w:type="paragraph" w:customStyle="1" w:styleId="58">
    <w:name w:val="図表番号5"/>
    <w:basedOn w:val="Normal"/>
    <w:qFormat/>
    <w:rsid w:val="00F657BD"/>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F657BD"/>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F657BD"/>
    <w:pPr>
      <w:ind w:left="851" w:hanging="284"/>
    </w:pPr>
  </w:style>
  <w:style w:type="paragraph" w:customStyle="1" w:styleId="5a">
    <w:name w:val="箇条書き5"/>
    <w:basedOn w:val="List"/>
    <w:qFormat/>
    <w:rsid w:val="00F657BD"/>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F657BD"/>
    <w:pPr>
      <w:tabs>
        <w:tab w:val="clear" w:pos="644"/>
        <w:tab w:val="num" w:pos="1494"/>
      </w:tabs>
      <w:ind w:left="851" w:hanging="284"/>
    </w:pPr>
  </w:style>
  <w:style w:type="paragraph" w:customStyle="1" w:styleId="350">
    <w:name w:val="箇条書き 35"/>
    <w:basedOn w:val="251"/>
    <w:qFormat/>
    <w:rsid w:val="00F657BD"/>
    <w:pPr>
      <w:ind w:left="1135"/>
    </w:pPr>
  </w:style>
  <w:style w:type="paragraph" w:customStyle="1" w:styleId="252">
    <w:name w:val="一覧 25"/>
    <w:basedOn w:val="List"/>
    <w:qFormat/>
    <w:rsid w:val="00F657BD"/>
    <w:pPr>
      <w:suppressAutoHyphens/>
      <w:ind w:left="851"/>
    </w:pPr>
    <w:rPr>
      <w:rFonts w:eastAsia="MS Mincho" w:cs="CG Times (WN)"/>
      <w:lang w:eastAsia="ar-SA"/>
    </w:rPr>
  </w:style>
  <w:style w:type="paragraph" w:customStyle="1" w:styleId="351">
    <w:name w:val="一覧 35"/>
    <w:basedOn w:val="252"/>
    <w:qFormat/>
    <w:rsid w:val="00F657BD"/>
    <w:pPr>
      <w:ind w:left="1135"/>
    </w:pPr>
  </w:style>
  <w:style w:type="paragraph" w:customStyle="1" w:styleId="450">
    <w:name w:val="一覧 45"/>
    <w:basedOn w:val="351"/>
    <w:qFormat/>
    <w:rsid w:val="00F657BD"/>
    <w:pPr>
      <w:ind w:left="1418"/>
    </w:pPr>
  </w:style>
  <w:style w:type="paragraph" w:customStyle="1" w:styleId="550">
    <w:name w:val="一覧 55"/>
    <w:basedOn w:val="450"/>
    <w:qFormat/>
    <w:rsid w:val="00F657BD"/>
    <w:pPr>
      <w:ind w:left="1702"/>
    </w:pPr>
  </w:style>
  <w:style w:type="paragraph" w:customStyle="1" w:styleId="451">
    <w:name w:val="箇条書き 45"/>
    <w:basedOn w:val="350"/>
    <w:qFormat/>
    <w:rsid w:val="00F657BD"/>
    <w:pPr>
      <w:ind w:left="1418"/>
    </w:pPr>
  </w:style>
  <w:style w:type="paragraph" w:customStyle="1" w:styleId="551">
    <w:name w:val="箇条書き 55"/>
    <w:basedOn w:val="451"/>
    <w:qFormat/>
    <w:rsid w:val="00F657BD"/>
    <w:pPr>
      <w:ind w:left="1702"/>
    </w:pPr>
  </w:style>
  <w:style w:type="paragraph" w:customStyle="1" w:styleId="5b">
    <w:name w:val="コメント文字列5"/>
    <w:basedOn w:val="Normal"/>
    <w:qFormat/>
    <w:rsid w:val="00F657BD"/>
    <w:pPr>
      <w:suppressAutoHyphens/>
    </w:pPr>
    <w:rPr>
      <w:rFonts w:eastAsia="MS Mincho" w:cs="CG Times (WN)"/>
      <w:lang w:eastAsia="ar-SA"/>
    </w:rPr>
  </w:style>
  <w:style w:type="paragraph" w:customStyle="1" w:styleId="5c">
    <w:name w:val="コメント内容5"/>
    <w:basedOn w:val="5b"/>
    <w:next w:val="5b"/>
    <w:qFormat/>
    <w:rsid w:val="00F657BD"/>
    <w:rPr>
      <w:b/>
      <w:bCs/>
    </w:rPr>
  </w:style>
  <w:style w:type="paragraph" w:customStyle="1" w:styleId="5d">
    <w:name w:val="見出しマップ5"/>
    <w:basedOn w:val="Normal"/>
    <w:qFormat/>
    <w:rsid w:val="00F657BD"/>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F657BD"/>
    <w:pPr>
      <w:suppressAutoHyphens/>
    </w:pPr>
    <w:rPr>
      <w:rFonts w:ascii="Courier New" w:eastAsia="MS Mincho" w:hAnsi="Courier New" w:cs="CG Times (WN)"/>
      <w:lang w:val="nb-NO" w:eastAsia="ar-SA"/>
    </w:rPr>
  </w:style>
  <w:style w:type="paragraph" w:customStyle="1" w:styleId="Web5">
    <w:name w:val="標準 (Web)5"/>
    <w:basedOn w:val="Normal"/>
    <w:qFormat/>
    <w:rsid w:val="00F657BD"/>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F657BD"/>
    <w:pPr>
      <w:suppressAutoHyphens/>
      <w:ind w:left="567"/>
    </w:pPr>
    <w:rPr>
      <w:rFonts w:ascii="Arial" w:eastAsia="MS Mincho" w:hAnsi="Arial" w:cs="Arial"/>
      <w:lang w:eastAsia="ar-SA"/>
    </w:rPr>
  </w:style>
  <w:style w:type="paragraph" w:customStyle="1" w:styleId="5f">
    <w:name w:val="標準インデント5"/>
    <w:basedOn w:val="Normal"/>
    <w:qFormat/>
    <w:rsid w:val="00F657BD"/>
    <w:pPr>
      <w:suppressAutoHyphens/>
      <w:ind w:left="708"/>
    </w:pPr>
    <w:rPr>
      <w:rFonts w:eastAsia="MS Mincho" w:cs="CG Times (WN)"/>
      <w:lang w:eastAsia="ar-SA"/>
    </w:rPr>
  </w:style>
  <w:style w:type="paragraph" w:customStyle="1" w:styleId="5f0">
    <w:name w:val="記5"/>
    <w:basedOn w:val="Normal"/>
    <w:next w:val="Normal"/>
    <w:qFormat/>
    <w:rsid w:val="00F657BD"/>
    <w:pPr>
      <w:suppressAutoHyphens/>
    </w:pPr>
    <w:rPr>
      <w:rFonts w:eastAsia="MS Mincho" w:cs="CG Times (WN)"/>
      <w:lang w:eastAsia="ar-SA"/>
    </w:rPr>
  </w:style>
  <w:style w:type="paragraph" w:customStyle="1" w:styleId="HTML5">
    <w:name w:val="HTML 書式付き5"/>
    <w:basedOn w:val="Normal"/>
    <w:qFormat/>
    <w:rsid w:val="00F657BD"/>
    <w:pPr>
      <w:suppressAutoHyphens/>
    </w:pPr>
    <w:rPr>
      <w:rFonts w:ascii="Courier New" w:eastAsia="MS Mincho" w:hAnsi="Courier New" w:cs="Courier New"/>
      <w:lang w:eastAsia="ar-SA"/>
    </w:rPr>
  </w:style>
  <w:style w:type="paragraph" w:customStyle="1" w:styleId="254">
    <w:name w:val="本文 25"/>
    <w:basedOn w:val="Normal"/>
    <w:qFormat/>
    <w:rsid w:val="00F657BD"/>
    <w:pPr>
      <w:suppressAutoHyphens/>
      <w:spacing w:after="120"/>
    </w:pPr>
    <w:rPr>
      <w:rFonts w:eastAsia="MS Mincho" w:cs="CG Times (WN)"/>
      <w:lang w:eastAsia="ar-SA"/>
    </w:rPr>
  </w:style>
  <w:style w:type="paragraph" w:customStyle="1" w:styleId="352">
    <w:name w:val="本文 35"/>
    <w:basedOn w:val="Normal"/>
    <w:qFormat/>
    <w:rsid w:val="00F657BD"/>
    <w:pPr>
      <w:suppressAutoHyphens/>
      <w:spacing w:after="120"/>
    </w:pPr>
    <w:rPr>
      <w:rFonts w:eastAsia="MS Mincho" w:cs="CG Times (WN)"/>
      <w:lang w:eastAsia="ar-SA"/>
    </w:rPr>
  </w:style>
  <w:style w:type="paragraph" w:customStyle="1" w:styleId="93">
    <w:name w:val="目录 93"/>
    <w:basedOn w:val="TOC8"/>
    <w:qFormat/>
    <w:rsid w:val="00F657BD"/>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657BD"/>
    <w:pPr>
      <w:overflowPunct w:val="0"/>
      <w:autoSpaceDE w:val="0"/>
      <w:autoSpaceDN w:val="0"/>
      <w:adjustRightInd w:val="0"/>
      <w:textAlignment w:val="baseline"/>
    </w:pPr>
    <w:rPr>
      <w:rFonts w:eastAsia="SimSun"/>
      <w:lang w:eastAsia="zh-CN"/>
    </w:rPr>
  </w:style>
  <w:style w:type="character" w:customStyle="1" w:styleId="qqqChar">
    <w:name w:val="qqq Char"/>
    <w:link w:val="qqq"/>
    <w:rsid w:val="00F657BD"/>
    <w:rPr>
      <w:rFonts w:ascii="Arial" w:eastAsia="SimSun" w:hAnsi="Arial"/>
      <w:sz w:val="22"/>
      <w:lang w:val="en-GB" w:eastAsia="zh-CN"/>
    </w:rPr>
  </w:style>
  <w:style w:type="paragraph" w:customStyle="1" w:styleId="ZchnZchn3">
    <w:name w:val="Zchn Zchn3"/>
    <w:uiPriority w:val="99"/>
    <w:qFormat/>
    <w:rsid w:val="00F657B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F657BD"/>
    <w:rPr>
      <w:rFonts w:ascii="Courier New" w:hAnsi="Courier New"/>
      <w:lang w:val="nb-NO" w:eastAsia="ja-JP"/>
    </w:rPr>
  </w:style>
  <w:style w:type="paragraph" w:customStyle="1" w:styleId="CharCharCharCharCharChar1">
    <w:name w:val="Char Char Char Char Char Char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F657BD"/>
    <w:rPr>
      <w:rFonts w:ascii="Tahoma" w:hAnsi="Tahoma"/>
      <w:shd w:val="clear" w:color="auto" w:fill="000080"/>
      <w:lang w:val="en-GB" w:eastAsia="en-US"/>
    </w:rPr>
  </w:style>
  <w:style w:type="character" w:customStyle="1" w:styleId="CharChar101">
    <w:name w:val="Char Char101"/>
    <w:qFormat/>
    <w:rsid w:val="00F657BD"/>
    <w:rPr>
      <w:rFonts w:ascii="Times New Roman" w:hAnsi="Times New Roman"/>
      <w:lang w:val="en-GB" w:eastAsia="en-US"/>
    </w:rPr>
  </w:style>
  <w:style w:type="character" w:customStyle="1" w:styleId="CharChar91">
    <w:name w:val="Char Char91"/>
    <w:qFormat/>
    <w:rsid w:val="00F657BD"/>
    <w:rPr>
      <w:rFonts w:ascii="Tahoma" w:hAnsi="Tahoma"/>
      <w:sz w:val="16"/>
      <w:lang w:val="en-GB" w:eastAsia="en-US"/>
    </w:rPr>
  </w:style>
  <w:style w:type="character" w:customStyle="1" w:styleId="CharChar81">
    <w:name w:val="Char Char81"/>
    <w:semiHidden/>
    <w:qFormat/>
    <w:rsid w:val="00F657BD"/>
    <w:rPr>
      <w:rFonts w:ascii="Times New Roman" w:hAnsi="Times New Roman"/>
      <w:b/>
      <w:lang w:val="en-GB" w:eastAsia="en-US"/>
    </w:rPr>
  </w:style>
  <w:style w:type="paragraph" w:customStyle="1" w:styleId="CharChar2CharChar1">
    <w:name w:val="Char Char2 Char Char1"/>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657BD"/>
    <w:rPr>
      <w:rFonts w:ascii="Arial" w:hAnsi="Arial" w:cs="Arial" w:hint="default"/>
      <w:sz w:val="22"/>
      <w:lang w:val="en-GB" w:eastAsia="en-US" w:bidi="ar-SA"/>
    </w:rPr>
  </w:style>
  <w:style w:type="character" w:customStyle="1" w:styleId="CharChar210">
    <w:name w:val="Char Char210"/>
    <w:rsid w:val="00F657BD"/>
    <w:rPr>
      <w:rFonts w:ascii="Arial" w:hAnsi="Arial" w:cs="Arial" w:hint="default"/>
      <w:lang w:val="en-GB" w:eastAsia="en-US" w:bidi="ar-SA"/>
    </w:rPr>
  </w:style>
  <w:style w:type="character" w:customStyle="1" w:styleId="CharChar51">
    <w:name w:val="Char Char51"/>
    <w:rsid w:val="00F657BD"/>
    <w:rPr>
      <w:rFonts w:ascii="Arial" w:hAnsi="Arial" w:cs="Arial" w:hint="default"/>
      <w:sz w:val="28"/>
      <w:lang w:val="en-GB" w:eastAsia="en-US" w:bidi="ar-SA"/>
    </w:rPr>
  </w:style>
  <w:style w:type="character" w:customStyle="1" w:styleId="CharChar211">
    <w:name w:val="Char Char211"/>
    <w:rsid w:val="00F657BD"/>
    <w:rPr>
      <w:rFonts w:ascii="Times New Roman" w:hAnsi="Times New Roman"/>
      <w:lang w:val="en-GB" w:eastAsia="en-US"/>
    </w:rPr>
  </w:style>
  <w:style w:type="character" w:customStyle="1" w:styleId="CharChar61">
    <w:name w:val="Char Char61"/>
    <w:rsid w:val="00F657BD"/>
    <w:rPr>
      <w:rFonts w:ascii="Arial" w:eastAsia="SimSun" w:hAnsi="Arial"/>
      <w:sz w:val="32"/>
      <w:lang w:val="en-GB" w:eastAsia="en-US" w:bidi="ar-SA"/>
    </w:rPr>
  </w:style>
  <w:style w:type="character" w:customStyle="1" w:styleId="CharChar161">
    <w:name w:val="Char Char161"/>
    <w:rsid w:val="00F657BD"/>
    <w:rPr>
      <w:rFonts w:ascii="Arial" w:eastAsia="SimSun" w:hAnsi="Arial"/>
      <w:lang w:val="en-GB" w:eastAsia="en-US" w:bidi="ar-SA"/>
    </w:rPr>
  </w:style>
  <w:style w:type="character" w:customStyle="1" w:styleId="CharChar141">
    <w:name w:val="Char Char141"/>
    <w:rsid w:val="00F657BD"/>
    <w:rPr>
      <w:rFonts w:ascii="Arial" w:eastAsia="SimSun" w:hAnsi="Arial"/>
      <w:sz w:val="36"/>
      <w:lang w:val="en-GB" w:eastAsia="en-US" w:bidi="ar-SA"/>
    </w:rPr>
  </w:style>
  <w:style w:type="paragraph" w:customStyle="1" w:styleId="CarCar1CharCharCarCar1">
    <w:name w:val="Car Car1 Char Char Car Car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657BD"/>
    <w:rPr>
      <w:rFonts w:ascii="Arial" w:hAnsi="Arial"/>
      <w:lang w:val="en-GB" w:eastAsia="en-US"/>
    </w:rPr>
  </w:style>
  <w:style w:type="character" w:customStyle="1" w:styleId="CharChar241">
    <w:name w:val="Char Char241"/>
    <w:rsid w:val="00F657BD"/>
    <w:rPr>
      <w:rFonts w:ascii="Arial" w:hAnsi="Arial"/>
      <w:sz w:val="36"/>
      <w:lang w:val="en-GB" w:eastAsia="en-US"/>
    </w:rPr>
  </w:style>
  <w:style w:type="character" w:customStyle="1" w:styleId="CharChar171">
    <w:name w:val="Char Char171"/>
    <w:rsid w:val="00F657BD"/>
    <w:rPr>
      <w:rFonts w:ascii="Tahoma" w:hAnsi="Tahoma" w:cs="Tahoma"/>
      <w:shd w:val="clear" w:color="auto" w:fill="000080"/>
      <w:lang w:val="en-GB" w:eastAsia="en-US"/>
    </w:rPr>
  </w:style>
  <w:style w:type="character" w:customStyle="1" w:styleId="CharChar191">
    <w:name w:val="Char Char191"/>
    <w:rsid w:val="00F657BD"/>
    <w:rPr>
      <w:rFonts w:ascii="Times New Roman" w:hAnsi="Times New Roman"/>
      <w:lang w:val="en-GB"/>
    </w:rPr>
  </w:style>
  <w:style w:type="character" w:customStyle="1" w:styleId="CharChar201">
    <w:name w:val="Char Char201"/>
    <w:rsid w:val="00F657BD"/>
    <w:rPr>
      <w:rFonts w:ascii="Tahoma" w:hAnsi="Tahoma" w:cs="Tahoma"/>
      <w:sz w:val="16"/>
      <w:szCs w:val="16"/>
      <w:lang w:val="en-GB" w:eastAsia="en-US"/>
    </w:rPr>
  </w:style>
  <w:style w:type="character" w:customStyle="1" w:styleId="CharChar301">
    <w:name w:val="Char Char301"/>
    <w:rsid w:val="00F657BD"/>
    <w:rPr>
      <w:rFonts w:ascii="Arial" w:hAnsi="Arial"/>
      <w:lang w:val="en-GB" w:eastAsia="en-US"/>
    </w:rPr>
  </w:style>
  <w:style w:type="character" w:customStyle="1" w:styleId="CharChar291">
    <w:name w:val="Char Char291"/>
    <w:qFormat/>
    <w:rsid w:val="00F657BD"/>
    <w:rPr>
      <w:rFonts w:ascii="Arial" w:hAnsi="Arial"/>
      <w:sz w:val="36"/>
      <w:lang w:val="en-GB" w:eastAsia="en-US"/>
    </w:rPr>
  </w:style>
  <w:style w:type="character" w:customStyle="1" w:styleId="CharChar261">
    <w:name w:val="Char Char261"/>
    <w:rsid w:val="00F657BD"/>
    <w:rPr>
      <w:rFonts w:ascii="Times New Roman" w:hAnsi="Times New Roman"/>
      <w:lang w:val="en-GB" w:eastAsia="en-US"/>
    </w:rPr>
  </w:style>
  <w:style w:type="character" w:customStyle="1" w:styleId="CharChar281">
    <w:name w:val="Char Char281"/>
    <w:qFormat/>
    <w:rsid w:val="00F657BD"/>
    <w:rPr>
      <w:rFonts w:ascii="Arial" w:hAnsi="Arial"/>
      <w:sz w:val="36"/>
      <w:lang w:val="en-GB" w:eastAsia="en-US"/>
    </w:rPr>
  </w:style>
  <w:style w:type="character" w:customStyle="1" w:styleId="CharChar271">
    <w:name w:val="Char Char271"/>
    <w:rsid w:val="00F657BD"/>
    <w:rPr>
      <w:rFonts w:ascii="Arial" w:hAnsi="Arial"/>
      <w:b/>
      <w:i/>
      <w:noProof/>
      <w:sz w:val="18"/>
      <w:lang w:val="en-GB" w:eastAsia="en-US"/>
    </w:rPr>
  </w:style>
  <w:style w:type="character" w:customStyle="1" w:styleId="CharChar111">
    <w:name w:val="Char Char111"/>
    <w:rsid w:val="00F657BD"/>
    <w:rPr>
      <w:lang w:val="en-GB" w:eastAsia="en-US" w:bidi="ar-SA"/>
    </w:rPr>
  </w:style>
  <w:style w:type="paragraph" w:customStyle="1" w:styleId="TOC911">
    <w:name w:val="TOC 911"/>
    <w:basedOn w:val="TOC8"/>
    <w:qFormat/>
    <w:rsid w:val="00F657BD"/>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F657BD"/>
    <w:pPr>
      <w:suppressAutoHyphens/>
      <w:spacing w:before="120" w:after="120"/>
    </w:pPr>
    <w:rPr>
      <w:rFonts w:eastAsia="MS Mincho"/>
      <w:b/>
      <w:lang w:eastAsia="ar-SA"/>
    </w:rPr>
  </w:style>
  <w:style w:type="paragraph" w:customStyle="1" w:styleId="1Char1">
    <w:name w:val="(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F657BD"/>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657BD"/>
    <w:rPr>
      <w:rFonts w:ascii="Arial" w:hAnsi="Arial"/>
      <w:sz w:val="36"/>
      <w:lang w:val="en-GB"/>
    </w:rPr>
  </w:style>
  <w:style w:type="character" w:customStyle="1" w:styleId="CharChar131">
    <w:name w:val="Char Char131"/>
    <w:semiHidden/>
    <w:rsid w:val="00F657BD"/>
    <w:rPr>
      <w:rFonts w:ascii="SimSun" w:eastAsia="SimSun" w:hAnsi="SimSun" w:hint="eastAsia"/>
      <w:lang w:val="en-GB" w:eastAsia="en-US" w:bidi="ar-SA"/>
    </w:rPr>
  </w:style>
  <w:style w:type="character" w:customStyle="1" w:styleId="h48">
    <w:name w:val="h48"/>
    <w:rsid w:val="00F657BD"/>
    <w:rPr>
      <w:rFonts w:ascii="Arial" w:hAnsi="Arial"/>
      <w:sz w:val="24"/>
      <w:lang w:val="en-GB"/>
    </w:rPr>
  </w:style>
  <w:style w:type="character" w:customStyle="1" w:styleId="h510">
    <w:name w:val="h51"/>
    <w:rsid w:val="00F657BD"/>
    <w:rPr>
      <w:rFonts w:ascii="Arial" w:eastAsia="SimSun" w:hAnsi="Arial"/>
      <w:sz w:val="22"/>
      <w:lang w:val="en-GB" w:eastAsia="en-US" w:bidi="ar-SA"/>
    </w:rPr>
  </w:style>
  <w:style w:type="paragraph" w:customStyle="1" w:styleId="TOC921">
    <w:name w:val="TOC 921"/>
    <w:basedOn w:val="TOC8"/>
    <w:qFormat/>
    <w:rsid w:val="00F657BD"/>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F657BD"/>
    <w:pPr>
      <w:keepNext/>
      <w:keepLines/>
      <w:spacing w:after="0"/>
      <w:jc w:val="both"/>
    </w:pPr>
    <w:rPr>
      <w:rFonts w:ascii="Arial" w:eastAsia="SimSun" w:hAnsi="Arial"/>
      <w:sz w:val="18"/>
      <w:szCs w:val="18"/>
    </w:rPr>
  </w:style>
  <w:style w:type="character" w:customStyle="1" w:styleId="Char40">
    <w:name w:val="批注主题 Char4"/>
    <w:rsid w:val="00F657BD"/>
    <w:rPr>
      <w:rFonts w:eastAsia="MS Mincho"/>
      <w:b/>
      <w:bCs/>
      <w:lang w:val="x-none" w:eastAsia="en-US"/>
    </w:rPr>
  </w:style>
  <w:style w:type="paragraph" w:customStyle="1" w:styleId="90">
    <w:name w:val="修订9"/>
    <w:hidden/>
    <w:semiHidden/>
    <w:qFormat/>
    <w:rsid w:val="00F657BD"/>
    <w:rPr>
      <w:rFonts w:ascii="Times New Roman" w:eastAsia="Batang" w:hAnsi="Times New Roman"/>
      <w:lang w:val="en-GB" w:eastAsia="en-US"/>
    </w:rPr>
  </w:style>
  <w:style w:type="paragraph" w:customStyle="1" w:styleId="82">
    <w:name w:val="无间隔8"/>
    <w:qFormat/>
    <w:rsid w:val="00F657BD"/>
    <w:rPr>
      <w:rFonts w:ascii="Times New Roman" w:eastAsia="SimSun" w:hAnsi="Times New Roman"/>
      <w:lang w:val="en-GB" w:eastAsia="en-US"/>
    </w:rPr>
  </w:style>
  <w:style w:type="character" w:customStyle="1" w:styleId="Char1f2">
    <w:name w:val="标题 Char1"/>
    <w:aliases w:val="Section Header Char1"/>
    <w:rsid w:val="00F657BD"/>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F657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F657BD"/>
    <w:rPr>
      <w:lang w:val="en-GB" w:eastAsia="ja-JP" w:bidi="ar-SA"/>
    </w:rPr>
  </w:style>
  <w:style w:type="character" w:customStyle="1" w:styleId="PlainTable35">
    <w:name w:val="Plain Table 35"/>
    <w:uiPriority w:val="19"/>
    <w:qFormat/>
    <w:rsid w:val="00F657BD"/>
    <w:rPr>
      <w:i/>
      <w:iCs/>
      <w:color w:val="808080"/>
    </w:rPr>
  </w:style>
  <w:style w:type="character" w:customStyle="1" w:styleId="PlainTable45">
    <w:name w:val="Plain Table 45"/>
    <w:uiPriority w:val="21"/>
    <w:qFormat/>
    <w:rsid w:val="00F657BD"/>
    <w:rPr>
      <w:b/>
      <w:bCs/>
      <w:i/>
      <w:iCs/>
      <w:color w:val="4F81BD"/>
    </w:rPr>
  </w:style>
  <w:style w:type="character" w:customStyle="1" w:styleId="PlainTable55">
    <w:name w:val="Plain Table 55"/>
    <w:uiPriority w:val="31"/>
    <w:qFormat/>
    <w:rsid w:val="00F657BD"/>
    <w:rPr>
      <w:smallCaps/>
      <w:color w:val="C0504D"/>
      <w:u w:val="single"/>
    </w:rPr>
  </w:style>
  <w:style w:type="character" w:customStyle="1" w:styleId="TableGridLight5">
    <w:name w:val="Table Grid Light5"/>
    <w:uiPriority w:val="32"/>
    <w:qFormat/>
    <w:rsid w:val="00F657BD"/>
    <w:rPr>
      <w:b/>
      <w:bCs/>
      <w:smallCaps/>
      <w:color w:val="C0504D"/>
      <w:spacing w:val="5"/>
      <w:u w:val="single"/>
    </w:rPr>
  </w:style>
  <w:style w:type="character" w:customStyle="1" w:styleId="GridTable1Light5">
    <w:name w:val="Grid Table 1 Light5"/>
    <w:uiPriority w:val="33"/>
    <w:qFormat/>
    <w:rsid w:val="00F657BD"/>
    <w:rPr>
      <w:b/>
      <w:bCs/>
      <w:smallCaps/>
      <w:spacing w:val="5"/>
    </w:rPr>
  </w:style>
  <w:style w:type="table" w:customStyle="1" w:styleId="MediumShading1-Accent11">
    <w:name w:val="Medium Shading 1 - Accent 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F657BD"/>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F657BD"/>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F657BD"/>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F657BD"/>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F657BD"/>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F657BD"/>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F657BD"/>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F657BD"/>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F657BD"/>
    <w:pPr>
      <w:autoSpaceDN w:val="0"/>
    </w:pPr>
    <w:rPr>
      <w:rFonts w:ascii="Times New Roman" w:eastAsia="SimSun" w:hAnsi="Times New Roman"/>
      <w:lang w:val="en-GB" w:eastAsia="en-US"/>
    </w:rPr>
  </w:style>
  <w:style w:type="character" w:customStyle="1" w:styleId="2f9">
    <w:name w:val="未处理的提及2"/>
    <w:uiPriority w:val="52"/>
    <w:rsid w:val="00F657BD"/>
    <w:rPr>
      <w:color w:val="808080"/>
      <w:shd w:val="clear" w:color="auto" w:fill="E6E6E6"/>
    </w:rPr>
  </w:style>
  <w:style w:type="character" w:customStyle="1" w:styleId="tlid-translation">
    <w:name w:val="tlid-translation"/>
    <w:rsid w:val="00F657BD"/>
  </w:style>
  <w:style w:type="paragraph" w:customStyle="1" w:styleId="100">
    <w:name w:val="修订10"/>
    <w:hidden/>
    <w:semiHidden/>
    <w:qFormat/>
    <w:rsid w:val="00F657BD"/>
    <w:rPr>
      <w:rFonts w:ascii="Times New Roman" w:eastAsia="Batang" w:hAnsi="Times New Roman"/>
      <w:lang w:val="en-GB" w:eastAsia="en-US"/>
    </w:rPr>
  </w:style>
  <w:style w:type="paragraph" w:customStyle="1" w:styleId="94">
    <w:name w:val="无间隔9"/>
    <w:qFormat/>
    <w:rsid w:val="00F657BD"/>
    <w:rPr>
      <w:rFonts w:ascii="Times New Roman" w:eastAsia="SimSun" w:hAnsi="Times New Roman"/>
      <w:lang w:val="en-GB" w:eastAsia="en-US"/>
    </w:rPr>
  </w:style>
  <w:style w:type="paragraph" w:customStyle="1" w:styleId="LightShading-Accent53">
    <w:name w:val="Light Shading - Accent 53"/>
    <w:hidden/>
    <w:uiPriority w:val="99"/>
    <w:semiHidden/>
    <w:qFormat/>
    <w:rsid w:val="00F657BD"/>
    <w:rPr>
      <w:rFonts w:ascii="Times New Roman" w:eastAsia="SimSun" w:hAnsi="Times New Roman"/>
      <w:lang w:val="en-GB" w:eastAsia="en-US"/>
    </w:rPr>
  </w:style>
  <w:style w:type="paragraph" w:customStyle="1" w:styleId="LightList-Accent53">
    <w:name w:val="Light List - Accent 53"/>
    <w:basedOn w:val="Normal"/>
    <w:uiPriority w:val="34"/>
    <w:qFormat/>
    <w:rsid w:val="00F657BD"/>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F657BD"/>
    <w:rPr>
      <w:rFonts w:ascii="Times New Roman" w:eastAsia="SimSun" w:hAnsi="Times New Roman"/>
      <w:lang w:val="en-GB" w:eastAsia="en-US"/>
    </w:rPr>
  </w:style>
  <w:style w:type="character" w:customStyle="1" w:styleId="3f7">
    <w:name w:val="未处理的提及3"/>
    <w:uiPriority w:val="52"/>
    <w:rsid w:val="00F657BD"/>
    <w:rPr>
      <w:color w:val="808080"/>
      <w:shd w:val="clear" w:color="auto" w:fill="E6E6E6"/>
    </w:rPr>
  </w:style>
  <w:style w:type="paragraph" w:customStyle="1" w:styleId="LightList-Accent34">
    <w:name w:val="Light List - Accent 34"/>
    <w:hidden/>
    <w:uiPriority w:val="99"/>
    <w:semiHidden/>
    <w:qFormat/>
    <w:rsid w:val="00F657BD"/>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F657BD"/>
    <w:rPr>
      <w:rFonts w:ascii="Times New Roman" w:eastAsia="SimSun" w:hAnsi="Times New Roman"/>
      <w:lang w:val="en-GB" w:eastAsia="en-US"/>
    </w:rPr>
  </w:style>
  <w:style w:type="character" w:customStyle="1" w:styleId="UnresolvedMention5">
    <w:name w:val="Unresolved Mention5"/>
    <w:uiPriority w:val="99"/>
    <w:unhideWhenUsed/>
    <w:rsid w:val="00F657BD"/>
    <w:rPr>
      <w:color w:val="808080"/>
      <w:shd w:val="clear" w:color="auto" w:fill="E6E6E6"/>
    </w:rPr>
  </w:style>
  <w:style w:type="character" w:customStyle="1" w:styleId="MediumGrid2Char1">
    <w:name w:val="Medium Grid 2 Char1"/>
    <w:link w:val="MediumGrid2"/>
    <w:uiPriority w:val="1"/>
    <w:rsid w:val="00F657BD"/>
    <w:rPr>
      <w:rFonts w:ascii="Arial" w:eastAsia="PMingLiU" w:hAnsi="Arial"/>
      <w:lang w:val="x-none" w:eastAsia="x-none"/>
    </w:rPr>
  </w:style>
  <w:style w:type="character" w:customStyle="1" w:styleId="ColorfulGrid-Accent1Char1">
    <w:name w:val="Colorful Grid - Accent 1 Char1"/>
    <w:uiPriority w:val="29"/>
    <w:rsid w:val="00F657BD"/>
    <w:rPr>
      <w:rFonts w:ascii="Arial" w:eastAsia="PMingLiU" w:hAnsi="Arial"/>
      <w:i/>
      <w:iCs/>
      <w:color w:val="000000"/>
      <w:lang w:val="en-GB" w:eastAsia="en-GB"/>
    </w:rPr>
  </w:style>
  <w:style w:type="character" w:customStyle="1" w:styleId="LightShading-Accent2Char1">
    <w:name w:val="Light Shading - Accent 2 Char1"/>
    <w:uiPriority w:val="30"/>
    <w:rsid w:val="00F657B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F657BD"/>
    <w:rPr>
      <w:rFonts w:ascii="Calibri" w:eastAsia="Calibri" w:hAnsi="Calibri"/>
      <w:sz w:val="22"/>
      <w:szCs w:val="22"/>
      <w:lang w:eastAsia="en-GB"/>
    </w:rPr>
  </w:style>
  <w:style w:type="table" w:styleId="MediumGrid2">
    <w:name w:val="Medium Grid 2"/>
    <w:basedOn w:val="TableNormal"/>
    <w:link w:val="MediumGrid2Char1"/>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F657BD"/>
    <w:rPr>
      <w:rFonts w:ascii="Courier New" w:hAnsi="Courier New" w:cs="Courier New" w:hint="default"/>
      <w:lang w:val="nb-NO" w:eastAsia="ja-JP" w:bidi="ar-SA"/>
    </w:rPr>
  </w:style>
  <w:style w:type="character" w:customStyle="1" w:styleId="CharChar72">
    <w:name w:val="Char Char72"/>
    <w:qFormat/>
    <w:rsid w:val="00F657BD"/>
    <w:rPr>
      <w:rFonts w:ascii="Tahoma" w:hAnsi="Tahoma" w:cs="Tahoma" w:hint="default"/>
      <w:shd w:val="clear" w:color="auto" w:fill="000080"/>
      <w:lang w:val="en-GB" w:eastAsia="en-US"/>
    </w:rPr>
  </w:style>
  <w:style w:type="character" w:customStyle="1" w:styleId="CharChar102">
    <w:name w:val="Char Char102"/>
    <w:qFormat/>
    <w:rsid w:val="00F657BD"/>
    <w:rPr>
      <w:rFonts w:ascii="Times New Roman" w:hAnsi="Times New Roman" w:cs="Times New Roman" w:hint="default"/>
      <w:lang w:val="en-GB" w:eastAsia="en-US"/>
    </w:rPr>
  </w:style>
  <w:style w:type="character" w:customStyle="1" w:styleId="CharChar92">
    <w:name w:val="Char Char92"/>
    <w:qFormat/>
    <w:rsid w:val="00F657BD"/>
    <w:rPr>
      <w:rFonts w:ascii="Tahoma" w:hAnsi="Tahoma" w:cs="Tahoma" w:hint="default"/>
      <w:sz w:val="16"/>
      <w:szCs w:val="16"/>
      <w:lang w:val="en-GB" w:eastAsia="en-US"/>
    </w:rPr>
  </w:style>
  <w:style w:type="character" w:customStyle="1" w:styleId="CharChar82">
    <w:name w:val="Char Char82"/>
    <w:semiHidden/>
    <w:qFormat/>
    <w:rsid w:val="00F657BD"/>
    <w:rPr>
      <w:rFonts w:ascii="Times New Roman" w:hAnsi="Times New Roman" w:cs="Times New Roman" w:hint="default"/>
      <w:b/>
      <w:bCs/>
      <w:lang w:val="en-GB" w:eastAsia="en-US"/>
    </w:rPr>
  </w:style>
  <w:style w:type="character" w:customStyle="1" w:styleId="CharChar292">
    <w:name w:val="Char Char292"/>
    <w:qFormat/>
    <w:rsid w:val="00F657BD"/>
    <w:rPr>
      <w:rFonts w:ascii="Arial" w:hAnsi="Arial" w:cs="Arial" w:hint="default"/>
      <w:sz w:val="36"/>
      <w:lang w:val="en-GB" w:eastAsia="en-US" w:bidi="ar-SA"/>
    </w:rPr>
  </w:style>
  <w:style w:type="character" w:customStyle="1" w:styleId="CharChar282">
    <w:name w:val="Char Char282"/>
    <w:qFormat/>
    <w:rsid w:val="00F657BD"/>
    <w:rPr>
      <w:rFonts w:ascii="Arial" w:hAnsi="Arial" w:cs="Arial" w:hint="default"/>
      <w:sz w:val="32"/>
      <w:lang w:val="en-GB"/>
    </w:rPr>
  </w:style>
  <w:style w:type="character" w:customStyle="1" w:styleId="ZchnZchn52">
    <w:name w:val="Zchn Zchn52"/>
    <w:qFormat/>
    <w:rsid w:val="00F657BD"/>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F657BD"/>
    <w:rPr>
      <w:color w:val="808080"/>
      <w:shd w:val="clear" w:color="auto" w:fill="E6E6E6"/>
    </w:rPr>
  </w:style>
  <w:style w:type="paragraph" w:customStyle="1" w:styleId="Char1f3">
    <w:name w:val="(文字) (文字)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F657BD"/>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F657BD"/>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F657BD"/>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F657B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F657BD"/>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F657BD"/>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F657BD"/>
    <w:rPr>
      <w:rFonts w:ascii="Times New Roman" w:eastAsia="Times New Roman" w:hAnsi="Times New Roman"/>
      <w:sz w:val="18"/>
      <w:szCs w:val="18"/>
      <w:lang w:val="en-GB" w:eastAsia="en-GB"/>
    </w:rPr>
  </w:style>
  <w:style w:type="character" w:customStyle="1" w:styleId="1ff9">
    <w:name w:val="标题 字符1"/>
    <w:aliases w:val="Section Header 字符1"/>
    <w:rsid w:val="00F657BD"/>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F657BD"/>
    <w:rPr>
      <w:rFonts w:ascii="Times New Roman" w:hAnsi="Times New Roman"/>
      <w:lang w:val="en-GB" w:eastAsia="en-US"/>
    </w:rPr>
  </w:style>
  <w:style w:type="character" w:customStyle="1" w:styleId="MediumGrid2Char2">
    <w:name w:val="Medium Grid 2 Char2"/>
    <w:uiPriority w:val="1"/>
    <w:locked/>
    <w:rsid w:val="00F657B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F657BD"/>
    <w:rPr>
      <w:rFonts w:cs="Calibri"/>
    </w:rPr>
  </w:style>
  <w:style w:type="paragraph" w:customStyle="1" w:styleId="ColorfulList-Accent11">
    <w:name w:val="Colorful List - Accent 11"/>
    <w:basedOn w:val="Normal"/>
    <w:link w:val="ColorfulList-Accent1Char1"/>
    <w:uiPriority w:val="34"/>
    <w:qFormat/>
    <w:rsid w:val="00F657BD"/>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F657BD"/>
    <w:rPr>
      <w:rFonts w:ascii="Arial" w:eastAsia="PMingLiU" w:hAnsi="Arial"/>
      <w:i/>
      <w:iCs/>
      <w:color w:val="000000"/>
      <w:lang w:val="en-GB" w:eastAsia="en-GB"/>
    </w:rPr>
  </w:style>
  <w:style w:type="character" w:customStyle="1" w:styleId="LightShading-Accent2Char2">
    <w:name w:val="Light Shading - Accent 2 Char2"/>
    <w:uiPriority w:val="30"/>
    <w:rsid w:val="00F657BD"/>
    <w:rPr>
      <w:rFonts w:ascii="Arial" w:eastAsia="PMingLiU" w:hAnsi="Arial"/>
      <w:b/>
      <w:bCs/>
      <w:i/>
      <w:iCs/>
      <w:color w:val="4F81BD"/>
      <w:lang w:val="en-GB" w:eastAsia="en-GB"/>
    </w:rPr>
  </w:style>
  <w:style w:type="paragraph" w:customStyle="1" w:styleId="113">
    <w:name w:val="修订11"/>
    <w:semiHidden/>
    <w:qFormat/>
    <w:rsid w:val="00F657BD"/>
    <w:pPr>
      <w:autoSpaceDN w:val="0"/>
    </w:pPr>
    <w:rPr>
      <w:rFonts w:ascii="Times New Roman" w:eastAsia="Batang" w:hAnsi="Times New Roman"/>
      <w:lang w:val="en-GB" w:eastAsia="en-US"/>
    </w:rPr>
  </w:style>
  <w:style w:type="paragraph" w:customStyle="1" w:styleId="101">
    <w:name w:val="无间隔10"/>
    <w:qFormat/>
    <w:rsid w:val="00F657BD"/>
    <w:pPr>
      <w:autoSpaceDN w:val="0"/>
    </w:pPr>
    <w:rPr>
      <w:rFonts w:ascii="Times New Roman" w:eastAsia="SimSun" w:hAnsi="Times New Roman"/>
      <w:lang w:val="en-GB" w:eastAsia="en-US"/>
    </w:rPr>
  </w:style>
  <w:style w:type="character" w:customStyle="1" w:styleId="MediumGrid11">
    <w:name w:val="Medium Grid 11"/>
    <w:uiPriority w:val="99"/>
    <w:rsid w:val="00F657BD"/>
    <w:rPr>
      <w:color w:val="808080"/>
    </w:rPr>
  </w:style>
  <w:style w:type="character" w:customStyle="1" w:styleId="5f1">
    <w:name w:val="未处理的提及5"/>
    <w:uiPriority w:val="52"/>
    <w:rsid w:val="00F657BD"/>
    <w:rPr>
      <w:color w:val="808080"/>
      <w:shd w:val="clear" w:color="auto" w:fill="E6E6E6"/>
    </w:rPr>
  </w:style>
  <w:style w:type="character" w:customStyle="1" w:styleId="4f4">
    <w:name w:val="未处理的提及4"/>
    <w:uiPriority w:val="52"/>
    <w:rsid w:val="00F657BD"/>
    <w:rPr>
      <w:color w:val="808080"/>
      <w:shd w:val="clear" w:color="auto" w:fill="E6E6E6"/>
    </w:rPr>
  </w:style>
  <w:style w:type="table" w:styleId="MediumGrid1-Accent2">
    <w:name w:val="Medium Grid 1 Accent 2"/>
    <w:basedOn w:val="TableNormal"/>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F657BD"/>
    <w:rPr>
      <w:rFonts w:ascii="Times New Roman" w:hAnsi="Times New Roman"/>
      <w:b/>
      <w:bCs/>
      <w:lang w:val="en-GB" w:eastAsia="en-US"/>
    </w:rPr>
  </w:style>
  <w:style w:type="table" w:customStyle="1" w:styleId="SGSTableBasic12">
    <w:name w:val="SGS Table Basic 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F657BD"/>
    <w:rPr>
      <w:rFonts w:ascii="Arial" w:hAnsi="Arial"/>
      <w:sz w:val="32"/>
      <w:lang w:val="en-GB" w:eastAsia="en-US" w:bidi="ar-SA"/>
    </w:rPr>
  </w:style>
  <w:style w:type="character" w:customStyle="1" w:styleId="h49">
    <w:name w:val="h49"/>
    <w:rsid w:val="00F657BD"/>
    <w:rPr>
      <w:rFonts w:ascii="Arial" w:hAnsi="Arial"/>
      <w:sz w:val="24"/>
      <w:lang w:val="en-GB"/>
    </w:rPr>
  </w:style>
  <w:style w:type="character" w:customStyle="1" w:styleId="h52">
    <w:name w:val="h52"/>
    <w:rsid w:val="00F657BD"/>
    <w:rPr>
      <w:rFonts w:ascii="Arial" w:eastAsia="SimSun" w:hAnsi="Arial"/>
      <w:sz w:val="22"/>
      <w:lang w:val="en-GB" w:eastAsia="en-US" w:bidi="ar-SA"/>
    </w:rPr>
  </w:style>
  <w:style w:type="paragraph" w:customStyle="1" w:styleId="TOC93">
    <w:name w:val="TOC 93"/>
    <w:basedOn w:val="TOC8"/>
    <w:qFormat/>
    <w:rsid w:val="00F657BD"/>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F657BD"/>
    <w:rPr>
      <w:rFonts w:ascii="Times New Roman" w:hAnsi="Times New Roman"/>
      <w:lang w:val="en-GB" w:eastAsia="en-US"/>
    </w:rPr>
  </w:style>
  <w:style w:type="paragraph" w:customStyle="1" w:styleId="CarCar11">
    <w:name w:val="Car Car11"/>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F657BD"/>
    <w:rPr>
      <w:rFonts w:ascii="Times New Roman" w:hAnsi="Times New Roman"/>
      <w:b/>
      <w:bCs/>
      <w:lang w:val="en-GB" w:eastAsia="en-US"/>
    </w:rPr>
  </w:style>
  <w:style w:type="paragraph" w:customStyle="1" w:styleId="Char31">
    <w:name w:val="Char3"/>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F657BD"/>
    <w:rPr>
      <w:rFonts w:eastAsia="SimSun"/>
      <w:lang w:val="en-GB" w:eastAsia="en-US" w:bidi="ar-SA"/>
    </w:rPr>
  </w:style>
  <w:style w:type="character" w:customStyle="1" w:styleId="CharChar73">
    <w:name w:val="Char Char73"/>
    <w:rsid w:val="00F657BD"/>
    <w:rPr>
      <w:rFonts w:ascii="Arial" w:eastAsia="SimSun" w:hAnsi="Arial"/>
      <w:sz w:val="36"/>
      <w:lang w:val="en-GB" w:eastAsia="en-US" w:bidi="ar-SA"/>
    </w:rPr>
  </w:style>
  <w:style w:type="character" w:customStyle="1" w:styleId="CharChar62">
    <w:name w:val="Char Char62"/>
    <w:rsid w:val="00F657BD"/>
    <w:rPr>
      <w:rFonts w:ascii="Arial" w:eastAsia="SimSun" w:hAnsi="Arial"/>
      <w:sz w:val="32"/>
      <w:lang w:val="en-GB" w:eastAsia="en-US" w:bidi="ar-SA"/>
    </w:rPr>
  </w:style>
  <w:style w:type="character" w:customStyle="1" w:styleId="CharChar52">
    <w:name w:val="Char Char52"/>
    <w:rsid w:val="00F657BD"/>
    <w:rPr>
      <w:rFonts w:ascii="Arial" w:eastAsia="SimSun" w:hAnsi="Arial"/>
      <w:sz w:val="28"/>
      <w:lang w:val="en-GB" w:eastAsia="en-US" w:bidi="ar-SA"/>
    </w:rPr>
  </w:style>
  <w:style w:type="character" w:customStyle="1" w:styleId="CharChar162">
    <w:name w:val="Char Char162"/>
    <w:rsid w:val="00F657BD"/>
    <w:rPr>
      <w:rFonts w:ascii="Arial" w:eastAsia="SimSun" w:hAnsi="Arial"/>
      <w:lang w:val="en-GB" w:eastAsia="en-US" w:bidi="ar-SA"/>
    </w:rPr>
  </w:style>
  <w:style w:type="character" w:customStyle="1" w:styleId="CharChar142">
    <w:name w:val="Char Char142"/>
    <w:rsid w:val="00F657BD"/>
    <w:rPr>
      <w:rFonts w:ascii="Arial" w:eastAsia="SimSun" w:hAnsi="Arial"/>
      <w:sz w:val="36"/>
      <w:lang w:val="en-GB" w:eastAsia="en-US" w:bidi="ar-SA"/>
    </w:rPr>
  </w:style>
  <w:style w:type="character" w:customStyle="1" w:styleId="CharChar112">
    <w:name w:val="Char Char112"/>
    <w:rsid w:val="00F657BD"/>
    <w:rPr>
      <w:rFonts w:ascii="Tahoma" w:eastAsia="SimSun" w:hAnsi="Tahoma" w:cs="Tahoma"/>
      <w:lang w:val="en-GB" w:eastAsia="en-US" w:bidi="ar-SA"/>
    </w:rPr>
  </w:style>
  <w:style w:type="paragraph" w:customStyle="1" w:styleId="CharCharCharCharCharChar3">
    <w:name w:val="Char Char Char Char Char Char3"/>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F657BD"/>
    <w:rPr>
      <w:rFonts w:ascii="Tahoma" w:hAnsi="Tahoma" w:cs="Tahoma"/>
      <w:sz w:val="16"/>
      <w:szCs w:val="16"/>
      <w:lang w:val="en-GB" w:eastAsia="en-US" w:bidi="ar-SA"/>
    </w:rPr>
  </w:style>
  <w:style w:type="character" w:customStyle="1" w:styleId="CharChar252">
    <w:name w:val="Char Char252"/>
    <w:rsid w:val="00F657BD"/>
    <w:rPr>
      <w:rFonts w:ascii="Arial" w:hAnsi="Arial"/>
      <w:lang w:val="en-GB" w:eastAsia="en-US"/>
    </w:rPr>
  </w:style>
  <w:style w:type="character" w:customStyle="1" w:styleId="CharChar242">
    <w:name w:val="Char Char242"/>
    <w:rsid w:val="00F657BD"/>
    <w:rPr>
      <w:rFonts w:ascii="Arial" w:hAnsi="Arial"/>
      <w:sz w:val="36"/>
      <w:lang w:val="en-GB" w:eastAsia="en-US"/>
    </w:rPr>
  </w:style>
  <w:style w:type="character" w:customStyle="1" w:styleId="CharChar172">
    <w:name w:val="Char Char172"/>
    <w:rsid w:val="00F657BD"/>
    <w:rPr>
      <w:rFonts w:ascii="Tahoma" w:hAnsi="Tahoma" w:cs="Tahoma"/>
      <w:shd w:val="clear" w:color="auto" w:fill="000080"/>
      <w:lang w:val="en-GB" w:eastAsia="en-US"/>
    </w:rPr>
  </w:style>
  <w:style w:type="character" w:customStyle="1" w:styleId="CharChar192">
    <w:name w:val="Char Char192"/>
    <w:rsid w:val="00F657BD"/>
    <w:rPr>
      <w:rFonts w:ascii="Times New Roman" w:hAnsi="Times New Roman"/>
      <w:lang w:val="en-GB"/>
    </w:rPr>
  </w:style>
  <w:style w:type="character" w:customStyle="1" w:styleId="CharChar202">
    <w:name w:val="Char Char202"/>
    <w:rsid w:val="00F657BD"/>
    <w:rPr>
      <w:rFonts w:ascii="Tahoma" w:hAnsi="Tahoma" w:cs="Tahoma"/>
      <w:sz w:val="16"/>
      <w:szCs w:val="16"/>
      <w:lang w:val="en-GB" w:eastAsia="en-US"/>
    </w:rPr>
  </w:style>
  <w:style w:type="character" w:customStyle="1" w:styleId="CharChar302">
    <w:name w:val="Char Char302"/>
    <w:rsid w:val="00F657BD"/>
    <w:rPr>
      <w:rFonts w:ascii="Arial" w:hAnsi="Arial"/>
      <w:lang w:val="en-GB" w:eastAsia="en-US"/>
    </w:rPr>
  </w:style>
  <w:style w:type="character" w:customStyle="1" w:styleId="CharChar293">
    <w:name w:val="Char Char293"/>
    <w:rsid w:val="00F657BD"/>
    <w:rPr>
      <w:rFonts w:ascii="Arial" w:hAnsi="Arial"/>
      <w:sz w:val="36"/>
      <w:lang w:val="en-GB" w:eastAsia="en-US"/>
    </w:rPr>
  </w:style>
  <w:style w:type="character" w:customStyle="1" w:styleId="CharChar262">
    <w:name w:val="Char Char262"/>
    <w:rsid w:val="00F657BD"/>
    <w:rPr>
      <w:rFonts w:ascii="Times New Roman" w:hAnsi="Times New Roman"/>
      <w:lang w:val="en-GB" w:eastAsia="en-US"/>
    </w:rPr>
  </w:style>
  <w:style w:type="character" w:customStyle="1" w:styleId="CharChar283">
    <w:name w:val="Char Char283"/>
    <w:rsid w:val="00F657BD"/>
    <w:rPr>
      <w:rFonts w:ascii="Arial" w:hAnsi="Arial"/>
      <w:sz w:val="36"/>
      <w:lang w:val="en-GB" w:eastAsia="en-US"/>
    </w:rPr>
  </w:style>
  <w:style w:type="character" w:customStyle="1" w:styleId="CharChar272">
    <w:name w:val="Char Char272"/>
    <w:rsid w:val="00F657BD"/>
    <w:rPr>
      <w:rFonts w:ascii="Arial" w:hAnsi="Arial"/>
      <w:b/>
      <w:i/>
      <w:noProof/>
      <w:sz w:val="18"/>
      <w:lang w:val="en-GB" w:eastAsia="en-US"/>
    </w:rPr>
  </w:style>
  <w:style w:type="paragraph" w:customStyle="1" w:styleId="432">
    <w:name w:val="(文字) (文字)4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F657BD"/>
    <w:rPr>
      <w:rFonts w:ascii="Arial" w:eastAsia="MS Mincho" w:hAnsi="Arial" w:cs="CG Times (WN)"/>
      <w:kern w:val="0"/>
      <w:sz w:val="22"/>
      <w:szCs w:val="20"/>
      <w:lang w:val="en-GB" w:eastAsia="ar-SA"/>
    </w:rPr>
  </w:style>
  <w:style w:type="character" w:customStyle="1" w:styleId="CharChar34">
    <w:name w:val="Char Char34"/>
    <w:rsid w:val="00F657BD"/>
    <w:rPr>
      <w:rFonts w:ascii="Arial" w:hAnsi="Arial"/>
      <w:sz w:val="22"/>
      <w:lang w:val="en-GB" w:eastAsia="en-US" w:bidi="ar-SA"/>
    </w:rPr>
  </w:style>
  <w:style w:type="paragraph" w:customStyle="1" w:styleId="CharCharCharCharChar3">
    <w:name w:val="Char Char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F657B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F657BD"/>
    <w:rPr>
      <w:rFonts w:ascii="Courier New" w:hAnsi="Courier New"/>
      <w:lang w:val="nb-NO" w:eastAsia="ja-JP" w:bidi="ar-SA"/>
    </w:rPr>
  </w:style>
  <w:style w:type="character" w:customStyle="1" w:styleId="CharChar103">
    <w:name w:val="Char Char103"/>
    <w:semiHidden/>
    <w:rsid w:val="00F657BD"/>
    <w:rPr>
      <w:rFonts w:ascii="Times New Roman" w:hAnsi="Times New Roman"/>
      <w:lang w:val="en-GB" w:eastAsia="en-US"/>
    </w:rPr>
  </w:style>
  <w:style w:type="character" w:customStyle="1" w:styleId="CharChar152">
    <w:name w:val="Char Char152"/>
    <w:rsid w:val="00F657BD"/>
    <w:rPr>
      <w:rFonts w:ascii="Arial" w:hAnsi="Arial"/>
      <w:sz w:val="36"/>
      <w:lang w:val="en-GB"/>
    </w:rPr>
  </w:style>
  <w:style w:type="character" w:customStyle="1" w:styleId="CharChar212">
    <w:name w:val="Char Char212"/>
    <w:rsid w:val="00F657BD"/>
    <w:rPr>
      <w:rFonts w:ascii="Arial" w:hAnsi="Arial"/>
      <w:lang w:val="en-GB" w:eastAsia="en-US" w:bidi="ar-SA"/>
    </w:rPr>
  </w:style>
  <w:style w:type="paragraph" w:customStyle="1" w:styleId="CarCar52">
    <w:name w:val="Car Car5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F657BD"/>
    <w:rPr>
      <w:rFonts w:ascii="Times New Roman" w:eastAsia="MS Mincho" w:hAnsi="Times New Roman"/>
      <w:lang w:val="en-GB" w:eastAsia="en-GB"/>
    </w:rPr>
    <w:tblPr/>
  </w:style>
  <w:style w:type="paragraph" w:customStyle="1" w:styleId="Caption3">
    <w:name w:val="Caption3"/>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F657BD"/>
    <w:rPr>
      <w:rFonts w:ascii="SimSun" w:eastAsia="SimSun"/>
      <w:sz w:val="18"/>
      <w:szCs w:val="18"/>
      <w:lang w:val="en-GB" w:eastAsia="en-US"/>
    </w:rPr>
  </w:style>
  <w:style w:type="character" w:customStyle="1" w:styleId="afd">
    <w:name w:val="页脚 字符"/>
    <w:aliases w:val="footer odd 字符,footer 字符,fo 字符,pie de página 字符"/>
    <w:qFormat/>
    <w:rsid w:val="00F657BD"/>
    <w:rPr>
      <w:rFonts w:ascii="Arial" w:eastAsia="Times New Roman" w:hAnsi="Arial"/>
      <w:b/>
      <w:i/>
      <w:noProof/>
      <w:sz w:val="18"/>
    </w:rPr>
  </w:style>
  <w:style w:type="character" w:customStyle="1" w:styleId="afe">
    <w:name w:val="批注框文本 字符"/>
    <w:qFormat/>
    <w:rsid w:val="00F657BD"/>
    <w:rPr>
      <w:sz w:val="18"/>
      <w:szCs w:val="18"/>
      <w:lang w:val="en-GB" w:eastAsia="en-US"/>
    </w:rPr>
  </w:style>
  <w:style w:type="character" w:customStyle="1" w:styleId="aff">
    <w:name w:val="批注文字 字符"/>
    <w:qFormat/>
    <w:rsid w:val="00F657BD"/>
    <w:rPr>
      <w:rFonts w:eastAsia="MS Mincho"/>
      <w:lang w:val="x-none" w:eastAsia="en-US"/>
    </w:rPr>
  </w:style>
  <w:style w:type="character" w:customStyle="1" w:styleId="aff0">
    <w:name w:val="批注主题 字符"/>
    <w:qFormat/>
    <w:rsid w:val="00F657BD"/>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F657BD"/>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F657BD"/>
    <w:rPr>
      <w:rFonts w:eastAsia="Times New Roman"/>
      <w:sz w:val="16"/>
    </w:rPr>
  </w:style>
  <w:style w:type="character" w:customStyle="1" w:styleId="aff2">
    <w:name w:val="正文文本缩进 字符"/>
    <w:qFormat/>
    <w:rsid w:val="00F657BD"/>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F657BD"/>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F657BD"/>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F657BD"/>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F657BD"/>
    <w:rPr>
      <w:rFonts w:ascii="Arial" w:eastAsia="Times New Roman" w:hAnsi="Arial"/>
      <w:sz w:val="32"/>
    </w:rPr>
  </w:style>
  <w:style w:type="character" w:customStyle="1" w:styleId="64">
    <w:name w:val="标题 6 字符"/>
    <w:aliases w:val="T1 字符,Header 6 字符"/>
    <w:qFormat/>
    <w:rsid w:val="00F657BD"/>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F657BD"/>
    <w:rPr>
      <w:rFonts w:ascii="Arial" w:eastAsia="Times New Roman" w:hAnsi="Arial"/>
      <w:b/>
      <w:noProof/>
      <w:sz w:val="18"/>
    </w:rPr>
  </w:style>
  <w:style w:type="character" w:customStyle="1" w:styleId="aff3">
    <w:name w:val="纯文本 字符"/>
    <w:qFormat/>
    <w:rsid w:val="00F657BD"/>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F657BD"/>
    <w:rPr>
      <w:rFonts w:eastAsia="SimSun"/>
      <w:lang w:val="en-GB" w:eastAsia="ja-JP"/>
    </w:rPr>
  </w:style>
  <w:style w:type="character" w:customStyle="1" w:styleId="2fb">
    <w:name w:val="正文文本 2 字符"/>
    <w:rsid w:val="00F657BD"/>
    <w:rPr>
      <w:rFonts w:eastAsia="SimSun"/>
      <w:i/>
      <w:lang w:val="en-GB" w:eastAsia="x-none"/>
    </w:rPr>
  </w:style>
  <w:style w:type="character" w:customStyle="1" w:styleId="3f9">
    <w:name w:val="正文文本 3 字符"/>
    <w:rsid w:val="00F657BD"/>
    <w:rPr>
      <w:rFonts w:eastAsia="Osaka"/>
      <w:color w:val="000000"/>
      <w:lang w:val="en-GB" w:eastAsia="x-none"/>
    </w:rPr>
  </w:style>
  <w:style w:type="character" w:customStyle="1" w:styleId="2fc">
    <w:name w:val="正文文本缩进 2 字符"/>
    <w:rsid w:val="00F657BD"/>
    <w:rPr>
      <w:rFonts w:eastAsia="MS Mincho"/>
      <w:lang w:val="en-GB" w:eastAsia="en-GB"/>
    </w:rPr>
  </w:style>
  <w:style w:type="character" w:customStyle="1" w:styleId="aff5">
    <w:name w:val="尾注文本 字符"/>
    <w:rsid w:val="00F657BD"/>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F657BD"/>
    <w:rPr>
      <w:rFonts w:eastAsia="MS Mincho"/>
      <w:b/>
      <w:lang w:val="en-GB" w:eastAsia="en-US"/>
    </w:rPr>
  </w:style>
  <w:style w:type="table" w:customStyle="1" w:styleId="TableGrid113">
    <w:name w:val="Table Grid113"/>
    <w:basedOn w:val="TableNormal"/>
    <w:next w:val="TableGrid"/>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F657BD"/>
    <w:rPr>
      <w:rFonts w:ascii="Arial" w:eastAsia="Times New Roman" w:hAnsi="Arial"/>
    </w:rPr>
  </w:style>
  <w:style w:type="character" w:customStyle="1" w:styleId="83">
    <w:name w:val="标题 8 字符"/>
    <w:qFormat/>
    <w:rsid w:val="00F657BD"/>
    <w:rPr>
      <w:rFonts w:ascii="Arial" w:eastAsia="Times New Roman" w:hAnsi="Arial"/>
      <w:sz w:val="36"/>
    </w:rPr>
  </w:style>
  <w:style w:type="character" w:customStyle="1" w:styleId="95">
    <w:name w:val="标题 9 字符"/>
    <w:qFormat/>
    <w:rsid w:val="00F657BD"/>
    <w:rPr>
      <w:rFonts w:ascii="Arial" w:eastAsia="Times New Roman" w:hAnsi="Arial"/>
      <w:sz w:val="36"/>
    </w:rPr>
  </w:style>
  <w:style w:type="table" w:customStyle="1" w:styleId="TableClassic23">
    <w:name w:val="Table Classic 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F657BD"/>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F657BD"/>
    <w:rPr>
      <w:rFonts w:eastAsia="MS Mincho"/>
      <w:lang w:eastAsia="en-US"/>
    </w:rPr>
  </w:style>
  <w:style w:type="character" w:customStyle="1" w:styleId="HTML0">
    <w:name w:val="HTML 预设格式 字符"/>
    <w:rsid w:val="00F657BD"/>
    <w:rPr>
      <w:rFonts w:ascii="Courier New" w:eastAsia="MS Mincho" w:hAnsi="Courier New"/>
      <w:lang w:val="en-GB" w:eastAsia="ja-JP"/>
    </w:rPr>
  </w:style>
  <w:style w:type="table" w:customStyle="1" w:styleId="TableGrid43">
    <w:name w:val="Table Grid43"/>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F657BD"/>
    <w:rPr>
      <w:rFonts w:ascii="Times New Roman" w:eastAsia="SimSun" w:hAnsi="Times New Roman"/>
      <w:lang w:val="en-GB" w:eastAsia="en-GB"/>
    </w:rPr>
    <w:tblPr/>
  </w:style>
  <w:style w:type="table" w:customStyle="1" w:styleId="TableGrid212">
    <w:name w:val="Table Grid2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F657BD"/>
    <w:rPr>
      <w:rFonts w:ascii="Times New Roman" w:eastAsia="PMingLiU" w:hAnsi="Times New Roman"/>
      <w:lang w:val="en-GB" w:eastAsia="en-GB"/>
    </w:rPr>
    <w:tblPr>
      <w:tblInd w:w="0" w:type="nil"/>
    </w:tblPr>
  </w:style>
  <w:style w:type="table" w:customStyle="1" w:styleId="TableGrid1111">
    <w:name w:val="Table Grid1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F657BD"/>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F657BD"/>
    <w:rPr>
      <w:rFonts w:ascii="Times New Roman" w:eastAsia="PMingLiU" w:hAnsi="Times New Roman"/>
      <w:lang w:val="en-GB" w:eastAsia="en-GB"/>
    </w:rPr>
    <w:tblPr/>
  </w:style>
  <w:style w:type="table" w:customStyle="1" w:styleId="TableGrid44">
    <w:name w:val="Table Grid44"/>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F657BD"/>
    <w:rPr>
      <w:rFonts w:ascii="Times New Roman" w:eastAsia="SimSun" w:hAnsi="Times New Roman"/>
      <w:lang w:val="en-GB" w:eastAsia="en-GB"/>
    </w:rPr>
    <w:tblPr/>
  </w:style>
  <w:style w:type="table" w:customStyle="1" w:styleId="TableGrid213">
    <w:name w:val="Table Grid213"/>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F657BD"/>
    <w:pPr>
      <w:numPr>
        <w:numId w:val="7"/>
      </w:numPr>
    </w:pPr>
  </w:style>
  <w:style w:type="table" w:customStyle="1" w:styleId="SGSTableBasic23">
    <w:name w:val="SGS Table Basic 23"/>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F657BD"/>
    <w:pPr>
      <w:numPr>
        <w:numId w:val="8"/>
      </w:numPr>
    </w:pPr>
  </w:style>
  <w:style w:type="table" w:customStyle="1" w:styleId="TableColorful12">
    <w:name w:val="Table Colorful 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F657BD"/>
    <w:rPr>
      <w:rFonts w:ascii="Times New Roman" w:eastAsia="PMingLiU" w:hAnsi="Times New Roman"/>
      <w:lang w:val="en-GB" w:eastAsia="en-GB"/>
    </w:rPr>
    <w:tblPr/>
  </w:style>
  <w:style w:type="table" w:customStyle="1" w:styleId="TableGrid1112">
    <w:name w:val="Table Grid1112"/>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F657BD"/>
    <w:pPr>
      <w:numPr>
        <w:numId w:val="4"/>
      </w:numPr>
    </w:pPr>
  </w:style>
  <w:style w:type="numbering" w:customStyle="1" w:styleId="Style1121">
    <w:name w:val="Style1121"/>
    <w:rsid w:val="00F657BD"/>
    <w:pPr>
      <w:numPr>
        <w:numId w:val="5"/>
      </w:numPr>
    </w:pPr>
  </w:style>
  <w:style w:type="table" w:customStyle="1" w:styleId="MediumShading1-Accent31">
    <w:name w:val="Medium Shading 1 - Accent 3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F657BD"/>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F657BD"/>
    <w:rPr>
      <w:rFonts w:ascii="Times New Roman" w:eastAsia="MS Mincho" w:hAnsi="Times New Roman"/>
      <w:lang w:val="en-GB" w:eastAsia="en-GB"/>
    </w:rPr>
    <w:tblPr/>
  </w:style>
  <w:style w:type="paragraph" w:customStyle="1" w:styleId="4f6">
    <w:name w:val="题注4"/>
    <w:basedOn w:val="Normal"/>
    <w:next w:val="Normal"/>
    <w:qFormat/>
    <w:rsid w:val="00F657BD"/>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F657BD"/>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F657BD"/>
    <w:rPr>
      <w:rFonts w:ascii="Times New Roman" w:eastAsia="SimSun" w:hAnsi="Times New Roman"/>
      <w:lang w:val="en-GB" w:eastAsia="en-GB"/>
    </w:rPr>
    <w:tblPr/>
  </w:style>
  <w:style w:type="table" w:customStyle="1" w:styleId="TableGrid2121">
    <w:name w:val="Table Grid212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F657BD"/>
    <w:pPr>
      <w:numPr>
        <w:numId w:val="20"/>
      </w:numPr>
    </w:pPr>
  </w:style>
  <w:style w:type="table" w:customStyle="1" w:styleId="TableColorful111">
    <w:name w:val="Table Colorful 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F657BD"/>
    <w:rPr>
      <w:rFonts w:ascii="Times New Roman" w:eastAsia="PMingLiU" w:hAnsi="Times New Roman"/>
      <w:lang w:val="en-GB" w:eastAsia="en-GB"/>
    </w:rPr>
    <w:tblPr/>
  </w:style>
  <w:style w:type="table" w:customStyle="1" w:styleId="TableGrid11111">
    <w:name w:val="Table Grid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F657BD"/>
  </w:style>
  <w:style w:type="character" w:styleId="HTMLSample">
    <w:name w:val="HTML Sample"/>
    <w:rsid w:val="00F657BD"/>
    <w:rPr>
      <w:rFonts w:ascii="Courier New" w:eastAsia="SimSun" w:hAnsi="Courier New" w:cs="Courier New"/>
      <w:color w:val="0000FF"/>
      <w:kern w:val="2"/>
      <w:lang w:val="en-US" w:eastAsia="zh-CN" w:bidi="ar-SA"/>
    </w:rPr>
  </w:style>
  <w:style w:type="character" w:styleId="LineNumber">
    <w:name w:val="line number"/>
    <w:rsid w:val="00F657BD"/>
    <w:rPr>
      <w:rFonts w:ascii="Arial" w:eastAsia="SimSun" w:hAnsi="Arial" w:cs="Arial"/>
      <w:color w:val="0000FF"/>
      <w:kern w:val="2"/>
      <w:lang w:val="en-US" w:eastAsia="zh-CN" w:bidi="ar-SA"/>
    </w:rPr>
  </w:style>
  <w:style w:type="paragraph" w:styleId="BlockText">
    <w:name w:val="Block Text"/>
    <w:basedOn w:val="Normal"/>
    <w:qFormat/>
    <w:rsid w:val="00F657BD"/>
    <w:pPr>
      <w:spacing w:after="120"/>
      <w:ind w:left="1440" w:right="1440"/>
    </w:pPr>
    <w:rPr>
      <w:rFonts w:eastAsia="MS Mincho"/>
    </w:rPr>
  </w:style>
  <w:style w:type="paragraph" w:customStyle="1" w:styleId="Table0">
    <w:name w:val="Table"/>
    <w:basedOn w:val="Normal"/>
    <w:link w:val="Table1"/>
    <w:qFormat/>
    <w:rsid w:val="00F657BD"/>
    <w:pPr>
      <w:jc w:val="center"/>
    </w:pPr>
    <w:rPr>
      <w:rFonts w:ascii="Arial" w:eastAsia="SimSun" w:hAnsi="Arial" w:cs="Arial"/>
      <w:b/>
    </w:rPr>
  </w:style>
  <w:style w:type="character" w:customStyle="1" w:styleId="Table1">
    <w:name w:val="Table (文字)"/>
    <w:link w:val="Table0"/>
    <w:rsid w:val="00F657BD"/>
    <w:rPr>
      <w:rFonts w:ascii="Arial" w:eastAsia="SimSun" w:hAnsi="Arial" w:cs="Arial"/>
      <w:b/>
      <w:lang w:val="en-GB" w:eastAsia="en-US"/>
    </w:rPr>
  </w:style>
  <w:style w:type="character" w:customStyle="1" w:styleId="1ffd">
    <w:name w:val="不明显参考1"/>
    <w:uiPriority w:val="31"/>
    <w:qFormat/>
    <w:rsid w:val="00F657BD"/>
    <w:rPr>
      <w:smallCaps/>
      <w:color w:val="5A5A5A"/>
    </w:rPr>
  </w:style>
  <w:style w:type="paragraph" w:customStyle="1" w:styleId="TOC10">
    <w:name w:val="TOC 标题1"/>
    <w:basedOn w:val="Heading1"/>
    <w:next w:val="Normal"/>
    <w:uiPriority w:val="39"/>
    <w:unhideWhenUsed/>
    <w:qFormat/>
    <w:rsid w:val="00F657BD"/>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F657BD"/>
    <w:rPr>
      <w:b/>
      <w:bCs/>
      <w:i/>
      <w:iCs/>
      <w:color w:val="4F81BD"/>
    </w:rPr>
  </w:style>
  <w:style w:type="paragraph" w:customStyle="1" w:styleId="FT">
    <w:name w:val="FT"/>
    <w:basedOn w:val="Normal"/>
    <w:qFormat/>
    <w:rsid w:val="00F657BD"/>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F657BD"/>
    <w:pPr>
      <w:jc w:val="both"/>
    </w:pPr>
    <w:rPr>
      <w:rFonts w:ascii="SimSun" w:eastAsia="SimSun" w:hAnsi="SimSun" w:cs="SimSun"/>
      <w:kern w:val="2"/>
      <w:sz w:val="21"/>
      <w:szCs w:val="21"/>
      <w:lang w:val="en-US" w:eastAsia="zh-CN"/>
    </w:rPr>
  </w:style>
  <w:style w:type="character" w:customStyle="1" w:styleId="Char50">
    <w:name w:val="批注主题 Char5"/>
    <w:rsid w:val="00F657BD"/>
    <w:rPr>
      <w:rFonts w:eastAsia="Malgun Gothic"/>
      <w:b/>
      <w:bCs/>
      <w:lang w:val="en-GB"/>
    </w:rPr>
  </w:style>
  <w:style w:type="character" w:customStyle="1" w:styleId="Char6">
    <w:name w:val="日期 Char"/>
    <w:rsid w:val="00F657BD"/>
    <w:rPr>
      <w:rFonts w:ascii="Times New Roman" w:hAnsi="Times New Roman"/>
      <w:lang w:val="en-GB" w:eastAsia="en-US"/>
    </w:rPr>
  </w:style>
  <w:style w:type="character" w:customStyle="1" w:styleId="ListChar4">
    <w:name w:val="List Char4"/>
    <w:rsid w:val="00F657BD"/>
    <w:rPr>
      <w:rFonts w:ascii="Times New Roman" w:hAnsi="Times New Roman"/>
      <w:lang w:val="en-GB" w:eastAsia="en-US"/>
    </w:rPr>
  </w:style>
  <w:style w:type="paragraph" w:customStyle="1" w:styleId="911">
    <w:name w:val="目录 911"/>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F657BD"/>
    <w:rPr>
      <w:rFonts w:ascii="Times New Roman" w:eastAsia="SimSun" w:hAnsi="Times New Roman"/>
      <w:lang w:val="en-GB" w:eastAsia="zh-CN"/>
    </w:rPr>
  </w:style>
  <w:style w:type="paragraph" w:customStyle="1" w:styleId="3GPPNormalText">
    <w:name w:val="3GPP Normal Text"/>
    <w:basedOn w:val="BodyText"/>
    <w:link w:val="3GPPNormalTextChar"/>
    <w:qFormat/>
    <w:rsid w:val="00F657BD"/>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F657BD"/>
    <w:rPr>
      <w:rFonts w:ascii="Arial" w:eastAsia="MS Mincho" w:hAnsi="Arial" w:cs="Arial"/>
      <w:sz w:val="24"/>
      <w:szCs w:val="24"/>
      <w:lang w:val="en-US" w:eastAsia="en-US"/>
    </w:rPr>
  </w:style>
  <w:style w:type="paragraph" w:customStyle="1" w:styleId="tah00">
    <w:name w:val="tah0"/>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F657BD"/>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F657BD"/>
    <w:pPr>
      <w:overflowPunct w:val="0"/>
      <w:autoSpaceDE w:val="0"/>
      <w:autoSpaceDN w:val="0"/>
      <w:adjustRightInd w:val="0"/>
    </w:pPr>
    <w:rPr>
      <w:rFonts w:eastAsia="SimSun"/>
      <w:lang w:eastAsia="zh-CN"/>
    </w:rPr>
  </w:style>
  <w:style w:type="character" w:customStyle="1" w:styleId="B1Car">
    <w:name w:val="B1+ Car"/>
    <w:link w:val="B1"/>
    <w:qFormat/>
    <w:rsid w:val="00F657BD"/>
    <w:rPr>
      <w:rFonts w:ascii="Times New Roman" w:eastAsia="SimSun" w:hAnsi="Times New Roman"/>
      <w:lang w:val="en-GB" w:eastAsia="x-none"/>
    </w:rPr>
  </w:style>
  <w:style w:type="character" w:customStyle="1" w:styleId="Char60">
    <w:name w:val="批注主题 Char6"/>
    <w:qFormat/>
    <w:rsid w:val="00F657BD"/>
    <w:rPr>
      <w:rFonts w:eastAsia="MS Mincho"/>
      <w:b/>
      <w:bCs/>
      <w:lang w:val="x-none" w:eastAsia="en-US"/>
    </w:rPr>
  </w:style>
  <w:style w:type="character" w:customStyle="1" w:styleId="Char32">
    <w:name w:val="日期 Char3"/>
    <w:qFormat/>
    <w:rsid w:val="00F657BD"/>
    <w:rPr>
      <w:rFonts w:eastAsia="SimSun"/>
      <w:lang w:val="en-GB" w:eastAsia="x-none"/>
    </w:rPr>
  </w:style>
  <w:style w:type="character" w:customStyle="1" w:styleId="abstractlabel">
    <w:name w:val="abstractlabel"/>
    <w:rsid w:val="00F657BD"/>
  </w:style>
  <w:style w:type="character" w:customStyle="1" w:styleId="TF2">
    <w:name w:val="TF (文字)"/>
    <w:rsid w:val="00F657BD"/>
    <w:rPr>
      <w:rFonts w:ascii="Arial" w:hAnsi="Arial"/>
      <w:b/>
      <w:lang w:val="en-US" w:eastAsia="en-US"/>
    </w:rPr>
  </w:style>
  <w:style w:type="paragraph" w:customStyle="1" w:styleId="TAHCarNotBold">
    <w:name w:val="TAH Car + Not Bold"/>
    <w:basedOn w:val="Normal"/>
    <w:qFormat/>
    <w:rsid w:val="00F657BD"/>
    <w:pPr>
      <w:keepNext/>
      <w:keepLines/>
      <w:spacing w:after="0"/>
    </w:pPr>
    <w:rPr>
      <w:rFonts w:ascii="Arial" w:eastAsia="SimSun" w:hAnsi="Arial"/>
      <w:sz w:val="18"/>
      <w:lang w:eastAsia="en-GB"/>
    </w:rPr>
  </w:style>
  <w:style w:type="character" w:customStyle="1" w:styleId="B12">
    <w:name w:val="B1 (文字)"/>
    <w:uiPriority w:val="99"/>
    <w:qFormat/>
    <w:locked/>
    <w:rsid w:val="00F657BD"/>
    <w:rPr>
      <w:lang w:val="en-GB"/>
    </w:rPr>
  </w:style>
  <w:style w:type="paragraph" w:customStyle="1" w:styleId="B8">
    <w:name w:val="B8"/>
    <w:basedOn w:val="B7"/>
    <w:link w:val="B8Char"/>
    <w:qFormat/>
    <w:rsid w:val="00F657BD"/>
    <w:pPr>
      <w:ind w:left="2552"/>
    </w:pPr>
    <w:rPr>
      <w:rFonts w:eastAsia="MS Mincho"/>
      <w:lang w:eastAsia="ja-JP"/>
    </w:rPr>
  </w:style>
  <w:style w:type="character" w:customStyle="1" w:styleId="B8Char">
    <w:name w:val="B8 Char"/>
    <w:link w:val="B8"/>
    <w:rsid w:val="00F657BD"/>
    <w:rPr>
      <w:rFonts w:ascii="Times New Roman" w:eastAsia="MS Mincho" w:hAnsi="Times New Roman"/>
      <w:lang w:val="en-GB" w:eastAsia="ja-JP"/>
    </w:rPr>
  </w:style>
  <w:style w:type="paragraph" w:customStyle="1" w:styleId="BalloonText1">
    <w:name w:val="Balloon Text1"/>
    <w:basedOn w:val="Normal"/>
    <w:uiPriority w:val="99"/>
    <w:qFormat/>
    <w:rsid w:val="00F657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F657BD"/>
    <w:pPr>
      <w:overflowPunct w:val="0"/>
      <w:autoSpaceDE w:val="0"/>
      <w:autoSpaceDN w:val="0"/>
    </w:pPr>
    <w:rPr>
      <w:rFonts w:eastAsia="Calibri"/>
      <w:b/>
      <w:bCs/>
      <w:lang w:val="en-US"/>
    </w:rPr>
  </w:style>
  <w:style w:type="paragraph" w:customStyle="1" w:styleId="87">
    <w:name w:val="87"/>
    <w:basedOn w:val="Normal"/>
    <w:qFormat/>
    <w:rsid w:val="00F657BD"/>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F657BD"/>
    <w:rPr>
      <w:lang w:eastAsia="en-US"/>
    </w:rPr>
  </w:style>
  <w:style w:type="paragraph" w:customStyle="1" w:styleId="TAHLeft">
    <w:name w:val="TAH + Left"/>
    <w:basedOn w:val="TAL"/>
    <w:qFormat/>
    <w:rsid w:val="00F657BD"/>
    <w:rPr>
      <w:rFonts w:eastAsia="SimSun"/>
    </w:rPr>
  </w:style>
  <w:style w:type="paragraph" w:customStyle="1" w:styleId="63-13">
    <w:name w:val=".6.3-13"/>
    <w:basedOn w:val="TAH"/>
    <w:rsid w:val="00F657BD"/>
    <w:pPr>
      <w:jc w:val="left"/>
    </w:pPr>
    <w:rPr>
      <w:rFonts w:eastAsia="SimSun"/>
      <w:b w:val="0"/>
    </w:rPr>
  </w:style>
  <w:style w:type="character" w:customStyle="1" w:styleId="H10">
    <w:name w:val="H1_"/>
    <w:rsid w:val="00F657BD"/>
    <w:rPr>
      <w:rFonts w:ascii="Arial" w:eastAsia="MS Mincho" w:hAnsi="Arial"/>
      <w:sz w:val="36"/>
      <w:lang w:val="en-GB" w:eastAsia="en-US" w:bidi="ar-SA"/>
    </w:rPr>
  </w:style>
  <w:style w:type="character" w:customStyle="1" w:styleId="Heading2-">
    <w:name w:val="Heading 2-"/>
    <w:rsid w:val="00F657BD"/>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657BD"/>
    <w:rPr>
      <w:rFonts w:ascii="Arial" w:hAnsi="Arial"/>
      <w:sz w:val="32"/>
      <w:lang w:val="en-GB" w:eastAsia="en-US"/>
    </w:rPr>
  </w:style>
  <w:style w:type="paragraph" w:customStyle="1" w:styleId="TDC91">
    <w:name w:val="TDC 91"/>
    <w:basedOn w:val="TOC8"/>
    <w:uiPriority w:val="99"/>
    <w:qFormat/>
    <w:rsid w:val="00F657BD"/>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F657BD"/>
    <w:rPr>
      <w:rFonts w:eastAsia="MS Mincho"/>
      <w:lang w:val="en-GB" w:eastAsia="x-none"/>
    </w:rPr>
  </w:style>
  <w:style w:type="character" w:customStyle="1" w:styleId="HTMLPreformattedChar1">
    <w:name w:val="HTML Preformatted Char1"/>
    <w:uiPriority w:val="99"/>
    <w:rsid w:val="00F657BD"/>
    <w:rPr>
      <w:rFonts w:ascii="Courier New" w:eastAsia="MS Mincho" w:hAnsi="Courier New"/>
      <w:lang w:val="en-GB" w:eastAsia="x-none"/>
    </w:rPr>
  </w:style>
  <w:style w:type="paragraph" w:customStyle="1" w:styleId="Epgrafe1">
    <w:name w:val="Epígrafe1"/>
    <w:basedOn w:val="Normal"/>
    <w:next w:val="Normal"/>
    <w:uiPriority w:val="99"/>
    <w:qFormat/>
    <w:rsid w:val="00F657BD"/>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F657BD"/>
    <w:pPr>
      <w:ind w:firstLineChars="200" w:firstLine="420"/>
    </w:pPr>
    <w:rPr>
      <w:rFonts w:eastAsia="SimSun"/>
      <w:lang w:eastAsia="en-GB"/>
    </w:rPr>
  </w:style>
  <w:style w:type="paragraph" w:customStyle="1" w:styleId="B-Body">
    <w:name w:val="B-Body"/>
    <w:link w:val="B-BodyChar"/>
    <w:qFormat/>
    <w:rsid w:val="00F657BD"/>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F657BD"/>
    <w:rPr>
      <w:rFonts w:ascii="Times New Roman" w:eastAsia="SimSun" w:hAnsi="Times New Roman"/>
      <w:sz w:val="22"/>
      <w:lang w:val="en-GB" w:eastAsia="en-GB"/>
    </w:rPr>
  </w:style>
  <w:style w:type="paragraph" w:customStyle="1" w:styleId="4f8">
    <w:name w:val="列出段落4"/>
    <w:basedOn w:val="Normal"/>
    <w:uiPriority w:val="99"/>
    <w:qFormat/>
    <w:rsid w:val="00F657BD"/>
    <w:pPr>
      <w:ind w:firstLineChars="200" w:firstLine="420"/>
    </w:pPr>
    <w:rPr>
      <w:rFonts w:eastAsia="SimSun"/>
      <w:lang w:eastAsia="en-GB"/>
    </w:rPr>
  </w:style>
  <w:style w:type="paragraph" w:customStyle="1" w:styleId="TF1">
    <w:name w:val="TF1"/>
    <w:link w:val="TFZchn"/>
    <w:qFormat/>
    <w:rsid w:val="00F657BD"/>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F657BD"/>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F657BD"/>
    <w:rPr>
      <w:rFonts w:ascii="Arial" w:hAnsi="Arial"/>
      <w:sz w:val="28"/>
      <w:lang w:val="en-GB"/>
    </w:rPr>
  </w:style>
  <w:style w:type="character" w:customStyle="1" w:styleId="6Char">
    <w:name w:val="标题 6 Char"/>
    <w:uiPriority w:val="9"/>
    <w:rsid w:val="00F657BD"/>
    <w:rPr>
      <w:rFonts w:ascii="Arial" w:hAnsi="Arial"/>
      <w:lang w:val="en-GB"/>
    </w:rPr>
  </w:style>
  <w:style w:type="character" w:customStyle="1" w:styleId="7Char">
    <w:name w:val="标题 7 Char"/>
    <w:uiPriority w:val="9"/>
    <w:rsid w:val="00F657BD"/>
    <w:rPr>
      <w:rFonts w:ascii="Arial" w:hAnsi="Arial"/>
      <w:lang w:val="en-GB"/>
    </w:rPr>
  </w:style>
  <w:style w:type="character" w:customStyle="1" w:styleId="8Char">
    <w:name w:val="标题 8 Char"/>
    <w:uiPriority w:val="9"/>
    <w:rsid w:val="00F657BD"/>
    <w:rPr>
      <w:rFonts w:ascii="Arial" w:hAnsi="Arial"/>
      <w:sz w:val="36"/>
      <w:lang w:val="en-GB"/>
    </w:rPr>
  </w:style>
  <w:style w:type="character" w:customStyle="1" w:styleId="9Char">
    <w:name w:val="标题 9 Char"/>
    <w:uiPriority w:val="9"/>
    <w:rsid w:val="00F657BD"/>
    <w:rPr>
      <w:rFonts w:ascii="Arial" w:hAnsi="Arial"/>
      <w:sz w:val="36"/>
      <w:lang w:val="en-GB"/>
    </w:rPr>
  </w:style>
  <w:style w:type="character" w:customStyle="1" w:styleId="Char7">
    <w:name w:val="页脚 Char"/>
    <w:uiPriority w:val="99"/>
    <w:rsid w:val="00F657BD"/>
    <w:rPr>
      <w:rFonts w:ascii="Arial" w:hAnsi="Arial"/>
      <w:b/>
      <w:i/>
      <w:noProof/>
      <w:sz w:val="18"/>
    </w:rPr>
  </w:style>
  <w:style w:type="character" w:customStyle="1" w:styleId="Char8">
    <w:name w:val="列表 Char"/>
    <w:rsid w:val="00F657BD"/>
    <w:rPr>
      <w:lang w:val="en-GB"/>
    </w:rPr>
  </w:style>
  <w:style w:type="character" w:customStyle="1" w:styleId="Char9">
    <w:name w:val="文档结构图 Char"/>
    <w:uiPriority w:val="99"/>
    <w:rsid w:val="00F657BD"/>
    <w:rPr>
      <w:rFonts w:ascii="Tahoma" w:hAnsi="Tahoma"/>
      <w:lang w:val="en-GB" w:eastAsia="en-US"/>
    </w:rPr>
  </w:style>
  <w:style w:type="character" w:customStyle="1" w:styleId="Chara">
    <w:name w:val="纯文本 Char"/>
    <w:rsid w:val="00F657BD"/>
    <w:rPr>
      <w:rFonts w:ascii="Courier New" w:hAnsi="Courier New"/>
      <w:lang w:val="nb-NO"/>
    </w:rPr>
  </w:style>
  <w:style w:type="character" w:customStyle="1" w:styleId="Charb">
    <w:name w:val="批注框文本 Char"/>
    <w:uiPriority w:val="99"/>
    <w:rsid w:val="00F657BD"/>
    <w:rPr>
      <w:rFonts w:ascii="Tahoma" w:hAnsi="Tahoma" w:cs="Tahoma"/>
      <w:sz w:val="16"/>
      <w:szCs w:val="16"/>
      <w:lang w:val="en-GB" w:eastAsia="en-GB" w:bidi="ar-SA"/>
    </w:rPr>
  </w:style>
  <w:style w:type="paragraph" w:customStyle="1" w:styleId="Commentnokia0">
    <w:name w:val="Comment nokia"/>
    <w:basedOn w:val="Heading4"/>
    <w:uiPriority w:val="99"/>
    <w:qFormat/>
    <w:rsid w:val="00F657BD"/>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F657BD"/>
    <w:pPr>
      <w:ind w:firstLineChars="200" w:firstLine="420"/>
    </w:pPr>
    <w:rPr>
      <w:rFonts w:eastAsia="SimSun"/>
      <w:lang w:eastAsia="en-GB"/>
    </w:rPr>
  </w:style>
  <w:style w:type="character" w:customStyle="1" w:styleId="Charc">
    <w:name w:val="批注文字 Char"/>
    <w:uiPriority w:val="99"/>
    <w:qFormat/>
    <w:rsid w:val="00F657BD"/>
    <w:rPr>
      <w:lang w:val="en-GB" w:eastAsia="x-none"/>
    </w:rPr>
  </w:style>
  <w:style w:type="character" w:customStyle="1" w:styleId="Titre32">
    <w:name w:val="Titre 32"/>
    <w:rsid w:val="00F657BD"/>
    <w:rPr>
      <w:rFonts w:ascii="Arial" w:hAnsi="Arial"/>
      <w:sz w:val="28"/>
      <w:szCs w:val="28"/>
      <w:lang w:val="en-GB" w:eastAsia="en-GB"/>
    </w:rPr>
  </w:style>
  <w:style w:type="character" w:customStyle="1" w:styleId="Titre31">
    <w:name w:val="Titre 31"/>
    <w:rsid w:val="00F657BD"/>
    <w:rPr>
      <w:rFonts w:ascii="Arial" w:hAnsi="Arial"/>
      <w:sz w:val="28"/>
      <w:szCs w:val="28"/>
      <w:lang w:val="en-GB" w:eastAsia="en-GB"/>
    </w:rPr>
  </w:style>
  <w:style w:type="character" w:customStyle="1" w:styleId="trans">
    <w:name w:val="trans"/>
    <w:rsid w:val="00F657BD"/>
  </w:style>
  <w:style w:type="character" w:customStyle="1" w:styleId="Head2A1">
    <w:name w:val="Head2A1"/>
    <w:rsid w:val="00F657BD"/>
    <w:rPr>
      <w:rFonts w:ascii="Arial" w:eastAsia="MS Mincho" w:hAnsi="Arial" w:cs="Arial" w:hint="default"/>
      <w:sz w:val="32"/>
      <w:lang w:val="en-GB" w:eastAsia="en-US" w:bidi="ar-SA"/>
    </w:rPr>
  </w:style>
  <w:style w:type="character" w:customStyle="1" w:styleId="Heading7Char4">
    <w:name w:val="Heading 7 Char4"/>
    <w:aliases w:val="L7 Char1,Header 7 Char1"/>
    <w:rsid w:val="00F657BD"/>
    <w:rPr>
      <w:rFonts w:ascii="Arial" w:eastAsia="Times New Roman" w:hAnsi="Arial"/>
    </w:rPr>
  </w:style>
  <w:style w:type="character" w:customStyle="1" w:styleId="Heading8Char4">
    <w:name w:val="Heading 8 Char4"/>
    <w:uiPriority w:val="99"/>
    <w:rsid w:val="00F657BD"/>
    <w:rPr>
      <w:rFonts w:ascii="Arial" w:eastAsia="Times New Roman" w:hAnsi="Arial"/>
      <w:sz w:val="36"/>
    </w:rPr>
  </w:style>
  <w:style w:type="character" w:customStyle="1" w:styleId="Heading9Char3">
    <w:name w:val="Heading 9 Char3"/>
    <w:uiPriority w:val="99"/>
    <w:rsid w:val="00F657BD"/>
    <w:rPr>
      <w:rFonts w:ascii="Arial" w:eastAsia="Times New Roman" w:hAnsi="Arial"/>
      <w:sz w:val="36"/>
    </w:rPr>
  </w:style>
  <w:style w:type="character" w:customStyle="1" w:styleId="FooterChar3">
    <w:name w:val="Footer Char3"/>
    <w:uiPriority w:val="99"/>
    <w:rsid w:val="00F657BD"/>
    <w:rPr>
      <w:rFonts w:ascii="Arial" w:eastAsia="Times New Roman" w:hAnsi="Arial"/>
      <w:b/>
      <w:i/>
      <w:noProof/>
      <w:sz w:val="18"/>
    </w:rPr>
  </w:style>
  <w:style w:type="character" w:customStyle="1" w:styleId="CommentTextChar3">
    <w:name w:val="Comment Text Char3"/>
    <w:rsid w:val="00F657BD"/>
    <w:rPr>
      <w:rFonts w:eastAsia="SimSun"/>
      <w:lang w:val="en-GB"/>
    </w:rPr>
  </w:style>
  <w:style w:type="character" w:customStyle="1" w:styleId="DocumentMapChar2">
    <w:name w:val="Document Map Char2"/>
    <w:uiPriority w:val="99"/>
    <w:rsid w:val="00F657BD"/>
    <w:rPr>
      <w:rFonts w:ascii="Tahoma" w:eastAsia="Times New Roman" w:hAnsi="Tahoma" w:cs="Tahoma"/>
      <w:shd w:val="clear" w:color="auto" w:fill="000080"/>
      <w:lang w:val="en-GB"/>
    </w:rPr>
  </w:style>
  <w:style w:type="character" w:customStyle="1" w:styleId="NoteHeadingChar2">
    <w:name w:val="Note Heading Char2"/>
    <w:uiPriority w:val="99"/>
    <w:rsid w:val="00F657BD"/>
    <w:rPr>
      <w:lang w:val="x-none" w:eastAsia="x-none"/>
    </w:rPr>
  </w:style>
  <w:style w:type="character" w:customStyle="1" w:styleId="PlainTextChar4">
    <w:name w:val="Plain Text Char4"/>
    <w:uiPriority w:val="99"/>
    <w:rsid w:val="00F657BD"/>
    <w:rPr>
      <w:rFonts w:ascii="Courier New" w:eastAsia="SimSun" w:hAnsi="Courier New"/>
      <w:lang w:val="nb-NO"/>
    </w:rPr>
  </w:style>
  <w:style w:type="character" w:customStyle="1" w:styleId="BalloonTextChar2">
    <w:name w:val="Balloon Text Char2"/>
    <w:uiPriority w:val="99"/>
    <w:rsid w:val="00F657BD"/>
    <w:rPr>
      <w:rFonts w:ascii="Tahoma" w:eastAsia="Times New Roman" w:hAnsi="Tahoma" w:cs="Tahoma"/>
      <w:sz w:val="16"/>
      <w:szCs w:val="16"/>
      <w:lang w:val="en-GB"/>
    </w:rPr>
  </w:style>
  <w:style w:type="character" w:customStyle="1" w:styleId="BodyTextIndentChar4">
    <w:name w:val="Body Text Indent Char4"/>
    <w:uiPriority w:val="99"/>
    <w:rsid w:val="00F657BD"/>
    <w:rPr>
      <w:rFonts w:eastAsia="Batang"/>
      <w:lang w:val="en-GB"/>
    </w:rPr>
  </w:style>
  <w:style w:type="character" w:customStyle="1" w:styleId="BodyText2Char4">
    <w:name w:val="Body Text 2 Char4"/>
    <w:uiPriority w:val="99"/>
    <w:rsid w:val="00F657BD"/>
    <w:rPr>
      <w:rFonts w:ascii="CG Times (WN)" w:eastAsia="Malgun Gothic" w:hAnsi="CG Times (WN)"/>
      <w:i/>
      <w:lang w:val="en-GB" w:eastAsia="ko-KR"/>
    </w:rPr>
  </w:style>
  <w:style w:type="character" w:customStyle="1" w:styleId="BodyText3Char4">
    <w:name w:val="Body Text 3 Char4"/>
    <w:uiPriority w:val="99"/>
    <w:rsid w:val="00F657BD"/>
    <w:rPr>
      <w:rFonts w:ascii="CG Times (WN)" w:eastAsia="Osaka" w:hAnsi="CG Times (WN)"/>
      <w:color w:val="000000"/>
      <w:lang w:val="en-GB" w:eastAsia="ko-KR"/>
    </w:rPr>
  </w:style>
  <w:style w:type="character" w:customStyle="1" w:styleId="BodyTextIndent2Char4">
    <w:name w:val="Body Text Indent 2 Char4"/>
    <w:uiPriority w:val="99"/>
    <w:rsid w:val="00F657BD"/>
    <w:rPr>
      <w:rFonts w:ascii="CG Times (WN)" w:hAnsi="CG Times (WN)"/>
      <w:lang w:val="en-GB"/>
    </w:rPr>
  </w:style>
  <w:style w:type="character" w:customStyle="1" w:styleId="HTMLPreformattedChar2">
    <w:name w:val="HTML Preformatted Char2"/>
    <w:uiPriority w:val="99"/>
    <w:rsid w:val="00F657BD"/>
    <w:rPr>
      <w:rFonts w:ascii="Courier New" w:hAnsi="Courier New"/>
      <w:lang w:val="en-GB" w:eastAsia="x-none"/>
    </w:rPr>
  </w:style>
  <w:style w:type="paragraph" w:customStyle="1" w:styleId="wxs">
    <w:name w:val="wxs_正文"/>
    <w:basedOn w:val="Normal"/>
    <w:uiPriority w:val="99"/>
    <w:qFormat/>
    <w:rsid w:val="00F657BD"/>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F657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F657B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F657BD"/>
    <w:rPr>
      <w:rFonts w:ascii="Times New Roman" w:eastAsia="SimSun" w:hAnsi="Times New Roman"/>
      <w:b/>
      <w:bCs/>
      <w:kern w:val="44"/>
      <w:sz w:val="30"/>
      <w:lang w:val="en-GB" w:eastAsia="en-US"/>
    </w:rPr>
  </w:style>
  <w:style w:type="paragraph" w:customStyle="1" w:styleId="NOTE1">
    <w:name w:val="NOTE"/>
    <w:basedOn w:val="B30"/>
    <w:uiPriority w:val="99"/>
    <w:qFormat/>
    <w:rsid w:val="00F657BD"/>
    <w:rPr>
      <w:rFonts w:eastAsia="SimSun"/>
      <w:lang w:eastAsia="en-GB"/>
    </w:rPr>
  </w:style>
  <w:style w:type="table" w:customStyle="1" w:styleId="1fff0">
    <w:name w:val="网格型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F657BD"/>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F657BD"/>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F657BD"/>
    <w:pPr>
      <w:spacing w:after="120"/>
      <w:ind w:left="0" w:firstLine="0"/>
    </w:pPr>
    <w:rPr>
      <w:rFonts w:eastAsia="SimSun"/>
      <w:b/>
      <w:lang w:eastAsia="en-GB"/>
    </w:rPr>
  </w:style>
  <w:style w:type="paragraph" w:customStyle="1" w:styleId="ReferenceLine">
    <w:name w:val="Reference Line"/>
    <w:basedOn w:val="BodyText"/>
    <w:uiPriority w:val="99"/>
    <w:qFormat/>
    <w:rsid w:val="00F657BD"/>
    <w:pPr>
      <w:widowControl w:val="0"/>
      <w:spacing w:after="120"/>
    </w:pPr>
    <w:rPr>
      <w:rFonts w:ascii="Arial" w:eastAsia="‚l‚r ‚oƒSƒVƒbƒN" w:hAnsi="Arial"/>
      <w:snapToGrid w:val="0"/>
      <w:lang w:eastAsia="ko-KR"/>
    </w:rPr>
  </w:style>
  <w:style w:type="paragraph" w:customStyle="1" w:styleId="L3">
    <w:name w:val="L3"/>
    <w:uiPriority w:val="99"/>
    <w:qFormat/>
    <w:rsid w:val="00F657B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F657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F657BD"/>
    <w:pPr>
      <w:spacing w:before="120" w:after="220"/>
    </w:pPr>
    <w:rPr>
      <w:rFonts w:ascii="Arial" w:eastAsia="MS Mincho" w:hAnsi="Arial"/>
      <w:noProof/>
      <w:lang w:val="en-US" w:eastAsia="en-US"/>
    </w:rPr>
  </w:style>
  <w:style w:type="paragraph" w:customStyle="1" w:styleId="nroaml">
    <w:name w:val="nroaml"/>
    <w:basedOn w:val="H6"/>
    <w:uiPriority w:val="99"/>
    <w:qFormat/>
    <w:rsid w:val="00F657BD"/>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F657BD"/>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F657BD"/>
    <w:rPr>
      <w:b/>
    </w:rPr>
  </w:style>
  <w:style w:type="paragraph" w:customStyle="1" w:styleId="ActionPoint">
    <w:name w:val="ActionPoint"/>
    <w:basedOn w:val="Normal"/>
    <w:uiPriority w:val="99"/>
    <w:qFormat/>
    <w:rsid w:val="00F657BD"/>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F657B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F657B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F657BD"/>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F657BD"/>
    <w:pPr>
      <w:autoSpaceDE w:val="0"/>
      <w:autoSpaceDN w:val="0"/>
      <w:adjustRightInd w:val="0"/>
      <w:spacing w:after="0"/>
    </w:pPr>
    <w:rPr>
      <w:rFonts w:ascii="Arial" w:eastAsia="SimSun" w:hAnsi="Arial"/>
      <w:lang w:eastAsia="en-GB"/>
    </w:rPr>
  </w:style>
  <w:style w:type="character" w:customStyle="1" w:styleId="PTK">
    <w:name w:val="PTK"/>
    <w:semiHidden/>
    <w:rsid w:val="00F657BD"/>
    <w:rPr>
      <w:rFonts w:ascii="Arial" w:hAnsi="Arial" w:cs="Arial"/>
      <w:color w:val="000080"/>
      <w:sz w:val="20"/>
      <w:szCs w:val="20"/>
    </w:rPr>
  </w:style>
  <w:style w:type="paragraph" w:customStyle="1" w:styleId="TdocList">
    <w:name w:val="Tdoc_List"/>
    <w:basedOn w:val="Normal"/>
    <w:uiPriority w:val="99"/>
    <w:qFormat/>
    <w:rsid w:val="00F657BD"/>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F657BD"/>
    <w:pPr>
      <w:ind w:left="2836"/>
    </w:pPr>
    <w:rPr>
      <w:rFonts w:eastAsia="Times New Roman"/>
      <w:lang w:val="x-none"/>
    </w:rPr>
  </w:style>
  <w:style w:type="character" w:customStyle="1" w:styleId="Char24">
    <w:name w:val="批注文字 Char2"/>
    <w:qFormat/>
    <w:rsid w:val="00F657BD"/>
    <w:rPr>
      <w:lang w:val="en-GB" w:eastAsia="en-US"/>
    </w:rPr>
  </w:style>
  <w:style w:type="paragraph" w:customStyle="1" w:styleId="T">
    <w:name w:val="T"/>
    <w:basedOn w:val="TAC"/>
    <w:rsid w:val="00F657BD"/>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F657BD"/>
    <w:rPr>
      <w:rFonts w:ascii="Arial" w:hAnsi="Arial"/>
      <w:b/>
      <w:i/>
      <w:noProof/>
      <w:sz w:val="18"/>
    </w:rPr>
  </w:style>
  <w:style w:type="character" w:customStyle="1" w:styleId="Char33">
    <w:name w:val="批注文字 Char3"/>
    <w:uiPriority w:val="99"/>
    <w:qFormat/>
    <w:rsid w:val="00F657BD"/>
    <w:rPr>
      <w:lang w:val="en-GB" w:eastAsia="en-US"/>
    </w:rPr>
  </w:style>
  <w:style w:type="paragraph" w:customStyle="1" w:styleId="Pl0">
    <w:name w:val="Pl"/>
    <w:basedOn w:val="Normal"/>
    <w:qFormat/>
    <w:rsid w:val="00F657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F657BD"/>
    <w:pPr>
      <w:spacing w:after="0"/>
    </w:pPr>
    <w:rPr>
      <w:rFonts w:ascii="Calibri" w:eastAsia="Calibri" w:hAnsi="Calibri" w:cs="Calibri"/>
      <w:lang w:val="en-US" w:eastAsia="en-GB"/>
    </w:rPr>
  </w:style>
  <w:style w:type="character" w:customStyle="1" w:styleId="8Char2">
    <w:name w:val="标题 8 Char2"/>
    <w:rsid w:val="00F657BD"/>
    <w:rPr>
      <w:rFonts w:ascii="Arial" w:eastAsia="Times New Roman" w:hAnsi="Arial"/>
      <w:sz w:val="36"/>
      <w:lang w:val="en-GB" w:eastAsia="en-GB"/>
    </w:rPr>
  </w:style>
  <w:style w:type="character" w:customStyle="1" w:styleId="9Char2">
    <w:name w:val="标题 9 Char2"/>
    <w:aliases w:val="Figure Heading Char2,FH Char2"/>
    <w:rsid w:val="00F657BD"/>
    <w:rPr>
      <w:rFonts w:ascii="Arial" w:eastAsia="Times New Roman" w:hAnsi="Arial"/>
      <w:sz w:val="36"/>
      <w:lang w:val="en-GB" w:eastAsia="en-GB"/>
    </w:rPr>
  </w:style>
  <w:style w:type="character" w:customStyle="1" w:styleId="Char26">
    <w:name w:val="批注框文本 Char2"/>
    <w:rsid w:val="00F657BD"/>
    <w:rPr>
      <w:rFonts w:ascii="Segoe UI" w:eastAsia="Times New Roman" w:hAnsi="Segoe UI"/>
      <w:sz w:val="18"/>
      <w:szCs w:val="18"/>
      <w:lang w:val="x-none" w:eastAsia="en-GB"/>
    </w:rPr>
  </w:style>
  <w:style w:type="character" w:customStyle="1" w:styleId="Char27">
    <w:name w:val="文档结构图 Char2"/>
    <w:rsid w:val="00F657BD"/>
    <w:rPr>
      <w:rFonts w:ascii="Tahoma" w:eastAsia="Times New Roman" w:hAnsi="Tahoma"/>
      <w:shd w:val="clear" w:color="auto" w:fill="000080"/>
      <w:lang w:val="en-GB" w:eastAsia="en-GB"/>
    </w:rPr>
  </w:style>
  <w:style w:type="character" w:customStyle="1" w:styleId="Char28">
    <w:name w:val="纯文本 Char2"/>
    <w:rsid w:val="00F657BD"/>
    <w:rPr>
      <w:rFonts w:ascii="Courier New" w:eastAsia="Times New Roman" w:hAnsi="Courier New"/>
      <w:lang w:val="nb-NO" w:eastAsia="en-GB"/>
    </w:rPr>
  </w:style>
  <w:style w:type="character" w:styleId="HTMLCite">
    <w:name w:val="HTML Cite"/>
    <w:unhideWhenUsed/>
    <w:rsid w:val="00F657BD"/>
    <w:rPr>
      <w:i w:val="0"/>
      <w:color w:val="008000"/>
    </w:rPr>
  </w:style>
  <w:style w:type="character" w:customStyle="1" w:styleId="opdict3lineoneresulttip">
    <w:name w:val="op_dict3_lineone_result_tip"/>
    <w:rsid w:val="00F657BD"/>
    <w:rPr>
      <w:color w:val="999999"/>
    </w:rPr>
  </w:style>
  <w:style w:type="character" w:customStyle="1" w:styleId="c-icon">
    <w:name w:val="c-icon"/>
    <w:rsid w:val="00F657BD"/>
  </w:style>
  <w:style w:type="paragraph" w:customStyle="1" w:styleId="StyleFPArialLatin9ptCentrGauche5cmDroite50">
    <w:name w:val="Style FP + Arial (Latin) 9 pt Centré Gauche? :  5 cm Droite :  5.."/>
    <w:basedOn w:val="FP"/>
    <w:qFormat/>
    <w:rsid w:val="00F657BD"/>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657BD"/>
    <w:rPr>
      <w:rFonts w:ascii="Arial" w:hAnsi="Arial"/>
      <w:b/>
      <w:i/>
      <w:noProof/>
      <w:sz w:val="18"/>
      <w:lang w:val="en-GB"/>
    </w:rPr>
  </w:style>
  <w:style w:type="character" w:customStyle="1" w:styleId="CharChar181">
    <w:name w:val="Char Char181"/>
    <w:rsid w:val="00F657BD"/>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657BD"/>
    <w:rPr>
      <w:rFonts w:ascii="Arial" w:eastAsia="MS Mincho" w:hAnsi="Arial"/>
      <w:lang w:val="en-GB" w:eastAsia="en-US"/>
    </w:rPr>
  </w:style>
  <w:style w:type="character" w:customStyle="1" w:styleId="CarCar81">
    <w:name w:val="Car Car81"/>
    <w:rsid w:val="00F657BD"/>
    <w:rPr>
      <w:rFonts w:ascii="Arial" w:eastAsia="MS Mincho" w:hAnsi="Arial"/>
      <w:sz w:val="36"/>
      <w:lang w:val="en-GB" w:eastAsia="en-US"/>
    </w:rPr>
  </w:style>
  <w:style w:type="character" w:customStyle="1" w:styleId="CarCar31">
    <w:name w:val="Car Car31"/>
    <w:rsid w:val="00F657BD"/>
    <w:rPr>
      <w:rFonts w:ascii="Arial" w:eastAsia="MS Mincho" w:hAnsi="Arial"/>
      <w:sz w:val="36"/>
      <w:lang w:val="en-GB" w:eastAsia="en-US"/>
    </w:rPr>
  </w:style>
  <w:style w:type="character" w:customStyle="1" w:styleId="CarCar71">
    <w:name w:val="Car Car71"/>
    <w:rsid w:val="00F657BD"/>
    <w:rPr>
      <w:rFonts w:eastAsia="MS Mincho"/>
      <w:lang w:val="en-GB" w:eastAsia="en-US"/>
    </w:rPr>
  </w:style>
  <w:style w:type="character" w:customStyle="1" w:styleId="CarCar61">
    <w:name w:val="Car Car61"/>
    <w:rsid w:val="00F657BD"/>
    <w:rPr>
      <w:rFonts w:ascii="Courier New" w:hAnsi="Courier New"/>
      <w:lang w:val="nb-NO" w:eastAsia="ja-JP"/>
    </w:rPr>
  </w:style>
  <w:style w:type="character" w:customStyle="1" w:styleId="CarCar21">
    <w:name w:val="Car Car21"/>
    <w:rsid w:val="00F657BD"/>
    <w:rPr>
      <w:rFonts w:eastAsia="MS Mincho"/>
      <w:lang w:val="en-GB" w:eastAsia="ja-JP"/>
    </w:rPr>
  </w:style>
  <w:style w:type="character" w:customStyle="1" w:styleId="CarCar91">
    <w:name w:val="Car Car91"/>
    <w:rsid w:val="00F657BD"/>
    <w:rPr>
      <w:rFonts w:ascii="Arial" w:hAnsi="Arial"/>
      <w:lang w:val="en-GB" w:eastAsia="ja-JP"/>
    </w:rPr>
  </w:style>
  <w:style w:type="character" w:customStyle="1" w:styleId="CarCar101">
    <w:name w:val="Car Car101"/>
    <w:rsid w:val="00F657BD"/>
    <w:rPr>
      <w:rFonts w:ascii="Arial" w:hAnsi="Arial"/>
      <w:lang w:val="en-GB" w:eastAsia="ja-JP"/>
    </w:rPr>
  </w:style>
  <w:style w:type="character" w:customStyle="1" w:styleId="810">
    <w:name w:val="(文字) (文字)81"/>
    <w:rsid w:val="00F657BD"/>
    <w:rPr>
      <w:rFonts w:ascii="Arial" w:eastAsia="MS Mincho" w:hAnsi="Arial"/>
      <w:lang w:val="en-GB" w:eastAsia="ar-SA" w:bidi="ar-SA"/>
    </w:rPr>
  </w:style>
  <w:style w:type="character" w:customStyle="1" w:styleId="710">
    <w:name w:val="(文字) (文字)71"/>
    <w:rsid w:val="00F657BD"/>
    <w:rPr>
      <w:rFonts w:ascii="Arial" w:eastAsia="MS Mincho" w:hAnsi="Arial"/>
      <w:sz w:val="36"/>
      <w:lang w:val="en-GB" w:eastAsia="ar-SA" w:bidi="ar-SA"/>
    </w:rPr>
  </w:style>
  <w:style w:type="character" w:customStyle="1" w:styleId="610">
    <w:name w:val="(文字) (文字)61"/>
    <w:rsid w:val="00F657BD"/>
    <w:rPr>
      <w:rFonts w:eastAsia="MS Mincho"/>
      <w:lang w:val="en-GB" w:eastAsia="ar-SA" w:bidi="ar-SA"/>
    </w:rPr>
  </w:style>
  <w:style w:type="character" w:customStyle="1" w:styleId="514">
    <w:name w:val="(文字) (文字)51"/>
    <w:rsid w:val="00F657BD"/>
    <w:rPr>
      <w:rFonts w:ascii="Courier New" w:eastAsia="MS Mincho" w:hAnsi="Courier New"/>
      <w:lang w:val="nb-NO" w:eastAsia="ar-SA" w:bidi="ar-SA"/>
    </w:rPr>
  </w:style>
  <w:style w:type="character" w:customStyle="1" w:styleId="CharChar231">
    <w:name w:val="Char Char231"/>
    <w:rsid w:val="00F657BD"/>
    <w:rPr>
      <w:rFonts w:ascii="Arial" w:hAnsi="Arial"/>
      <w:lang w:val="en-GB" w:eastAsia="en-US"/>
    </w:rPr>
  </w:style>
  <w:style w:type="character" w:customStyle="1" w:styleId="Titre33">
    <w:name w:val="Titre 33"/>
    <w:rsid w:val="00F657BD"/>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F657B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F657BD"/>
    <w:rPr>
      <w:rFonts w:ascii="Times New Roman" w:eastAsia="DengXian" w:hAnsi="Times New Roman" w:hint="eastAsia"/>
      <w:lang w:val="en-GB" w:eastAsia="en-GB"/>
    </w:rPr>
    <w:tblPr>
      <w:tblInd w:w="0" w:type="nil"/>
    </w:tblPr>
  </w:style>
  <w:style w:type="paragraph" w:customStyle="1" w:styleId="84">
    <w:name w:val="吹き出し8"/>
    <w:basedOn w:val="Normal"/>
    <w:qFormat/>
    <w:rsid w:val="00F657BD"/>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F657BD"/>
    <w:rPr>
      <w:rFonts w:ascii="Times New Roman" w:eastAsia="MS Mincho" w:hAnsi="Times New Roman"/>
      <w:lang w:val="en-GB" w:eastAsia="en-US"/>
    </w:rPr>
  </w:style>
  <w:style w:type="character" w:customStyle="1" w:styleId="66">
    <w:name w:val="段落フォント6"/>
    <w:rsid w:val="00F657BD"/>
  </w:style>
  <w:style w:type="character" w:customStyle="1" w:styleId="67">
    <w:name w:val="コメント参照6"/>
    <w:rsid w:val="00F657BD"/>
    <w:rPr>
      <w:sz w:val="16"/>
    </w:rPr>
  </w:style>
  <w:style w:type="paragraph" w:customStyle="1" w:styleId="68">
    <w:name w:val="図表番号6"/>
    <w:basedOn w:val="Normal"/>
    <w:qFormat/>
    <w:rsid w:val="00F657BD"/>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F657BD"/>
    <w:pPr>
      <w:ind w:left="851" w:hanging="284"/>
    </w:pPr>
  </w:style>
  <w:style w:type="paragraph" w:customStyle="1" w:styleId="6a">
    <w:name w:val="箇条書き6"/>
    <w:basedOn w:val="List"/>
    <w:qFormat/>
    <w:rsid w:val="00F657BD"/>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F657BD"/>
    <w:pPr>
      <w:tabs>
        <w:tab w:val="clear" w:pos="644"/>
        <w:tab w:val="num" w:pos="1494"/>
      </w:tabs>
      <w:ind w:left="851" w:hanging="284"/>
    </w:pPr>
  </w:style>
  <w:style w:type="paragraph" w:customStyle="1" w:styleId="360">
    <w:name w:val="箇条書き 36"/>
    <w:basedOn w:val="261"/>
    <w:qFormat/>
    <w:rsid w:val="00F657BD"/>
    <w:pPr>
      <w:ind w:left="1135"/>
    </w:pPr>
  </w:style>
  <w:style w:type="paragraph" w:customStyle="1" w:styleId="262">
    <w:name w:val="一覧 26"/>
    <w:basedOn w:val="List"/>
    <w:qFormat/>
    <w:rsid w:val="00F657BD"/>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F657BD"/>
    <w:pPr>
      <w:ind w:left="1135"/>
    </w:pPr>
  </w:style>
  <w:style w:type="paragraph" w:customStyle="1" w:styleId="460">
    <w:name w:val="一覧 46"/>
    <w:basedOn w:val="361"/>
    <w:qFormat/>
    <w:rsid w:val="00F657BD"/>
    <w:pPr>
      <w:ind w:left="1418"/>
    </w:pPr>
  </w:style>
  <w:style w:type="paragraph" w:customStyle="1" w:styleId="560">
    <w:name w:val="一覧 56"/>
    <w:basedOn w:val="460"/>
    <w:qFormat/>
    <w:rsid w:val="00F657BD"/>
  </w:style>
  <w:style w:type="paragraph" w:customStyle="1" w:styleId="461">
    <w:name w:val="箇条書き 46"/>
    <w:basedOn w:val="360"/>
    <w:qFormat/>
    <w:rsid w:val="00F657BD"/>
    <w:pPr>
      <w:ind w:left="1418"/>
    </w:pPr>
  </w:style>
  <w:style w:type="paragraph" w:customStyle="1" w:styleId="561">
    <w:name w:val="箇条書き 56"/>
    <w:basedOn w:val="461"/>
    <w:qFormat/>
    <w:rsid w:val="00F657BD"/>
    <w:pPr>
      <w:ind w:left="1702"/>
    </w:pPr>
  </w:style>
  <w:style w:type="paragraph" w:customStyle="1" w:styleId="6b">
    <w:name w:val="コメント文字列6"/>
    <w:basedOn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F657BD"/>
    <w:rPr>
      <w:b/>
      <w:bCs/>
    </w:rPr>
  </w:style>
  <w:style w:type="paragraph" w:customStyle="1" w:styleId="6d">
    <w:name w:val="見出しマップ6"/>
    <w:basedOn w:val="Normal"/>
    <w:qFormat/>
    <w:rsid w:val="00F657BD"/>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F657BD"/>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F657BD"/>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F657BD"/>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F657BD"/>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F657BD"/>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F657BD"/>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F657BD"/>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F657BD"/>
    <w:rPr>
      <w:rFonts w:ascii="Times New Roman" w:eastAsia="MS Mincho" w:hAnsi="Times New Roman"/>
      <w:lang w:val="sv-SE" w:eastAsia="sv-SE"/>
    </w:rPr>
    <w:tblPr/>
  </w:style>
  <w:style w:type="table" w:customStyle="1" w:styleId="219">
    <w:name w:val="表 (クラシック) 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F657BD"/>
    <w:rPr>
      <w:rFonts w:ascii="Times New Roman" w:eastAsia="SimSun" w:hAnsi="Times New Roman"/>
      <w:lang w:val="sv-SE" w:eastAsia="sv-SE"/>
    </w:rPr>
    <w:tblPr/>
  </w:style>
  <w:style w:type="table" w:customStyle="1" w:styleId="TableColorful13">
    <w:name w:val="Table Colorful 13"/>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F657BD"/>
    <w:rPr>
      <w:rFonts w:ascii="Times New Roman" w:eastAsia="SimSun" w:hAnsi="Times New Roman"/>
      <w:lang w:val="sv-SE" w:eastAsia="sv-SE"/>
    </w:rPr>
    <w:tblPr/>
  </w:style>
  <w:style w:type="table" w:customStyle="1" w:styleId="TableGrid1122">
    <w:name w:val="Table Grid1122"/>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F657BD"/>
    <w:rPr>
      <w:rFonts w:ascii="Times New Roman" w:eastAsia="MS Mincho" w:hAnsi="Times New Roman"/>
      <w:lang w:val="sv-SE" w:eastAsia="sv-SE"/>
    </w:rPr>
    <w:tblPr/>
  </w:style>
  <w:style w:type="numbering" w:customStyle="1" w:styleId="Style131">
    <w:name w:val="Style131"/>
    <w:uiPriority w:val="99"/>
    <w:rsid w:val="00F657BD"/>
    <w:pPr>
      <w:numPr>
        <w:numId w:val="1"/>
      </w:numPr>
    </w:pPr>
  </w:style>
  <w:style w:type="table" w:customStyle="1" w:styleId="2110">
    <w:name w:val="表 (クラシック) 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F657BD"/>
    <w:pPr>
      <w:numPr>
        <w:numId w:val="2"/>
      </w:numPr>
    </w:pPr>
  </w:style>
  <w:style w:type="numbering" w:customStyle="1" w:styleId="SGS2111">
    <w:name w:val="SGS2111"/>
    <w:uiPriority w:val="99"/>
    <w:rsid w:val="00F657BD"/>
    <w:pPr>
      <w:numPr>
        <w:numId w:val="3"/>
      </w:numPr>
    </w:pPr>
  </w:style>
  <w:style w:type="table" w:customStyle="1" w:styleId="TableClassic2211">
    <w:name w:val="Table Classic 22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F657BD"/>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F657BD"/>
    <w:rPr>
      <w:rFonts w:ascii="Times New Roman" w:eastAsia="Times New Roman" w:hAnsi="Times New Roman"/>
      <w:lang w:eastAsia="en-GB"/>
    </w:rPr>
  </w:style>
  <w:style w:type="character" w:customStyle="1" w:styleId="1fff2">
    <w:name w:val="表題 (文字)1"/>
    <w:aliases w:val="Section Header (文字)1"/>
    <w:rsid w:val="00F657BD"/>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F657BD"/>
    <w:pPr>
      <w:autoSpaceDN w:val="0"/>
    </w:pPr>
    <w:rPr>
      <w:rFonts w:ascii="Times New Roman" w:eastAsia="MS Mincho" w:hAnsi="Times New Roman"/>
      <w:lang w:val="en-GB" w:eastAsia="en-US"/>
    </w:rPr>
  </w:style>
  <w:style w:type="paragraph" w:customStyle="1" w:styleId="96">
    <w:name w:val="吹き出し9"/>
    <w:basedOn w:val="Normal"/>
    <w:uiPriority w:val="99"/>
    <w:qFormat/>
    <w:rsid w:val="00F657BD"/>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F657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F657BD"/>
    <w:pPr>
      <w:ind w:left="851" w:hanging="284"/>
    </w:pPr>
  </w:style>
  <w:style w:type="paragraph" w:customStyle="1" w:styleId="77">
    <w:name w:val="箇条書き7"/>
    <w:basedOn w:val="List"/>
    <w:uiPriority w:val="99"/>
    <w:qFormat/>
    <w:rsid w:val="00F657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F657BD"/>
    <w:pPr>
      <w:tabs>
        <w:tab w:val="clear" w:pos="644"/>
        <w:tab w:val="num" w:pos="1494"/>
      </w:tabs>
      <w:ind w:left="851" w:hanging="284"/>
    </w:pPr>
  </w:style>
  <w:style w:type="paragraph" w:customStyle="1" w:styleId="370">
    <w:name w:val="箇条書き 37"/>
    <w:basedOn w:val="271"/>
    <w:uiPriority w:val="99"/>
    <w:qFormat/>
    <w:rsid w:val="00F657BD"/>
    <w:pPr>
      <w:ind w:left="1135"/>
    </w:pPr>
  </w:style>
  <w:style w:type="paragraph" w:customStyle="1" w:styleId="272">
    <w:name w:val="一覧 27"/>
    <w:basedOn w:val="List"/>
    <w:uiPriority w:val="99"/>
    <w:qFormat/>
    <w:rsid w:val="00F657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F657BD"/>
    <w:pPr>
      <w:ind w:left="1135"/>
    </w:pPr>
  </w:style>
  <w:style w:type="paragraph" w:customStyle="1" w:styleId="470">
    <w:name w:val="一覧 47"/>
    <w:basedOn w:val="371"/>
    <w:uiPriority w:val="99"/>
    <w:qFormat/>
    <w:rsid w:val="00F657BD"/>
    <w:pPr>
      <w:ind w:left="1418"/>
    </w:pPr>
  </w:style>
  <w:style w:type="paragraph" w:customStyle="1" w:styleId="570">
    <w:name w:val="一覧 57"/>
    <w:basedOn w:val="470"/>
    <w:uiPriority w:val="99"/>
    <w:qFormat/>
    <w:rsid w:val="00F657BD"/>
    <w:pPr>
      <w:ind w:left="1702"/>
    </w:pPr>
  </w:style>
  <w:style w:type="paragraph" w:customStyle="1" w:styleId="471">
    <w:name w:val="箇条書き 47"/>
    <w:basedOn w:val="370"/>
    <w:uiPriority w:val="99"/>
    <w:qFormat/>
    <w:rsid w:val="00F657BD"/>
    <w:pPr>
      <w:ind w:left="1418"/>
    </w:pPr>
  </w:style>
  <w:style w:type="paragraph" w:customStyle="1" w:styleId="571">
    <w:name w:val="箇条書き 57"/>
    <w:basedOn w:val="471"/>
    <w:uiPriority w:val="99"/>
    <w:qFormat/>
    <w:rsid w:val="00F657BD"/>
    <w:pPr>
      <w:ind w:left="1702"/>
    </w:pPr>
  </w:style>
  <w:style w:type="paragraph" w:customStyle="1" w:styleId="78">
    <w:name w:val="コメント文字列7"/>
    <w:basedOn w:val="Normal"/>
    <w:uiPriority w:val="99"/>
    <w:qFormat/>
    <w:rsid w:val="00F657BD"/>
    <w:pPr>
      <w:suppressAutoHyphens/>
      <w:autoSpaceDN w:val="0"/>
    </w:pPr>
    <w:rPr>
      <w:rFonts w:eastAsia="MS Mincho" w:cs="CG Times (WN)"/>
      <w:lang w:eastAsia="ar-SA"/>
    </w:rPr>
  </w:style>
  <w:style w:type="paragraph" w:customStyle="1" w:styleId="79">
    <w:name w:val="コメント内容7"/>
    <w:basedOn w:val="78"/>
    <w:next w:val="78"/>
    <w:uiPriority w:val="99"/>
    <w:qFormat/>
    <w:rsid w:val="00F657BD"/>
    <w:rPr>
      <w:b/>
      <w:bCs/>
    </w:rPr>
  </w:style>
  <w:style w:type="paragraph" w:customStyle="1" w:styleId="7a">
    <w:name w:val="見出しマップ7"/>
    <w:basedOn w:val="Normal"/>
    <w:uiPriority w:val="99"/>
    <w:qFormat/>
    <w:rsid w:val="00F657BD"/>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F657BD"/>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F657BD"/>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F657BD"/>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F657BD"/>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F657BD"/>
    <w:pPr>
      <w:suppressAutoHyphens/>
      <w:autoSpaceDN w:val="0"/>
    </w:pPr>
    <w:rPr>
      <w:rFonts w:eastAsia="MS Mincho" w:cs="CG Times (WN)"/>
      <w:lang w:eastAsia="ar-SA"/>
    </w:rPr>
  </w:style>
  <w:style w:type="paragraph" w:customStyle="1" w:styleId="HTML7">
    <w:name w:val="HTML 書式付き7"/>
    <w:basedOn w:val="Normal"/>
    <w:uiPriority w:val="99"/>
    <w:qFormat/>
    <w:rsid w:val="00F657BD"/>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F657BD"/>
    <w:pPr>
      <w:suppressAutoHyphens/>
      <w:autoSpaceDN w:val="0"/>
      <w:spacing w:after="120"/>
    </w:pPr>
    <w:rPr>
      <w:rFonts w:eastAsia="MS Mincho" w:cs="CG Times (WN)"/>
      <w:lang w:eastAsia="ar-SA"/>
    </w:rPr>
  </w:style>
  <w:style w:type="paragraph" w:customStyle="1" w:styleId="372">
    <w:name w:val="本文 37"/>
    <w:basedOn w:val="Normal"/>
    <w:uiPriority w:val="99"/>
    <w:qFormat/>
    <w:rsid w:val="00F657BD"/>
    <w:pPr>
      <w:suppressAutoHyphens/>
      <w:autoSpaceDN w:val="0"/>
      <w:spacing w:after="120"/>
    </w:pPr>
    <w:rPr>
      <w:rFonts w:eastAsia="MS Mincho" w:cs="CG Times (WN)"/>
      <w:lang w:eastAsia="ar-SA"/>
    </w:rPr>
  </w:style>
  <w:style w:type="character" w:customStyle="1" w:styleId="7e">
    <w:name w:val="段落フォント7"/>
    <w:rsid w:val="00F657BD"/>
  </w:style>
  <w:style w:type="character" w:customStyle="1" w:styleId="7f">
    <w:name w:val="コメント参照7"/>
    <w:rsid w:val="00F657BD"/>
    <w:rPr>
      <w:sz w:val="16"/>
    </w:rPr>
  </w:style>
  <w:style w:type="table" w:customStyle="1" w:styleId="TableGrid8">
    <w:name w:val="Table Grid8"/>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F657BD"/>
  </w:style>
  <w:style w:type="paragraph" w:customStyle="1" w:styleId="Figuretitle0">
    <w:name w:val="Figure_title"/>
    <w:basedOn w:val="Normal"/>
    <w:next w:val="Normal"/>
    <w:qFormat/>
    <w:rsid w:val="00F657B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F657B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F657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F657BD"/>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F657BD"/>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F657B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F657BD"/>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F657BD"/>
    <w:pPr>
      <w:suppressAutoHyphens/>
      <w:autoSpaceDN w:val="0"/>
      <w:spacing w:after="0"/>
      <w:jc w:val="both"/>
    </w:pPr>
    <w:rPr>
      <w:rFonts w:eastAsia="Batang"/>
    </w:rPr>
  </w:style>
  <w:style w:type="paragraph" w:customStyle="1" w:styleId="enumlev3">
    <w:name w:val="enumlev3"/>
    <w:basedOn w:val="enumlev2"/>
    <w:qFormat/>
    <w:rsid w:val="00F657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F657BD"/>
  </w:style>
  <w:style w:type="paragraph" w:customStyle="1" w:styleId="TdocHeader2">
    <w:name w:val="Tdoc_Header_2"/>
    <w:basedOn w:val="Normal"/>
    <w:qFormat/>
    <w:rsid w:val="00F657BD"/>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F657BD"/>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F657B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F657BD"/>
    <w:rPr>
      <w:smallCaps/>
      <w:color w:val="5A5A5A"/>
    </w:rPr>
  </w:style>
  <w:style w:type="paragraph" w:customStyle="1" w:styleId="Style90">
    <w:name w:val="_Style 90"/>
    <w:uiPriority w:val="99"/>
    <w:semiHidden/>
    <w:qFormat/>
    <w:rsid w:val="00F657BD"/>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F657BD"/>
    <w:rPr>
      <w:smallCaps/>
      <w:color w:val="5A5A5A"/>
    </w:rPr>
  </w:style>
  <w:style w:type="character" w:customStyle="1" w:styleId="Char70">
    <w:name w:val="批注主题 Char7"/>
    <w:qFormat/>
    <w:rsid w:val="00F657BD"/>
    <w:rPr>
      <w:rFonts w:eastAsia="MS Mincho"/>
      <w:b/>
      <w:bCs/>
      <w:lang w:val="x-none" w:eastAsia="zh-CN"/>
    </w:rPr>
  </w:style>
  <w:style w:type="character" w:customStyle="1" w:styleId="Char41">
    <w:name w:val="日期 Char4"/>
    <w:qFormat/>
    <w:rsid w:val="00F657BD"/>
    <w:rPr>
      <w:lang w:eastAsia="x-none"/>
    </w:rPr>
  </w:style>
  <w:style w:type="character" w:customStyle="1" w:styleId="1fff3">
    <w:name w:val="文档结构图 字符1"/>
    <w:qFormat/>
    <w:rsid w:val="00F657BD"/>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F657BD"/>
    <w:rPr>
      <w:rFonts w:ascii="Arial" w:eastAsia="Times New Roman" w:hAnsi="Arial"/>
      <w:b/>
      <w:i/>
      <w:noProof/>
      <w:sz w:val="18"/>
    </w:rPr>
  </w:style>
  <w:style w:type="character" w:customStyle="1" w:styleId="1fff4">
    <w:name w:val="批注框文本 字符1"/>
    <w:qFormat/>
    <w:rsid w:val="00F657BD"/>
    <w:rPr>
      <w:sz w:val="18"/>
      <w:szCs w:val="18"/>
      <w:lang w:val="en-GB" w:eastAsia="en-US"/>
    </w:rPr>
  </w:style>
  <w:style w:type="character" w:customStyle="1" w:styleId="1fff5">
    <w:name w:val="批注文字 字符1"/>
    <w:qFormat/>
    <w:rsid w:val="00F657BD"/>
    <w:rPr>
      <w:rFonts w:eastAsia="MS Mincho"/>
      <w:lang w:val="x-none" w:eastAsia="en-US"/>
    </w:rPr>
  </w:style>
  <w:style w:type="character" w:customStyle="1" w:styleId="1fff6">
    <w:name w:val="批注主题 字符1"/>
    <w:qFormat/>
    <w:rsid w:val="00F657BD"/>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F657BD"/>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F657BD"/>
    <w:rPr>
      <w:rFonts w:eastAsia="Times New Roman"/>
      <w:sz w:val="16"/>
    </w:rPr>
  </w:style>
  <w:style w:type="character" w:customStyle="1" w:styleId="1fff7">
    <w:name w:val="正文文本缩进 字符1"/>
    <w:qFormat/>
    <w:rsid w:val="00F657BD"/>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F657BD"/>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F657BD"/>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F657BD"/>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F657BD"/>
    <w:rPr>
      <w:rFonts w:ascii="Arial" w:eastAsia="Times New Roman" w:hAnsi="Arial"/>
      <w:sz w:val="32"/>
    </w:rPr>
  </w:style>
  <w:style w:type="character" w:customStyle="1" w:styleId="611">
    <w:name w:val="标题 6 字符1"/>
    <w:aliases w:val="T1 字符1,Header 6 字符1"/>
    <w:qFormat/>
    <w:rsid w:val="00F657BD"/>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F657BD"/>
    <w:rPr>
      <w:rFonts w:ascii="Arial" w:eastAsia="Times New Roman" w:hAnsi="Arial"/>
      <w:b/>
      <w:noProof/>
      <w:sz w:val="18"/>
    </w:rPr>
  </w:style>
  <w:style w:type="character" w:customStyle="1" w:styleId="1fff8">
    <w:name w:val="纯文本 字符1"/>
    <w:qFormat/>
    <w:rsid w:val="00F657BD"/>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F657BD"/>
    <w:rPr>
      <w:rFonts w:eastAsia="SimSun"/>
      <w:lang w:val="en-GB" w:eastAsia="ja-JP"/>
    </w:rPr>
  </w:style>
  <w:style w:type="character" w:customStyle="1" w:styleId="21b">
    <w:name w:val="正文文本 2 字符1"/>
    <w:qFormat/>
    <w:rsid w:val="00F657BD"/>
    <w:rPr>
      <w:rFonts w:eastAsia="SimSun"/>
      <w:i/>
      <w:lang w:val="en-GB" w:eastAsia="x-none"/>
    </w:rPr>
  </w:style>
  <w:style w:type="character" w:customStyle="1" w:styleId="317">
    <w:name w:val="正文文本 3 字符1"/>
    <w:qFormat/>
    <w:rsid w:val="00F657BD"/>
    <w:rPr>
      <w:rFonts w:eastAsia="Osaka"/>
      <w:color w:val="000000"/>
      <w:lang w:val="en-GB" w:eastAsia="x-none"/>
    </w:rPr>
  </w:style>
  <w:style w:type="character" w:customStyle="1" w:styleId="21c">
    <w:name w:val="正文文本缩进 2 字符1"/>
    <w:qFormat/>
    <w:rsid w:val="00F657BD"/>
    <w:rPr>
      <w:rFonts w:eastAsia="MS Mincho"/>
      <w:lang w:val="en-GB" w:eastAsia="en-GB"/>
    </w:rPr>
  </w:style>
  <w:style w:type="character" w:customStyle="1" w:styleId="1fff9">
    <w:name w:val="尾注文本 字符1"/>
    <w:qFormat/>
    <w:rsid w:val="00F657BD"/>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F657BD"/>
    <w:rPr>
      <w:rFonts w:eastAsia="MS Mincho"/>
      <w:b/>
      <w:lang w:val="en-GB" w:eastAsia="en-US"/>
    </w:rPr>
  </w:style>
  <w:style w:type="character" w:customStyle="1" w:styleId="711">
    <w:name w:val="标题 7 字符1"/>
    <w:aliases w:val="L7 字符1,Header 7 字符1"/>
    <w:qFormat/>
    <w:rsid w:val="00F657BD"/>
    <w:rPr>
      <w:rFonts w:ascii="Arial" w:eastAsia="Times New Roman" w:hAnsi="Arial"/>
    </w:rPr>
  </w:style>
  <w:style w:type="character" w:customStyle="1" w:styleId="811">
    <w:name w:val="标题 8 字符1"/>
    <w:qFormat/>
    <w:rsid w:val="00F657BD"/>
    <w:rPr>
      <w:rFonts w:ascii="Arial" w:eastAsia="Times New Roman" w:hAnsi="Arial"/>
      <w:sz w:val="36"/>
    </w:rPr>
  </w:style>
  <w:style w:type="character" w:customStyle="1" w:styleId="912">
    <w:name w:val="标题 9 字符1"/>
    <w:aliases w:val="Figure Heading 字符,FH 字符"/>
    <w:qFormat/>
    <w:rsid w:val="00F657BD"/>
    <w:rPr>
      <w:rFonts w:ascii="Arial" w:eastAsia="Times New Roman" w:hAnsi="Arial"/>
      <w:sz w:val="36"/>
    </w:rPr>
  </w:style>
  <w:style w:type="character" w:customStyle="1" w:styleId="1fffb">
    <w:name w:val="注释标题 字符1"/>
    <w:qFormat/>
    <w:rsid w:val="00F657BD"/>
    <w:rPr>
      <w:rFonts w:eastAsia="MS Mincho"/>
      <w:lang w:eastAsia="en-US"/>
    </w:rPr>
  </w:style>
  <w:style w:type="character" w:customStyle="1" w:styleId="HTML10">
    <w:name w:val="HTML 预设格式 字符1"/>
    <w:rsid w:val="00F657BD"/>
    <w:rPr>
      <w:rFonts w:ascii="Courier New" w:eastAsia="MS Mincho" w:hAnsi="Courier New"/>
      <w:lang w:val="en-GB" w:eastAsia="ja-JP"/>
    </w:rPr>
  </w:style>
  <w:style w:type="character" w:customStyle="1" w:styleId="jlqj4b">
    <w:name w:val="jlqj4b"/>
    <w:basedOn w:val="DefaultParagraphFont"/>
    <w:rsid w:val="00F657BD"/>
  </w:style>
  <w:style w:type="character" w:customStyle="1" w:styleId="yieifb">
    <w:name w:val="yieifb"/>
    <w:basedOn w:val="DefaultParagraphFont"/>
    <w:rsid w:val="00F657BD"/>
  </w:style>
  <w:style w:type="character" w:customStyle="1" w:styleId="kihvae">
    <w:name w:val="kihvae"/>
    <w:basedOn w:val="DefaultParagraphFont"/>
    <w:rsid w:val="00F657BD"/>
  </w:style>
  <w:style w:type="character" w:customStyle="1" w:styleId="viiyi">
    <w:name w:val="viiyi"/>
    <w:basedOn w:val="DefaultParagraphFont"/>
    <w:rsid w:val="00F657BD"/>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F657BD"/>
    <w:rPr>
      <w:rFonts w:ascii="Arial" w:eastAsia="Times New Roman" w:hAnsi="Arial"/>
      <w:sz w:val="36"/>
      <w:lang w:val="en-GB" w:eastAsia="en-GB"/>
    </w:rPr>
  </w:style>
  <w:style w:type="character" w:customStyle="1" w:styleId="Char34">
    <w:name w:val="文档结构图 Char3"/>
    <w:qFormat/>
    <w:rsid w:val="00F657BD"/>
    <w:rPr>
      <w:rFonts w:ascii="SimSun"/>
      <w:sz w:val="18"/>
      <w:szCs w:val="18"/>
      <w:lang w:eastAsia="zh-CN"/>
    </w:rPr>
  </w:style>
  <w:style w:type="character" w:customStyle="1" w:styleId="Char35">
    <w:name w:val="批注框文本 Char3"/>
    <w:qFormat/>
    <w:rsid w:val="00F657BD"/>
    <w:rPr>
      <w:sz w:val="18"/>
      <w:szCs w:val="18"/>
      <w:lang w:eastAsia="zh-CN"/>
    </w:rPr>
  </w:style>
  <w:style w:type="character" w:customStyle="1" w:styleId="Char42">
    <w:name w:val="批注文字 Char4"/>
    <w:qFormat/>
    <w:rsid w:val="00F657BD"/>
    <w:rPr>
      <w:rFonts w:eastAsia="MS Mincho"/>
      <w:lang w:val="x-none" w:eastAsia="zh-CN"/>
    </w:rPr>
  </w:style>
  <w:style w:type="character" w:customStyle="1" w:styleId="Char80">
    <w:name w:val="批注主题 Char8"/>
    <w:qFormat/>
    <w:rsid w:val="00F657BD"/>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F657BD"/>
    <w:rPr>
      <w:rFonts w:ascii="Arial" w:hAnsi="Arial"/>
      <w:sz w:val="28"/>
      <w:lang w:eastAsia="zh-CN"/>
    </w:rPr>
  </w:style>
  <w:style w:type="character" w:customStyle="1" w:styleId="Char36">
    <w:name w:val="纯文本 Char3"/>
    <w:qFormat/>
    <w:rsid w:val="00F657BD"/>
    <w:rPr>
      <w:rFonts w:ascii="Courier New" w:hAnsi="Courier New"/>
      <w:lang w:val="nb-NO" w:eastAsia="ja-JP"/>
    </w:rPr>
  </w:style>
  <w:style w:type="character" w:customStyle="1" w:styleId="Char51">
    <w:name w:val="日期 Char5"/>
    <w:qFormat/>
    <w:rsid w:val="00F657BD"/>
    <w:rPr>
      <w:lang w:eastAsia="x-none"/>
    </w:rPr>
  </w:style>
  <w:style w:type="character" w:customStyle="1" w:styleId="8Char3">
    <w:name w:val="标题 8 Char3"/>
    <w:qFormat/>
    <w:rsid w:val="00F657BD"/>
    <w:rPr>
      <w:rFonts w:ascii="Arial" w:hAnsi="Arial"/>
      <w:sz w:val="36"/>
      <w:lang w:eastAsia="zh-CN"/>
    </w:rPr>
  </w:style>
  <w:style w:type="character" w:customStyle="1" w:styleId="9Char3">
    <w:name w:val="标题 9 Char3"/>
    <w:aliases w:val="Figure Heading Char1,FH Char1"/>
    <w:qFormat/>
    <w:rsid w:val="00F657BD"/>
    <w:rPr>
      <w:rFonts w:ascii="Arial" w:hAnsi="Arial"/>
      <w:sz w:val="36"/>
      <w:lang w:eastAsia="zh-CN"/>
    </w:rPr>
  </w:style>
  <w:style w:type="character" w:customStyle="1" w:styleId="Char1f4">
    <w:name w:val="列表 Char1"/>
    <w:qFormat/>
    <w:rsid w:val="00F657BD"/>
    <w:rPr>
      <w:lang w:eastAsia="zh-CN"/>
    </w:rPr>
  </w:style>
  <w:style w:type="character" w:customStyle="1" w:styleId="ListChar6">
    <w:name w:val="List Char6"/>
    <w:rsid w:val="00F657BD"/>
    <w:rPr>
      <w:rFonts w:ascii="Times New Roman" w:hAnsi="Times New Roman"/>
      <w:lang w:val="en-GB" w:eastAsia="en-US"/>
    </w:rPr>
  </w:style>
  <w:style w:type="character" w:customStyle="1" w:styleId="PlainTextChar6">
    <w:name w:val="Plain Text Char6"/>
    <w:rsid w:val="00F657BD"/>
    <w:rPr>
      <w:rFonts w:ascii="Courier New" w:eastAsia="SimSun" w:hAnsi="Courier New"/>
      <w:lang w:val="nb-NO" w:eastAsia="ja-JP"/>
    </w:rPr>
  </w:style>
  <w:style w:type="character" w:customStyle="1" w:styleId="BodyText2Char6">
    <w:name w:val="Body Text 2 Char6"/>
    <w:qFormat/>
    <w:rsid w:val="00F657BD"/>
    <w:rPr>
      <w:rFonts w:ascii="Times New Roman" w:eastAsia="SimSun" w:hAnsi="Times New Roman"/>
      <w:i/>
      <w:lang w:val="en-GB" w:eastAsia="zh-CN"/>
    </w:rPr>
  </w:style>
  <w:style w:type="character" w:customStyle="1" w:styleId="BodyText3Char6">
    <w:name w:val="Body Text 3 Char6"/>
    <w:qFormat/>
    <w:rsid w:val="00F657BD"/>
    <w:rPr>
      <w:rFonts w:ascii="Times New Roman" w:eastAsia="Osaka" w:hAnsi="Times New Roman"/>
      <w:color w:val="000000"/>
      <w:lang w:val="en-GB" w:eastAsia="zh-CN"/>
    </w:rPr>
  </w:style>
  <w:style w:type="character" w:customStyle="1" w:styleId="BodyTextIndent2Char6">
    <w:name w:val="Body Text Indent 2 Char6"/>
    <w:qFormat/>
    <w:rsid w:val="00F657BD"/>
    <w:rPr>
      <w:rFonts w:ascii="Times New Roman" w:eastAsia="SimSun" w:hAnsi="Times New Roman"/>
      <w:lang w:val="en-GB" w:eastAsia="zh-CN"/>
    </w:rPr>
  </w:style>
  <w:style w:type="character" w:customStyle="1" w:styleId="NoteHeadingChar4">
    <w:name w:val="Note Heading Char4"/>
    <w:qFormat/>
    <w:rsid w:val="00F657BD"/>
    <w:rPr>
      <w:rFonts w:ascii="Times New Roman" w:eastAsia="SimSun" w:hAnsi="Times New Roman"/>
      <w:lang w:val="en-GB" w:eastAsia="zh-CN"/>
    </w:rPr>
  </w:style>
  <w:style w:type="character" w:customStyle="1" w:styleId="HTMLPreformattedChar4">
    <w:name w:val="HTML Preformatted Char4"/>
    <w:rsid w:val="00F657BD"/>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657BD"/>
    <w:rPr>
      <w:rFonts w:ascii="Arial" w:hAnsi="Arial"/>
      <w:sz w:val="32"/>
      <w:lang w:val="en-GB" w:eastAsia="en-US"/>
    </w:rPr>
  </w:style>
  <w:style w:type="paragraph" w:customStyle="1" w:styleId="123">
    <w:name w:val="修订12"/>
    <w:hidden/>
    <w:semiHidden/>
    <w:qFormat/>
    <w:rsid w:val="00F657BD"/>
    <w:rPr>
      <w:rFonts w:ascii="Times New Roman" w:eastAsia="Batang" w:hAnsi="Times New Roman"/>
      <w:lang w:val="en-GB" w:eastAsia="en-US"/>
    </w:rPr>
  </w:style>
  <w:style w:type="paragraph" w:customStyle="1" w:styleId="118">
    <w:name w:val="无间隔11"/>
    <w:uiPriority w:val="99"/>
    <w:qFormat/>
    <w:rsid w:val="00F657BD"/>
    <w:rPr>
      <w:rFonts w:ascii="Times New Roman" w:eastAsia="SimSun" w:hAnsi="Times New Roman"/>
      <w:lang w:val="en-GB" w:eastAsia="en-US"/>
    </w:rPr>
  </w:style>
  <w:style w:type="character" w:customStyle="1" w:styleId="search-word-mail">
    <w:name w:val="search-word-mail"/>
    <w:rsid w:val="00F657BD"/>
  </w:style>
  <w:style w:type="paragraph" w:styleId="EnvelopeReturn">
    <w:name w:val="envelope return"/>
    <w:basedOn w:val="Normal"/>
    <w:unhideWhenUsed/>
    <w:qFormat/>
    <w:rsid w:val="00F657BD"/>
    <w:pPr>
      <w:overflowPunct w:val="0"/>
      <w:autoSpaceDE w:val="0"/>
      <w:autoSpaceDN w:val="0"/>
      <w:adjustRightInd w:val="0"/>
    </w:pPr>
    <w:rPr>
      <w:rFonts w:ascii="Arial" w:eastAsia="SimSun" w:hAnsi="Arial" w:cs="Arial"/>
    </w:rPr>
  </w:style>
  <w:style w:type="character" w:customStyle="1" w:styleId="Char29">
    <w:name w:val="列表 Char2"/>
    <w:qFormat/>
    <w:locked/>
    <w:rsid w:val="00F657BD"/>
    <w:rPr>
      <w:rFonts w:ascii="Times New Roman" w:eastAsia="Times New Roman" w:hAnsi="Times New Roman"/>
    </w:rPr>
  </w:style>
  <w:style w:type="character" w:customStyle="1" w:styleId="wordsection1Char">
    <w:name w:val="wordsection1 Char"/>
    <w:link w:val="wordsection1"/>
    <w:locked/>
    <w:rsid w:val="00F657BD"/>
    <w:rPr>
      <w:rFonts w:ascii="Calibri" w:eastAsia="Calibri" w:hAnsi="Calibri" w:cs="Calibri"/>
      <w:lang w:val="en-US" w:eastAsia="en-GB"/>
    </w:rPr>
  </w:style>
  <w:style w:type="paragraph" w:customStyle="1" w:styleId="xxxxxxxb1">
    <w:name w:val="x_x_x_xxxxb1"/>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F657BD"/>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F657BD"/>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F657BD"/>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F657BD"/>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F657BD"/>
    <w:rPr>
      <w:rFonts w:ascii="Arial" w:eastAsia="Malgun Gothic" w:hAnsi="Arial" w:cs="Arial"/>
      <w:spacing w:val="2"/>
    </w:rPr>
  </w:style>
  <w:style w:type="paragraph" w:customStyle="1" w:styleId="IvDbodytext">
    <w:name w:val="IvD bodytext"/>
    <w:basedOn w:val="BodyText"/>
    <w:link w:val="IvDbodytextChar"/>
    <w:qFormat/>
    <w:rsid w:val="00F657BD"/>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F657BD"/>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F657BD"/>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F657BD"/>
    <w:rPr>
      <w:rFonts w:ascii="Arial" w:hAnsi="Arial" w:cs="Arial"/>
    </w:rPr>
  </w:style>
  <w:style w:type="paragraph" w:customStyle="1" w:styleId="H53GPP">
    <w:name w:val="H5 3GPP"/>
    <w:basedOn w:val="Normal"/>
    <w:link w:val="H53GPPChar"/>
    <w:qFormat/>
    <w:rsid w:val="00F657BD"/>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F657BD"/>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F657BD"/>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F657BD"/>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F657BD"/>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F657BD"/>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F657BD"/>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F657BD"/>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F657BD"/>
    <w:rPr>
      <w:rFonts w:ascii="Times New Roman" w:eastAsia="Times New Roman" w:hAnsi="Times New Roman"/>
      <w:lang w:val="x-none" w:eastAsia="en-GB"/>
    </w:rPr>
  </w:style>
  <w:style w:type="character" w:customStyle="1" w:styleId="Char43">
    <w:name w:val="批注框文本 Char4"/>
    <w:uiPriority w:val="99"/>
    <w:qFormat/>
    <w:locked/>
    <w:rsid w:val="00F657BD"/>
    <w:rPr>
      <w:rFonts w:ascii="Segoe UI" w:eastAsia="Times New Roman" w:hAnsi="Segoe UI"/>
      <w:sz w:val="18"/>
      <w:szCs w:val="18"/>
      <w:lang w:val="x-none" w:eastAsia="en-GB"/>
    </w:rPr>
  </w:style>
  <w:style w:type="character" w:customStyle="1" w:styleId="Char44">
    <w:name w:val="文档结构图 Char4"/>
    <w:uiPriority w:val="99"/>
    <w:qFormat/>
    <w:locked/>
    <w:rsid w:val="00F657BD"/>
    <w:rPr>
      <w:rFonts w:ascii="Tahoma" w:eastAsia="PMingLiU" w:hAnsi="Tahoma" w:cs="Tahoma"/>
      <w:shd w:val="clear" w:color="auto" w:fill="000080"/>
      <w:lang w:val="en-GB" w:eastAsia="en-GB"/>
    </w:rPr>
  </w:style>
  <w:style w:type="character" w:customStyle="1" w:styleId="Char45">
    <w:name w:val="纯文本 Char4"/>
    <w:qFormat/>
    <w:locked/>
    <w:rsid w:val="00F657BD"/>
    <w:rPr>
      <w:rFonts w:ascii="Courier New" w:eastAsia="PMingLiU" w:hAnsi="Courier New"/>
      <w:kern w:val="2"/>
      <w:sz w:val="24"/>
      <w:szCs w:val="22"/>
      <w:lang w:val="nb-NO" w:eastAsia="zh-TW"/>
    </w:rPr>
  </w:style>
  <w:style w:type="character" w:customStyle="1" w:styleId="7Char1">
    <w:name w:val="标题 7 Char1"/>
    <w:uiPriority w:val="9"/>
    <w:qFormat/>
    <w:locked/>
    <w:rsid w:val="00F657BD"/>
    <w:rPr>
      <w:rFonts w:ascii="Times New Roman" w:eastAsia="Times New Roman" w:hAnsi="Times New Roman"/>
      <w:b/>
      <w:bCs/>
      <w:sz w:val="24"/>
      <w:szCs w:val="24"/>
      <w:lang w:val="en-GB" w:eastAsia="en-GB"/>
    </w:rPr>
  </w:style>
  <w:style w:type="character" w:customStyle="1" w:styleId="6Char1">
    <w:name w:val="标题 6 Char1"/>
    <w:uiPriority w:val="9"/>
    <w:qFormat/>
    <w:locked/>
    <w:rsid w:val="00F657BD"/>
    <w:rPr>
      <w:rFonts w:ascii="Cambria" w:eastAsia="PMingLiU" w:hAnsi="Cambria" w:cs="Times New Roman"/>
      <w:b/>
      <w:bCs/>
      <w:sz w:val="24"/>
      <w:szCs w:val="24"/>
      <w:lang w:val="en-GB" w:eastAsia="en-GB"/>
    </w:rPr>
  </w:style>
  <w:style w:type="character" w:customStyle="1" w:styleId="8Char4">
    <w:name w:val="标题 8 Char4"/>
    <w:qFormat/>
    <w:locked/>
    <w:rsid w:val="00F657BD"/>
    <w:rPr>
      <w:rFonts w:ascii="Arial" w:eastAsia="Times New Roman" w:hAnsi="Arial"/>
      <w:sz w:val="36"/>
      <w:lang w:val="en-GB" w:eastAsia="en-GB"/>
    </w:rPr>
  </w:style>
  <w:style w:type="character" w:customStyle="1" w:styleId="ListChar5">
    <w:name w:val="List Char5"/>
    <w:qFormat/>
    <w:rsid w:val="00F657BD"/>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F657BD"/>
    <w:rPr>
      <w:rFonts w:ascii="Arial" w:hAnsi="Arial" w:cs="Arial" w:hint="default"/>
      <w:b/>
      <w:bCs w:val="0"/>
      <w:i/>
      <w:iCs w:val="0"/>
      <w:noProof/>
      <w:sz w:val="18"/>
      <w:lang w:eastAsia="en-US"/>
    </w:rPr>
  </w:style>
  <w:style w:type="character" w:customStyle="1" w:styleId="Heading8Char5">
    <w:name w:val="Heading 8 Char5"/>
    <w:locked/>
    <w:rsid w:val="00F657BD"/>
    <w:rPr>
      <w:rFonts w:ascii="Arial" w:eastAsia="SimSun" w:hAnsi="Arial" w:cs="Arial" w:hint="default"/>
      <w:sz w:val="36"/>
      <w:lang w:eastAsia="en-US"/>
    </w:rPr>
  </w:style>
  <w:style w:type="character" w:customStyle="1" w:styleId="PlainTextChar5">
    <w:name w:val="Plain Text Char5"/>
    <w:locked/>
    <w:rsid w:val="00F657BD"/>
    <w:rPr>
      <w:rFonts w:ascii="Courier New" w:eastAsia="Malgun Gothic" w:hAnsi="Courier New" w:cs="Courier New" w:hint="default"/>
      <w:lang w:val="nb-NO"/>
    </w:rPr>
  </w:style>
  <w:style w:type="character" w:customStyle="1" w:styleId="BodyText2Char5">
    <w:name w:val="Body Text 2 Char5"/>
    <w:uiPriority w:val="99"/>
    <w:locked/>
    <w:rsid w:val="00F657BD"/>
    <w:rPr>
      <w:rFonts w:ascii="Malgun Gothic" w:eastAsia="Malgun Gothic" w:hAnsi="Malgun Gothic" w:hint="eastAsia"/>
      <w:lang w:eastAsia="ja-JP"/>
    </w:rPr>
  </w:style>
  <w:style w:type="character" w:customStyle="1" w:styleId="BodyText3Char5">
    <w:name w:val="Body Text 3 Char5"/>
    <w:uiPriority w:val="99"/>
    <w:locked/>
    <w:rsid w:val="00F657BD"/>
    <w:rPr>
      <w:rFonts w:ascii="Malgun Gothic" w:eastAsia="Malgun Gothic" w:hAnsi="Malgun Gothic" w:hint="eastAsia"/>
      <w:lang w:eastAsia="ja-JP"/>
    </w:rPr>
  </w:style>
  <w:style w:type="character" w:customStyle="1" w:styleId="NoteHeadingChar3">
    <w:name w:val="Note Heading Char3"/>
    <w:locked/>
    <w:rsid w:val="00F657BD"/>
    <w:rPr>
      <w:lang w:val="x-none" w:eastAsia="x-none"/>
    </w:rPr>
  </w:style>
  <w:style w:type="character" w:customStyle="1" w:styleId="BodyTextIndent2Char5">
    <w:name w:val="Body Text Indent 2 Char5"/>
    <w:uiPriority w:val="99"/>
    <w:locked/>
    <w:rsid w:val="00F657BD"/>
    <w:rPr>
      <w:rFonts w:ascii="CG Times (WN)" w:hAnsi="CG Times (WN)" w:hint="default"/>
    </w:rPr>
  </w:style>
  <w:style w:type="character" w:customStyle="1" w:styleId="HTMLPreformattedChar3">
    <w:name w:val="HTML Preformatted Char3"/>
    <w:locked/>
    <w:rsid w:val="00F657BD"/>
    <w:rPr>
      <w:rFonts w:ascii="Courier New" w:hAnsi="Courier New" w:cs="Courier New" w:hint="default"/>
      <w:lang w:eastAsia="x-none"/>
    </w:rPr>
  </w:style>
  <w:style w:type="character" w:customStyle="1" w:styleId="Head2A2">
    <w:name w:val="Head2A2"/>
    <w:rsid w:val="00F657BD"/>
    <w:rPr>
      <w:rFonts w:ascii="Arial" w:eastAsia="MS Mincho" w:hAnsi="Arial" w:cs="Arial" w:hint="default"/>
      <w:sz w:val="32"/>
      <w:lang w:val="en-GB" w:eastAsia="en-US" w:bidi="ar-SA"/>
    </w:rPr>
  </w:style>
  <w:style w:type="character" w:customStyle="1" w:styleId="EditorsNoteChar2">
    <w:name w:val="Editor's Note Char2"/>
    <w:aliases w:val="EN Char1"/>
    <w:rsid w:val="00F657BD"/>
    <w:rPr>
      <w:rFonts w:ascii="Times New Roman" w:eastAsia="Times New Roman" w:hAnsi="Times New Roman" w:cs="Times New Roman" w:hint="default"/>
      <w:color w:val="FF0000"/>
      <w:lang w:eastAsia="en-US"/>
    </w:rPr>
  </w:style>
  <w:style w:type="character" w:customStyle="1" w:styleId="FootnoteTextChar2">
    <w:name w:val="Footnote Text Char2"/>
    <w:rsid w:val="00F657BD"/>
    <w:rPr>
      <w:rFonts w:ascii="Times New Roman" w:eastAsia="Times New Roman" w:hAnsi="Times New Roman" w:cs="Times New Roman" w:hint="default"/>
      <w:sz w:val="16"/>
      <w:lang w:val="en-GB"/>
    </w:rPr>
  </w:style>
  <w:style w:type="table" w:styleId="TableGrid17">
    <w:name w:val="Table Grid 1"/>
    <w:basedOn w:val="TableNormal"/>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F657BD"/>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F657BD"/>
    <w:rPr>
      <w:rFonts w:ascii="Arial" w:eastAsia="Times New Roman" w:hAnsi="Arial"/>
      <w:lang w:eastAsia="en-US"/>
    </w:rPr>
  </w:style>
  <w:style w:type="character" w:customStyle="1" w:styleId="Heading5Char2">
    <w:name w:val="Heading 5 Char2"/>
    <w:aliases w:val="M5 Cha,5 Char4,Heading 811 Char1"/>
    <w:qFormat/>
    <w:rsid w:val="00F657BD"/>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F657BD"/>
    <w:rPr>
      <w:rFonts w:ascii="Arial" w:hAnsi="Arial"/>
      <w:b/>
      <w:noProof/>
      <w:sz w:val="18"/>
      <w:lang w:eastAsia="en-US"/>
    </w:rPr>
  </w:style>
  <w:style w:type="character" w:customStyle="1" w:styleId="EditorsNoteChar3">
    <w:name w:val="Editor's Note Char3"/>
    <w:locked/>
    <w:rsid w:val="00F657BD"/>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F657BD"/>
    <w:rPr>
      <w:rFonts w:ascii="Arial" w:hAnsi="Arial"/>
      <w:sz w:val="36"/>
      <w:lang w:val="en-GB" w:eastAsia="en-US"/>
    </w:rPr>
  </w:style>
  <w:style w:type="character" w:customStyle="1" w:styleId="Titre34">
    <w:name w:val="Titre 34"/>
    <w:rsid w:val="00F657BD"/>
    <w:rPr>
      <w:rFonts w:ascii="Arial" w:hAnsi="Arial"/>
      <w:sz w:val="28"/>
      <w:szCs w:val="28"/>
      <w:lang w:val="en-GB" w:eastAsia="en-GB"/>
    </w:rPr>
  </w:style>
  <w:style w:type="character" w:customStyle="1" w:styleId="CharChar182">
    <w:name w:val="Char Char182"/>
    <w:rsid w:val="00F657BD"/>
    <w:rPr>
      <w:rFonts w:ascii="Arial" w:hAnsi="Arial"/>
      <w:lang w:eastAsia="en-US"/>
    </w:rPr>
  </w:style>
  <w:style w:type="paragraph" w:customStyle="1" w:styleId="TOC912">
    <w:name w:val="TOC 912"/>
    <w:basedOn w:val="TOC8"/>
    <w:qFormat/>
    <w:rsid w:val="00F657BD"/>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F657B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F657B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657BD"/>
    <w:rPr>
      <w:rFonts w:ascii="Arial" w:hAnsi="Arial"/>
      <w:lang w:val="en-GB" w:eastAsia="ja-JP" w:bidi="ar-SA"/>
    </w:rPr>
  </w:style>
  <w:style w:type="character" w:customStyle="1" w:styleId="820">
    <w:name w:val="(文字) (文字)82"/>
    <w:rsid w:val="00F657BD"/>
    <w:rPr>
      <w:rFonts w:ascii="Arial" w:eastAsia="MS Mincho" w:hAnsi="Arial"/>
      <w:lang w:val="en-GB" w:eastAsia="ar-SA" w:bidi="ar-SA"/>
    </w:rPr>
  </w:style>
  <w:style w:type="character" w:customStyle="1" w:styleId="720">
    <w:name w:val="(文字) (文字)72"/>
    <w:rsid w:val="00F657BD"/>
    <w:rPr>
      <w:rFonts w:ascii="Arial" w:eastAsia="MS Mincho" w:hAnsi="Arial"/>
      <w:sz w:val="36"/>
      <w:lang w:val="en-GB" w:eastAsia="ar-SA" w:bidi="ar-SA"/>
    </w:rPr>
  </w:style>
  <w:style w:type="character" w:customStyle="1" w:styleId="620">
    <w:name w:val="(文字) (文字)62"/>
    <w:rsid w:val="00F657BD"/>
    <w:rPr>
      <w:rFonts w:eastAsia="MS Mincho"/>
      <w:lang w:val="en-GB" w:eastAsia="ar-SA" w:bidi="ar-SA"/>
    </w:rPr>
  </w:style>
  <w:style w:type="character" w:customStyle="1" w:styleId="523">
    <w:name w:val="(文字) (文字)52"/>
    <w:rsid w:val="00F657BD"/>
    <w:rPr>
      <w:rFonts w:ascii="Courier New" w:eastAsia="MS Mincho" w:hAnsi="Courier New"/>
      <w:lang w:val="nb-NO" w:eastAsia="ar-SA" w:bidi="ar-SA"/>
    </w:rPr>
  </w:style>
  <w:style w:type="paragraph" w:customStyle="1" w:styleId="Caption12">
    <w:name w:val="Caption12"/>
    <w:basedOn w:val="Normal"/>
    <w:next w:val="Normal"/>
    <w:qFormat/>
    <w:rsid w:val="00F657BD"/>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F657BD"/>
    <w:rPr>
      <w:rFonts w:ascii="Arial" w:hAnsi="Arial"/>
      <w:lang w:val="en-GB"/>
    </w:rPr>
  </w:style>
  <w:style w:type="paragraph" w:customStyle="1" w:styleId="CharCharCharCharCharCharCharCharCharCharCharChar2">
    <w:name w:val="Char Char Char Char Char Char Char Char Char Char Char Char2"/>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657BD"/>
    <w:rPr>
      <w:rFonts w:ascii="Arial" w:hAnsi="Arial"/>
      <w:lang w:val="en-GB" w:eastAsia="ja-JP" w:bidi="ar-SA"/>
    </w:rPr>
  </w:style>
  <w:style w:type="character" w:customStyle="1" w:styleId="CharChar232">
    <w:name w:val="Char Char232"/>
    <w:rsid w:val="00F657BD"/>
    <w:rPr>
      <w:rFonts w:ascii="Arial" w:hAnsi="Arial"/>
      <w:lang w:val="en-GB" w:eastAsia="en-US"/>
    </w:rPr>
  </w:style>
  <w:style w:type="character" w:customStyle="1" w:styleId="CarCar42">
    <w:name w:val="Car Car42"/>
    <w:rsid w:val="00F657BD"/>
    <w:rPr>
      <w:rFonts w:ascii="Arial" w:eastAsia="MS Mincho" w:hAnsi="Arial"/>
      <w:lang w:val="en-GB" w:eastAsia="en-US" w:bidi="ar-SA"/>
    </w:rPr>
  </w:style>
  <w:style w:type="character" w:customStyle="1" w:styleId="CarCar82">
    <w:name w:val="Car Car82"/>
    <w:rsid w:val="00F657BD"/>
    <w:rPr>
      <w:rFonts w:ascii="Arial" w:eastAsia="MS Mincho" w:hAnsi="Arial"/>
      <w:sz w:val="36"/>
      <w:lang w:val="en-GB" w:eastAsia="en-US" w:bidi="ar-SA"/>
    </w:rPr>
  </w:style>
  <w:style w:type="character" w:customStyle="1" w:styleId="CarCar32">
    <w:name w:val="Car Car32"/>
    <w:rsid w:val="00F657BD"/>
    <w:rPr>
      <w:rFonts w:ascii="Arial" w:eastAsia="MS Mincho" w:hAnsi="Arial"/>
      <w:sz w:val="36"/>
      <w:lang w:val="en-GB" w:eastAsia="en-US" w:bidi="ar-SA"/>
    </w:rPr>
  </w:style>
  <w:style w:type="character" w:customStyle="1" w:styleId="CarCar72">
    <w:name w:val="Car Car72"/>
    <w:rsid w:val="00F657BD"/>
    <w:rPr>
      <w:rFonts w:eastAsia="MS Mincho"/>
      <w:lang w:val="en-GB" w:eastAsia="en-US" w:bidi="ar-SA"/>
    </w:rPr>
  </w:style>
  <w:style w:type="character" w:customStyle="1" w:styleId="CarCar62">
    <w:name w:val="Car Car62"/>
    <w:rsid w:val="00F657BD"/>
    <w:rPr>
      <w:rFonts w:ascii="Courier New" w:hAnsi="Courier New"/>
      <w:lang w:val="nb-NO" w:eastAsia="ja-JP" w:bidi="ar-SA"/>
    </w:rPr>
  </w:style>
  <w:style w:type="paragraph" w:customStyle="1" w:styleId="21d">
    <w:name w:val="无间隔21"/>
    <w:qFormat/>
    <w:rsid w:val="00F657BD"/>
    <w:rPr>
      <w:rFonts w:ascii="Times New Roman" w:eastAsia="SimSun" w:hAnsi="Times New Roman"/>
      <w:lang w:val="en-GB" w:eastAsia="en-US"/>
    </w:rPr>
  </w:style>
  <w:style w:type="paragraph" w:customStyle="1" w:styleId="TableofFigures12">
    <w:name w:val="Table of Figures12"/>
    <w:basedOn w:val="Normal"/>
    <w:next w:val="Normal"/>
    <w:qFormat/>
    <w:rsid w:val="00F657BD"/>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F657BD"/>
    <w:pPr>
      <w:autoSpaceDN w:val="0"/>
    </w:pPr>
    <w:rPr>
      <w:rFonts w:ascii="Times New Roman" w:eastAsia="Batang" w:hAnsi="Times New Roman"/>
      <w:lang w:val="en-GB" w:eastAsia="en-US"/>
    </w:rPr>
  </w:style>
  <w:style w:type="character" w:customStyle="1" w:styleId="2Char11">
    <w:name w:val="标题 2 Char1"/>
    <w:aliases w:val="I2 Char"/>
    <w:qFormat/>
    <w:rsid w:val="00F657BD"/>
    <w:rPr>
      <w:rFonts w:ascii="Arial" w:eastAsia="Times New Roman" w:hAnsi="Arial" w:cs="Times New Roman"/>
      <w:sz w:val="32"/>
      <w:szCs w:val="20"/>
      <w:lang w:eastAsia="en-GB"/>
    </w:rPr>
  </w:style>
  <w:style w:type="character" w:customStyle="1" w:styleId="3Char2">
    <w:name w:val="标题 3 Char2"/>
    <w:qFormat/>
    <w:rsid w:val="00F657BD"/>
    <w:rPr>
      <w:rFonts w:ascii="Arial" w:eastAsia="Times New Roman" w:hAnsi="Arial" w:cs="Times New Roman"/>
      <w:sz w:val="28"/>
      <w:szCs w:val="20"/>
      <w:lang w:eastAsia="en-GB"/>
    </w:rPr>
  </w:style>
  <w:style w:type="character" w:customStyle="1" w:styleId="Char90">
    <w:name w:val="批注主题 Char9"/>
    <w:qFormat/>
    <w:rsid w:val="00F657BD"/>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F657BD"/>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F657BD"/>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F657BD"/>
    <w:rPr>
      <w:rFonts w:ascii="Times New Roman" w:eastAsia="MS Mincho" w:hAnsi="Times New Roman" w:cs="Times New Roman"/>
      <w:b/>
      <w:color w:val="000000"/>
      <w:sz w:val="20"/>
      <w:szCs w:val="20"/>
      <w:lang w:eastAsia="ja-JP"/>
    </w:rPr>
  </w:style>
  <w:style w:type="character" w:customStyle="1" w:styleId="CRCoverPageZchn">
    <w:name w:val="CR Cover Page Zchn"/>
    <w:qFormat/>
    <w:rsid w:val="00F657BD"/>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F657BD"/>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F657BD"/>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F657BD"/>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F657BD"/>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F657BD"/>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F657BD"/>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F657BD"/>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F657BD"/>
    <w:rPr>
      <w:rFonts w:ascii="Times New Roman" w:eastAsia="Times New Roman" w:hAnsi="Times New Roman"/>
      <w:lang w:val="en-GB" w:eastAsia="ko-KR"/>
    </w:rPr>
  </w:style>
  <w:style w:type="paragraph" w:customStyle="1" w:styleId="7f0">
    <w:name w:val="目录 7"/>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657BD"/>
    <w:rPr>
      <w:color w:val="808080"/>
      <w:shd w:val="clear" w:color="auto" w:fill="E6E6E6"/>
    </w:rPr>
  </w:style>
  <w:style w:type="paragraph" w:customStyle="1" w:styleId="Style95">
    <w:name w:val="_Style 95"/>
    <w:uiPriority w:val="99"/>
    <w:semiHidden/>
    <w:qFormat/>
    <w:rsid w:val="00F657BD"/>
    <w:pPr>
      <w:autoSpaceDN w:val="0"/>
      <w:spacing w:after="160" w:line="254" w:lineRule="auto"/>
    </w:pPr>
    <w:rPr>
      <w:rFonts w:eastAsia="SimSun"/>
      <w:lang w:val="en-GB" w:eastAsia="en-US"/>
    </w:rPr>
  </w:style>
  <w:style w:type="paragraph" w:customStyle="1" w:styleId="Style91">
    <w:name w:val="_Style 91"/>
    <w:uiPriority w:val="99"/>
    <w:semiHidden/>
    <w:qFormat/>
    <w:rsid w:val="00F657BD"/>
    <w:pPr>
      <w:autoSpaceDN w:val="0"/>
      <w:spacing w:after="160" w:line="256" w:lineRule="auto"/>
    </w:pPr>
    <w:rPr>
      <w:rFonts w:eastAsia="SimSun"/>
      <w:lang w:val="en-GB" w:eastAsia="en-US"/>
    </w:rPr>
  </w:style>
  <w:style w:type="character" w:customStyle="1" w:styleId="Style115">
    <w:name w:val="_Style 115"/>
    <w:uiPriority w:val="31"/>
    <w:qFormat/>
    <w:rsid w:val="00F657BD"/>
    <w:rPr>
      <w:smallCaps/>
      <w:color w:val="5A5A5A"/>
    </w:rPr>
  </w:style>
  <w:style w:type="character" w:customStyle="1" w:styleId="Style104">
    <w:name w:val="_Style 104"/>
    <w:uiPriority w:val="31"/>
    <w:qFormat/>
    <w:rsid w:val="00F657BD"/>
    <w:rPr>
      <w:smallCaps/>
      <w:color w:val="5A5A5A"/>
    </w:rPr>
  </w:style>
  <w:style w:type="paragraph" w:customStyle="1" w:styleId="713">
    <w:name w:val="目录 71"/>
    <w:basedOn w:val="Normal"/>
    <w:next w:val="Normal"/>
    <w:uiPriority w:val="39"/>
    <w:qFormat/>
    <w:rsid w:val="00F657BD"/>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F657BD"/>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F657BD"/>
    <w:rPr>
      <w:color w:val="605E5C"/>
      <w:shd w:val="clear" w:color="auto" w:fill="E1DFDD"/>
    </w:rPr>
  </w:style>
  <w:style w:type="paragraph" w:customStyle="1" w:styleId="aff9">
    <w:name w:val="修订"/>
    <w:hidden/>
    <w:semiHidden/>
    <w:qFormat/>
    <w:rsid w:val="00F657BD"/>
    <w:rPr>
      <w:rFonts w:ascii="Times New Roman" w:eastAsia="Batang" w:hAnsi="Times New Roman"/>
      <w:lang w:val="en-GB" w:eastAsia="en-US"/>
    </w:rPr>
  </w:style>
  <w:style w:type="character" w:customStyle="1" w:styleId="affa">
    <w:name w:val="未处理的提及"/>
    <w:uiPriority w:val="52"/>
    <w:rsid w:val="00F657BD"/>
    <w:rPr>
      <w:color w:val="808080"/>
      <w:shd w:val="clear" w:color="auto" w:fill="E6E6E6"/>
    </w:rPr>
  </w:style>
  <w:style w:type="paragraph" w:customStyle="1" w:styleId="affb">
    <w:name w:val="无间隔"/>
    <w:qFormat/>
    <w:rsid w:val="00F657BD"/>
    <w:rPr>
      <w:rFonts w:ascii="Times New Roman" w:eastAsia="SimSun" w:hAnsi="Times New Roman"/>
      <w:lang w:val="en-GB" w:eastAsia="en-US"/>
    </w:rPr>
  </w:style>
  <w:style w:type="table" w:customStyle="1" w:styleId="SGSTableBasic15">
    <w:name w:val="SGS Table Basic 15"/>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F657BD"/>
    <w:rPr>
      <w:rFonts w:ascii="Times New Roman" w:eastAsia="PMingLiU" w:hAnsi="Times New Roman"/>
      <w:lang w:val="en-GB" w:eastAsia="en-GB"/>
    </w:rPr>
    <w:tblPr/>
  </w:style>
  <w:style w:type="table" w:customStyle="1" w:styleId="TableGrid45">
    <w:name w:val="Table Grid45"/>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F657BD"/>
    <w:rPr>
      <w:rFonts w:ascii="Times New Roman" w:eastAsia="SimSun" w:hAnsi="Times New Roman"/>
      <w:lang w:val="en-GB" w:eastAsia="en-GB"/>
    </w:rPr>
    <w:tblPr/>
  </w:style>
  <w:style w:type="table" w:customStyle="1" w:styleId="TableGrid214">
    <w:name w:val="Table Grid214"/>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657BD"/>
  </w:style>
  <w:style w:type="table" w:customStyle="1" w:styleId="TableColorful14">
    <w:name w:val="Table Colorful 14"/>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F657BD"/>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657BD"/>
    <w:pPr>
      <w:numPr>
        <w:numId w:val="24"/>
      </w:numPr>
    </w:pPr>
  </w:style>
  <w:style w:type="numbering" w:customStyle="1" w:styleId="Style11">
    <w:name w:val="Style11"/>
    <w:uiPriority w:val="99"/>
    <w:rsid w:val="00F657BD"/>
    <w:pPr>
      <w:numPr>
        <w:numId w:val="34"/>
      </w:numPr>
    </w:pPr>
  </w:style>
  <w:style w:type="table" w:customStyle="1" w:styleId="MediumShading1-Accent32">
    <w:name w:val="Medium Shading 1 - Accent 32"/>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F657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F657BD"/>
    <w:rPr>
      <w:rFonts w:ascii="Times New Roman" w:eastAsia="MS Mincho" w:hAnsi="Times New Roman"/>
      <w:lang w:val="en-GB" w:eastAsia="en-GB"/>
    </w:rPr>
    <w:tblPr/>
  </w:style>
  <w:style w:type="table" w:customStyle="1" w:styleId="Tabellengitternetz142">
    <w:name w:val="Tabellengitternetz1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F657BD"/>
    <w:rPr>
      <w:rFonts w:ascii="Times New Roman" w:eastAsia="SimSun" w:hAnsi="Times New Roman"/>
      <w:lang w:val="en-GB" w:eastAsia="en-GB"/>
    </w:rPr>
    <w:tblPr/>
  </w:style>
  <w:style w:type="table" w:customStyle="1" w:styleId="TableGrid2122">
    <w:name w:val="Table Grid2122"/>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F657BD"/>
  </w:style>
  <w:style w:type="table" w:customStyle="1" w:styleId="TableColorful112">
    <w:name w:val="Table Colorful 11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F657BD"/>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F657BD"/>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F657BD"/>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F657BD"/>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F657BD"/>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F657B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F657BD"/>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F657BD"/>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F657BD"/>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F657BD"/>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F657BD"/>
    <w:rPr>
      <w:rFonts w:ascii="Times New Roman" w:eastAsia="PMingLiU" w:hAnsi="Times New Roman"/>
      <w:lang w:val="en-GB" w:eastAsia="en-GB"/>
    </w:rPr>
    <w:tblPr/>
  </w:style>
  <w:style w:type="table" w:customStyle="1" w:styleId="TableGrid441">
    <w:name w:val="Table Grid441"/>
    <w:basedOn w:val="TableNormal"/>
    <w:next w:val="TableGrid"/>
    <w:qFormat/>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F657BD"/>
    <w:rPr>
      <w:rFonts w:ascii="Times New Roman" w:eastAsia="SimSun" w:hAnsi="Times New Roman"/>
      <w:lang w:val="en-GB" w:eastAsia="en-GB"/>
    </w:rPr>
    <w:tblPr/>
  </w:style>
  <w:style w:type="table" w:customStyle="1" w:styleId="TableGrid2131">
    <w:name w:val="Table Grid2131"/>
    <w:basedOn w:val="TableNormal"/>
    <w:next w:val="TableGrid"/>
    <w:qFormat/>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F657BD"/>
  </w:style>
  <w:style w:type="table" w:customStyle="1" w:styleId="SGSTableBasic231">
    <w:name w:val="SGS Table Basic 23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F657BD"/>
  </w:style>
  <w:style w:type="table" w:customStyle="1" w:styleId="TableColorful122">
    <w:name w:val="Table Colorful 122"/>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F657BD"/>
    <w:rPr>
      <w:rFonts w:ascii="Times New Roman" w:eastAsia="PMingLiU" w:hAnsi="Times New Roman"/>
      <w:lang w:val="en-GB" w:eastAsia="en-GB"/>
    </w:rPr>
    <w:tblPr/>
  </w:style>
  <w:style w:type="table" w:customStyle="1" w:styleId="TableGrid11121">
    <w:name w:val="Table Grid11121"/>
    <w:basedOn w:val="TableNormal"/>
    <w:uiPriority w:val="39"/>
    <w:qFormat/>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F657BD"/>
  </w:style>
  <w:style w:type="numbering" w:customStyle="1" w:styleId="Style1122">
    <w:name w:val="Style1122"/>
    <w:rsid w:val="00F657BD"/>
  </w:style>
  <w:style w:type="table" w:customStyle="1" w:styleId="MediumShading1-Accent311">
    <w:name w:val="Medium Shading 1 - Accent 311"/>
    <w:basedOn w:val="TableNormal"/>
    <w:next w:val="MediumShading1-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F657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F657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F657B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F657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F657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F657B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F657BD"/>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F657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F657B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F657B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F657BD"/>
    <w:rPr>
      <w:rFonts w:ascii="Times New Roman" w:eastAsia="MS Mincho" w:hAnsi="Times New Roman"/>
      <w:lang w:val="en-GB" w:eastAsia="en-GB"/>
    </w:rPr>
    <w:tblPr/>
  </w:style>
  <w:style w:type="table" w:customStyle="1" w:styleId="Tabellengitternetz1411">
    <w:name w:val="Tabellengitternetz1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F657B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F657BD"/>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F657BD"/>
    <w:rPr>
      <w:rFonts w:ascii="Times New Roman" w:eastAsia="SimSun" w:hAnsi="Times New Roman"/>
      <w:lang w:val="en-GB" w:eastAsia="en-GB"/>
    </w:rPr>
    <w:tblPr/>
  </w:style>
  <w:style w:type="table" w:customStyle="1" w:styleId="TableGrid21211">
    <w:name w:val="Table Grid212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F657BD"/>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F657BD"/>
  </w:style>
  <w:style w:type="table" w:customStyle="1" w:styleId="TableColorful1111">
    <w:name w:val="Table Colorful 1111"/>
    <w:basedOn w:val="TableNormal"/>
    <w:next w:val="TableColorful1"/>
    <w:rsid w:val="00F657BD"/>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F657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F657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F657BD"/>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F657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F657BD"/>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F657BD"/>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F657BD"/>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F657BD"/>
    <w:rPr>
      <w:rFonts w:ascii="Times New Roman" w:eastAsia="PMingLiU" w:hAnsi="Times New Roman"/>
      <w:lang w:val="en-GB" w:eastAsia="en-GB"/>
    </w:rPr>
    <w:tblPr/>
  </w:style>
  <w:style w:type="table" w:customStyle="1" w:styleId="TableGrid111111">
    <w:name w:val="Table Grid111111"/>
    <w:basedOn w:val="TableNormal"/>
    <w:uiPriority w:val="39"/>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F657B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F657B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F657BD"/>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F657BD"/>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F657BD"/>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F657BD"/>
    <w:rPr>
      <w:rFonts w:ascii="Times New Roman" w:eastAsia="MS Mincho" w:hAnsi="Times New Roman"/>
      <w:lang w:val="sv-SE" w:eastAsia="sv-SE"/>
    </w:rPr>
    <w:tblPr/>
  </w:style>
  <w:style w:type="table" w:customStyle="1" w:styleId="2120">
    <w:name w:val="表 (クラシック) 212"/>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F657B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F657BD"/>
    <w:rPr>
      <w:rFonts w:ascii="Times New Roman" w:eastAsia="SimSun" w:hAnsi="Times New Roman"/>
      <w:lang w:val="sv-SE" w:eastAsia="sv-SE"/>
    </w:rPr>
    <w:tblPr/>
  </w:style>
  <w:style w:type="table" w:customStyle="1" w:styleId="TableColorful131">
    <w:name w:val="Table Colorful 13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F657BD"/>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F657BD"/>
    <w:rPr>
      <w:rFonts w:ascii="Times New Roman" w:eastAsia="SimSun" w:hAnsi="Times New Roman"/>
      <w:lang w:val="sv-SE" w:eastAsia="sv-SE"/>
    </w:rPr>
    <w:tblPr/>
  </w:style>
  <w:style w:type="table" w:customStyle="1" w:styleId="TableGrid11221">
    <w:name w:val="Table Grid11221"/>
    <w:basedOn w:val="TableNormal"/>
    <w:next w:val="TableGrid"/>
    <w:uiPriority w:val="39"/>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F657BD"/>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F657BD"/>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F657B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F657BD"/>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F657BD"/>
    <w:rPr>
      <w:rFonts w:ascii="Times New Roman" w:eastAsia="MS Mincho" w:hAnsi="Times New Roman"/>
      <w:lang w:val="sv-SE" w:eastAsia="sv-SE"/>
    </w:rPr>
    <w:tblPr/>
  </w:style>
  <w:style w:type="numbering" w:customStyle="1" w:styleId="Style1311">
    <w:name w:val="Style1311"/>
    <w:uiPriority w:val="99"/>
    <w:rsid w:val="00F657BD"/>
  </w:style>
  <w:style w:type="table" w:customStyle="1" w:styleId="2111">
    <w:name w:val="表 (クラシック) 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F657B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F657B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F657B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F657B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F657B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F657B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F657BD"/>
  </w:style>
  <w:style w:type="numbering" w:customStyle="1" w:styleId="SGS2112">
    <w:name w:val="SGS2112"/>
    <w:uiPriority w:val="99"/>
    <w:rsid w:val="00F657BD"/>
  </w:style>
  <w:style w:type="table" w:customStyle="1" w:styleId="TableClassic22111">
    <w:name w:val="Table Classic 22111"/>
    <w:basedOn w:val="TableNormal"/>
    <w:next w:val="TableClassic2"/>
    <w:rsid w:val="00F657B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F657B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F657B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F657BD"/>
  </w:style>
  <w:style w:type="table" w:customStyle="1" w:styleId="TableGrid101">
    <w:name w:val="Table Grid101"/>
    <w:basedOn w:val="TableNormal"/>
    <w:next w:val="TableGrid"/>
    <w:qFormat/>
    <w:rsid w:val="00F657B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F657B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F657B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F657B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F657BD"/>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F657B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F657BD"/>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F657BD"/>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F657BD"/>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F657BD"/>
  </w:style>
  <w:style w:type="table" w:customStyle="1" w:styleId="TableGrid58">
    <w:name w:val="Table Grid58"/>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F657BD"/>
    <w:rPr>
      <w:rFonts w:ascii="Times New Roman" w:hAnsi="Times New Roman"/>
      <w:lang w:val="en-GB" w:eastAsia="en-GB"/>
    </w:rPr>
    <w:tblPr/>
  </w:style>
  <w:style w:type="table" w:customStyle="1" w:styleId="Tabellengitternetz116">
    <w:name w:val="Tabellengitternetz1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F657BD"/>
  </w:style>
  <w:style w:type="table" w:customStyle="1" w:styleId="SGSTableBasic114">
    <w:name w:val="SGS Table Basic 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F657BD"/>
  </w:style>
  <w:style w:type="numbering" w:customStyle="1" w:styleId="Style111">
    <w:name w:val="Style111"/>
    <w:uiPriority w:val="99"/>
    <w:rsid w:val="00F657BD"/>
  </w:style>
  <w:style w:type="table" w:customStyle="1" w:styleId="TableGrid553">
    <w:name w:val="Table Grid55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F657BD"/>
    <w:rPr>
      <w:rFonts w:ascii="Times New Roman" w:hAnsi="Times New Roman"/>
      <w:lang w:val="en-GB" w:eastAsia="en-GB"/>
    </w:rPr>
    <w:tblPr/>
  </w:style>
  <w:style w:type="table" w:customStyle="1" w:styleId="Tabellengitternetz1133">
    <w:name w:val="Tabellengitternetz1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F657BD"/>
    <w:rPr>
      <w:rFonts w:ascii="Times New Roman" w:hAnsi="Times New Roman"/>
      <w:lang w:val="en-GB" w:eastAsia="en-GB"/>
    </w:rPr>
    <w:tblPr/>
  </w:style>
  <w:style w:type="table" w:customStyle="1" w:styleId="Tabellengitternetz1142">
    <w:name w:val="Tabellengitternetz1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F657BD"/>
  </w:style>
  <w:style w:type="table" w:customStyle="1" w:styleId="SGSTableBasic1122">
    <w:name w:val="SGS Table Basic 112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F657BD"/>
  </w:style>
  <w:style w:type="numbering" w:customStyle="1" w:styleId="Style1123">
    <w:name w:val="Style1123"/>
    <w:uiPriority w:val="99"/>
    <w:rsid w:val="00F657BD"/>
  </w:style>
  <w:style w:type="table" w:customStyle="1" w:styleId="TableGrid5512">
    <w:name w:val="Table Grid5512"/>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F657BD"/>
    <w:rPr>
      <w:rFonts w:ascii="Times New Roman" w:hAnsi="Times New Roman"/>
      <w:lang w:val="en-GB" w:eastAsia="en-GB"/>
    </w:rPr>
    <w:tblPr/>
  </w:style>
  <w:style w:type="table" w:customStyle="1" w:styleId="Tabellengitternetz11312">
    <w:name w:val="Tabellengitternetz1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F657BD"/>
  </w:style>
  <w:style w:type="numbering" w:customStyle="1" w:styleId="Style12112">
    <w:name w:val="Style12112"/>
    <w:uiPriority w:val="99"/>
    <w:rsid w:val="00F657BD"/>
  </w:style>
  <w:style w:type="numbering" w:customStyle="1" w:styleId="SGS2113">
    <w:name w:val="SGS2113"/>
    <w:uiPriority w:val="99"/>
    <w:rsid w:val="00F657BD"/>
  </w:style>
  <w:style w:type="numbering" w:customStyle="1" w:styleId="LFO19">
    <w:name w:val="LFO19"/>
    <w:basedOn w:val="NoList"/>
    <w:rsid w:val="00F657BD"/>
  </w:style>
  <w:style w:type="character" w:customStyle="1" w:styleId="Heading8Char6">
    <w:name w:val="Heading 8 Char6"/>
    <w:rsid w:val="00F657BD"/>
    <w:rPr>
      <w:rFonts w:ascii="Arial" w:hAnsi="Arial"/>
      <w:sz w:val="36"/>
      <w:lang w:val="en-GB" w:eastAsia="en-US"/>
    </w:rPr>
  </w:style>
  <w:style w:type="character" w:customStyle="1" w:styleId="FooterChar5">
    <w:name w:val="Footer Char5"/>
    <w:aliases w:val="footer odd Char4,footer Char4,fo Char4,pie de página Char4"/>
    <w:rsid w:val="00F657BD"/>
    <w:rPr>
      <w:rFonts w:ascii="Arial" w:hAnsi="Arial"/>
      <w:b/>
      <w:i/>
      <w:noProof/>
      <w:sz w:val="18"/>
      <w:lang w:val="en-GB" w:eastAsia="en-US"/>
    </w:rPr>
  </w:style>
  <w:style w:type="character" w:customStyle="1" w:styleId="ListChar7">
    <w:name w:val="List Char7"/>
    <w:qFormat/>
    <w:rsid w:val="00F657BD"/>
    <w:rPr>
      <w:rFonts w:ascii="Times New Roman" w:hAnsi="Times New Roman"/>
      <w:lang w:val="en-GB" w:eastAsia="en-US"/>
    </w:rPr>
  </w:style>
  <w:style w:type="character" w:customStyle="1" w:styleId="PlainTextChar7">
    <w:name w:val="Plain Text Char7"/>
    <w:rsid w:val="00F657BD"/>
    <w:rPr>
      <w:rFonts w:ascii="Courier New" w:eastAsia="MS Mincho" w:hAnsi="Courier New"/>
      <w:lang w:val="nb-NO" w:eastAsia="ja-JP"/>
    </w:rPr>
  </w:style>
  <w:style w:type="character" w:customStyle="1" w:styleId="BodyText2Char7">
    <w:name w:val="Body Text 2 Char7"/>
    <w:rsid w:val="00F657BD"/>
    <w:rPr>
      <w:rFonts w:ascii="Times New Roman" w:eastAsia="MS Mincho" w:hAnsi="Times New Roman"/>
      <w:i/>
      <w:lang w:val="en-GB" w:eastAsia="en-US"/>
    </w:rPr>
  </w:style>
  <w:style w:type="character" w:customStyle="1" w:styleId="BodyText3Char7">
    <w:name w:val="Body Text 3 Char7"/>
    <w:rsid w:val="00F657BD"/>
    <w:rPr>
      <w:rFonts w:ascii="Times New Roman" w:eastAsia="Osaka" w:hAnsi="Times New Roman"/>
      <w:color w:val="000000"/>
      <w:lang w:val="en-GB" w:eastAsia="en-US"/>
    </w:rPr>
  </w:style>
  <w:style w:type="character" w:customStyle="1" w:styleId="BodyTextIndent2Char7">
    <w:name w:val="Body Text Indent 2 Char7"/>
    <w:rsid w:val="00F657BD"/>
    <w:rPr>
      <w:rFonts w:ascii="Times New Roman" w:eastAsia="MS Mincho" w:hAnsi="Times New Roman"/>
      <w:lang w:val="en-GB" w:eastAsia="zh-CN"/>
    </w:rPr>
  </w:style>
  <w:style w:type="character" w:customStyle="1" w:styleId="NoteHeadingChar5">
    <w:name w:val="Note Heading Char5"/>
    <w:rsid w:val="00F657BD"/>
    <w:rPr>
      <w:rFonts w:ascii="Times New Roman" w:eastAsia="MS Mincho" w:hAnsi="Times New Roman"/>
      <w:lang w:val="x-none" w:eastAsia="zh-CN"/>
    </w:rPr>
  </w:style>
  <w:style w:type="character" w:customStyle="1" w:styleId="HTMLPreformattedChar5">
    <w:name w:val="HTML Preformatted Char5"/>
    <w:rsid w:val="00F657BD"/>
    <w:rPr>
      <w:rFonts w:ascii="Courier New" w:eastAsia="MS Mincho" w:hAnsi="Courier New"/>
      <w:lang w:val="en-GB" w:eastAsia="ja-JP"/>
    </w:rPr>
  </w:style>
  <w:style w:type="numbering" w:customStyle="1" w:styleId="Style1">
    <w:name w:val="Style1"/>
    <w:uiPriority w:val="99"/>
    <w:rsid w:val="00F657BD"/>
  </w:style>
  <w:style w:type="table" w:customStyle="1" w:styleId="TableGrid120">
    <w:name w:val="Table Grid 12"/>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F657BD"/>
  </w:style>
  <w:style w:type="numbering" w:customStyle="1" w:styleId="SGS21">
    <w:name w:val="SGS21"/>
    <w:uiPriority w:val="99"/>
    <w:rsid w:val="00F657BD"/>
  </w:style>
  <w:style w:type="numbering" w:customStyle="1" w:styleId="Style1111">
    <w:name w:val="Style1111"/>
    <w:uiPriority w:val="99"/>
    <w:rsid w:val="00F657BD"/>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F657BD"/>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F657BD"/>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F657BD"/>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F657BD"/>
    <w:rPr>
      <w:rFonts w:ascii="Arial" w:eastAsia="Times New Roman" w:hAnsi="Arial" w:cs="Times New Roman"/>
      <w:szCs w:val="20"/>
      <w:lang w:eastAsia="en-GB"/>
    </w:rPr>
  </w:style>
  <w:style w:type="character" w:customStyle="1" w:styleId="621">
    <w:name w:val="标题 6 字符2"/>
    <w:aliases w:val="T1 字符2,Header 6 字符2"/>
    <w:qFormat/>
    <w:rsid w:val="00F657BD"/>
    <w:rPr>
      <w:rFonts w:ascii="Arial" w:eastAsia="Times New Roman" w:hAnsi="Arial" w:cs="Times New Roman"/>
      <w:sz w:val="20"/>
      <w:szCs w:val="20"/>
      <w:lang w:eastAsia="ja-JP"/>
    </w:rPr>
  </w:style>
  <w:style w:type="character" w:customStyle="1" w:styleId="721">
    <w:name w:val="标题 7 字符2"/>
    <w:aliases w:val="L7 字符2,Header 7 字符2"/>
    <w:qFormat/>
    <w:rsid w:val="00F657BD"/>
    <w:rPr>
      <w:rFonts w:ascii="Arial" w:eastAsia="Times New Roman" w:hAnsi="Arial" w:cs="Times New Roman"/>
      <w:sz w:val="20"/>
      <w:szCs w:val="20"/>
      <w:lang w:eastAsia="ja-JP"/>
    </w:rPr>
  </w:style>
  <w:style w:type="character" w:customStyle="1" w:styleId="821">
    <w:name w:val="标题 8 字符2"/>
    <w:qFormat/>
    <w:rsid w:val="00F657BD"/>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F657BD"/>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F657BD"/>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F657BD"/>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F657BD"/>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F657BD"/>
    <w:rPr>
      <w:rFonts w:ascii="SimSun" w:eastAsia="Times New Roman" w:hAnsi="Times New Roman" w:cs="Times New Roman"/>
      <w:color w:val="000000"/>
      <w:sz w:val="18"/>
      <w:szCs w:val="18"/>
      <w:lang w:eastAsia="ja-JP"/>
    </w:rPr>
  </w:style>
  <w:style w:type="character" w:customStyle="1" w:styleId="2ff3">
    <w:name w:val="批注框文本 字符2"/>
    <w:qFormat/>
    <w:rsid w:val="00F657BD"/>
    <w:rPr>
      <w:rFonts w:ascii="Times New Roman" w:eastAsia="Times New Roman" w:hAnsi="Times New Roman" w:cs="Times New Roman"/>
      <w:color w:val="000000"/>
      <w:sz w:val="18"/>
      <w:szCs w:val="18"/>
      <w:lang w:eastAsia="ja-JP"/>
    </w:rPr>
  </w:style>
  <w:style w:type="character" w:customStyle="1" w:styleId="2ff4">
    <w:name w:val="批注文字 字符2"/>
    <w:qFormat/>
    <w:rsid w:val="00F657BD"/>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F657BD"/>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F657BD"/>
    <w:rPr>
      <w:rFonts w:ascii="Times New Roman" w:eastAsia="MS Mincho" w:hAnsi="Times New Roman" w:cs="Times New Roman"/>
      <w:color w:val="000000"/>
      <w:sz w:val="20"/>
      <w:szCs w:val="20"/>
      <w:lang w:eastAsia="ja-JP"/>
    </w:rPr>
  </w:style>
  <w:style w:type="character" w:customStyle="1" w:styleId="2ff7">
    <w:name w:val="纯文本 字符2"/>
    <w:qFormat/>
    <w:rsid w:val="00F657BD"/>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F657BD"/>
    <w:rPr>
      <w:rFonts w:ascii="Times New Roman" w:eastAsia="Times New Roman" w:hAnsi="Times New Roman" w:cs="Times New Roman"/>
      <w:color w:val="000000"/>
      <w:sz w:val="20"/>
      <w:szCs w:val="20"/>
      <w:lang w:eastAsia="ja-JP"/>
    </w:rPr>
  </w:style>
  <w:style w:type="character" w:customStyle="1" w:styleId="227">
    <w:name w:val="正文文本 2 字符2"/>
    <w:qFormat/>
    <w:rsid w:val="00F657BD"/>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F657BD"/>
    <w:rPr>
      <w:rFonts w:ascii="Times New Roman" w:eastAsia="Osaka" w:hAnsi="Times New Roman" w:cs="Times New Roman"/>
      <w:color w:val="000000"/>
      <w:sz w:val="20"/>
      <w:szCs w:val="20"/>
      <w:lang w:eastAsia="x-none"/>
    </w:rPr>
  </w:style>
  <w:style w:type="character" w:customStyle="1" w:styleId="228">
    <w:name w:val="正文文本缩进 2 字符2"/>
    <w:qFormat/>
    <w:rsid w:val="00F657BD"/>
    <w:rPr>
      <w:rFonts w:ascii="Times New Roman" w:eastAsia="MS Mincho" w:hAnsi="Times New Roman" w:cs="Times New Roman"/>
      <w:color w:val="000000"/>
      <w:sz w:val="20"/>
      <w:szCs w:val="20"/>
      <w:lang w:eastAsia="ja-JP"/>
    </w:rPr>
  </w:style>
  <w:style w:type="character" w:customStyle="1" w:styleId="2ff8">
    <w:name w:val="尾注文本 字符2"/>
    <w:qFormat/>
    <w:rsid w:val="00F657BD"/>
    <w:rPr>
      <w:rFonts w:ascii="Times New Roman" w:eastAsia="Times New Roman" w:hAnsi="Times New Roman" w:cs="Times New Roman"/>
      <w:color w:val="000000"/>
      <w:sz w:val="20"/>
      <w:szCs w:val="20"/>
      <w:lang w:eastAsia="x-none"/>
    </w:rPr>
  </w:style>
  <w:style w:type="character" w:customStyle="1" w:styleId="2ff9">
    <w:name w:val="注释标题 字符2"/>
    <w:qFormat/>
    <w:rsid w:val="00F657BD"/>
    <w:rPr>
      <w:rFonts w:ascii="Times New Roman" w:eastAsia="MS Mincho" w:hAnsi="Times New Roman" w:cs="Times New Roman"/>
      <w:color w:val="000000"/>
      <w:sz w:val="20"/>
      <w:szCs w:val="20"/>
      <w:lang w:val="x-none" w:eastAsia="ja-JP"/>
    </w:rPr>
  </w:style>
  <w:style w:type="character" w:customStyle="1" w:styleId="HTML20">
    <w:name w:val="HTML 预设格式 字符2"/>
    <w:rsid w:val="00F657BD"/>
    <w:rPr>
      <w:rFonts w:ascii="Courier New" w:eastAsia="MS Mincho" w:hAnsi="Courier New" w:cs="Times New Roman"/>
      <w:color w:val="000000"/>
      <w:sz w:val="20"/>
      <w:szCs w:val="20"/>
      <w:lang w:eastAsia="ja-JP"/>
    </w:rPr>
  </w:style>
  <w:style w:type="numbering" w:customStyle="1" w:styleId="SGS213">
    <w:name w:val="SGS213"/>
    <w:uiPriority w:val="99"/>
    <w:rsid w:val="00F657BD"/>
  </w:style>
  <w:style w:type="paragraph" w:customStyle="1" w:styleId="CharChar39">
    <w:name w:val="Char Char39"/>
    <w:semiHidden/>
    <w:qFormat/>
    <w:rsid w:val="00F657B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F657BD"/>
    <w:rPr>
      <w:rFonts w:ascii="Arial" w:eastAsia="Times New Roman" w:hAnsi="Arial" w:cs="Times New Roman" w:hint="default"/>
      <w:sz w:val="36"/>
      <w:szCs w:val="20"/>
      <w:lang w:eastAsia="en-GB"/>
    </w:rPr>
  </w:style>
  <w:style w:type="character" w:customStyle="1" w:styleId="Char53">
    <w:name w:val="文档结构图 Char5"/>
    <w:uiPriority w:val="99"/>
    <w:qFormat/>
    <w:rsid w:val="00F657BD"/>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F657BD"/>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F657BD"/>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F657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F657BD"/>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F657BD"/>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F657BD"/>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F657BD"/>
    <w:rPr>
      <w:rFonts w:ascii="Times New Roman" w:eastAsia="MS Mincho" w:hAnsi="Times New Roman" w:cs="Times New Roman"/>
      <w:b/>
      <w:color w:val="000000"/>
      <w:sz w:val="20"/>
      <w:szCs w:val="20"/>
      <w:lang w:eastAsia="ja-JP"/>
    </w:rPr>
  </w:style>
  <w:style w:type="paragraph" w:customStyle="1" w:styleId="150">
    <w:name w:val="15"/>
    <w:basedOn w:val="Normal"/>
    <w:qFormat/>
    <w:rsid w:val="00F657BD"/>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F657BD"/>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F657BD"/>
  </w:style>
  <w:style w:type="table" w:customStyle="1" w:styleId="TableGrid59">
    <w:name w:val="Table Grid59"/>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F657BD"/>
    <w:rPr>
      <w:rFonts w:ascii="Times New Roman" w:hAnsi="Times New Roman"/>
      <w:lang w:val="en-GB" w:eastAsia="en-GB"/>
    </w:rPr>
    <w:tblPr/>
  </w:style>
  <w:style w:type="table" w:customStyle="1" w:styleId="Tabellengitternetz117">
    <w:name w:val="Tabellengitternetz1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F657BD"/>
  </w:style>
  <w:style w:type="table" w:customStyle="1" w:styleId="SGSTableBasic115">
    <w:name w:val="SGS Table Basic 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F657BD"/>
  </w:style>
  <w:style w:type="numbering" w:customStyle="1" w:styleId="Style114">
    <w:name w:val="Style114"/>
    <w:uiPriority w:val="99"/>
    <w:rsid w:val="00F657BD"/>
  </w:style>
  <w:style w:type="table" w:customStyle="1" w:styleId="TableGrid554">
    <w:name w:val="Table Grid55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F657BD"/>
    <w:rPr>
      <w:rFonts w:ascii="Times New Roman" w:hAnsi="Times New Roman"/>
      <w:lang w:val="en-GB" w:eastAsia="en-GB"/>
    </w:rPr>
    <w:tblPr/>
  </w:style>
  <w:style w:type="table" w:customStyle="1" w:styleId="Tabellengitternetz1134">
    <w:name w:val="Tabellengitternetz1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F657BD"/>
    <w:rPr>
      <w:rFonts w:ascii="Times New Roman" w:hAnsi="Times New Roman"/>
      <w:lang w:val="en-GB" w:eastAsia="en-GB"/>
    </w:rPr>
    <w:tblPr/>
  </w:style>
  <w:style w:type="table" w:customStyle="1" w:styleId="Tabellengitternetz1143">
    <w:name w:val="Tabellengitternetz1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F657BD"/>
  </w:style>
  <w:style w:type="table" w:customStyle="1" w:styleId="SGSTableBasic1123">
    <w:name w:val="SGS Table Basic 112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F657BD"/>
  </w:style>
  <w:style w:type="numbering" w:customStyle="1" w:styleId="Style1124">
    <w:name w:val="Style1124"/>
    <w:uiPriority w:val="99"/>
    <w:rsid w:val="00F657BD"/>
  </w:style>
  <w:style w:type="table" w:customStyle="1" w:styleId="TableGrid5513">
    <w:name w:val="Table Grid5513"/>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F657BD"/>
    <w:rPr>
      <w:rFonts w:ascii="Times New Roman" w:hAnsi="Times New Roman"/>
      <w:lang w:val="en-GB" w:eastAsia="en-GB"/>
    </w:rPr>
    <w:tblPr/>
  </w:style>
  <w:style w:type="table" w:customStyle="1" w:styleId="Tabellengitternetz11313">
    <w:name w:val="Tabellengitternetz1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F657BD"/>
  </w:style>
  <w:style w:type="numbering" w:customStyle="1" w:styleId="Style12113">
    <w:name w:val="Style12113"/>
    <w:uiPriority w:val="99"/>
    <w:rsid w:val="00F657BD"/>
  </w:style>
  <w:style w:type="numbering" w:customStyle="1" w:styleId="SGS2114">
    <w:name w:val="SGS2114"/>
    <w:uiPriority w:val="99"/>
    <w:rsid w:val="00F657BD"/>
  </w:style>
  <w:style w:type="numbering" w:customStyle="1" w:styleId="LFO192">
    <w:name w:val="LFO192"/>
    <w:basedOn w:val="NoList"/>
    <w:rsid w:val="00F657BD"/>
  </w:style>
  <w:style w:type="numbering" w:customStyle="1" w:styleId="Style12">
    <w:name w:val="Style12"/>
    <w:uiPriority w:val="99"/>
    <w:rsid w:val="00F657BD"/>
    <w:pPr>
      <w:numPr>
        <w:numId w:val="35"/>
      </w:numPr>
    </w:pPr>
  </w:style>
  <w:style w:type="table" w:customStyle="1" w:styleId="TableGrid130">
    <w:name w:val="Table Grid 13"/>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F657BD"/>
  </w:style>
  <w:style w:type="numbering" w:customStyle="1" w:styleId="SGS22">
    <w:name w:val="SGS22"/>
    <w:uiPriority w:val="99"/>
    <w:rsid w:val="00F657BD"/>
  </w:style>
  <w:style w:type="numbering" w:customStyle="1" w:styleId="Style1112">
    <w:name w:val="Style1112"/>
    <w:uiPriority w:val="99"/>
    <w:rsid w:val="00F657BD"/>
  </w:style>
  <w:style w:type="numbering" w:customStyle="1" w:styleId="SGS214">
    <w:name w:val="SGS214"/>
    <w:uiPriority w:val="99"/>
    <w:rsid w:val="00F657BD"/>
  </w:style>
  <w:style w:type="numbering" w:customStyle="1" w:styleId="NoList3">
    <w:name w:val="No List3"/>
    <w:next w:val="NoList"/>
    <w:uiPriority w:val="99"/>
    <w:semiHidden/>
    <w:unhideWhenUsed/>
    <w:rsid w:val="00F657BD"/>
  </w:style>
  <w:style w:type="table" w:customStyle="1" w:styleId="TableGrid510">
    <w:name w:val="Table Grid510"/>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F657BD"/>
    <w:rPr>
      <w:rFonts w:ascii="Times New Roman" w:hAnsi="Times New Roman"/>
      <w:lang w:val="en-GB" w:eastAsia="en-GB"/>
    </w:rPr>
    <w:tblPr/>
  </w:style>
  <w:style w:type="table" w:customStyle="1" w:styleId="Tabellengitternetz118">
    <w:name w:val="Tabellengitternetz1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F657BD"/>
  </w:style>
  <w:style w:type="table" w:customStyle="1" w:styleId="SGSTableBasic116">
    <w:name w:val="SGS Table Basic 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F657BD"/>
  </w:style>
  <w:style w:type="numbering" w:customStyle="1" w:styleId="Style1150">
    <w:name w:val="Style115"/>
    <w:uiPriority w:val="99"/>
    <w:rsid w:val="00F657BD"/>
  </w:style>
  <w:style w:type="table" w:customStyle="1" w:styleId="TableGrid555">
    <w:name w:val="Table Grid55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F657BD"/>
    <w:rPr>
      <w:rFonts w:ascii="Times New Roman" w:hAnsi="Times New Roman"/>
      <w:lang w:val="en-GB" w:eastAsia="en-GB"/>
    </w:rPr>
    <w:tblPr/>
  </w:style>
  <w:style w:type="table" w:customStyle="1" w:styleId="Tabellengitternetz1135">
    <w:name w:val="Tabellengitternetz1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F657BD"/>
    <w:rPr>
      <w:rFonts w:ascii="Times New Roman" w:hAnsi="Times New Roman"/>
      <w:lang w:val="en-GB" w:eastAsia="en-GB"/>
    </w:rPr>
    <w:tblPr/>
  </w:style>
  <w:style w:type="table" w:customStyle="1" w:styleId="Tabellengitternetz1144">
    <w:name w:val="Tabellengitternetz1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F657BD"/>
  </w:style>
  <w:style w:type="table" w:customStyle="1" w:styleId="SGSTableBasic1124">
    <w:name w:val="SGS Table Basic 112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F657BD"/>
  </w:style>
  <w:style w:type="numbering" w:customStyle="1" w:styleId="Style1125">
    <w:name w:val="Style1125"/>
    <w:uiPriority w:val="99"/>
    <w:rsid w:val="00F657BD"/>
  </w:style>
  <w:style w:type="table" w:customStyle="1" w:styleId="TableGrid5514">
    <w:name w:val="Table Grid5514"/>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F657BD"/>
    <w:rPr>
      <w:rFonts w:ascii="Times New Roman" w:hAnsi="Times New Roman"/>
      <w:lang w:val="en-GB" w:eastAsia="en-GB"/>
    </w:rPr>
    <w:tblPr/>
  </w:style>
  <w:style w:type="table" w:customStyle="1" w:styleId="Tabellengitternetz11314">
    <w:name w:val="Tabellengitternetz1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F657BD"/>
  </w:style>
  <w:style w:type="numbering" w:customStyle="1" w:styleId="Style12114">
    <w:name w:val="Style12114"/>
    <w:uiPriority w:val="99"/>
    <w:rsid w:val="00F657BD"/>
  </w:style>
  <w:style w:type="numbering" w:customStyle="1" w:styleId="SGS2115">
    <w:name w:val="SGS2115"/>
    <w:uiPriority w:val="99"/>
    <w:rsid w:val="00F657BD"/>
  </w:style>
  <w:style w:type="numbering" w:customStyle="1" w:styleId="LFO193">
    <w:name w:val="LFO193"/>
    <w:basedOn w:val="NoList"/>
    <w:rsid w:val="00F657BD"/>
  </w:style>
  <w:style w:type="numbering" w:customStyle="1" w:styleId="Style14">
    <w:name w:val="Style14"/>
    <w:uiPriority w:val="99"/>
    <w:rsid w:val="00F657BD"/>
  </w:style>
  <w:style w:type="table" w:customStyle="1" w:styleId="TableGrid140">
    <w:name w:val="Table Grid 14"/>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F657BD"/>
  </w:style>
  <w:style w:type="numbering" w:customStyle="1" w:styleId="SGS23">
    <w:name w:val="SGS23"/>
    <w:uiPriority w:val="99"/>
    <w:rsid w:val="00F657BD"/>
  </w:style>
  <w:style w:type="numbering" w:customStyle="1" w:styleId="Style1113">
    <w:name w:val="Style1113"/>
    <w:uiPriority w:val="99"/>
    <w:rsid w:val="00F657BD"/>
  </w:style>
  <w:style w:type="numbering" w:customStyle="1" w:styleId="SGS215">
    <w:name w:val="SGS215"/>
    <w:uiPriority w:val="99"/>
    <w:rsid w:val="00F657BD"/>
  </w:style>
  <w:style w:type="numbering" w:customStyle="1" w:styleId="NoList4">
    <w:name w:val="No List4"/>
    <w:next w:val="NoList"/>
    <w:uiPriority w:val="99"/>
    <w:semiHidden/>
    <w:unhideWhenUsed/>
    <w:rsid w:val="00F657BD"/>
  </w:style>
  <w:style w:type="table" w:customStyle="1" w:styleId="TableGrid514">
    <w:name w:val="Table Grid514"/>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F657BD"/>
    <w:rPr>
      <w:rFonts w:ascii="Times New Roman" w:hAnsi="Times New Roman"/>
      <w:lang w:val="en-GB" w:eastAsia="en-GB"/>
    </w:rPr>
    <w:tblPr/>
  </w:style>
  <w:style w:type="table" w:customStyle="1" w:styleId="Tabellengitternetz119">
    <w:name w:val="Tabellengitternetz1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F657BD"/>
  </w:style>
  <w:style w:type="table" w:customStyle="1" w:styleId="SGSTableBasic117">
    <w:name w:val="SGS Table Basic 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F657BD"/>
  </w:style>
  <w:style w:type="numbering" w:customStyle="1" w:styleId="Style116">
    <w:name w:val="Style116"/>
    <w:uiPriority w:val="99"/>
    <w:rsid w:val="00F657BD"/>
  </w:style>
  <w:style w:type="table" w:customStyle="1" w:styleId="TableGrid556">
    <w:name w:val="Table Grid55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F657BD"/>
    <w:rPr>
      <w:rFonts w:ascii="Times New Roman" w:hAnsi="Times New Roman"/>
      <w:lang w:val="en-GB" w:eastAsia="en-GB"/>
    </w:rPr>
    <w:tblPr/>
  </w:style>
  <w:style w:type="table" w:customStyle="1" w:styleId="Tabellengitternetz1136">
    <w:name w:val="Tabellengitternetz1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F657BD"/>
    <w:rPr>
      <w:rFonts w:ascii="Times New Roman" w:hAnsi="Times New Roman"/>
      <w:lang w:val="en-GB" w:eastAsia="en-GB"/>
    </w:rPr>
    <w:tblPr/>
  </w:style>
  <w:style w:type="table" w:customStyle="1" w:styleId="Tabellengitternetz1145">
    <w:name w:val="Tabellengitternetz1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F657BD"/>
  </w:style>
  <w:style w:type="table" w:customStyle="1" w:styleId="SGSTableBasic1125">
    <w:name w:val="SGS Table Basic 112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F657BD"/>
  </w:style>
  <w:style w:type="numbering" w:customStyle="1" w:styleId="Style1126">
    <w:name w:val="Style1126"/>
    <w:uiPriority w:val="99"/>
    <w:rsid w:val="00F657BD"/>
  </w:style>
  <w:style w:type="table" w:customStyle="1" w:styleId="TableGrid5515">
    <w:name w:val="Table Grid5515"/>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F657BD"/>
    <w:rPr>
      <w:rFonts w:ascii="Times New Roman" w:hAnsi="Times New Roman"/>
      <w:lang w:val="en-GB" w:eastAsia="en-GB"/>
    </w:rPr>
    <w:tblPr/>
  </w:style>
  <w:style w:type="table" w:customStyle="1" w:styleId="Tabellengitternetz11315">
    <w:name w:val="Tabellengitternetz1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F657BD"/>
  </w:style>
  <w:style w:type="numbering" w:customStyle="1" w:styleId="Style12115">
    <w:name w:val="Style12115"/>
    <w:uiPriority w:val="99"/>
    <w:rsid w:val="00F657BD"/>
  </w:style>
  <w:style w:type="numbering" w:customStyle="1" w:styleId="SGS2116">
    <w:name w:val="SGS2116"/>
    <w:uiPriority w:val="99"/>
    <w:rsid w:val="00F657BD"/>
  </w:style>
  <w:style w:type="numbering" w:customStyle="1" w:styleId="LFO194">
    <w:name w:val="LFO194"/>
    <w:basedOn w:val="NoList"/>
    <w:rsid w:val="00F657BD"/>
  </w:style>
  <w:style w:type="numbering" w:customStyle="1" w:styleId="Style15">
    <w:name w:val="Style15"/>
    <w:uiPriority w:val="99"/>
    <w:rsid w:val="00F657BD"/>
  </w:style>
  <w:style w:type="table" w:customStyle="1" w:styleId="TableGrid150">
    <w:name w:val="Table Grid 15"/>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F657BD"/>
  </w:style>
  <w:style w:type="numbering" w:customStyle="1" w:styleId="SGS24">
    <w:name w:val="SGS24"/>
    <w:uiPriority w:val="99"/>
    <w:rsid w:val="00F657BD"/>
    <w:pPr>
      <w:numPr>
        <w:numId w:val="31"/>
      </w:numPr>
    </w:pPr>
  </w:style>
  <w:style w:type="numbering" w:customStyle="1" w:styleId="Style1114">
    <w:name w:val="Style1114"/>
    <w:uiPriority w:val="99"/>
    <w:rsid w:val="00F657BD"/>
  </w:style>
  <w:style w:type="numbering" w:customStyle="1" w:styleId="SGS216">
    <w:name w:val="SGS216"/>
    <w:uiPriority w:val="99"/>
    <w:rsid w:val="00F657BD"/>
    <w:pPr>
      <w:numPr>
        <w:numId w:val="32"/>
      </w:numPr>
    </w:pPr>
  </w:style>
  <w:style w:type="numbering" w:customStyle="1" w:styleId="NoList5">
    <w:name w:val="No List5"/>
    <w:next w:val="NoList"/>
    <w:uiPriority w:val="99"/>
    <w:semiHidden/>
    <w:unhideWhenUsed/>
    <w:rsid w:val="00F657BD"/>
  </w:style>
  <w:style w:type="table" w:customStyle="1" w:styleId="TableGrid515">
    <w:name w:val="Table Grid515"/>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F657BD"/>
    <w:rPr>
      <w:rFonts w:ascii="Times New Roman" w:hAnsi="Times New Roman"/>
      <w:lang w:val="en-GB" w:eastAsia="en-GB"/>
    </w:rPr>
    <w:tblPr/>
  </w:style>
  <w:style w:type="table" w:customStyle="1" w:styleId="Tabellengitternetz1110">
    <w:name w:val="Tabellengitternetz1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F657BD"/>
  </w:style>
  <w:style w:type="table" w:customStyle="1" w:styleId="SGSTableBasic118">
    <w:name w:val="SGS Table Basic 118"/>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F657BD"/>
  </w:style>
  <w:style w:type="numbering" w:customStyle="1" w:styleId="Style117">
    <w:name w:val="Style117"/>
    <w:rsid w:val="00F657BD"/>
  </w:style>
  <w:style w:type="table" w:customStyle="1" w:styleId="TableGrid557">
    <w:name w:val="Table Grid557"/>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F657BD"/>
    <w:rPr>
      <w:rFonts w:ascii="Times New Roman" w:hAnsi="Times New Roman"/>
      <w:lang w:val="en-GB" w:eastAsia="en-GB"/>
    </w:rPr>
    <w:tblPr/>
  </w:style>
  <w:style w:type="table" w:customStyle="1" w:styleId="Tabellengitternetz1137">
    <w:name w:val="Tabellengitternetz1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F657BD"/>
    <w:rPr>
      <w:rFonts w:ascii="Times New Roman" w:hAnsi="Times New Roman"/>
      <w:lang w:val="en-GB" w:eastAsia="en-GB"/>
    </w:rPr>
    <w:tblPr/>
  </w:style>
  <w:style w:type="table" w:customStyle="1" w:styleId="Tabellengitternetz1146">
    <w:name w:val="Tabellengitternetz1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F657BD"/>
    <w:pPr>
      <w:numPr>
        <w:numId w:val="21"/>
      </w:numPr>
    </w:pPr>
  </w:style>
  <w:style w:type="table" w:customStyle="1" w:styleId="SGSTableBasic1126">
    <w:name w:val="SGS Table Basic 112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F657BD"/>
    <w:pPr>
      <w:numPr>
        <w:numId w:val="17"/>
      </w:numPr>
    </w:pPr>
  </w:style>
  <w:style w:type="numbering" w:customStyle="1" w:styleId="Style1127">
    <w:name w:val="Style1127"/>
    <w:rsid w:val="00F657BD"/>
    <w:pPr>
      <w:numPr>
        <w:numId w:val="18"/>
      </w:numPr>
    </w:pPr>
  </w:style>
  <w:style w:type="table" w:customStyle="1" w:styleId="TableGrid5516">
    <w:name w:val="Table Grid5516"/>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F657BD"/>
    <w:rPr>
      <w:rFonts w:ascii="Times New Roman" w:hAnsi="Times New Roman"/>
      <w:lang w:val="en-GB" w:eastAsia="en-GB"/>
    </w:rPr>
    <w:tblPr/>
  </w:style>
  <w:style w:type="table" w:customStyle="1" w:styleId="Tabellengitternetz11316">
    <w:name w:val="Tabellengitternetz1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F657BD"/>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F657BD"/>
    <w:pPr>
      <w:numPr>
        <w:numId w:val="13"/>
      </w:numPr>
    </w:pPr>
  </w:style>
  <w:style w:type="numbering" w:customStyle="1" w:styleId="Style12116">
    <w:name w:val="Style12116"/>
    <w:uiPriority w:val="99"/>
    <w:rsid w:val="00F657BD"/>
    <w:pPr>
      <w:numPr>
        <w:numId w:val="14"/>
      </w:numPr>
    </w:pPr>
  </w:style>
  <w:style w:type="numbering" w:customStyle="1" w:styleId="SGS2117">
    <w:name w:val="SGS2117"/>
    <w:uiPriority w:val="99"/>
    <w:rsid w:val="00F657BD"/>
    <w:pPr>
      <w:numPr>
        <w:numId w:val="15"/>
      </w:numPr>
    </w:pPr>
  </w:style>
  <w:style w:type="numbering" w:customStyle="1" w:styleId="LFO195">
    <w:name w:val="LFO195"/>
    <w:basedOn w:val="NoList"/>
    <w:rsid w:val="00F657BD"/>
    <w:pPr>
      <w:numPr>
        <w:numId w:val="26"/>
      </w:numPr>
    </w:pPr>
  </w:style>
  <w:style w:type="numbering" w:customStyle="1" w:styleId="Style16">
    <w:name w:val="Style16"/>
    <w:rsid w:val="00F657BD"/>
    <w:pPr>
      <w:numPr>
        <w:numId w:val="22"/>
      </w:numPr>
    </w:pPr>
  </w:style>
  <w:style w:type="table" w:customStyle="1" w:styleId="TableGrid160">
    <w:name w:val="Table Grid 16"/>
    <w:basedOn w:val="TableNormal"/>
    <w:next w:val="TableGrid17"/>
    <w:rsid w:val="00F657BD"/>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F657BD"/>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F657BD"/>
    <w:pPr>
      <w:numPr>
        <w:numId w:val="27"/>
      </w:numPr>
    </w:pPr>
  </w:style>
  <w:style w:type="numbering" w:customStyle="1" w:styleId="SGS25">
    <w:name w:val="SGS25"/>
    <w:rsid w:val="00F657BD"/>
    <w:pPr>
      <w:numPr>
        <w:numId w:val="29"/>
      </w:numPr>
    </w:pPr>
  </w:style>
  <w:style w:type="numbering" w:customStyle="1" w:styleId="Style1115">
    <w:name w:val="Style1115"/>
    <w:rsid w:val="00F657BD"/>
    <w:pPr>
      <w:numPr>
        <w:numId w:val="28"/>
      </w:numPr>
    </w:pPr>
  </w:style>
  <w:style w:type="numbering" w:customStyle="1" w:styleId="SGS217">
    <w:name w:val="SGS217"/>
    <w:uiPriority w:val="99"/>
    <w:rsid w:val="00F657BD"/>
    <w:pPr>
      <w:numPr>
        <w:numId w:val="30"/>
      </w:numPr>
    </w:pPr>
  </w:style>
  <w:style w:type="numbering" w:customStyle="1" w:styleId="1ffff1">
    <w:name w:val="无列表1"/>
    <w:next w:val="NoList"/>
    <w:semiHidden/>
    <w:rsid w:val="00F657BD"/>
  </w:style>
  <w:style w:type="numbering" w:customStyle="1" w:styleId="NoList11">
    <w:name w:val="No List11"/>
    <w:next w:val="NoList"/>
    <w:semiHidden/>
    <w:rsid w:val="00F657BD"/>
  </w:style>
  <w:style w:type="numbering" w:customStyle="1" w:styleId="1ffff2">
    <w:name w:val="リストなし1"/>
    <w:next w:val="NoList"/>
    <w:uiPriority w:val="99"/>
    <w:semiHidden/>
    <w:unhideWhenUsed/>
    <w:rsid w:val="00F657BD"/>
  </w:style>
  <w:style w:type="numbering" w:customStyle="1" w:styleId="NoList21">
    <w:name w:val="No List21"/>
    <w:next w:val="NoList"/>
    <w:semiHidden/>
    <w:rsid w:val="00F657BD"/>
  </w:style>
  <w:style w:type="numbering" w:customStyle="1" w:styleId="NoList31">
    <w:name w:val="No List31"/>
    <w:next w:val="NoList"/>
    <w:semiHidden/>
    <w:rsid w:val="00F657BD"/>
  </w:style>
  <w:style w:type="numbering" w:customStyle="1" w:styleId="NoList41">
    <w:name w:val="No List41"/>
    <w:next w:val="NoList"/>
    <w:semiHidden/>
    <w:rsid w:val="00F657BD"/>
  </w:style>
  <w:style w:type="numbering" w:customStyle="1" w:styleId="NoList51">
    <w:name w:val="No List51"/>
    <w:next w:val="NoList"/>
    <w:semiHidden/>
    <w:rsid w:val="00F657BD"/>
  </w:style>
  <w:style w:type="numbering" w:customStyle="1" w:styleId="NoList6">
    <w:name w:val="No List6"/>
    <w:next w:val="NoList"/>
    <w:semiHidden/>
    <w:rsid w:val="00F657BD"/>
  </w:style>
  <w:style w:type="numbering" w:customStyle="1" w:styleId="NoList7">
    <w:name w:val="No List7"/>
    <w:next w:val="NoList"/>
    <w:semiHidden/>
    <w:rsid w:val="00F657BD"/>
  </w:style>
  <w:style w:type="numbering" w:customStyle="1" w:styleId="NoList111">
    <w:name w:val="No List111"/>
    <w:next w:val="NoList"/>
    <w:semiHidden/>
    <w:rsid w:val="00F657BD"/>
  </w:style>
  <w:style w:type="numbering" w:customStyle="1" w:styleId="NoList211">
    <w:name w:val="No List211"/>
    <w:next w:val="NoList"/>
    <w:semiHidden/>
    <w:rsid w:val="00F657BD"/>
  </w:style>
  <w:style w:type="numbering" w:customStyle="1" w:styleId="NoList8">
    <w:name w:val="No List8"/>
    <w:next w:val="NoList"/>
    <w:semiHidden/>
    <w:rsid w:val="00F657BD"/>
  </w:style>
  <w:style w:type="numbering" w:customStyle="1" w:styleId="NoList12">
    <w:name w:val="No List12"/>
    <w:next w:val="NoList"/>
    <w:semiHidden/>
    <w:rsid w:val="00F657BD"/>
  </w:style>
  <w:style w:type="numbering" w:customStyle="1" w:styleId="NoList22">
    <w:name w:val="No List22"/>
    <w:next w:val="NoList"/>
    <w:semiHidden/>
    <w:rsid w:val="00F657BD"/>
  </w:style>
  <w:style w:type="numbering" w:customStyle="1" w:styleId="NoList9">
    <w:name w:val="No List9"/>
    <w:next w:val="NoList"/>
    <w:semiHidden/>
    <w:rsid w:val="00F657BD"/>
  </w:style>
  <w:style w:type="numbering" w:customStyle="1" w:styleId="NoList13">
    <w:name w:val="No List13"/>
    <w:next w:val="NoList"/>
    <w:semiHidden/>
    <w:rsid w:val="00F657BD"/>
  </w:style>
  <w:style w:type="numbering" w:customStyle="1" w:styleId="NoList23">
    <w:name w:val="No List23"/>
    <w:next w:val="NoList"/>
    <w:semiHidden/>
    <w:rsid w:val="00F657BD"/>
  </w:style>
  <w:style w:type="numbering" w:customStyle="1" w:styleId="NoList10">
    <w:name w:val="No List10"/>
    <w:next w:val="NoList"/>
    <w:semiHidden/>
    <w:rsid w:val="00F657BD"/>
  </w:style>
  <w:style w:type="numbering" w:customStyle="1" w:styleId="NoList14">
    <w:name w:val="No List14"/>
    <w:next w:val="NoList"/>
    <w:semiHidden/>
    <w:rsid w:val="00F657BD"/>
  </w:style>
  <w:style w:type="numbering" w:customStyle="1" w:styleId="NoList24">
    <w:name w:val="No List24"/>
    <w:next w:val="NoList"/>
    <w:semiHidden/>
    <w:rsid w:val="00F657BD"/>
  </w:style>
  <w:style w:type="numbering" w:customStyle="1" w:styleId="NoList311">
    <w:name w:val="No List311"/>
    <w:next w:val="NoList"/>
    <w:semiHidden/>
    <w:rsid w:val="00F657BD"/>
  </w:style>
  <w:style w:type="numbering" w:customStyle="1" w:styleId="NoList411">
    <w:name w:val="No List411"/>
    <w:next w:val="NoList"/>
    <w:semiHidden/>
    <w:rsid w:val="00F657BD"/>
  </w:style>
  <w:style w:type="numbering" w:customStyle="1" w:styleId="NoList511">
    <w:name w:val="No List511"/>
    <w:next w:val="NoList"/>
    <w:semiHidden/>
    <w:rsid w:val="00F657BD"/>
  </w:style>
  <w:style w:type="numbering" w:customStyle="1" w:styleId="NoList15">
    <w:name w:val="No List15"/>
    <w:next w:val="NoList"/>
    <w:semiHidden/>
    <w:rsid w:val="00F657BD"/>
  </w:style>
  <w:style w:type="numbering" w:customStyle="1" w:styleId="NoList16">
    <w:name w:val="No List16"/>
    <w:next w:val="NoList"/>
    <w:semiHidden/>
    <w:rsid w:val="00F657BD"/>
  </w:style>
  <w:style w:type="numbering" w:customStyle="1" w:styleId="11b">
    <w:name w:val="无列表11"/>
    <w:next w:val="NoList"/>
    <w:semiHidden/>
    <w:rsid w:val="00F657BD"/>
  </w:style>
  <w:style w:type="numbering" w:customStyle="1" w:styleId="1ffff3">
    <w:name w:val="목록 없음1"/>
    <w:next w:val="NoList"/>
    <w:semiHidden/>
    <w:unhideWhenUsed/>
    <w:rsid w:val="00F657BD"/>
  </w:style>
  <w:style w:type="numbering" w:customStyle="1" w:styleId="2ffb">
    <w:name w:val="목록 없음2"/>
    <w:next w:val="NoList"/>
    <w:semiHidden/>
    <w:rsid w:val="00F657BD"/>
  </w:style>
  <w:style w:type="numbering" w:customStyle="1" w:styleId="NoList1111">
    <w:name w:val="No List1111"/>
    <w:next w:val="NoList"/>
    <w:semiHidden/>
    <w:rsid w:val="00F657BD"/>
  </w:style>
  <w:style w:type="numbering" w:customStyle="1" w:styleId="NoList17">
    <w:name w:val="No List17"/>
    <w:next w:val="NoList"/>
    <w:uiPriority w:val="99"/>
    <w:semiHidden/>
    <w:unhideWhenUsed/>
    <w:rsid w:val="00F657BD"/>
  </w:style>
  <w:style w:type="numbering" w:customStyle="1" w:styleId="125">
    <w:name w:val="无列表12"/>
    <w:next w:val="NoList"/>
    <w:semiHidden/>
    <w:rsid w:val="00F657BD"/>
  </w:style>
  <w:style w:type="numbering" w:customStyle="1" w:styleId="NoList18">
    <w:name w:val="No List18"/>
    <w:next w:val="NoList"/>
    <w:semiHidden/>
    <w:rsid w:val="00F657BD"/>
  </w:style>
  <w:style w:type="numbering" w:customStyle="1" w:styleId="11c">
    <w:name w:val="リストなし11"/>
    <w:next w:val="NoList"/>
    <w:uiPriority w:val="99"/>
    <w:semiHidden/>
    <w:unhideWhenUsed/>
    <w:rsid w:val="00F657BD"/>
  </w:style>
  <w:style w:type="numbering" w:customStyle="1" w:styleId="NoList19">
    <w:name w:val="No List19"/>
    <w:next w:val="NoList"/>
    <w:uiPriority w:val="99"/>
    <w:semiHidden/>
    <w:unhideWhenUsed/>
    <w:rsid w:val="00F657BD"/>
  </w:style>
  <w:style w:type="numbering" w:customStyle="1" w:styleId="NoList110">
    <w:name w:val="No List110"/>
    <w:next w:val="NoList"/>
    <w:semiHidden/>
    <w:rsid w:val="00F657BD"/>
  </w:style>
  <w:style w:type="numbering" w:customStyle="1" w:styleId="132">
    <w:name w:val="无列表13"/>
    <w:next w:val="NoList"/>
    <w:semiHidden/>
    <w:rsid w:val="00F657BD"/>
  </w:style>
  <w:style w:type="numbering" w:customStyle="1" w:styleId="126">
    <w:name w:val="リストなし12"/>
    <w:next w:val="NoList"/>
    <w:uiPriority w:val="99"/>
    <w:semiHidden/>
    <w:unhideWhenUsed/>
    <w:rsid w:val="00F657BD"/>
  </w:style>
  <w:style w:type="numbering" w:customStyle="1" w:styleId="NoList25">
    <w:name w:val="No List25"/>
    <w:next w:val="NoList"/>
    <w:semiHidden/>
    <w:rsid w:val="00F657BD"/>
  </w:style>
  <w:style w:type="numbering" w:customStyle="1" w:styleId="1112">
    <w:name w:val="无列表111"/>
    <w:next w:val="NoList"/>
    <w:semiHidden/>
    <w:rsid w:val="00F657BD"/>
  </w:style>
  <w:style w:type="numbering" w:customStyle="1" w:styleId="1113">
    <w:name w:val="リストなし111"/>
    <w:next w:val="NoList"/>
    <w:uiPriority w:val="99"/>
    <w:semiHidden/>
    <w:unhideWhenUsed/>
    <w:rsid w:val="00F657BD"/>
  </w:style>
  <w:style w:type="numbering" w:customStyle="1" w:styleId="NoList32">
    <w:name w:val="No List32"/>
    <w:next w:val="NoList"/>
    <w:semiHidden/>
    <w:unhideWhenUsed/>
    <w:rsid w:val="00F657BD"/>
  </w:style>
  <w:style w:type="numbering" w:customStyle="1" w:styleId="1210">
    <w:name w:val="无列表121"/>
    <w:next w:val="NoList"/>
    <w:semiHidden/>
    <w:rsid w:val="00F657BD"/>
  </w:style>
  <w:style w:type="numbering" w:customStyle="1" w:styleId="1211">
    <w:name w:val="リストなし121"/>
    <w:next w:val="NoList"/>
    <w:uiPriority w:val="99"/>
    <w:semiHidden/>
    <w:unhideWhenUsed/>
    <w:rsid w:val="00F657BD"/>
  </w:style>
  <w:style w:type="numbering" w:customStyle="1" w:styleId="NoList112">
    <w:name w:val="No List112"/>
    <w:next w:val="NoList"/>
    <w:semiHidden/>
    <w:unhideWhenUsed/>
    <w:rsid w:val="00F657BD"/>
  </w:style>
  <w:style w:type="numbering" w:customStyle="1" w:styleId="11111">
    <w:name w:val="无列表1111"/>
    <w:next w:val="NoList"/>
    <w:semiHidden/>
    <w:rsid w:val="00F657BD"/>
  </w:style>
  <w:style w:type="numbering" w:customStyle="1" w:styleId="11112">
    <w:name w:val="リストなし1111"/>
    <w:next w:val="NoList"/>
    <w:uiPriority w:val="99"/>
    <w:semiHidden/>
    <w:unhideWhenUsed/>
    <w:rsid w:val="00F657BD"/>
  </w:style>
  <w:style w:type="numbering" w:customStyle="1" w:styleId="NoList42">
    <w:name w:val="No List42"/>
    <w:next w:val="NoList"/>
    <w:semiHidden/>
    <w:unhideWhenUsed/>
    <w:rsid w:val="00F657BD"/>
  </w:style>
  <w:style w:type="numbering" w:customStyle="1" w:styleId="1310">
    <w:name w:val="无列表131"/>
    <w:next w:val="NoList"/>
    <w:semiHidden/>
    <w:rsid w:val="00F657BD"/>
  </w:style>
  <w:style w:type="numbering" w:customStyle="1" w:styleId="133">
    <w:name w:val="リストなし13"/>
    <w:next w:val="NoList"/>
    <w:uiPriority w:val="99"/>
    <w:semiHidden/>
    <w:unhideWhenUsed/>
    <w:rsid w:val="00F657BD"/>
  </w:style>
  <w:style w:type="numbering" w:customStyle="1" w:styleId="NoList121">
    <w:name w:val="No List121"/>
    <w:next w:val="NoList"/>
    <w:semiHidden/>
    <w:unhideWhenUsed/>
    <w:rsid w:val="00F657BD"/>
  </w:style>
  <w:style w:type="numbering" w:customStyle="1" w:styleId="1121">
    <w:name w:val="无列表112"/>
    <w:next w:val="NoList"/>
    <w:semiHidden/>
    <w:rsid w:val="00F657BD"/>
  </w:style>
  <w:style w:type="numbering" w:customStyle="1" w:styleId="1122">
    <w:name w:val="リストなし112"/>
    <w:next w:val="NoList"/>
    <w:uiPriority w:val="99"/>
    <w:semiHidden/>
    <w:unhideWhenUsed/>
    <w:rsid w:val="00F657BD"/>
  </w:style>
  <w:style w:type="numbering" w:customStyle="1" w:styleId="NoList20">
    <w:name w:val="No List20"/>
    <w:next w:val="NoList"/>
    <w:uiPriority w:val="99"/>
    <w:semiHidden/>
    <w:unhideWhenUsed/>
    <w:rsid w:val="00F657BD"/>
  </w:style>
  <w:style w:type="numbering" w:customStyle="1" w:styleId="NoList113">
    <w:name w:val="No List113"/>
    <w:next w:val="NoList"/>
    <w:semiHidden/>
    <w:rsid w:val="00F657BD"/>
  </w:style>
  <w:style w:type="numbering" w:customStyle="1" w:styleId="140">
    <w:name w:val="无列表14"/>
    <w:next w:val="NoList"/>
    <w:semiHidden/>
    <w:rsid w:val="00F657BD"/>
  </w:style>
  <w:style w:type="numbering" w:customStyle="1" w:styleId="141">
    <w:name w:val="リストなし14"/>
    <w:next w:val="NoList"/>
    <w:uiPriority w:val="99"/>
    <w:semiHidden/>
    <w:unhideWhenUsed/>
    <w:rsid w:val="00F657BD"/>
  </w:style>
  <w:style w:type="numbering" w:customStyle="1" w:styleId="NoList26">
    <w:name w:val="No List26"/>
    <w:next w:val="NoList"/>
    <w:semiHidden/>
    <w:rsid w:val="00F657BD"/>
  </w:style>
  <w:style w:type="numbering" w:customStyle="1" w:styleId="1130">
    <w:name w:val="无列表113"/>
    <w:next w:val="NoList"/>
    <w:semiHidden/>
    <w:rsid w:val="00F657BD"/>
  </w:style>
  <w:style w:type="numbering" w:customStyle="1" w:styleId="1131">
    <w:name w:val="リストなし113"/>
    <w:next w:val="NoList"/>
    <w:uiPriority w:val="99"/>
    <w:semiHidden/>
    <w:unhideWhenUsed/>
    <w:rsid w:val="00F657BD"/>
  </w:style>
  <w:style w:type="numbering" w:customStyle="1" w:styleId="NoList33">
    <w:name w:val="No List33"/>
    <w:next w:val="NoList"/>
    <w:semiHidden/>
    <w:unhideWhenUsed/>
    <w:rsid w:val="00F657BD"/>
  </w:style>
  <w:style w:type="numbering" w:customStyle="1" w:styleId="1220">
    <w:name w:val="无列表122"/>
    <w:next w:val="NoList"/>
    <w:semiHidden/>
    <w:rsid w:val="00F657BD"/>
  </w:style>
  <w:style w:type="numbering" w:customStyle="1" w:styleId="1221">
    <w:name w:val="リストなし122"/>
    <w:next w:val="NoList"/>
    <w:uiPriority w:val="99"/>
    <w:semiHidden/>
    <w:unhideWhenUsed/>
    <w:rsid w:val="00F657BD"/>
  </w:style>
  <w:style w:type="numbering" w:customStyle="1" w:styleId="NoList114">
    <w:name w:val="No List114"/>
    <w:next w:val="NoList"/>
    <w:uiPriority w:val="99"/>
    <w:semiHidden/>
    <w:unhideWhenUsed/>
    <w:rsid w:val="00F657BD"/>
  </w:style>
  <w:style w:type="numbering" w:customStyle="1" w:styleId="11120">
    <w:name w:val="无列表1112"/>
    <w:next w:val="NoList"/>
    <w:semiHidden/>
    <w:rsid w:val="00F657BD"/>
  </w:style>
  <w:style w:type="numbering" w:customStyle="1" w:styleId="11121">
    <w:name w:val="リストなし1112"/>
    <w:next w:val="NoList"/>
    <w:uiPriority w:val="99"/>
    <w:semiHidden/>
    <w:unhideWhenUsed/>
    <w:rsid w:val="00F657BD"/>
  </w:style>
  <w:style w:type="numbering" w:customStyle="1" w:styleId="NoList43">
    <w:name w:val="No List43"/>
    <w:next w:val="NoList"/>
    <w:semiHidden/>
    <w:unhideWhenUsed/>
    <w:rsid w:val="00F657BD"/>
  </w:style>
  <w:style w:type="numbering" w:customStyle="1" w:styleId="1320">
    <w:name w:val="无列表132"/>
    <w:next w:val="NoList"/>
    <w:semiHidden/>
    <w:rsid w:val="00F657BD"/>
  </w:style>
  <w:style w:type="numbering" w:customStyle="1" w:styleId="1311">
    <w:name w:val="リストなし131"/>
    <w:next w:val="NoList"/>
    <w:uiPriority w:val="99"/>
    <w:semiHidden/>
    <w:unhideWhenUsed/>
    <w:rsid w:val="00F657BD"/>
  </w:style>
  <w:style w:type="numbering" w:customStyle="1" w:styleId="NoList122">
    <w:name w:val="No List122"/>
    <w:next w:val="NoList"/>
    <w:semiHidden/>
    <w:unhideWhenUsed/>
    <w:rsid w:val="00F657BD"/>
  </w:style>
  <w:style w:type="numbering" w:customStyle="1" w:styleId="11210">
    <w:name w:val="无列表1121"/>
    <w:next w:val="NoList"/>
    <w:semiHidden/>
    <w:rsid w:val="00F657BD"/>
  </w:style>
  <w:style w:type="numbering" w:customStyle="1" w:styleId="11211">
    <w:name w:val="リストなし1121"/>
    <w:next w:val="NoList"/>
    <w:uiPriority w:val="99"/>
    <w:semiHidden/>
    <w:unhideWhenUsed/>
    <w:rsid w:val="00F657BD"/>
  </w:style>
  <w:style w:type="numbering" w:customStyle="1" w:styleId="NoList27">
    <w:name w:val="No List27"/>
    <w:next w:val="NoList"/>
    <w:uiPriority w:val="99"/>
    <w:semiHidden/>
    <w:unhideWhenUsed/>
    <w:rsid w:val="00F657BD"/>
  </w:style>
  <w:style w:type="numbering" w:customStyle="1" w:styleId="NoList115">
    <w:name w:val="No List115"/>
    <w:next w:val="NoList"/>
    <w:uiPriority w:val="99"/>
    <w:semiHidden/>
    <w:rsid w:val="00F657BD"/>
  </w:style>
  <w:style w:type="numbering" w:customStyle="1" w:styleId="151">
    <w:name w:val="无列表15"/>
    <w:next w:val="NoList"/>
    <w:semiHidden/>
    <w:rsid w:val="00F657BD"/>
  </w:style>
  <w:style w:type="numbering" w:customStyle="1" w:styleId="152">
    <w:name w:val="リストなし15"/>
    <w:next w:val="NoList"/>
    <w:uiPriority w:val="99"/>
    <w:semiHidden/>
    <w:unhideWhenUsed/>
    <w:rsid w:val="00F657BD"/>
  </w:style>
  <w:style w:type="numbering" w:customStyle="1" w:styleId="NoList28">
    <w:name w:val="No List28"/>
    <w:next w:val="NoList"/>
    <w:uiPriority w:val="99"/>
    <w:semiHidden/>
    <w:rsid w:val="00F657BD"/>
  </w:style>
  <w:style w:type="numbering" w:customStyle="1" w:styleId="1140">
    <w:name w:val="无列表114"/>
    <w:next w:val="NoList"/>
    <w:semiHidden/>
    <w:rsid w:val="00F657BD"/>
  </w:style>
  <w:style w:type="numbering" w:customStyle="1" w:styleId="1141">
    <w:name w:val="リストなし114"/>
    <w:next w:val="NoList"/>
    <w:uiPriority w:val="99"/>
    <w:semiHidden/>
    <w:unhideWhenUsed/>
    <w:rsid w:val="00F657BD"/>
  </w:style>
  <w:style w:type="numbering" w:customStyle="1" w:styleId="NoList34">
    <w:name w:val="No List34"/>
    <w:next w:val="NoList"/>
    <w:uiPriority w:val="99"/>
    <w:semiHidden/>
    <w:unhideWhenUsed/>
    <w:rsid w:val="00F657BD"/>
  </w:style>
  <w:style w:type="numbering" w:customStyle="1" w:styleId="1230">
    <w:name w:val="无列表123"/>
    <w:next w:val="NoList"/>
    <w:semiHidden/>
    <w:rsid w:val="00F657BD"/>
  </w:style>
  <w:style w:type="numbering" w:customStyle="1" w:styleId="1231">
    <w:name w:val="リストなし123"/>
    <w:next w:val="NoList"/>
    <w:uiPriority w:val="99"/>
    <w:semiHidden/>
    <w:unhideWhenUsed/>
    <w:rsid w:val="00F657BD"/>
  </w:style>
  <w:style w:type="numbering" w:customStyle="1" w:styleId="NoList116">
    <w:name w:val="No List116"/>
    <w:next w:val="NoList"/>
    <w:uiPriority w:val="99"/>
    <w:semiHidden/>
    <w:unhideWhenUsed/>
    <w:rsid w:val="00F657BD"/>
  </w:style>
  <w:style w:type="numbering" w:customStyle="1" w:styleId="11130">
    <w:name w:val="无列表1113"/>
    <w:next w:val="NoList"/>
    <w:semiHidden/>
    <w:rsid w:val="00F657BD"/>
  </w:style>
  <w:style w:type="numbering" w:customStyle="1" w:styleId="11131">
    <w:name w:val="リストなし1113"/>
    <w:next w:val="NoList"/>
    <w:uiPriority w:val="99"/>
    <w:semiHidden/>
    <w:unhideWhenUsed/>
    <w:rsid w:val="00F657BD"/>
  </w:style>
  <w:style w:type="numbering" w:customStyle="1" w:styleId="NoList44">
    <w:name w:val="No List44"/>
    <w:next w:val="NoList"/>
    <w:uiPriority w:val="99"/>
    <w:semiHidden/>
    <w:unhideWhenUsed/>
    <w:rsid w:val="00F657BD"/>
  </w:style>
  <w:style w:type="numbering" w:customStyle="1" w:styleId="1330">
    <w:name w:val="无列表133"/>
    <w:next w:val="NoList"/>
    <w:semiHidden/>
    <w:rsid w:val="00F657BD"/>
  </w:style>
  <w:style w:type="numbering" w:customStyle="1" w:styleId="1321">
    <w:name w:val="リストなし132"/>
    <w:next w:val="NoList"/>
    <w:uiPriority w:val="99"/>
    <w:semiHidden/>
    <w:unhideWhenUsed/>
    <w:rsid w:val="00F657BD"/>
  </w:style>
  <w:style w:type="numbering" w:customStyle="1" w:styleId="NoList123">
    <w:name w:val="No List123"/>
    <w:next w:val="NoList"/>
    <w:uiPriority w:val="99"/>
    <w:semiHidden/>
    <w:unhideWhenUsed/>
    <w:rsid w:val="00F657BD"/>
  </w:style>
  <w:style w:type="numbering" w:customStyle="1" w:styleId="11220">
    <w:name w:val="无列表1122"/>
    <w:next w:val="NoList"/>
    <w:semiHidden/>
    <w:rsid w:val="00F657BD"/>
  </w:style>
  <w:style w:type="numbering" w:customStyle="1" w:styleId="11221">
    <w:name w:val="リストなし1122"/>
    <w:next w:val="NoList"/>
    <w:uiPriority w:val="99"/>
    <w:semiHidden/>
    <w:unhideWhenUsed/>
    <w:rsid w:val="00F657BD"/>
  </w:style>
  <w:style w:type="numbering" w:customStyle="1" w:styleId="NoList29">
    <w:name w:val="No List29"/>
    <w:next w:val="NoList"/>
    <w:uiPriority w:val="99"/>
    <w:semiHidden/>
    <w:unhideWhenUsed/>
    <w:rsid w:val="00F657BD"/>
  </w:style>
  <w:style w:type="numbering" w:customStyle="1" w:styleId="NoList117">
    <w:name w:val="No List117"/>
    <w:next w:val="NoList"/>
    <w:uiPriority w:val="99"/>
    <w:semiHidden/>
    <w:rsid w:val="00F657BD"/>
  </w:style>
  <w:style w:type="numbering" w:customStyle="1" w:styleId="160">
    <w:name w:val="无列表16"/>
    <w:next w:val="NoList"/>
    <w:semiHidden/>
    <w:rsid w:val="00F657BD"/>
  </w:style>
  <w:style w:type="numbering" w:customStyle="1" w:styleId="161">
    <w:name w:val="リストなし16"/>
    <w:next w:val="NoList"/>
    <w:uiPriority w:val="99"/>
    <w:semiHidden/>
    <w:unhideWhenUsed/>
    <w:rsid w:val="00F657BD"/>
  </w:style>
  <w:style w:type="numbering" w:customStyle="1" w:styleId="NoList210">
    <w:name w:val="No List210"/>
    <w:next w:val="NoList"/>
    <w:uiPriority w:val="99"/>
    <w:semiHidden/>
    <w:rsid w:val="00F657BD"/>
  </w:style>
  <w:style w:type="numbering" w:customStyle="1" w:styleId="1150">
    <w:name w:val="无列表115"/>
    <w:next w:val="NoList"/>
    <w:semiHidden/>
    <w:rsid w:val="00F657BD"/>
  </w:style>
  <w:style w:type="numbering" w:customStyle="1" w:styleId="1151">
    <w:name w:val="リストなし115"/>
    <w:next w:val="NoList"/>
    <w:uiPriority w:val="99"/>
    <w:semiHidden/>
    <w:unhideWhenUsed/>
    <w:rsid w:val="00F657BD"/>
  </w:style>
  <w:style w:type="numbering" w:customStyle="1" w:styleId="NoList35">
    <w:name w:val="No List35"/>
    <w:next w:val="NoList"/>
    <w:uiPriority w:val="99"/>
    <w:semiHidden/>
    <w:unhideWhenUsed/>
    <w:rsid w:val="00F657BD"/>
  </w:style>
  <w:style w:type="numbering" w:customStyle="1" w:styleId="1240">
    <w:name w:val="无列表124"/>
    <w:next w:val="NoList"/>
    <w:semiHidden/>
    <w:rsid w:val="00F657BD"/>
  </w:style>
  <w:style w:type="numbering" w:customStyle="1" w:styleId="1241">
    <w:name w:val="リストなし124"/>
    <w:next w:val="NoList"/>
    <w:uiPriority w:val="99"/>
    <w:semiHidden/>
    <w:unhideWhenUsed/>
    <w:rsid w:val="00F657BD"/>
  </w:style>
  <w:style w:type="numbering" w:customStyle="1" w:styleId="NoList118">
    <w:name w:val="No List118"/>
    <w:next w:val="NoList"/>
    <w:uiPriority w:val="99"/>
    <w:semiHidden/>
    <w:unhideWhenUsed/>
    <w:rsid w:val="00F657BD"/>
  </w:style>
  <w:style w:type="numbering" w:customStyle="1" w:styleId="1114">
    <w:name w:val="无列表1114"/>
    <w:next w:val="NoList"/>
    <w:semiHidden/>
    <w:rsid w:val="00F657BD"/>
  </w:style>
  <w:style w:type="numbering" w:customStyle="1" w:styleId="11140">
    <w:name w:val="リストなし1114"/>
    <w:next w:val="NoList"/>
    <w:uiPriority w:val="99"/>
    <w:semiHidden/>
    <w:unhideWhenUsed/>
    <w:rsid w:val="00F657BD"/>
  </w:style>
  <w:style w:type="numbering" w:customStyle="1" w:styleId="NoList45">
    <w:name w:val="No List45"/>
    <w:next w:val="NoList"/>
    <w:uiPriority w:val="99"/>
    <w:semiHidden/>
    <w:unhideWhenUsed/>
    <w:rsid w:val="00F657BD"/>
  </w:style>
  <w:style w:type="numbering" w:customStyle="1" w:styleId="134">
    <w:name w:val="无列表134"/>
    <w:next w:val="NoList"/>
    <w:semiHidden/>
    <w:rsid w:val="00F657BD"/>
  </w:style>
  <w:style w:type="numbering" w:customStyle="1" w:styleId="1331">
    <w:name w:val="リストなし133"/>
    <w:next w:val="NoList"/>
    <w:uiPriority w:val="99"/>
    <w:semiHidden/>
    <w:unhideWhenUsed/>
    <w:rsid w:val="00F657BD"/>
  </w:style>
  <w:style w:type="numbering" w:customStyle="1" w:styleId="NoList124">
    <w:name w:val="No List124"/>
    <w:next w:val="NoList"/>
    <w:uiPriority w:val="99"/>
    <w:semiHidden/>
    <w:unhideWhenUsed/>
    <w:rsid w:val="00F657BD"/>
  </w:style>
  <w:style w:type="numbering" w:customStyle="1" w:styleId="1123">
    <w:name w:val="无列表1123"/>
    <w:next w:val="NoList"/>
    <w:semiHidden/>
    <w:rsid w:val="00F657BD"/>
  </w:style>
  <w:style w:type="numbering" w:customStyle="1" w:styleId="11230">
    <w:name w:val="リストなし1123"/>
    <w:next w:val="NoList"/>
    <w:uiPriority w:val="99"/>
    <w:semiHidden/>
    <w:unhideWhenUsed/>
    <w:rsid w:val="00F657BD"/>
  </w:style>
  <w:style w:type="numbering" w:customStyle="1" w:styleId="11d">
    <w:name w:val="목록 없음11"/>
    <w:next w:val="NoList"/>
    <w:semiHidden/>
    <w:unhideWhenUsed/>
    <w:rsid w:val="00F657BD"/>
  </w:style>
  <w:style w:type="numbering" w:customStyle="1" w:styleId="21f">
    <w:name w:val="목록 없음21"/>
    <w:next w:val="NoList"/>
    <w:semiHidden/>
    <w:rsid w:val="00F657BD"/>
  </w:style>
  <w:style w:type="numbering" w:customStyle="1" w:styleId="NoList52">
    <w:name w:val="No List52"/>
    <w:next w:val="NoList"/>
    <w:semiHidden/>
    <w:rsid w:val="00F657BD"/>
  </w:style>
  <w:style w:type="numbering" w:customStyle="1" w:styleId="NoList61">
    <w:name w:val="No List61"/>
    <w:next w:val="NoList"/>
    <w:semiHidden/>
    <w:rsid w:val="00F657BD"/>
  </w:style>
  <w:style w:type="numbering" w:customStyle="1" w:styleId="NoList71">
    <w:name w:val="No List71"/>
    <w:next w:val="NoList"/>
    <w:semiHidden/>
    <w:rsid w:val="00F657BD"/>
  </w:style>
  <w:style w:type="numbering" w:customStyle="1" w:styleId="NoList2111">
    <w:name w:val="No List2111"/>
    <w:next w:val="NoList"/>
    <w:semiHidden/>
    <w:rsid w:val="00F657BD"/>
  </w:style>
  <w:style w:type="numbering" w:customStyle="1" w:styleId="NoList81">
    <w:name w:val="No List81"/>
    <w:next w:val="NoList"/>
    <w:semiHidden/>
    <w:rsid w:val="00F657BD"/>
  </w:style>
  <w:style w:type="numbering" w:customStyle="1" w:styleId="NoList221">
    <w:name w:val="No List221"/>
    <w:next w:val="NoList"/>
    <w:semiHidden/>
    <w:rsid w:val="00F657BD"/>
  </w:style>
  <w:style w:type="numbering" w:customStyle="1" w:styleId="NoList91">
    <w:name w:val="No List91"/>
    <w:next w:val="NoList"/>
    <w:semiHidden/>
    <w:rsid w:val="00F657BD"/>
  </w:style>
  <w:style w:type="numbering" w:customStyle="1" w:styleId="NoList131">
    <w:name w:val="No List131"/>
    <w:next w:val="NoList"/>
    <w:semiHidden/>
    <w:rsid w:val="00F657BD"/>
  </w:style>
  <w:style w:type="numbering" w:customStyle="1" w:styleId="NoList231">
    <w:name w:val="No List231"/>
    <w:next w:val="NoList"/>
    <w:semiHidden/>
    <w:rsid w:val="00F657BD"/>
  </w:style>
  <w:style w:type="numbering" w:customStyle="1" w:styleId="NoList101">
    <w:name w:val="No List101"/>
    <w:next w:val="NoList"/>
    <w:semiHidden/>
    <w:rsid w:val="00F657BD"/>
  </w:style>
  <w:style w:type="numbering" w:customStyle="1" w:styleId="NoList141">
    <w:name w:val="No List141"/>
    <w:next w:val="NoList"/>
    <w:semiHidden/>
    <w:rsid w:val="00F657BD"/>
  </w:style>
  <w:style w:type="numbering" w:customStyle="1" w:styleId="NoList241">
    <w:name w:val="No List241"/>
    <w:next w:val="NoList"/>
    <w:semiHidden/>
    <w:rsid w:val="00F657BD"/>
  </w:style>
  <w:style w:type="numbering" w:customStyle="1" w:styleId="NoList3111">
    <w:name w:val="No List3111"/>
    <w:next w:val="NoList"/>
    <w:semiHidden/>
    <w:rsid w:val="00F657BD"/>
  </w:style>
  <w:style w:type="numbering" w:customStyle="1" w:styleId="NoList4111">
    <w:name w:val="No List4111"/>
    <w:next w:val="NoList"/>
    <w:semiHidden/>
    <w:rsid w:val="00F657BD"/>
  </w:style>
  <w:style w:type="numbering" w:customStyle="1" w:styleId="NoList5111">
    <w:name w:val="No List5111"/>
    <w:next w:val="NoList"/>
    <w:semiHidden/>
    <w:rsid w:val="00F657BD"/>
  </w:style>
  <w:style w:type="numbering" w:customStyle="1" w:styleId="NoList151">
    <w:name w:val="No List151"/>
    <w:next w:val="NoList"/>
    <w:semiHidden/>
    <w:rsid w:val="00F657BD"/>
  </w:style>
  <w:style w:type="numbering" w:customStyle="1" w:styleId="NoList161">
    <w:name w:val="No List161"/>
    <w:next w:val="NoList"/>
    <w:semiHidden/>
    <w:rsid w:val="00F657BD"/>
  </w:style>
  <w:style w:type="numbering" w:customStyle="1" w:styleId="NoList11111">
    <w:name w:val="No List11111"/>
    <w:next w:val="NoList"/>
    <w:semiHidden/>
    <w:rsid w:val="00F657BD"/>
  </w:style>
  <w:style w:type="numbering" w:customStyle="1" w:styleId="127">
    <w:name w:val="목록 없음12"/>
    <w:next w:val="NoList"/>
    <w:semiHidden/>
    <w:unhideWhenUsed/>
    <w:rsid w:val="00F657BD"/>
  </w:style>
  <w:style w:type="numbering" w:customStyle="1" w:styleId="229">
    <w:name w:val="목록 없음22"/>
    <w:next w:val="NoList"/>
    <w:semiHidden/>
    <w:rsid w:val="00F657BD"/>
  </w:style>
  <w:style w:type="numbering" w:customStyle="1" w:styleId="NoList53">
    <w:name w:val="No List53"/>
    <w:next w:val="NoList"/>
    <w:semiHidden/>
    <w:rsid w:val="00F657BD"/>
  </w:style>
  <w:style w:type="numbering" w:customStyle="1" w:styleId="NoList62">
    <w:name w:val="No List62"/>
    <w:next w:val="NoList"/>
    <w:semiHidden/>
    <w:rsid w:val="00F657BD"/>
  </w:style>
  <w:style w:type="numbering" w:customStyle="1" w:styleId="NoList72">
    <w:name w:val="No List72"/>
    <w:next w:val="NoList"/>
    <w:semiHidden/>
    <w:rsid w:val="00F657BD"/>
  </w:style>
  <w:style w:type="numbering" w:customStyle="1" w:styleId="NoList212">
    <w:name w:val="No List212"/>
    <w:next w:val="NoList"/>
    <w:semiHidden/>
    <w:rsid w:val="00F657BD"/>
  </w:style>
  <w:style w:type="numbering" w:customStyle="1" w:styleId="NoList82">
    <w:name w:val="No List82"/>
    <w:next w:val="NoList"/>
    <w:semiHidden/>
    <w:rsid w:val="00F657BD"/>
  </w:style>
  <w:style w:type="numbering" w:customStyle="1" w:styleId="NoList222">
    <w:name w:val="No List222"/>
    <w:next w:val="NoList"/>
    <w:semiHidden/>
    <w:rsid w:val="00F657BD"/>
  </w:style>
  <w:style w:type="numbering" w:customStyle="1" w:styleId="NoList92">
    <w:name w:val="No List92"/>
    <w:next w:val="NoList"/>
    <w:semiHidden/>
    <w:rsid w:val="00F657BD"/>
  </w:style>
  <w:style w:type="numbering" w:customStyle="1" w:styleId="NoList132">
    <w:name w:val="No List132"/>
    <w:next w:val="NoList"/>
    <w:semiHidden/>
    <w:rsid w:val="00F657BD"/>
  </w:style>
  <w:style w:type="numbering" w:customStyle="1" w:styleId="NoList232">
    <w:name w:val="No List232"/>
    <w:next w:val="NoList"/>
    <w:semiHidden/>
    <w:rsid w:val="00F657BD"/>
  </w:style>
  <w:style w:type="numbering" w:customStyle="1" w:styleId="NoList102">
    <w:name w:val="No List102"/>
    <w:next w:val="NoList"/>
    <w:semiHidden/>
    <w:rsid w:val="00F657BD"/>
  </w:style>
  <w:style w:type="numbering" w:customStyle="1" w:styleId="NoList142">
    <w:name w:val="No List142"/>
    <w:next w:val="NoList"/>
    <w:semiHidden/>
    <w:rsid w:val="00F657BD"/>
  </w:style>
  <w:style w:type="numbering" w:customStyle="1" w:styleId="NoList242">
    <w:name w:val="No List242"/>
    <w:next w:val="NoList"/>
    <w:semiHidden/>
    <w:rsid w:val="00F657BD"/>
  </w:style>
  <w:style w:type="numbering" w:customStyle="1" w:styleId="NoList312">
    <w:name w:val="No List312"/>
    <w:next w:val="NoList"/>
    <w:semiHidden/>
    <w:rsid w:val="00F657BD"/>
  </w:style>
  <w:style w:type="numbering" w:customStyle="1" w:styleId="NoList412">
    <w:name w:val="No List412"/>
    <w:next w:val="NoList"/>
    <w:semiHidden/>
    <w:rsid w:val="00F657BD"/>
  </w:style>
  <w:style w:type="numbering" w:customStyle="1" w:styleId="NoList512">
    <w:name w:val="No List512"/>
    <w:next w:val="NoList"/>
    <w:semiHidden/>
    <w:rsid w:val="00F657BD"/>
  </w:style>
  <w:style w:type="numbering" w:customStyle="1" w:styleId="NoList152">
    <w:name w:val="No List152"/>
    <w:next w:val="NoList"/>
    <w:semiHidden/>
    <w:rsid w:val="00F657BD"/>
  </w:style>
  <w:style w:type="numbering" w:customStyle="1" w:styleId="NoList162">
    <w:name w:val="No List162"/>
    <w:next w:val="NoList"/>
    <w:semiHidden/>
    <w:rsid w:val="00F657BD"/>
  </w:style>
  <w:style w:type="numbering" w:customStyle="1" w:styleId="NoList1112">
    <w:name w:val="No List1112"/>
    <w:next w:val="NoList"/>
    <w:semiHidden/>
    <w:rsid w:val="00F657BD"/>
  </w:style>
  <w:style w:type="numbering" w:customStyle="1" w:styleId="Style121">
    <w:name w:val="Style121"/>
    <w:rsid w:val="00F657BD"/>
  </w:style>
  <w:style w:type="numbering" w:customStyle="1" w:styleId="NoList30">
    <w:name w:val="No List30"/>
    <w:next w:val="NoList"/>
    <w:uiPriority w:val="99"/>
    <w:semiHidden/>
    <w:unhideWhenUsed/>
    <w:rsid w:val="00F657BD"/>
  </w:style>
  <w:style w:type="numbering" w:customStyle="1" w:styleId="170">
    <w:name w:val="无列表17"/>
    <w:next w:val="NoList"/>
    <w:semiHidden/>
    <w:rsid w:val="00F657BD"/>
  </w:style>
  <w:style w:type="numbering" w:customStyle="1" w:styleId="171">
    <w:name w:val="リストなし17"/>
    <w:next w:val="NoList"/>
    <w:uiPriority w:val="99"/>
    <w:semiHidden/>
    <w:unhideWhenUsed/>
    <w:rsid w:val="00F657BD"/>
  </w:style>
  <w:style w:type="numbering" w:customStyle="1" w:styleId="NoList119">
    <w:name w:val="No List119"/>
    <w:next w:val="NoList"/>
    <w:semiHidden/>
    <w:rsid w:val="00F657BD"/>
  </w:style>
  <w:style w:type="numbering" w:customStyle="1" w:styleId="NoList36">
    <w:name w:val="No List36"/>
    <w:next w:val="NoList"/>
    <w:semiHidden/>
    <w:rsid w:val="00F657BD"/>
  </w:style>
  <w:style w:type="numbering" w:customStyle="1" w:styleId="NoList46">
    <w:name w:val="No List46"/>
    <w:next w:val="NoList"/>
    <w:semiHidden/>
    <w:rsid w:val="00F657BD"/>
  </w:style>
  <w:style w:type="numbering" w:customStyle="1" w:styleId="NoList1110">
    <w:name w:val="No List1110"/>
    <w:next w:val="NoList"/>
    <w:semiHidden/>
    <w:rsid w:val="00F657BD"/>
  </w:style>
  <w:style w:type="numbering" w:customStyle="1" w:styleId="NoList125">
    <w:name w:val="No List125"/>
    <w:next w:val="NoList"/>
    <w:semiHidden/>
    <w:rsid w:val="00F657BD"/>
  </w:style>
  <w:style w:type="numbering" w:customStyle="1" w:styleId="1160">
    <w:name w:val="无列表116"/>
    <w:next w:val="NoList"/>
    <w:semiHidden/>
    <w:rsid w:val="00F657BD"/>
  </w:style>
  <w:style w:type="numbering" w:customStyle="1" w:styleId="NoList171">
    <w:name w:val="No List171"/>
    <w:next w:val="NoList"/>
    <w:uiPriority w:val="99"/>
    <w:semiHidden/>
    <w:unhideWhenUsed/>
    <w:rsid w:val="00F657BD"/>
  </w:style>
  <w:style w:type="numbering" w:customStyle="1" w:styleId="1250">
    <w:name w:val="无列表125"/>
    <w:next w:val="NoList"/>
    <w:semiHidden/>
    <w:rsid w:val="00F657BD"/>
  </w:style>
  <w:style w:type="numbering" w:customStyle="1" w:styleId="NoList181">
    <w:name w:val="No List181"/>
    <w:next w:val="NoList"/>
    <w:semiHidden/>
    <w:rsid w:val="00F657BD"/>
  </w:style>
  <w:style w:type="numbering" w:customStyle="1" w:styleId="NoList37">
    <w:name w:val="No List37"/>
    <w:next w:val="NoList"/>
    <w:uiPriority w:val="99"/>
    <w:semiHidden/>
    <w:unhideWhenUsed/>
    <w:rsid w:val="00F657BD"/>
  </w:style>
  <w:style w:type="numbering" w:customStyle="1" w:styleId="180">
    <w:name w:val="无列表18"/>
    <w:next w:val="NoList"/>
    <w:semiHidden/>
    <w:rsid w:val="00F657BD"/>
  </w:style>
  <w:style w:type="numbering" w:customStyle="1" w:styleId="181">
    <w:name w:val="リストなし18"/>
    <w:next w:val="NoList"/>
    <w:uiPriority w:val="99"/>
    <w:semiHidden/>
    <w:unhideWhenUsed/>
    <w:rsid w:val="00F657BD"/>
  </w:style>
  <w:style w:type="numbering" w:customStyle="1" w:styleId="NoList120">
    <w:name w:val="No List120"/>
    <w:next w:val="NoList"/>
    <w:semiHidden/>
    <w:rsid w:val="00F657BD"/>
  </w:style>
  <w:style w:type="numbering" w:customStyle="1" w:styleId="NoList213">
    <w:name w:val="No List213"/>
    <w:next w:val="NoList"/>
    <w:semiHidden/>
    <w:rsid w:val="00F657BD"/>
  </w:style>
  <w:style w:type="numbering" w:customStyle="1" w:styleId="NoList38">
    <w:name w:val="No List38"/>
    <w:next w:val="NoList"/>
    <w:semiHidden/>
    <w:rsid w:val="00F657BD"/>
  </w:style>
  <w:style w:type="numbering" w:customStyle="1" w:styleId="NoList47">
    <w:name w:val="No List47"/>
    <w:next w:val="NoList"/>
    <w:semiHidden/>
    <w:rsid w:val="00F657BD"/>
  </w:style>
  <w:style w:type="numbering" w:customStyle="1" w:styleId="NoList214">
    <w:name w:val="No List214"/>
    <w:next w:val="NoList"/>
    <w:semiHidden/>
    <w:rsid w:val="00F657BD"/>
  </w:style>
  <w:style w:type="numbering" w:customStyle="1" w:styleId="NoList126">
    <w:name w:val="No List126"/>
    <w:next w:val="NoList"/>
    <w:semiHidden/>
    <w:rsid w:val="00F657BD"/>
  </w:style>
  <w:style w:type="numbering" w:customStyle="1" w:styleId="1170">
    <w:name w:val="无列表117"/>
    <w:next w:val="NoList"/>
    <w:semiHidden/>
    <w:rsid w:val="00F657BD"/>
  </w:style>
  <w:style w:type="numbering" w:customStyle="1" w:styleId="NoList1113">
    <w:name w:val="No List1113"/>
    <w:next w:val="NoList"/>
    <w:semiHidden/>
    <w:rsid w:val="00F657BD"/>
  </w:style>
  <w:style w:type="numbering" w:customStyle="1" w:styleId="NoList172">
    <w:name w:val="No List172"/>
    <w:next w:val="NoList"/>
    <w:uiPriority w:val="99"/>
    <w:semiHidden/>
    <w:unhideWhenUsed/>
    <w:rsid w:val="00F657BD"/>
  </w:style>
  <w:style w:type="numbering" w:customStyle="1" w:styleId="1260">
    <w:name w:val="无列表126"/>
    <w:next w:val="NoList"/>
    <w:semiHidden/>
    <w:rsid w:val="00F657BD"/>
  </w:style>
  <w:style w:type="numbering" w:customStyle="1" w:styleId="NoList182">
    <w:name w:val="No List182"/>
    <w:next w:val="NoList"/>
    <w:semiHidden/>
    <w:rsid w:val="00F657BD"/>
  </w:style>
  <w:style w:type="numbering" w:customStyle="1" w:styleId="2ffc">
    <w:name w:val="无列表2"/>
    <w:next w:val="NoList"/>
    <w:uiPriority w:val="99"/>
    <w:semiHidden/>
    <w:unhideWhenUsed/>
    <w:rsid w:val="00F657BD"/>
  </w:style>
  <w:style w:type="numbering" w:customStyle="1" w:styleId="3ff">
    <w:name w:val="无列表3"/>
    <w:next w:val="NoList"/>
    <w:uiPriority w:val="99"/>
    <w:semiHidden/>
    <w:unhideWhenUsed/>
    <w:rsid w:val="00F657BD"/>
  </w:style>
  <w:style w:type="numbering" w:customStyle="1" w:styleId="135">
    <w:name w:val="목록 없음13"/>
    <w:next w:val="NoList"/>
    <w:semiHidden/>
    <w:unhideWhenUsed/>
    <w:rsid w:val="00F657BD"/>
  </w:style>
  <w:style w:type="numbering" w:customStyle="1" w:styleId="237">
    <w:name w:val="목록 없음23"/>
    <w:next w:val="NoList"/>
    <w:semiHidden/>
    <w:rsid w:val="00F657BD"/>
  </w:style>
  <w:style w:type="numbering" w:customStyle="1" w:styleId="NoList54">
    <w:name w:val="No List54"/>
    <w:next w:val="NoList"/>
    <w:semiHidden/>
    <w:rsid w:val="00F657BD"/>
  </w:style>
  <w:style w:type="numbering" w:customStyle="1" w:styleId="NoList63">
    <w:name w:val="No List63"/>
    <w:next w:val="NoList"/>
    <w:semiHidden/>
    <w:rsid w:val="00F657BD"/>
  </w:style>
  <w:style w:type="numbering" w:customStyle="1" w:styleId="NoList73">
    <w:name w:val="No List73"/>
    <w:next w:val="NoList"/>
    <w:semiHidden/>
    <w:rsid w:val="00F657BD"/>
  </w:style>
  <w:style w:type="numbering" w:customStyle="1" w:styleId="NoList83">
    <w:name w:val="No List83"/>
    <w:next w:val="NoList"/>
    <w:semiHidden/>
    <w:rsid w:val="00F657BD"/>
  </w:style>
  <w:style w:type="numbering" w:customStyle="1" w:styleId="NoList223">
    <w:name w:val="No List223"/>
    <w:next w:val="NoList"/>
    <w:semiHidden/>
    <w:rsid w:val="00F657BD"/>
  </w:style>
  <w:style w:type="numbering" w:customStyle="1" w:styleId="NoList93">
    <w:name w:val="No List93"/>
    <w:next w:val="NoList"/>
    <w:semiHidden/>
    <w:rsid w:val="00F657BD"/>
  </w:style>
  <w:style w:type="numbering" w:customStyle="1" w:styleId="NoList133">
    <w:name w:val="No List133"/>
    <w:next w:val="NoList"/>
    <w:semiHidden/>
    <w:rsid w:val="00F657BD"/>
  </w:style>
  <w:style w:type="numbering" w:customStyle="1" w:styleId="NoList233">
    <w:name w:val="No List233"/>
    <w:next w:val="NoList"/>
    <w:semiHidden/>
    <w:rsid w:val="00F657BD"/>
  </w:style>
  <w:style w:type="numbering" w:customStyle="1" w:styleId="NoList103">
    <w:name w:val="No List103"/>
    <w:next w:val="NoList"/>
    <w:semiHidden/>
    <w:rsid w:val="00F657BD"/>
  </w:style>
  <w:style w:type="numbering" w:customStyle="1" w:styleId="NoList143">
    <w:name w:val="No List143"/>
    <w:next w:val="NoList"/>
    <w:semiHidden/>
    <w:rsid w:val="00F657BD"/>
  </w:style>
  <w:style w:type="numbering" w:customStyle="1" w:styleId="NoList243">
    <w:name w:val="No List243"/>
    <w:next w:val="NoList"/>
    <w:semiHidden/>
    <w:rsid w:val="00F657BD"/>
  </w:style>
  <w:style w:type="numbering" w:customStyle="1" w:styleId="NoList313">
    <w:name w:val="No List313"/>
    <w:next w:val="NoList"/>
    <w:semiHidden/>
    <w:rsid w:val="00F657BD"/>
  </w:style>
  <w:style w:type="numbering" w:customStyle="1" w:styleId="NoList413">
    <w:name w:val="No List413"/>
    <w:next w:val="NoList"/>
    <w:semiHidden/>
    <w:rsid w:val="00F657BD"/>
  </w:style>
  <w:style w:type="numbering" w:customStyle="1" w:styleId="NoList513">
    <w:name w:val="No List513"/>
    <w:next w:val="NoList"/>
    <w:semiHidden/>
    <w:rsid w:val="00F657BD"/>
  </w:style>
  <w:style w:type="numbering" w:customStyle="1" w:styleId="NoList153">
    <w:name w:val="No List153"/>
    <w:next w:val="NoList"/>
    <w:semiHidden/>
    <w:rsid w:val="00F657BD"/>
  </w:style>
  <w:style w:type="numbering" w:customStyle="1" w:styleId="NoList163">
    <w:name w:val="No List163"/>
    <w:next w:val="NoList"/>
    <w:semiHidden/>
    <w:rsid w:val="00F657BD"/>
  </w:style>
  <w:style w:type="numbering" w:customStyle="1" w:styleId="NoList251">
    <w:name w:val="No List251"/>
    <w:next w:val="NoList"/>
    <w:semiHidden/>
    <w:rsid w:val="00F657BD"/>
  </w:style>
  <w:style w:type="numbering" w:customStyle="1" w:styleId="NoList321">
    <w:name w:val="No List321"/>
    <w:next w:val="NoList"/>
    <w:semiHidden/>
    <w:unhideWhenUsed/>
    <w:rsid w:val="00F657BD"/>
  </w:style>
  <w:style w:type="numbering" w:customStyle="1" w:styleId="1115">
    <w:name w:val="목록 없음111"/>
    <w:next w:val="NoList"/>
    <w:semiHidden/>
    <w:unhideWhenUsed/>
    <w:rsid w:val="00F657BD"/>
  </w:style>
  <w:style w:type="numbering" w:customStyle="1" w:styleId="2113">
    <w:name w:val="목록 없음211"/>
    <w:next w:val="NoList"/>
    <w:semiHidden/>
    <w:rsid w:val="00F657BD"/>
  </w:style>
  <w:style w:type="numbering" w:customStyle="1" w:styleId="NoList421">
    <w:name w:val="No List421"/>
    <w:next w:val="NoList"/>
    <w:semiHidden/>
    <w:unhideWhenUsed/>
    <w:rsid w:val="00F657BD"/>
  </w:style>
  <w:style w:type="numbering" w:customStyle="1" w:styleId="NoList521">
    <w:name w:val="No List521"/>
    <w:next w:val="NoList"/>
    <w:semiHidden/>
    <w:rsid w:val="00F657BD"/>
  </w:style>
  <w:style w:type="numbering" w:customStyle="1" w:styleId="NoList611">
    <w:name w:val="No List611"/>
    <w:next w:val="NoList"/>
    <w:semiHidden/>
    <w:rsid w:val="00F657BD"/>
  </w:style>
  <w:style w:type="numbering" w:customStyle="1" w:styleId="NoList711">
    <w:name w:val="No List711"/>
    <w:next w:val="NoList"/>
    <w:semiHidden/>
    <w:rsid w:val="00F657BD"/>
  </w:style>
  <w:style w:type="numbering" w:customStyle="1" w:styleId="NoList1121">
    <w:name w:val="No List1121"/>
    <w:next w:val="NoList"/>
    <w:semiHidden/>
    <w:rsid w:val="00F657BD"/>
  </w:style>
  <w:style w:type="numbering" w:customStyle="1" w:styleId="NoList21111">
    <w:name w:val="No List21111"/>
    <w:next w:val="NoList"/>
    <w:semiHidden/>
    <w:rsid w:val="00F657BD"/>
  </w:style>
  <w:style w:type="numbering" w:customStyle="1" w:styleId="NoList811">
    <w:name w:val="No List811"/>
    <w:next w:val="NoList"/>
    <w:semiHidden/>
    <w:rsid w:val="00F657BD"/>
  </w:style>
  <w:style w:type="numbering" w:customStyle="1" w:styleId="NoList1211">
    <w:name w:val="No List1211"/>
    <w:next w:val="NoList"/>
    <w:semiHidden/>
    <w:rsid w:val="00F657BD"/>
  </w:style>
  <w:style w:type="numbering" w:customStyle="1" w:styleId="NoList2211">
    <w:name w:val="No List2211"/>
    <w:next w:val="NoList"/>
    <w:semiHidden/>
    <w:rsid w:val="00F657BD"/>
  </w:style>
  <w:style w:type="numbering" w:customStyle="1" w:styleId="NoList911">
    <w:name w:val="No List911"/>
    <w:next w:val="NoList"/>
    <w:semiHidden/>
    <w:rsid w:val="00F657BD"/>
  </w:style>
  <w:style w:type="numbering" w:customStyle="1" w:styleId="NoList1311">
    <w:name w:val="No List1311"/>
    <w:next w:val="NoList"/>
    <w:semiHidden/>
    <w:rsid w:val="00F657BD"/>
  </w:style>
  <w:style w:type="numbering" w:customStyle="1" w:styleId="NoList2311">
    <w:name w:val="No List2311"/>
    <w:next w:val="NoList"/>
    <w:semiHidden/>
    <w:rsid w:val="00F657BD"/>
  </w:style>
  <w:style w:type="numbering" w:customStyle="1" w:styleId="NoList1011">
    <w:name w:val="No List1011"/>
    <w:next w:val="NoList"/>
    <w:semiHidden/>
    <w:rsid w:val="00F657BD"/>
  </w:style>
  <w:style w:type="numbering" w:customStyle="1" w:styleId="NoList1411">
    <w:name w:val="No List1411"/>
    <w:next w:val="NoList"/>
    <w:semiHidden/>
    <w:rsid w:val="00F657BD"/>
  </w:style>
  <w:style w:type="numbering" w:customStyle="1" w:styleId="NoList2411">
    <w:name w:val="No List2411"/>
    <w:next w:val="NoList"/>
    <w:semiHidden/>
    <w:rsid w:val="00F657BD"/>
  </w:style>
  <w:style w:type="numbering" w:customStyle="1" w:styleId="NoList31111">
    <w:name w:val="No List31111"/>
    <w:next w:val="NoList"/>
    <w:semiHidden/>
    <w:rsid w:val="00F657BD"/>
  </w:style>
  <w:style w:type="numbering" w:customStyle="1" w:styleId="NoList41111">
    <w:name w:val="No List41111"/>
    <w:next w:val="NoList"/>
    <w:semiHidden/>
    <w:rsid w:val="00F657BD"/>
  </w:style>
  <w:style w:type="numbering" w:customStyle="1" w:styleId="NoList51111">
    <w:name w:val="No List51111"/>
    <w:next w:val="NoList"/>
    <w:semiHidden/>
    <w:rsid w:val="00F657BD"/>
  </w:style>
  <w:style w:type="numbering" w:customStyle="1" w:styleId="NoList1511">
    <w:name w:val="No List1511"/>
    <w:next w:val="NoList"/>
    <w:semiHidden/>
    <w:rsid w:val="00F657BD"/>
  </w:style>
  <w:style w:type="numbering" w:customStyle="1" w:styleId="NoList1611">
    <w:name w:val="No List1611"/>
    <w:next w:val="NoList"/>
    <w:semiHidden/>
    <w:rsid w:val="00F657BD"/>
  </w:style>
  <w:style w:type="numbering" w:customStyle="1" w:styleId="NoList111111">
    <w:name w:val="No List111111"/>
    <w:next w:val="NoList"/>
    <w:semiHidden/>
    <w:rsid w:val="00F657BD"/>
  </w:style>
  <w:style w:type="numbering" w:customStyle="1" w:styleId="NoList191">
    <w:name w:val="No List191"/>
    <w:next w:val="NoList"/>
    <w:uiPriority w:val="99"/>
    <w:semiHidden/>
    <w:unhideWhenUsed/>
    <w:rsid w:val="00F657BD"/>
  </w:style>
  <w:style w:type="numbering" w:customStyle="1" w:styleId="NoList1101">
    <w:name w:val="No List1101"/>
    <w:next w:val="NoList"/>
    <w:semiHidden/>
    <w:rsid w:val="00F657BD"/>
  </w:style>
  <w:style w:type="numbering" w:customStyle="1" w:styleId="NoList261">
    <w:name w:val="No List261"/>
    <w:next w:val="NoList"/>
    <w:semiHidden/>
    <w:rsid w:val="00F657BD"/>
  </w:style>
  <w:style w:type="numbering" w:customStyle="1" w:styleId="NoList331">
    <w:name w:val="No List331"/>
    <w:next w:val="NoList"/>
    <w:semiHidden/>
    <w:unhideWhenUsed/>
    <w:rsid w:val="00F657BD"/>
  </w:style>
  <w:style w:type="numbering" w:customStyle="1" w:styleId="1212">
    <w:name w:val="목록 없음121"/>
    <w:next w:val="NoList"/>
    <w:semiHidden/>
    <w:unhideWhenUsed/>
    <w:rsid w:val="00F657BD"/>
  </w:style>
  <w:style w:type="numbering" w:customStyle="1" w:styleId="2210">
    <w:name w:val="목록 없음221"/>
    <w:next w:val="NoList"/>
    <w:semiHidden/>
    <w:rsid w:val="00F657BD"/>
  </w:style>
  <w:style w:type="numbering" w:customStyle="1" w:styleId="NoList431">
    <w:name w:val="No List431"/>
    <w:next w:val="NoList"/>
    <w:semiHidden/>
    <w:unhideWhenUsed/>
    <w:rsid w:val="00F657BD"/>
  </w:style>
  <w:style w:type="numbering" w:customStyle="1" w:styleId="NoList531">
    <w:name w:val="No List531"/>
    <w:next w:val="NoList"/>
    <w:semiHidden/>
    <w:rsid w:val="00F657BD"/>
  </w:style>
  <w:style w:type="numbering" w:customStyle="1" w:styleId="NoList621">
    <w:name w:val="No List621"/>
    <w:next w:val="NoList"/>
    <w:semiHidden/>
    <w:rsid w:val="00F657BD"/>
  </w:style>
  <w:style w:type="numbering" w:customStyle="1" w:styleId="NoList721">
    <w:name w:val="No List721"/>
    <w:next w:val="NoList"/>
    <w:semiHidden/>
    <w:rsid w:val="00F657BD"/>
  </w:style>
  <w:style w:type="numbering" w:customStyle="1" w:styleId="NoList1131">
    <w:name w:val="No List1131"/>
    <w:next w:val="NoList"/>
    <w:semiHidden/>
    <w:rsid w:val="00F657BD"/>
  </w:style>
  <w:style w:type="numbering" w:customStyle="1" w:styleId="NoList2121">
    <w:name w:val="No List2121"/>
    <w:next w:val="NoList"/>
    <w:semiHidden/>
    <w:rsid w:val="00F657BD"/>
  </w:style>
  <w:style w:type="numbering" w:customStyle="1" w:styleId="NoList821">
    <w:name w:val="No List821"/>
    <w:next w:val="NoList"/>
    <w:semiHidden/>
    <w:rsid w:val="00F657BD"/>
  </w:style>
  <w:style w:type="numbering" w:customStyle="1" w:styleId="NoList1221">
    <w:name w:val="No List1221"/>
    <w:next w:val="NoList"/>
    <w:semiHidden/>
    <w:rsid w:val="00F657BD"/>
  </w:style>
  <w:style w:type="numbering" w:customStyle="1" w:styleId="NoList2221">
    <w:name w:val="No List2221"/>
    <w:next w:val="NoList"/>
    <w:semiHidden/>
    <w:rsid w:val="00F657BD"/>
  </w:style>
  <w:style w:type="numbering" w:customStyle="1" w:styleId="NoList921">
    <w:name w:val="No List921"/>
    <w:next w:val="NoList"/>
    <w:semiHidden/>
    <w:rsid w:val="00F657BD"/>
  </w:style>
  <w:style w:type="numbering" w:customStyle="1" w:styleId="NoList1321">
    <w:name w:val="No List1321"/>
    <w:next w:val="NoList"/>
    <w:semiHidden/>
    <w:rsid w:val="00F657BD"/>
  </w:style>
  <w:style w:type="numbering" w:customStyle="1" w:styleId="NoList2321">
    <w:name w:val="No List2321"/>
    <w:next w:val="NoList"/>
    <w:semiHidden/>
    <w:rsid w:val="00F657BD"/>
  </w:style>
  <w:style w:type="numbering" w:customStyle="1" w:styleId="NoList1021">
    <w:name w:val="No List1021"/>
    <w:next w:val="NoList"/>
    <w:semiHidden/>
    <w:rsid w:val="00F657BD"/>
  </w:style>
  <w:style w:type="numbering" w:customStyle="1" w:styleId="NoList1421">
    <w:name w:val="No List1421"/>
    <w:next w:val="NoList"/>
    <w:semiHidden/>
    <w:rsid w:val="00F657BD"/>
  </w:style>
  <w:style w:type="numbering" w:customStyle="1" w:styleId="NoList2421">
    <w:name w:val="No List2421"/>
    <w:next w:val="NoList"/>
    <w:semiHidden/>
    <w:rsid w:val="00F657BD"/>
  </w:style>
  <w:style w:type="numbering" w:customStyle="1" w:styleId="NoList3121">
    <w:name w:val="No List3121"/>
    <w:next w:val="NoList"/>
    <w:semiHidden/>
    <w:rsid w:val="00F657BD"/>
  </w:style>
  <w:style w:type="numbering" w:customStyle="1" w:styleId="NoList4121">
    <w:name w:val="No List4121"/>
    <w:next w:val="NoList"/>
    <w:semiHidden/>
    <w:rsid w:val="00F657BD"/>
  </w:style>
  <w:style w:type="numbering" w:customStyle="1" w:styleId="NoList5121">
    <w:name w:val="No List5121"/>
    <w:next w:val="NoList"/>
    <w:semiHidden/>
    <w:rsid w:val="00F657BD"/>
  </w:style>
  <w:style w:type="numbering" w:customStyle="1" w:styleId="NoList1521">
    <w:name w:val="No List1521"/>
    <w:next w:val="NoList"/>
    <w:semiHidden/>
    <w:rsid w:val="00F657BD"/>
  </w:style>
  <w:style w:type="numbering" w:customStyle="1" w:styleId="NoList1621">
    <w:name w:val="No List1621"/>
    <w:next w:val="NoList"/>
    <w:semiHidden/>
    <w:rsid w:val="00F657BD"/>
  </w:style>
  <w:style w:type="numbering" w:customStyle="1" w:styleId="NoList11121">
    <w:name w:val="No List11121"/>
    <w:next w:val="NoList"/>
    <w:semiHidden/>
    <w:rsid w:val="00F657BD"/>
  </w:style>
  <w:style w:type="numbering" w:customStyle="1" w:styleId="21f0">
    <w:name w:val="无列表21"/>
    <w:next w:val="NoList"/>
    <w:uiPriority w:val="99"/>
    <w:semiHidden/>
    <w:unhideWhenUsed/>
    <w:rsid w:val="00F657BD"/>
  </w:style>
  <w:style w:type="numbering" w:customStyle="1" w:styleId="319">
    <w:name w:val="无列表31"/>
    <w:next w:val="NoList"/>
    <w:uiPriority w:val="99"/>
    <w:semiHidden/>
    <w:unhideWhenUsed/>
    <w:rsid w:val="00F657BD"/>
  </w:style>
  <w:style w:type="numbering" w:customStyle="1" w:styleId="NoList201">
    <w:name w:val="No List201"/>
    <w:next w:val="NoList"/>
    <w:semiHidden/>
    <w:rsid w:val="00F657BD"/>
  </w:style>
  <w:style w:type="numbering" w:customStyle="1" w:styleId="NoList271">
    <w:name w:val="No List271"/>
    <w:next w:val="NoList"/>
    <w:uiPriority w:val="99"/>
    <w:semiHidden/>
    <w:unhideWhenUsed/>
    <w:rsid w:val="00F657BD"/>
  </w:style>
  <w:style w:type="numbering" w:customStyle="1" w:styleId="NoList281">
    <w:name w:val="No List281"/>
    <w:next w:val="NoList"/>
    <w:uiPriority w:val="99"/>
    <w:semiHidden/>
    <w:unhideWhenUsed/>
    <w:rsid w:val="00F657BD"/>
  </w:style>
  <w:style w:type="numbering" w:customStyle="1" w:styleId="4f9">
    <w:name w:val="无列表4"/>
    <w:next w:val="NoList"/>
    <w:uiPriority w:val="99"/>
    <w:semiHidden/>
    <w:unhideWhenUsed/>
    <w:rsid w:val="00F657BD"/>
  </w:style>
  <w:style w:type="numbering" w:customStyle="1" w:styleId="142">
    <w:name w:val="목록 없음14"/>
    <w:next w:val="NoList"/>
    <w:semiHidden/>
    <w:unhideWhenUsed/>
    <w:rsid w:val="00F657BD"/>
  </w:style>
  <w:style w:type="numbering" w:customStyle="1" w:styleId="245">
    <w:name w:val="목록 없음24"/>
    <w:next w:val="NoList"/>
    <w:semiHidden/>
    <w:rsid w:val="00F657BD"/>
  </w:style>
  <w:style w:type="numbering" w:customStyle="1" w:styleId="NoList55">
    <w:name w:val="No List55"/>
    <w:next w:val="NoList"/>
    <w:semiHidden/>
    <w:rsid w:val="00F657BD"/>
  </w:style>
  <w:style w:type="numbering" w:customStyle="1" w:styleId="NoList64">
    <w:name w:val="No List64"/>
    <w:next w:val="NoList"/>
    <w:semiHidden/>
    <w:rsid w:val="00F657BD"/>
  </w:style>
  <w:style w:type="numbering" w:customStyle="1" w:styleId="NoList74">
    <w:name w:val="No List74"/>
    <w:next w:val="NoList"/>
    <w:semiHidden/>
    <w:rsid w:val="00F657BD"/>
  </w:style>
  <w:style w:type="numbering" w:customStyle="1" w:styleId="NoList215">
    <w:name w:val="No List215"/>
    <w:next w:val="NoList"/>
    <w:semiHidden/>
    <w:rsid w:val="00F657BD"/>
  </w:style>
  <w:style w:type="numbering" w:customStyle="1" w:styleId="NoList84">
    <w:name w:val="No List84"/>
    <w:next w:val="NoList"/>
    <w:semiHidden/>
    <w:rsid w:val="00F657BD"/>
  </w:style>
  <w:style w:type="numbering" w:customStyle="1" w:styleId="NoList224">
    <w:name w:val="No List224"/>
    <w:next w:val="NoList"/>
    <w:semiHidden/>
    <w:rsid w:val="00F657BD"/>
  </w:style>
  <w:style w:type="numbering" w:customStyle="1" w:styleId="NoList94">
    <w:name w:val="No List94"/>
    <w:next w:val="NoList"/>
    <w:semiHidden/>
    <w:rsid w:val="00F657BD"/>
  </w:style>
  <w:style w:type="numbering" w:customStyle="1" w:styleId="NoList134">
    <w:name w:val="No List134"/>
    <w:next w:val="NoList"/>
    <w:semiHidden/>
    <w:rsid w:val="00F657BD"/>
  </w:style>
  <w:style w:type="numbering" w:customStyle="1" w:styleId="NoList234">
    <w:name w:val="No List234"/>
    <w:next w:val="NoList"/>
    <w:semiHidden/>
    <w:rsid w:val="00F657BD"/>
  </w:style>
  <w:style w:type="numbering" w:customStyle="1" w:styleId="NoList104">
    <w:name w:val="No List104"/>
    <w:next w:val="NoList"/>
    <w:semiHidden/>
    <w:rsid w:val="00F657BD"/>
  </w:style>
  <w:style w:type="numbering" w:customStyle="1" w:styleId="NoList144">
    <w:name w:val="No List144"/>
    <w:next w:val="NoList"/>
    <w:semiHidden/>
    <w:rsid w:val="00F657BD"/>
  </w:style>
  <w:style w:type="numbering" w:customStyle="1" w:styleId="NoList244">
    <w:name w:val="No List244"/>
    <w:next w:val="NoList"/>
    <w:semiHidden/>
    <w:rsid w:val="00F657BD"/>
  </w:style>
  <w:style w:type="numbering" w:customStyle="1" w:styleId="NoList314">
    <w:name w:val="No List314"/>
    <w:next w:val="NoList"/>
    <w:semiHidden/>
    <w:rsid w:val="00F657BD"/>
  </w:style>
  <w:style w:type="numbering" w:customStyle="1" w:styleId="NoList414">
    <w:name w:val="No List414"/>
    <w:next w:val="NoList"/>
    <w:semiHidden/>
    <w:rsid w:val="00F657BD"/>
  </w:style>
  <w:style w:type="numbering" w:customStyle="1" w:styleId="NoList514">
    <w:name w:val="No List514"/>
    <w:next w:val="NoList"/>
    <w:semiHidden/>
    <w:rsid w:val="00F657BD"/>
  </w:style>
  <w:style w:type="numbering" w:customStyle="1" w:styleId="NoList154">
    <w:name w:val="No List154"/>
    <w:next w:val="NoList"/>
    <w:semiHidden/>
    <w:rsid w:val="00F657BD"/>
  </w:style>
  <w:style w:type="numbering" w:customStyle="1" w:styleId="NoList164">
    <w:name w:val="No List164"/>
    <w:next w:val="NoList"/>
    <w:semiHidden/>
    <w:rsid w:val="00F657BD"/>
  </w:style>
  <w:style w:type="numbering" w:customStyle="1" w:styleId="NoList1114">
    <w:name w:val="No List1114"/>
    <w:next w:val="NoList"/>
    <w:semiHidden/>
    <w:rsid w:val="00F657BD"/>
  </w:style>
  <w:style w:type="numbering" w:customStyle="1" w:styleId="NoList252">
    <w:name w:val="No List252"/>
    <w:next w:val="NoList"/>
    <w:semiHidden/>
    <w:rsid w:val="00F657BD"/>
  </w:style>
  <w:style w:type="numbering" w:customStyle="1" w:styleId="NoList322">
    <w:name w:val="No List322"/>
    <w:next w:val="NoList"/>
    <w:semiHidden/>
    <w:unhideWhenUsed/>
    <w:rsid w:val="00F657BD"/>
  </w:style>
  <w:style w:type="numbering" w:customStyle="1" w:styleId="1124">
    <w:name w:val="목록 없음112"/>
    <w:next w:val="NoList"/>
    <w:semiHidden/>
    <w:unhideWhenUsed/>
    <w:rsid w:val="00F657BD"/>
  </w:style>
  <w:style w:type="numbering" w:customStyle="1" w:styleId="2121">
    <w:name w:val="목록 없음212"/>
    <w:next w:val="NoList"/>
    <w:semiHidden/>
    <w:rsid w:val="00F657BD"/>
  </w:style>
  <w:style w:type="numbering" w:customStyle="1" w:styleId="NoList422">
    <w:name w:val="No List422"/>
    <w:next w:val="NoList"/>
    <w:semiHidden/>
    <w:unhideWhenUsed/>
    <w:rsid w:val="00F657BD"/>
  </w:style>
  <w:style w:type="numbering" w:customStyle="1" w:styleId="NoList522">
    <w:name w:val="No List522"/>
    <w:next w:val="NoList"/>
    <w:semiHidden/>
    <w:rsid w:val="00F657BD"/>
  </w:style>
  <w:style w:type="numbering" w:customStyle="1" w:styleId="NoList612">
    <w:name w:val="No List612"/>
    <w:next w:val="NoList"/>
    <w:semiHidden/>
    <w:rsid w:val="00F657BD"/>
  </w:style>
  <w:style w:type="numbering" w:customStyle="1" w:styleId="NoList712">
    <w:name w:val="No List712"/>
    <w:next w:val="NoList"/>
    <w:semiHidden/>
    <w:rsid w:val="00F657BD"/>
  </w:style>
  <w:style w:type="numbering" w:customStyle="1" w:styleId="NoList1122">
    <w:name w:val="No List1122"/>
    <w:next w:val="NoList"/>
    <w:semiHidden/>
    <w:rsid w:val="00F657BD"/>
  </w:style>
  <w:style w:type="numbering" w:customStyle="1" w:styleId="NoList2112">
    <w:name w:val="No List2112"/>
    <w:next w:val="NoList"/>
    <w:semiHidden/>
    <w:rsid w:val="00F657BD"/>
  </w:style>
  <w:style w:type="numbering" w:customStyle="1" w:styleId="NoList812">
    <w:name w:val="No List812"/>
    <w:next w:val="NoList"/>
    <w:semiHidden/>
    <w:rsid w:val="00F657BD"/>
  </w:style>
  <w:style w:type="numbering" w:customStyle="1" w:styleId="NoList1212">
    <w:name w:val="No List1212"/>
    <w:next w:val="NoList"/>
    <w:semiHidden/>
    <w:rsid w:val="00F657BD"/>
  </w:style>
  <w:style w:type="numbering" w:customStyle="1" w:styleId="NoList2212">
    <w:name w:val="No List2212"/>
    <w:next w:val="NoList"/>
    <w:semiHidden/>
    <w:rsid w:val="00F657BD"/>
  </w:style>
  <w:style w:type="numbering" w:customStyle="1" w:styleId="NoList912">
    <w:name w:val="No List912"/>
    <w:next w:val="NoList"/>
    <w:semiHidden/>
    <w:rsid w:val="00F657BD"/>
  </w:style>
  <w:style w:type="numbering" w:customStyle="1" w:styleId="NoList1312">
    <w:name w:val="No List1312"/>
    <w:next w:val="NoList"/>
    <w:semiHidden/>
    <w:rsid w:val="00F657BD"/>
  </w:style>
  <w:style w:type="numbering" w:customStyle="1" w:styleId="NoList2312">
    <w:name w:val="No List2312"/>
    <w:next w:val="NoList"/>
    <w:semiHidden/>
    <w:rsid w:val="00F657BD"/>
  </w:style>
  <w:style w:type="numbering" w:customStyle="1" w:styleId="NoList1012">
    <w:name w:val="No List1012"/>
    <w:next w:val="NoList"/>
    <w:semiHidden/>
    <w:rsid w:val="00F657BD"/>
  </w:style>
  <w:style w:type="numbering" w:customStyle="1" w:styleId="NoList1412">
    <w:name w:val="No List1412"/>
    <w:next w:val="NoList"/>
    <w:semiHidden/>
    <w:rsid w:val="00F657BD"/>
  </w:style>
  <w:style w:type="numbering" w:customStyle="1" w:styleId="NoList2412">
    <w:name w:val="No List2412"/>
    <w:next w:val="NoList"/>
    <w:semiHidden/>
    <w:rsid w:val="00F657BD"/>
  </w:style>
  <w:style w:type="numbering" w:customStyle="1" w:styleId="NoList3112">
    <w:name w:val="No List3112"/>
    <w:next w:val="NoList"/>
    <w:semiHidden/>
    <w:rsid w:val="00F657BD"/>
  </w:style>
  <w:style w:type="numbering" w:customStyle="1" w:styleId="NoList4112">
    <w:name w:val="No List4112"/>
    <w:next w:val="NoList"/>
    <w:semiHidden/>
    <w:rsid w:val="00F657BD"/>
  </w:style>
  <w:style w:type="numbering" w:customStyle="1" w:styleId="NoList5112">
    <w:name w:val="No List5112"/>
    <w:next w:val="NoList"/>
    <w:semiHidden/>
    <w:rsid w:val="00F657BD"/>
  </w:style>
  <w:style w:type="numbering" w:customStyle="1" w:styleId="NoList1512">
    <w:name w:val="No List1512"/>
    <w:next w:val="NoList"/>
    <w:semiHidden/>
    <w:rsid w:val="00F657BD"/>
  </w:style>
  <w:style w:type="numbering" w:customStyle="1" w:styleId="NoList1612">
    <w:name w:val="No List1612"/>
    <w:next w:val="NoList"/>
    <w:semiHidden/>
    <w:rsid w:val="00F657BD"/>
  </w:style>
  <w:style w:type="numbering" w:customStyle="1" w:styleId="NoList11112">
    <w:name w:val="No List11112"/>
    <w:next w:val="NoList"/>
    <w:semiHidden/>
    <w:rsid w:val="00F657BD"/>
  </w:style>
  <w:style w:type="numbering" w:customStyle="1" w:styleId="NoList192">
    <w:name w:val="No List192"/>
    <w:next w:val="NoList"/>
    <w:uiPriority w:val="99"/>
    <w:semiHidden/>
    <w:unhideWhenUsed/>
    <w:rsid w:val="00F657BD"/>
  </w:style>
  <w:style w:type="numbering" w:customStyle="1" w:styleId="NoList1102">
    <w:name w:val="No List1102"/>
    <w:next w:val="NoList"/>
    <w:uiPriority w:val="99"/>
    <w:semiHidden/>
    <w:rsid w:val="00F657BD"/>
  </w:style>
  <w:style w:type="numbering" w:customStyle="1" w:styleId="NoList262">
    <w:name w:val="No List262"/>
    <w:next w:val="NoList"/>
    <w:semiHidden/>
    <w:rsid w:val="00F657BD"/>
  </w:style>
  <w:style w:type="numbering" w:customStyle="1" w:styleId="NoList332">
    <w:name w:val="No List332"/>
    <w:next w:val="NoList"/>
    <w:semiHidden/>
    <w:unhideWhenUsed/>
    <w:rsid w:val="00F657BD"/>
  </w:style>
  <w:style w:type="numbering" w:customStyle="1" w:styleId="1222">
    <w:name w:val="목록 없음122"/>
    <w:next w:val="NoList"/>
    <w:semiHidden/>
    <w:unhideWhenUsed/>
    <w:rsid w:val="00F657BD"/>
  </w:style>
  <w:style w:type="numbering" w:customStyle="1" w:styleId="2220">
    <w:name w:val="목록 없음222"/>
    <w:next w:val="NoList"/>
    <w:semiHidden/>
    <w:rsid w:val="00F657BD"/>
  </w:style>
  <w:style w:type="numbering" w:customStyle="1" w:styleId="NoList432">
    <w:name w:val="No List432"/>
    <w:next w:val="NoList"/>
    <w:semiHidden/>
    <w:unhideWhenUsed/>
    <w:rsid w:val="00F657BD"/>
  </w:style>
  <w:style w:type="numbering" w:customStyle="1" w:styleId="NoList532">
    <w:name w:val="No List532"/>
    <w:next w:val="NoList"/>
    <w:semiHidden/>
    <w:rsid w:val="00F657BD"/>
  </w:style>
  <w:style w:type="numbering" w:customStyle="1" w:styleId="NoList622">
    <w:name w:val="No List622"/>
    <w:next w:val="NoList"/>
    <w:semiHidden/>
    <w:rsid w:val="00F657BD"/>
  </w:style>
  <w:style w:type="numbering" w:customStyle="1" w:styleId="NoList722">
    <w:name w:val="No List722"/>
    <w:next w:val="NoList"/>
    <w:semiHidden/>
    <w:rsid w:val="00F657BD"/>
  </w:style>
  <w:style w:type="numbering" w:customStyle="1" w:styleId="NoList1132">
    <w:name w:val="No List1132"/>
    <w:next w:val="NoList"/>
    <w:semiHidden/>
    <w:rsid w:val="00F657BD"/>
  </w:style>
  <w:style w:type="numbering" w:customStyle="1" w:styleId="NoList2122">
    <w:name w:val="No List2122"/>
    <w:next w:val="NoList"/>
    <w:semiHidden/>
    <w:rsid w:val="00F657BD"/>
  </w:style>
  <w:style w:type="numbering" w:customStyle="1" w:styleId="NoList822">
    <w:name w:val="No List822"/>
    <w:next w:val="NoList"/>
    <w:semiHidden/>
    <w:rsid w:val="00F657BD"/>
  </w:style>
  <w:style w:type="numbering" w:customStyle="1" w:styleId="NoList1222">
    <w:name w:val="No List1222"/>
    <w:next w:val="NoList"/>
    <w:semiHidden/>
    <w:rsid w:val="00F657BD"/>
  </w:style>
  <w:style w:type="numbering" w:customStyle="1" w:styleId="NoList2222">
    <w:name w:val="No List2222"/>
    <w:next w:val="NoList"/>
    <w:semiHidden/>
    <w:rsid w:val="00F657BD"/>
  </w:style>
  <w:style w:type="numbering" w:customStyle="1" w:styleId="NoList922">
    <w:name w:val="No List922"/>
    <w:next w:val="NoList"/>
    <w:semiHidden/>
    <w:rsid w:val="00F657BD"/>
  </w:style>
  <w:style w:type="numbering" w:customStyle="1" w:styleId="NoList1322">
    <w:name w:val="No List1322"/>
    <w:next w:val="NoList"/>
    <w:semiHidden/>
    <w:rsid w:val="00F657BD"/>
  </w:style>
  <w:style w:type="numbering" w:customStyle="1" w:styleId="NoList2322">
    <w:name w:val="No List2322"/>
    <w:next w:val="NoList"/>
    <w:semiHidden/>
    <w:rsid w:val="00F657BD"/>
  </w:style>
  <w:style w:type="numbering" w:customStyle="1" w:styleId="NoList1022">
    <w:name w:val="No List1022"/>
    <w:next w:val="NoList"/>
    <w:semiHidden/>
    <w:rsid w:val="00F657BD"/>
  </w:style>
  <w:style w:type="numbering" w:customStyle="1" w:styleId="NoList1422">
    <w:name w:val="No List1422"/>
    <w:next w:val="NoList"/>
    <w:semiHidden/>
    <w:rsid w:val="00F657BD"/>
  </w:style>
  <w:style w:type="numbering" w:customStyle="1" w:styleId="NoList2422">
    <w:name w:val="No List2422"/>
    <w:next w:val="NoList"/>
    <w:semiHidden/>
    <w:rsid w:val="00F657BD"/>
  </w:style>
  <w:style w:type="numbering" w:customStyle="1" w:styleId="NoList3122">
    <w:name w:val="No List3122"/>
    <w:next w:val="NoList"/>
    <w:semiHidden/>
    <w:rsid w:val="00F657BD"/>
  </w:style>
  <w:style w:type="numbering" w:customStyle="1" w:styleId="NoList4122">
    <w:name w:val="No List4122"/>
    <w:next w:val="NoList"/>
    <w:semiHidden/>
    <w:rsid w:val="00F657BD"/>
  </w:style>
  <w:style w:type="numbering" w:customStyle="1" w:styleId="NoList5122">
    <w:name w:val="No List5122"/>
    <w:next w:val="NoList"/>
    <w:semiHidden/>
    <w:rsid w:val="00F657BD"/>
  </w:style>
  <w:style w:type="numbering" w:customStyle="1" w:styleId="NoList1522">
    <w:name w:val="No List1522"/>
    <w:next w:val="NoList"/>
    <w:semiHidden/>
    <w:rsid w:val="00F657BD"/>
  </w:style>
  <w:style w:type="numbering" w:customStyle="1" w:styleId="NoList1622">
    <w:name w:val="No List1622"/>
    <w:next w:val="NoList"/>
    <w:semiHidden/>
    <w:rsid w:val="00F657BD"/>
  </w:style>
  <w:style w:type="numbering" w:customStyle="1" w:styleId="NoList11122">
    <w:name w:val="No List11122"/>
    <w:next w:val="NoList"/>
    <w:semiHidden/>
    <w:rsid w:val="00F657BD"/>
  </w:style>
  <w:style w:type="numbering" w:customStyle="1" w:styleId="22a">
    <w:name w:val="无列表22"/>
    <w:next w:val="NoList"/>
    <w:uiPriority w:val="99"/>
    <w:semiHidden/>
    <w:unhideWhenUsed/>
    <w:rsid w:val="00F657BD"/>
  </w:style>
  <w:style w:type="numbering" w:customStyle="1" w:styleId="327">
    <w:name w:val="无列表32"/>
    <w:next w:val="NoList"/>
    <w:uiPriority w:val="99"/>
    <w:semiHidden/>
    <w:unhideWhenUsed/>
    <w:rsid w:val="00F657BD"/>
  </w:style>
  <w:style w:type="numbering" w:customStyle="1" w:styleId="NoList202">
    <w:name w:val="No List202"/>
    <w:next w:val="NoList"/>
    <w:semiHidden/>
    <w:rsid w:val="00F657BD"/>
  </w:style>
  <w:style w:type="numbering" w:customStyle="1" w:styleId="NoList272">
    <w:name w:val="No List272"/>
    <w:next w:val="NoList"/>
    <w:uiPriority w:val="99"/>
    <w:semiHidden/>
    <w:unhideWhenUsed/>
    <w:rsid w:val="00F657BD"/>
  </w:style>
  <w:style w:type="numbering" w:customStyle="1" w:styleId="NoList282">
    <w:name w:val="No List282"/>
    <w:next w:val="NoList"/>
    <w:uiPriority w:val="99"/>
    <w:semiHidden/>
    <w:unhideWhenUsed/>
    <w:rsid w:val="00F657BD"/>
  </w:style>
  <w:style w:type="numbering" w:customStyle="1" w:styleId="NoList291">
    <w:name w:val="No List291"/>
    <w:next w:val="NoList"/>
    <w:uiPriority w:val="99"/>
    <w:semiHidden/>
    <w:unhideWhenUsed/>
    <w:rsid w:val="00F657BD"/>
  </w:style>
  <w:style w:type="numbering" w:customStyle="1" w:styleId="NoList1141">
    <w:name w:val="No List1141"/>
    <w:next w:val="NoList"/>
    <w:semiHidden/>
    <w:rsid w:val="00F657BD"/>
  </w:style>
  <w:style w:type="numbering" w:customStyle="1" w:styleId="NoList2101">
    <w:name w:val="No List2101"/>
    <w:next w:val="NoList"/>
    <w:semiHidden/>
    <w:rsid w:val="00F657BD"/>
  </w:style>
  <w:style w:type="numbering" w:customStyle="1" w:styleId="NoList341">
    <w:name w:val="No List341"/>
    <w:next w:val="NoList"/>
    <w:semiHidden/>
    <w:unhideWhenUsed/>
    <w:rsid w:val="00F657BD"/>
  </w:style>
  <w:style w:type="numbering" w:customStyle="1" w:styleId="1312">
    <w:name w:val="목록 없음131"/>
    <w:next w:val="NoList"/>
    <w:semiHidden/>
    <w:unhideWhenUsed/>
    <w:rsid w:val="00F657BD"/>
  </w:style>
  <w:style w:type="numbering" w:customStyle="1" w:styleId="2310">
    <w:name w:val="목록 없음231"/>
    <w:next w:val="NoList"/>
    <w:semiHidden/>
    <w:rsid w:val="00F657BD"/>
  </w:style>
  <w:style w:type="numbering" w:customStyle="1" w:styleId="NoList441">
    <w:name w:val="No List441"/>
    <w:next w:val="NoList"/>
    <w:semiHidden/>
    <w:unhideWhenUsed/>
    <w:rsid w:val="00F657BD"/>
  </w:style>
  <w:style w:type="numbering" w:customStyle="1" w:styleId="NoList541">
    <w:name w:val="No List541"/>
    <w:next w:val="NoList"/>
    <w:semiHidden/>
    <w:rsid w:val="00F657BD"/>
  </w:style>
  <w:style w:type="numbering" w:customStyle="1" w:styleId="NoList631">
    <w:name w:val="No List631"/>
    <w:next w:val="NoList"/>
    <w:semiHidden/>
    <w:rsid w:val="00F657BD"/>
  </w:style>
  <w:style w:type="numbering" w:customStyle="1" w:styleId="NoList731">
    <w:name w:val="No List731"/>
    <w:next w:val="NoList"/>
    <w:semiHidden/>
    <w:rsid w:val="00F657BD"/>
  </w:style>
  <w:style w:type="numbering" w:customStyle="1" w:styleId="NoList1151">
    <w:name w:val="No List1151"/>
    <w:next w:val="NoList"/>
    <w:semiHidden/>
    <w:rsid w:val="00F657BD"/>
  </w:style>
  <w:style w:type="numbering" w:customStyle="1" w:styleId="NoList2131">
    <w:name w:val="No List2131"/>
    <w:next w:val="NoList"/>
    <w:semiHidden/>
    <w:rsid w:val="00F657BD"/>
  </w:style>
  <w:style w:type="numbering" w:customStyle="1" w:styleId="NoList831">
    <w:name w:val="No List831"/>
    <w:next w:val="NoList"/>
    <w:semiHidden/>
    <w:rsid w:val="00F657BD"/>
  </w:style>
  <w:style w:type="numbering" w:customStyle="1" w:styleId="NoList1231">
    <w:name w:val="No List1231"/>
    <w:next w:val="NoList"/>
    <w:semiHidden/>
    <w:rsid w:val="00F657BD"/>
  </w:style>
  <w:style w:type="numbering" w:customStyle="1" w:styleId="NoList2231">
    <w:name w:val="No List2231"/>
    <w:next w:val="NoList"/>
    <w:semiHidden/>
    <w:rsid w:val="00F657BD"/>
  </w:style>
  <w:style w:type="numbering" w:customStyle="1" w:styleId="NoList931">
    <w:name w:val="No List931"/>
    <w:next w:val="NoList"/>
    <w:semiHidden/>
    <w:rsid w:val="00F657BD"/>
  </w:style>
  <w:style w:type="numbering" w:customStyle="1" w:styleId="NoList1331">
    <w:name w:val="No List1331"/>
    <w:next w:val="NoList"/>
    <w:semiHidden/>
    <w:rsid w:val="00F657BD"/>
  </w:style>
  <w:style w:type="numbering" w:customStyle="1" w:styleId="NoList2331">
    <w:name w:val="No List2331"/>
    <w:next w:val="NoList"/>
    <w:semiHidden/>
    <w:rsid w:val="00F657BD"/>
  </w:style>
  <w:style w:type="numbering" w:customStyle="1" w:styleId="NoList1031">
    <w:name w:val="No List1031"/>
    <w:next w:val="NoList"/>
    <w:semiHidden/>
    <w:rsid w:val="00F657BD"/>
  </w:style>
  <w:style w:type="numbering" w:customStyle="1" w:styleId="NoList1431">
    <w:name w:val="No List1431"/>
    <w:next w:val="NoList"/>
    <w:semiHidden/>
    <w:rsid w:val="00F657BD"/>
  </w:style>
  <w:style w:type="numbering" w:customStyle="1" w:styleId="NoList2431">
    <w:name w:val="No List2431"/>
    <w:next w:val="NoList"/>
    <w:semiHidden/>
    <w:rsid w:val="00F657BD"/>
  </w:style>
  <w:style w:type="numbering" w:customStyle="1" w:styleId="NoList3131">
    <w:name w:val="No List3131"/>
    <w:next w:val="NoList"/>
    <w:semiHidden/>
    <w:rsid w:val="00F657BD"/>
  </w:style>
  <w:style w:type="numbering" w:customStyle="1" w:styleId="NoList4131">
    <w:name w:val="No List4131"/>
    <w:next w:val="NoList"/>
    <w:semiHidden/>
    <w:rsid w:val="00F657BD"/>
  </w:style>
  <w:style w:type="numbering" w:customStyle="1" w:styleId="NoList5131">
    <w:name w:val="No List5131"/>
    <w:next w:val="NoList"/>
    <w:semiHidden/>
    <w:rsid w:val="00F657BD"/>
  </w:style>
  <w:style w:type="numbering" w:customStyle="1" w:styleId="NoList1531">
    <w:name w:val="No List1531"/>
    <w:next w:val="NoList"/>
    <w:semiHidden/>
    <w:rsid w:val="00F657BD"/>
  </w:style>
  <w:style w:type="numbering" w:customStyle="1" w:styleId="NoList1631">
    <w:name w:val="No List1631"/>
    <w:next w:val="NoList"/>
    <w:semiHidden/>
    <w:rsid w:val="00F657BD"/>
  </w:style>
  <w:style w:type="numbering" w:customStyle="1" w:styleId="NoList11131">
    <w:name w:val="No List11131"/>
    <w:next w:val="NoList"/>
    <w:semiHidden/>
    <w:rsid w:val="00F657BD"/>
  </w:style>
  <w:style w:type="numbering" w:customStyle="1" w:styleId="NoList1711">
    <w:name w:val="No List1711"/>
    <w:next w:val="NoList"/>
    <w:uiPriority w:val="99"/>
    <w:semiHidden/>
    <w:unhideWhenUsed/>
    <w:rsid w:val="00F657BD"/>
  </w:style>
  <w:style w:type="numbering" w:customStyle="1" w:styleId="NoList1811">
    <w:name w:val="No List1811"/>
    <w:next w:val="NoList"/>
    <w:uiPriority w:val="99"/>
    <w:semiHidden/>
    <w:rsid w:val="00F657BD"/>
  </w:style>
  <w:style w:type="numbering" w:customStyle="1" w:styleId="NoList2511">
    <w:name w:val="No List2511"/>
    <w:next w:val="NoList"/>
    <w:semiHidden/>
    <w:rsid w:val="00F657BD"/>
  </w:style>
  <w:style w:type="numbering" w:customStyle="1" w:styleId="NoList3211">
    <w:name w:val="No List3211"/>
    <w:next w:val="NoList"/>
    <w:semiHidden/>
    <w:unhideWhenUsed/>
    <w:rsid w:val="00F657BD"/>
  </w:style>
  <w:style w:type="numbering" w:customStyle="1" w:styleId="11113">
    <w:name w:val="목록 없음1111"/>
    <w:next w:val="NoList"/>
    <w:semiHidden/>
    <w:unhideWhenUsed/>
    <w:rsid w:val="00F657BD"/>
  </w:style>
  <w:style w:type="numbering" w:customStyle="1" w:styleId="21110">
    <w:name w:val="목록 없음2111"/>
    <w:next w:val="NoList"/>
    <w:semiHidden/>
    <w:rsid w:val="00F657BD"/>
  </w:style>
  <w:style w:type="numbering" w:customStyle="1" w:styleId="NoList4211">
    <w:name w:val="No List4211"/>
    <w:next w:val="NoList"/>
    <w:semiHidden/>
    <w:unhideWhenUsed/>
    <w:rsid w:val="00F657BD"/>
  </w:style>
  <w:style w:type="numbering" w:customStyle="1" w:styleId="NoList5211">
    <w:name w:val="No List5211"/>
    <w:next w:val="NoList"/>
    <w:semiHidden/>
    <w:rsid w:val="00F657BD"/>
  </w:style>
  <w:style w:type="numbering" w:customStyle="1" w:styleId="NoList6111">
    <w:name w:val="No List6111"/>
    <w:next w:val="NoList"/>
    <w:semiHidden/>
    <w:rsid w:val="00F657BD"/>
  </w:style>
  <w:style w:type="numbering" w:customStyle="1" w:styleId="NoList7111">
    <w:name w:val="No List7111"/>
    <w:next w:val="NoList"/>
    <w:semiHidden/>
    <w:rsid w:val="00F657BD"/>
  </w:style>
  <w:style w:type="numbering" w:customStyle="1" w:styleId="NoList11211">
    <w:name w:val="No List11211"/>
    <w:next w:val="NoList"/>
    <w:semiHidden/>
    <w:rsid w:val="00F657BD"/>
  </w:style>
  <w:style w:type="numbering" w:customStyle="1" w:styleId="NoList211111">
    <w:name w:val="No List211111"/>
    <w:next w:val="NoList"/>
    <w:semiHidden/>
    <w:rsid w:val="00F657BD"/>
  </w:style>
  <w:style w:type="numbering" w:customStyle="1" w:styleId="NoList8111">
    <w:name w:val="No List8111"/>
    <w:next w:val="NoList"/>
    <w:semiHidden/>
    <w:rsid w:val="00F657BD"/>
  </w:style>
  <w:style w:type="numbering" w:customStyle="1" w:styleId="NoList12111">
    <w:name w:val="No List12111"/>
    <w:next w:val="NoList"/>
    <w:semiHidden/>
    <w:rsid w:val="00F657BD"/>
  </w:style>
  <w:style w:type="numbering" w:customStyle="1" w:styleId="NoList22111">
    <w:name w:val="No List22111"/>
    <w:next w:val="NoList"/>
    <w:semiHidden/>
    <w:rsid w:val="00F657BD"/>
  </w:style>
  <w:style w:type="numbering" w:customStyle="1" w:styleId="NoList9111">
    <w:name w:val="No List9111"/>
    <w:next w:val="NoList"/>
    <w:semiHidden/>
    <w:rsid w:val="00F657BD"/>
  </w:style>
  <w:style w:type="numbering" w:customStyle="1" w:styleId="NoList13111">
    <w:name w:val="No List13111"/>
    <w:next w:val="NoList"/>
    <w:semiHidden/>
    <w:rsid w:val="00F657BD"/>
  </w:style>
  <w:style w:type="numbering" w:customStyle="1" w:styleId="NoList23111">
    <w:name w:val="No List23111"/>
    <w:next w:val="NoList"/>
    <w:semiHidden/>
    <w:rsid w:val="00F657BD"/>
  </w:style>
  <w:style w:type="numbering" w:customStyle="1" w:styleId="NoList10111">
    <w:name w:val="No List10111"/>
    <w:next w:val="NoList"/>
    <w:semiHidden/>
    <w:rsid w:val="00F657BD"/>
  </w:style>
  <w:style w:type="numbering" w:customStyle="1" w:styleId="NoList14111">
    <w:name w:val="No List14111"/>
    <w:next w:val="NoList"/>
    <w:semiHidden/>
    <w:rsid w:val="00F657BD"/>
  </w:style>
  <w:style w:type="numbering" w:customStyle="1" w:styleId="NoList24111">
    <w:name w:val="No List24111"/>
    <w:next w:val="NoList"/>
    <w:semiHidden/>
    <w:rsid w:val="00F657BD"/>
  </w:style>
  <w:style w:type="numbering" w:customStyle="1" w:styleId="NoList311111">
    <w:name w:val="No List311111"/>
    <w:next w:val="NoList"/>
    <w:semiHidden/>
    <w:rsid w:val="00F657BD"/>
  </w:style>
  <w:style w:type="numbering" w:customStyle="1" w:styleId="NoList411111">
    <w:name w:val="No List411111"/>
    <w:next w:val="NoList"/>
    <w:semiHidden/>
    <w:rsid w:val="00F657BD"/>
  </w:style>
  <w:style w:type="numbering" w:customStyle="1" w:styleId="NoList511111">
    <w:name w:val="No List511111"/>
    <w:next w:val="NoList"/>
    <w:semiHidden/>
    <w:rsid w:val="00F657BD"/>
  </w:style>
  <w:style w:type="numbering" w:customStyle="1" w:styleId="NoList15111">
    <w:name w:val="No List15111"/>
    <w:next w:val="NoList"/>
    <w:semiHidden/>
    <w:rsid w:val="00F657BD"/>
  </w:style>
  <w:style w:type="numbering" w:customStyle="1" w:styleId="NoList16111">
    <w:name w:val="No List16111"/>
    <w:next w:val="NoList"/>
    <w:semiHidden/>
    <w:rsid w:val="00F657BD"/>
  </w:style>
  <w:style w:type="numbering" w:customStyle="1" w:styleId="NoList1111111">
    <w:name w:val="No List1111111"/>
    <w:next w:val="NoList"/>
    <w:semiHidden/>
    <w:rsid w:val="00F657BD"/>
  </w:style>
  <w:style w:type="numbering" w:customStyle="1" w:styleId="NoList1911">
    <w:name w:val="No List1911"/>
    <w:next w:val="NoList"/>
    <w:uiPriority w:val="99"/>
    <w:semiHidden/>
    <w:unhideWhenUsed/>
    <w:rsid w:val="00F657BD"/>
  </w:style>
  <w:style w:type="numbering" w:customStyle="1" w:styleId="NoList11011">
    <w:name w:val="No List11011"/>
    <w:next w:val="NoList"/>
    <w:uiPriority w:val="99"/>
    <w:semiHidden/>
    <w:rsid w:val="00F657BD"/>
  </w:style>
  <w:style w:type="numbering" w:customStyle="1" w:styleId="NoList2611">
    <w:name w:val="No List2611"/>
    <w:next w:val="NoList"/>
    <w:semiHidden/>
    <w:rsid w:val="00F657BD"/>
  </w:style>
  <w:style w:type="numbering" w:customStyle="1" w:styleId="NoList3311">
    <w:name w:val="No List3311"/>
    <w:next w:val="NoList"/>
    <w:semiHidden/>
    <w:unhideWhenUsed/>
    <w:rsid w:val="00F657BD"/>
  </w:style>
  <w:style w:type="numbering" w:customStyle="1" w:styleId="12110">
    <w:name w:val="목록 없음1211"/>
    <w:next w:val="NoList"/>
    <w:semiHidden/>
    <w:unhideWhenUsed/>
    <w:rsid w:val="00F657BD"/>
  </w:style>
  <w:style w:type="numbering" w:customStyle="1" w:styleId="2211">
    <w:name w:val="목록 없음2211"/>
    <w:next w:val="NoList"/>
    <w:semiHidden/>
    <w:rsid w:val="00F657BD"/>
  </w:style>
  <w:style w:type="numbering" w:customStyle="1" w:styleId="NoList4311">
    <w:name w:val="No List4311"/>
    <w:next w:val="NoList"/>
    <w:semiHidden/>
    <w:unhideWhenUsed/>
    <w:rsid w:val="00F657BD"/>
  </w:style>
  <w:style w:type="numbering" w:customStyle="1" w:styleId="NoList5311">
    <w:name w:val="No List5311"/>
    <w:next w:val="NoList"/>
    <w:semiHidden/>
    <w:rsid w:val="00F657BD"/>
  </w:style>
  <w:style w:type="numbering" w:customStyle="1" w:styleId="NoList6211">
    <w:name w:val="No List6211"/>
    <w:next w:val="NoList"/>
    <w:semiHidden/>
    <w:rsid w:val="00F657BD"/>
  </w:style>
  <w:style w:type="numbering" w:customStyle="1" w:styleId="NoList7211">
    <w:name w:val="No List7211"/>
    <w:next w:val="NoList"/>
    <w:semiHidden/>
    <w:rsid w:val="00F657BD"/>
  </w:style>
  <w:style w:type="numbering" w:customStyle="1" w:styleId="NoList11311">
    <w:name w:val="No List11311"/>
    <w:next w:val="NoList"/>
    <w:semiHidden/>
    <w:rsid w:val="00F657BD"/>
  </w:style>
  <w:style w:type="numbering" w:customStyle="1" w:styleId="NoList21211">
    <w:name w:val="No List21211"/>
    <w:next w:val="NoList"/>
    <w:semiHidden/>
    <w:rsid w:val="00F657BD"/>
  </w:style>
  <w:style w:type="numbering" w:customStyle="1" w:styleId="NoList8211">
    <w:name w:val="No List8211"/>
    <w:next w:val="NoList"/>
    <w:semiHidden/>
    <w:rsid w:val="00F657BD"/>
  </w:style>
  <w:style w:type="numbering" w:customStyle="1" w:styleId="NoList12211">
    <w:name w:val="No List12211"/>
    <w:next w:val="NoList"/>
    <w:semiHidden/>
    <w:rsid w:val="00F657BD"/>
  </w:style>
  <w:style w:type="numbering" w:customStyle="1" w:styleId="NoList22211">
    <w:name w:val="No List22211"/>
    <w:next w:val="NoList"/>
    <w:semiHidden/>
    <w:rsid w:val="00F657BD"/>
  </w:style>
  <w:style w:type="numbering" w:customStyle="1" w:styleId="NoList9211">
    <w:name w:val="No List9211"/>
    <w:next w:val="NoList"/>
    <w:semiHidden/>
    <w:rsid w:val="00F657BD"/>
  </w:style>
  <w:style w:type="numbering" w:customStyle="1" w:styleId="NoList13211">
    <w:name w:val="No List13211"/>
    <w:next w:val="NoList"/>
    <w:semiHidden/>
    <w:rsid w:val="00F657BD"/>
  </w:style>
  <w:style w:type="numbering" w:customStyle="1" w:styleId="NoList23211">
    <w:name w:val="No List23211"/>
    <w:next w:val="NoList"/>
    <w:semiHidden/>
    <w:rsid w:val="00F657BD"/>
  </w:style>
  <w:style w:type="numbering" w:customStyle="1" w:styleId="NoList10211">
    <w:name w:val="No List10211"/>
    <w:next w:val="NoList"/>
    <w:semiHidden/>
    <w:rsid w:val="00F657BD"/>
  </w:style>
  <w:style w:type="numbering" w:customStyle="1" w:styleId="NoList14211">
    <w:name w:val="No List14211"/>
    <w:next w:val="NoList"/>
    <w:semiHidden/>
    <w:rsid w:val="00F657BD"/>
  </w:style>
  <w:style w:type="numbering" w:customStyle="1" w:styleId="NoList24211">
    <w:name w:val="No List24211"/>
    <w:next w:val="NoList"/>
    <w:semiHidden/>
    <w:rsid w:val="00F657BD"/>
  </w:style>
  <w:style w:type="numbering" w:customStyle="1" w:styleId="NoList31211">
    <w:name w:val="No List31211"/>
    <w:next w:val="NoList"/>
    <w:semiHidden/>
    <w:rsid w:val="00F657BD"/>
  </w:style>
  <w:style w:type="numbering" w:customStyle="1" w:styleId="NoList41211">
    <w:name w:val="No List41211"/>
    <w:next w:val="NoList"/>
    <w:semiHidden/>
    <w:rsid w:val="00F657BD"/>
  </w:style>
  <w:style w:type="numbering" w:customStyle="1" w:styleId="NoList51211">
    <w:name w:val="No List51211"/>
    <w:next w:val="NoList"/>
    <w:semiHidden/>
    <w:rsid w:val="00F657BD"/>
  </w:style>
  <w:style w:type="numbering" w:customStyle="1" w:styleId="NoList15211">
    <w:name w:val="No List15211"/>
    <w:next w:val="NoList"/>
    <w:semiHidden/>
    <w:rsid w:val="00F657BD"/>
  </w:style>
  <w:style w:type="numbering" w:customStyle="1" w:styleId="NoList16211">
    <w:name w:val="No List16211"/>
    <w:next w:val="NoList"/>
    <w:semiHidden/>
    <w:rsid w:val="00F657BD"/>
  </w:style>
  <w:style w:type="numbering" w:customStyle="1" w:styleId="12111">
    <w:name w:val="无列表1211"/>
    <w:next w:val="NoList"/>
    <w:semiHidden/>
    <w:rsid w:val="00F657BD"/>
  </w:style>
  <w:style w:type="numbering" w:customStyle="1" w:styleId="NoList111211">
    <w:name w:val="No List111211"/>
    <w:next w:val="NoList"/>
    <w:semiHidden/>
    <w:rsid w:val="00F657BD"/>
  </w:style>
  <w:style w:type="numbering" w:customStyle="1" w:styleId="2114">
    <w:name w:val="无列表211"/>
    <w:next w:val="NoList"/>
    <w:uiPriority w:val="99"/>
    <w:semiHidden/>
    <w:unhideWhenUsed/>
    <w:rsid w:val="00F657BD"/>
  </w:style>
  <w:style w:type="numbering" w:customStyle="1" w:styleId="3113">
    <w:name w:val="无列表311"/>
    <w:next w:val="NoList"/>
    <w:uiPriority w:val="99"/>
    <w:semiHidden/>
    <w:unhideWhenUsed/>
    <w:rsid w:val="00F657BD"/>
  </w:style>
  <w:style w:type="numbering" w:customStyle="1" w:styleId="NoList2011">
    <w:name w:val="No List2011"/>
    <w:next w:val="NoList"/>
    <w:semiHidden/>
    <w:rsid w:val="00F657BD"/>
  </w:style>
  <w:style w:type="numbering" w:customStyle="1" w:styleId="NoList2711">
    <w:name w:val="No List2711"/>
    <w:next w:val="NoList"/>
    <w:uiPriority w:val="99"/>
    <w:semiHidden/>
    <w:unhideWhenUsed/>
    <w:rsid w:val="00F657BD"/>
  </w:style>
  <w:style w:type="numbering" w:customStyle="1" w:styleId="NoList2811">
    <w:name w:val="No List2811"/>
    <w:next w:val="NoList"/>
    <w:uiPriority w:val="99"/>
    <w:semiHidden/>
    <w:unhideWhenUsed/>
    <w:rsid w:val="00F657BD"/>
  </w:style>
  <w:style w:type="numbering" w:customStyle="1" w:styleId="2ffd">
    <w:name w:val="リストなし2"/>
    <w:next w:val="NoList"/>
    <w:uiPriority w:val="99"/>
    <w:semiHidden/>
    <w:unhideWhenUsed/>
    <w:rsid w:val="00F657BD"/>
  </w:style>
  <w:style w:type="numbering" w:customStyle="1" w:styleId="NoList127">
    <w:name w:val="No List127"/>
    <w:next w:val="NoList"/>
    <w:semiHidden/>
    <w:rsid w:val="00F657BD"/>
  </w:style>
  <w:style w:type="numbering" w:customStyle="1" w:styleId="190">
    <w:name w:val="无列表19"/>
    <w:next w:val="NoList"/>
    <w:semiHidden/>
    <w:rsid w:val="00F657BD"/>
  </w:style>
  <w:style w:type="numbering" w:customStyle="1" w:styleId="191">
    <w:name w:val="リストなし19"/>
    <w:next w:val="NoList"/>
    <w:uiPriority w:val="99"/>
    <w:semiHidden/>
    <w:unhideWhenUsed/>
    <w:rsid w:val="00F657BD"/>
  </w:style>
  <w:style w:type="numbering" w:customStyle="1" w:styleId="NoList39">
    <w:name w:val="No List39"/>
    <w:next w:val="NoList"/>
    <w:semiHidden/>
    <w:rsid w:val="00F657BD"/>
  </w:style>
  <w:style w:type="numbering" w:customStyle="1" w:styleId="NoList48">
    <w:name w:val="No List48"/>
    <w:next w:val="NoList"/>
    <w:semiHidden/>
    <w:rsid w:val="00F657BD"/>
  </w:style>
  <w:style w:type="numbering" w:customStyle="1" w:styleId="NoList216">
    <w:name w:val="No List216"/>
    <w:next w:val="NoList"/>
    <w:semiHidden/>
    <w:rsid w:val="00F657BD"/>
  </w:style>
  <w:style w:type="numbering" w:customStyle="1" w:styleId="NoList128">
    <w:name w:val="No List128"/>
    <w:next w:val="NoList"/>
    <w:semiHidden/>
    <w:rsid w:val="00F657BD"/>
  </w:style>
  <w:style w:type="numbering" w:customStyle="1" w:styleId="1180">
    <w:name w:val="无列表118"/>
    <w:next w:val="NoList"/>
    <w:semiHidden/>
    <w:rsid w:val="00F657BD"/>
  </w:style>
  <w:style w:type="numbering" w:customStyle="1" w:styleId="NoList1115">
    <w:name w:val="No List1115"/>
    <w:next w:val="NoList"/>
    <w:semiHidden/>
    <w:rsid w:val="00F657BD"/>
  </w:style>
  <w:style w:type="numbering" w:customStyle="1" w:styleId="SGS33">
    <w:name w:val="SGS33"/>
    <w:uiPriority w:val="99"/>
    <w:rsid w:val="00F657BD"/>
  </w:style>
  <w:style w:type="numbering" w:customStyle="1" w:styleId="NoList173">
    <w:name w:val="No List173"/>
    <w:next w:val="NoList"/>
    <w:uiPriority w:val="99"/>
    <w:semiHidden/>
    <w:unhideWhenUsed/>
    <w:rsid w:val="00F657BD"/>
  </w:style>
  <w:style w:type="numbering" w:customStyle="1" w:styleId="NoList183">
    <w:name w:val="No List183"/>
    <w:next w:val="NoList"/>
    <w:semiHidden/>
    <w:rsid w:val="00F657BD"/>
  </w:style>
  <w:style w:type="numbering" w:customStyle="1" w:styleId="1270">
    <w:name w:val="无列表127"/>
    <w:next w:val="NoList"/>
    <w:semiHidden/>
    <w:rsid w:val="00F657BD"/>
  </w:style>
  <w:style w:type="numbering" w:customStyle="1" w:styleId="1161">
    <w:name w:val="リストなし116"/>
    <w:next w:val="NoList"/>
    <w:uiPriority w:val="99"/>
    <w:semiHidden/>
    <w:unhideWhenUsed/>
    <w:rsid w:val="00F657BD"/>
  </w:style>
  <w:style w:type="numbering" w:customStyle="1" w:styleId="11150">
    <w:name w:val="无列表1115"/>
    <w:next w:val="NoList"/>
    <w:semiHidden/>
    <w:rsid w:val="00F657BD"/>
  </w:style>
  <w:style w:type="numbering" w:customStyle="1" w:styleId="1350">
    <w:name w:val="无列表135"/>
    <w:next w:val="NoList"/>
    <w:semiHidden/>
    <w:rsid w:val="00F657BD"/>
  </w:style>
  <w:style w:type="numbering" w:customStyle="1" w:styleId="1251">
    <w:name w:val="リストなし125"/>
    <w:next w:val="NoList"/>
    <w:uiPriority w:val="99"/>
    <w:semiHidden/>
    <w:unhideWhenUsed/>
    <w:rsid w:val="00F657BD"/>
  </w:style>
  <w:style w:type="numbering" w:customStyle="1" w:styleId="11240">
    <w:name w:val="无列表1124"/>
    <w:next w:val="NoList"/>
    <w:semiHidden/>
    <w:rsid w:val="00F657BD"/>
  </w:style>
  <w:style w:type="numbering" w:customStyle="1" w:styleId="Style1212">
    <w:name w:val="Style1212"/>
    <w:uiPriority w:val="99"/>
    <w:rsid w:val="00F657BD"/>
  </w:style>
  <w:style w:type="numbering" w:customStyle="1" w:styleId="NoList40">
    <w:name w:val="No List40"/>
    <w:next w:val="NoList"/>
    <w:uiPriority w:val="99"/>
    <w:semiHidden/>
    <w:unhideWhenUsed/>
    <w:rsid w:val="00F657BD"/>
  </w:style>
  <w:style w:type="numbering" w:customStyle="1" w:styleId="NoList129">
    <w:name w:val="No List129"/>
    <w:next w:val="NoList"/>
    <w:semiHidden/>
    <w:rsid w:val="00F657BD"/>
  </w:style>
  <w:style w:type="numbering" w:customStyle="1" w:styleId="1100">
    <w:name w:val="无列表110"/>
    <w:next w:val="NoList"/>
    <w:semiHidden/>
    <w:rsid w:val="00F657BD"/>
  </w:style>
  <w:style w:type="numbering" w:customStyle="1" w:styleId="153">
    <w:name w:val="목록 없음15"/>
    <w:next w:val="NoList"/>
    <w:semiHidden/>
    <w:unhideWhenUsed/>
    <w:rsid w:val="00F657BD"/>
  </w:style>
  <w:style w:type="numbering" w:customStyle="1" w:styleId="255">
    <w:name w:val="목록 없음25"/>
    <w:next w:val="NoList"/>
    <w:semiHidden/>
    <w:rsid w:val="00F657BD"/>
  </w:style>
  <w:style w:type="numbering" w:customStyle="1" w:styleId="1101">
    <w:name w:val="リストなし110"/>
    <w:next w:val="NoList"/>
    <w:uiPriority w:val="99"/>
    <w:semiHidden/>
    <w:unhideWhenUsed/>
    <w:rsid w:val="00F657BD"/>
  </w:style>
  <w:style w:type="numbering" w:customStyle="1" w:styleId="NoList217">
    <w:name w:val="No List217"/>
    <w:next w:val="NoList"/>
    <w:semiHidden/>
    <w:unhideWhenUsed/>
    <w:rsid w:val="00F657BD"/>
  </w:style>
  <w:style w:type="numbering" w:customStyle="1" w:styleId="NoList310">
    <w:name w:val="No List310"/>
    <w:next w:val="NoList"/>
    <w:semiHidden/>
    <w:rsid w:val="00F657BD"/>
  </w:style>
  <w:style w:type="numbering" w:customStyle="1" w:styleId="NoList49">
    <w:name w:val="No List49"/>
    <w:next w:val="NoList"/>
    <w:semiHidden/>
    <w:rsid w:val="00F657BD"/>
  </w:style>
  <w:style w:type="numbering" w:customStyle="1" w:styleId="NoList56">
    <w:name w:val="No List56"/>
    <w:next w:val="NoList"/>
    <w:semiHidden/>
    <w:rsid w:val="00F657BD"/>
  </w:style>
  <w:style w:type="numbering" w:customStyle="1" w:styleId="NoList65">
    <w:name w:val="No List65"/>
    <w:next w:val="NoList"/>
    <w:semiHidden/>
    <w:rsid w:val="00F657BD"/>
  </w:style>
  <w:style w:type="numbering" w:customStyle="1" w:styleId="NoList75">
    <w:name w:val="No List75"/>
    <w:next w:val="NoList"/>
    <w:semiHidden/>
    <w:rsid w:val="00F657BD"/>
  </w:style>
  <w:style w:type="numbering" w:customStyle="1" w:styleId="NoList1116">
    <w:name w:val="No List1116"/>
    <w:next w:val="NoList"/>
    <w:semiHidden/>
    <w:rsid w:val="00F657BD"/>
  </w:style>
  <w:style w:type="numbering" w:customStyle="1" w:styleId="NoList218">
    <w:name w:val="No List218"/>
    <w:next w:val="NoList"/>
    <w:semiHidden/>
    <w:rsid w:val="00F657BD"/>
  </w:style>
  <w:style w:type="numbering" w:customStyle="1" w:styleId="NoList85">
    <w:name w:val="No List85"/>
    <w:next w:val="NoList"/>
    <w:semiHidden/>
    <w:rsid w:val="00F657BD"/>
  </w:style>
  <w:style w:type="numbering" w:customStyle="1" w:styleId="NoList1210">
    <w:name w:val="No List1210"/>
    <w:next w:val="NoList"/>
    <w:semiHidden/>
    <w:rsid w:val="00F657BD"/>
  </w:style>
  <w:style w:type="numbering" w:customStyle="1" w:styleId="NoList225">
    <w:name w:val="No List225"/>
    <w:next w:val="NoList"/>
    <w:semiHidden/>
    <w:rsid w:val="00F657BD"/>
  </w:style>
  <w:style w:type="numbering" w:customStyle="1" w:styleId="NoList95">
    <w:name w:val="No List95"/>
    <w:next w:val="NoList"/>
    <w:semiHidden/>
    <w:rsid w:val="00F657BD"/>
  </w:style>
  <w:style w:type="numbering" w:customStyle="1" w:styleId="NoList135">
    <w:name w:val="No List135"/>
    <w:next w:val="NoList"/>
    <w:semiHidden/>
    <w:rsid w:val="00F657BD"/>
  </w:style>
  <w:style w:type="numbering" w:customStyle="1" w:styleId="NoList235">
    <w:name w:val="No List235"/>
    <w:next w:val="NoList"/>
    <w:semiHidden/>
    <w:rsid w:val="00F657BD"/>
  </w:style>
  <w:style w:type="numbering" w:customStyle="1" w:styleId="NoList105">
    <w:name w:val="No List105"/>
    <w:next w:val="NoList"/>
    <w:semiHidden/>
    <w:rsid w:val="00F657BD"/>
  </w:style>
  <w:style w:type="numbering" w:customStyle="1" w:styleId="NoList145">
    <w:name w:val="No List145"/>
    <w:next w:val="NoList"/>
    <w:semiHidden/>
    <w:rsid w:val="00F657BD"/>
  </w:style>
  <w:style w:type="numbering" w:customStyle="1" w:styleId="NoList245">
    <w:name w:val="No List245"/>
    <w:next w:val="NoList"/>
    <w:semiHidden/>
    <w:rsid w:val="00F657BD"/>
  </w:style>
  <w:style w:type="numbering" w:customStyle="1" w:styleId="NoList315">
    <w:name w:val="No List315"/>
    <w:next w:val="NoList"/>
    <w:semiHidden/>
    <w:rsid w:val="00F657BD"/>
  </w:style>
  <w:style w:type="numbering" w:customStyle="1" w:styleId="NoList415">
    <w:name w:val="No List415"/>
    <w:next w:val="NoList"/>
    <w:semiHidden/>
    <w:rsid w:val="00F657BD"/>
  </w:style>
  <w:style w:type="numbering" w:customStyle="1" w:styleId="NoList515">
    <w:name w:val="No List515"/>
    <w:next w:val="NoList"/>
    <w:semiHidden/>
    <w:rsid w:val="00F657BD"/>
  </w:style>
  <w:style w:type="numbering" w:customStyle="1" w:styleId="NoList155">
    <w:name w:val="No List155"/>
    <w:next w:val="NoList"/>
    <w:semiHidden/>
    <w:rsid w:val="00F657BD"/>
  </w:style>
  <w:style w:type="numbering" w:customStyle="1" w:styleId="NoList165">
    <w:name w:val="No List165"/>
    <w:next w:val="NoList"/>
    <w:semiHidden/>
    <w:rsid w:val="00F657BD"/>
  </w:style>
  <w:style w:type="numbering" w:customStyle="1" w:styleId="1190">
    <w:name w:val="无列表119"/>
    <w:next w:val="NoList"/>
    <w:semiHidden/>
    <w:rsid w:val="00F657BD"/>
  </w:style>
  <w:style w:type="numbering" w:customStyle="1" w:styleId="NoList1117">
    <w:name w:val="No List1117"/>
    <w:next w:val="NoList"/>
    <w:semiHidden/>
    <w:rsid w:val="00F657BD"/>
  </w:style>
  <w:style w:type="numbering" w:customStyle="1" w:styleId="Style141">
    <w:name w:val="Style141"/>
    <w:uiPriority w:val="99"/>
    <w:rsid w:val="00F657BD"/>
  </w:style>
  <w:style w:type="numbering" w:customStyle="1" w:styleId="SGS41">
    <w:name w:val="SGS41"/>
    <w:uiPriority w:val="99"/>
    <w:rsid w:val="00F657BD"/>
  </w:style>
  <w:style w:type="numbering" w:customStyle="1" w:styleId="NoList174">
    <w:name w:val="No List174"/>
    <w:next w:val="NoList"/>
    <w:uiPriority w:val="99"/>
    <w:semiHidden/>
    <w:unhideWhenUsed/>
    <w:rsid w:val="00F657BD"/>
  </w:style>
  <w:style w:type="numbering" w:customStyle="1" w:styleId="NoList184">
    <w:name w:val="No List184"/>
    <w:next w:val="NoList"/>
    <w:semiHidden/>
    <w:rsid w:val="00F657BD"/>
  </w:style>
  <w:style w:type="numbering" w:customStyle="1" w:styleId="128">
    <w:name w:val="无列表128"/>
    <w:next w:val="NoList"/>
    <w:semiHidden/>
    <w:rsid w:val="00F657BD"/>
  </w:style>
  <w:style w:type="numbering" w:customStyle="1" w:styleId="1132">
    <w:name w:val="목록 없음113"/>
    <w:next w:val="NoList"/>
    <w:semiHidden/>
    <w:unhideWhenUsed/>
    <w:rsid w:val="00F657BD"/>
  </w:style>
  <w:style w:type="numbering" w:customStyle="1" w:styleId="2130">
    <w:name w:val="목록 없음213"/>
    <w:next w:val="NoList"/>
    <w:semiHidden/>
    <w:rsid w:val="00F657BD"/>
  </w:style>
  <w:style w:type="numbering" w:customStyle="1" w:styleId="1171">
    <w:name w:val="リストなし117"/>
    <w:next w:val="NoList"/>
    <w:uiPriority w:val="99"/>
    <w:semiHidden/>
    <w:unhideWhenUsed/>
    <w:rsid w:val="00F657BD"/>
  </w:style>
  <w:style w:type="numbering" w:customStyle="1" w:styleId="NoList253">
    <w:name w:val="No List253"/>
    <w:next w:val="NoList"/>
    <w:semiHidden/>
    <w:unhideWhenUsed/>
    <w:rsid w:val="00F657BD"/>
  </w:style>
  <w:style w:type="numbering" w:customStyle="1" w:styleId="NoList323">
    <w:name w:val="No List323"/>
    <w:next w:val="NoList"/>
    <w:semiHidden/>
    <w:rsid w:val="00F657BD"/>
  </w:style>
  <w:style w:type="numbering" w:customStyle="1" w:styleId="NoList423">
    <w:name w:val="No List423"/>
    <w:next w:val="NoList"/>
    <w:semiHidden/>
    <w:rsid w:val="00F657BD"/>
  </w:style>
  <w:style w:type="numbering" w:customStyle="1" w:styleId="NoList523">
    <w:name w:val="No List523"/>
    <w:next w:val="NoList"/>
    <w:semiHidden/>
    <w:rsid w:val="00F657BD"/>
  </w:style>
  <w:style w:type="numbering" w:customStyle="1" w:styleId="NoList613">
    <w:name w:val="No List613"/>
    <w:next w:val="NoList"/>
    <w:semiHidden/>
    <w:rsid w:val="00F657BD"/>
  </w:style>
  <w:style w:type="numbering" w:customStyle="1" w:styleId="NoList713">
    <w:name w:val="No List713"/>
    <w:next w:val="NoList"/>
    <w:semiHidden/>
    <w:rsid w:val="00F657BD"/>
  </w:style>
  <w:style w:type="numbering" w:customStyle="1" w:styleId="NoList1123">
    <w:name w:val="No List1123"/>
    <w:next w:val="NoList"/>
    <w:semiHidden/>
    <w:rsid w:val="00F657BD"/>
  </w:style>
  <w:style w:type="numbering" w:customStyle="1" w:styleId="NoList2113">
    <w:name w:val="No List2113"/>
    <w:next w:val="NoList"/>
    <w:semiHidden/>
    <w:rsid w:val="00F657BD"/>
  </w:style>
  <w:style w:type="numbering" w:customStyle="1" w:styleId="NoList813">
    <w:name w:val="No List813"/>
    <w:next w:val="NoList"/>
    <w:semiHidden/>
    <w:rsid w:val="00F657BD"/>
  </w:style>
  <w:style w:type="numbering" w:customStyle="1" w:styleId="NoList1213">
    <w:name w:val="No List1213"/>
    <w:next w:val="NoList"/>
    <w:semiHidden/>
    <w:rsid w:val="00F657BD"/>
  </w:style>
  <w:style w:type="numbering" w:customStyle="1" w:styleId="NoList2213">
    <w:name w:val="No List2213"/>
    <w:next w:val="NoList"/>
    <w:semiHidden/>
    <w:rsid w:val="00F657BD"/>
  </w:style>
  <w:style w:type="numbering" w:customStyle="1" w:styleId="NoList913">
    <w:name w:val="No List913"/>
    <w:next w:val="NoList"/>
    <w:semiHidden/>
    <w:rsid w:val="00F657BD"/>
  </w:style>
  <w:style w:type="numbering" w:customStyle="1" w:styleId="NoList1313">
    <w:name w:val="No List1313"/>
    <w:next w:val="NoList"/>
    <w:semiHidden/>
    <w:rsid w:val="00F657BD"/>
  </w:style>
  <w:style w:type="numbering" w:customStyle="1" w:styleId="NoList2313">
    <w:name w:val="No List2313"/>
    <w:next w:val="NoList"/>
    <w:semiHidden/>
    <w:rsid w:val="00F657BD"/>
  </w:style>
  <w:style w:type="numbering" w:customStyle="1" w:styleId="NoList1013">
    <w:name w:val="No List1013"/>
    <w:next w:val="NoList"/>
    <w:semiHidden/>
    <w:rsid w:val="00F657BD"/>
  </w:style>
  <w:style w:type="numbering" w:customStyle="1" w:styleId="NoList1413">
    <w:name w:val="No List1413"/>
    <w:next w:val="NoList"/>
    <w:semiHidden/>
    <w:rsid w:val="00F657BD"/>
  </w:style>
  <w:style w:type="numbering" w:customStyle="1" w:styleId="NoList2413">
    <w:name w:val="No List2413"/>
    <w:next w:val="NoList"/>
    <w:semiHidden/>
    <w:rsid w:val="00F657BD"/>
  </w:style>
  <w:style w:type="numbering" w:customStyle="1" w:styleId="NoList3113">
    <w:name w:val="No List3113"/>
    <w:next w:val="NoList"/>
    <w:semiHidden/>
    <w:rsid w:val="00F657BD"/>
  </w:style>
  <w:style w:type="numbering" w:customStyle="1" w:styleId="NoList4113">
    <w:name w:val="No List4113"/>
    <w:next w:val="NoList"/>
    <w:semiHidden/>
    <w:rsid w:val="00F657BD"/>
  </w:style>
  <w:style w:type="numbering" w:customStyle="1" w:styleId="NoList5113">
    <w:name w:val="No List5113"/>
    <w:next w:val="NoList"/>
    <w:semiHidden/>
    <w:rsid w:val="00F657BD"/>
  </w:style>
  <w:style w:type="numbering" w:customStyle="1" w:styleId="NoList1513">
    <w:name w:val="No List1513"/>
    <w:next w:val="NoList"/>
    <w:semiHidden/>
    <w:rsid w:val="00F657BD"/>
  </w:style>
  <w:style w:type="numbering" w:customStyle="1" w:styleId="NoList1613">
    <w:name w:val="No List1613"/>
    <w:next w:val="NoList"/>
    <w:semiHidden/>
    <w:rsid w:val="00F657BD"/>
  </w:style>
  <w:style w:type="numbering" w:customStyle="1" w:styleId="1116">
    <w:name w:val="无列表1116"/>
    <w:next w:val="NoList"/>
    <w:semiHidden/>
    <w:rsid w:val="00F657BD"/>
  </w:style>
  <w:style w:type="numbering" w:customStyle="1" w:styleId="NoList11113">
    <w:name w:val="No List11113"/>
    <w:next w:val="NoList"/>
    <w:semiHidden/>
    <w:rsid w:val="00F657BD"/>
  </w:style>
  <w:style w:type="numbering" w:customStyle="1" w:styleId="NoList193">
    <w:name w:val="No List193"/>
    <w:next w:val="NoList"/>
    <w:uiPriority w:val="99"/>
    <w:semiHidden/>
    <w:unhideWhenUsed/>
    <w:rsid w:val="00F657BD"/>
  </w:style>
  <w:style w:type="numbering" w:customStyle="1" w:styleId="NoList1103">
    <w:name w:val="No List1103"/>
    <w:next w:val="NoList"/>
    <w:semiHidden/>
    <w:rsid w:val="00F657BD"/>
  </w:style>
  <w:style w:type="numbering" w:customStyle="1" w:styleId="136">
    <w:name w:val="无列表136"/>
    <w:next w:val="NoList"/>
    <w:semiHidden/>
    <w:rsid w:val="00F657BD"/>
  </w:style>
  <w:style w:type="numbering" w:customStyle="1" w:styleId="1232">
    <w:name w:val="목록 없음123"/>
    <w:next w:val="NoList"/>
    <w:semiHidden/>
    <w:unhideWhenUsed/>
    <w:rsid w:val="00F657BD"/>
  </w:style>
  <w:style w:type="numbering" w:customStyle="1" w:styleId="2230">
    <w:name w:val="목록 없음223"/>
    <w:next w:val="NoList"/>
    <w:semiHidden/>
    <w:rsid w:val="00F657BD"/>
  </w:style>
  <w:style w:type="numbering" w:customStyle="1" w:styleId="1261">
    <w:name w:val="リストなし126"/>
    <w:next w:val="NoList"/>
    <w:uiPriority w:val="99"/>
    <w:semiHidden/>
    <w:unhideWhenUsed/>
    <w:rsid w:val="00F657BD"/>
  </w:style>
  <w:style w:type="numbering" w:customStyle="1" w:styleId="NoList263">
    <w:name w:val="No List263"/>
    <w:next w:val="NoList"/>
    <w:semiHidden/>
    <w:unhideWhenUsed/>
    <w:rsid w:val="00F657BD"/>
  </w:style>
  <w:style w:type="numbering" w:customStyle="1" w:styleId="NoList333">
    <w:name w:val="No List333"/>
    <w:next w:val="NoList"/>
    <w:semiHidden/>
    <w:rsid w:val="00F657BD"/>
  </w:style>
  <w:style w:type="numbering" w:customStyle="1" w:styleId="NoList433">
    <w:name w:val="No List433"/>
    <w:next w:val="NoList"/>
    <w:semiHidden/>
    <w:rsid w:val="00F657BD"/>
  </w:style>
  <w:style w:type="numbering" w:customStyle="1" w:styleId="NoList533">
    <w:name w:val="No List533"/>
    <w:next w:val="NoList"/>
    <w:semiHidden/>
    <w:rsid w:val="00F657BD"/>
  </w:style>
  <w:style w:type="numbering" w:customStyle="1" w:styleId="NoList623">
    <w:name w:val="No List623"/>
    <w:next w:val="NoList"/>
    <w:semiHidden/>
    <w:rsid w:val="00F657BD"/>
  </w:style>
  <w:style w:type="numbering" w:customStyle="1" w:styleId="NoList723">
    <w:name w:val="No List723"/>
    <w:next w:val="NoList"/>
    <w:semiHidden/>
    <w:rsid w:val="00F657BD"/>
  </w:style>
  <w:style w:type="numbering" w:customStyle="1" w:styleId="NoList1133">
    <w:name w:val="No List1133"/>
    <w:next w:val="NoList"/>
    <w:semiHidden/>
    <w:rsid w:val="00F657BD"/>
  </w:style>
  <w:style w:type="numbering" w:customStyle="1" w:styleId="NoList2123">
    <w:name w:val="No List2123"/>
    <w:next w:val="NoList"/>
    <w:semiHidden/>
    <w:rsid w:val="00F657BD"/>
  </w:style>
  <w:style w:type="numbering" w:customStyle="1" w:styleId="NoList823">
    <w:name w:val="No List823"/>
    <w:next w:val="NoList"/>
    <w:semiHidden/>
    <w:rsid w:val="00F657BD"/>
  </w:style>
  <w:style w:type="numbering" w:customStyle="1" w:styleId="NoList1223">
    <w:name w:val="No List1223"/>
    <w:next w:val="NoList"/>
    <w:semiHidden/>
    <w:rsid w:val="00F657BD"/>
  </w:style>
  <w:style w:type="numbering" w:customStyle="1" w:styleId="NoList2223">
    <w:name w:val="No List2223"/>
    <w:next w:val="NoList"/>
    <w:semiHidden/>
    <w:rsid w:val="00F657BD"/>
  </w:style>
  <w:style w:type="numbering" w:customStyle="1" w:styleId="NoList923">
    <w:name w:val="No List923"/>
    <w:next w:val="NoList"/>
    <w:semiHidden/>
    <w:rsid w:val="00F657BD"/>
  </w:style>
  <w:style w:type="numbering" w:customStyle="1" w:styleId="NoList1323">
    <w:name w:val="No List1323"/>
    <w:next w:val="NoList"/>
    <w:semiHidden/>
    <w:rsid w:val="00F657BD"/>
  </w:style>
  <w:style w:type="numbering" w:customStyle="1" w:styleId="NoList2323">
    <w:name w:val="No List2323"/>
    <w:next w:val="NoList"/>
    <w:semiHidden/>
    <w:rsid w:val="00F657BD"/>
  </w:style>
  <w:style w:type="numbering" w:customStyle="1" w:styleId="NoList1023">
    <w:name w:val="No List1023"/>
    <w:next w:val="NoList"/>
    <w:semiHidden/>
    <w:rsid w:val="00F657BD"/>
  </w:style>
  <w:style w:type="numbering" w:customStyle="1" w:styleId="NoList1423">
    <w:name w:val="No List1423"/>
    <w:next w:val="NoList"/>
    <w:semiHidden/>
    <w:rsid w:val="00F657BD"/>
  </w:style>
  <w:style w:type="numbering" w:customStyle="1" w:styleId="NoList2423">
    <w:name w:val="No List2423"/>
    <w:next w:val="NoList"/>
    <w:semiHidden/>
    <w:rsid w:val="00F657BD"/>
  </w:style>
  <w:style w:type="numbering" w:customStyle="1" w:styleId="NoList3123">
    <w:name w:val="No List3123"/>
    <w:next w:val="NoList"/>
    <w:semiHidden/>
    <w:rsid w:val="00F657BD"/>
  </w:style>
  <w:style w:type="numbering" w:customStyle="1" w:styleId="NoList4123">
    <w:name w:val="No List4123"/>
    <w:next w:val="NoList"/>
    <w:semiHidden/>
    <w:rsid w:val="00F657BD"/>
  </w:style>
  <w:style w:type="numbering" w:customStyle="1" w:styleId="NoList5123">
    <w:name w:val="No List5123"/>
    <w:next w:val="NoList"/>
    <w:semiHidden/>
    <w:rsid w:val="00F657BD"/>
  </w:style>
  <w:style w:type="numbering" w:customStyle="1" w:styleId="NoList1523">
    <w:name w:val="No List1523"/>
    <w:next w:val="NoList"/>
    <w:semiHidden/>
    <w:rsid w:val="00F657BD"/>
  </w:style>
  <w:style w:type="numbering" w:customStyle="1" w:styleId="NoList1623">
    <w:name w:val="No List1623"/>
    <w:next w:val="NoList"/>
    <w:semiHidden/>
    <w:rsid w:val="00F657BD"/>
  </w:style>
  <w:style w:type="numbering" w:customStyle="1" w:styleId="1125">
    <w:name w:val="无列表1125"/>
    <w:next w:val="NoList"/>
    <w:semiHidden/>
    <w:rsid w:val="00F657BD"/>
  </w:style>
  <w:style w:type="numbering" w:customStyle="1" w:styleId="NoList11123">
    <w:name w:val="No List11123"/>
    <w:next w:val="NoList"/>
    <w:semiHidden/>
    <w:rsid w:val="00F657BD"/>
  </w:style>
  <w:style w:type="numbering" w:customStyle="1" w:styleId="Style122">
    <w:name w:val="Style122"/>
    <w:uiPriority w:val="99"/>
    <w:rsid w:val="00F657BD"/>
  </w:style>
  <w:style w:type="numbering" w:customStyle="1" w:styleId="SGS221">
    <w:name w:val="SGS221"/>
    <w:uiPriority w:val="99"/>
    <w:rsid w:val="00F657BD"/>
  </w:style>
  <w:style w:type="numbering" w:customStyle="1" w:styleId="11151">
    <w:name w:val="リストなし1115"/>
    <w:next w:val="NoList"/>
    <w:uiPriority w:val="99"/>
    <w:semiHidden/>
    <w:unhideWhenUsed/>
    <w:rsid w:val="00F657BD"/>
  </w:style>
  <w:style w:type="numbering" w:customStyle="1" w:styleId="12120">
    <w:name w:val="无列表1212"/>
    <w:next w:val="NoList"/>
    <w:semiHidden/>
    <w:rsid w:val="00F657BD"/>
  </w:style>
  <w:style w:type="numbering" w:customStyle="1" w:styleId="12112">
    <w:name w:val="リストなし1211"/>
    <w:next w:val="NoList"/>
    <w:uiPriority w:val="99"/>
    <w:semiHidden/>
    <w:unhideWhenUsed/>
    <w:rsid w:val="00F657BD"/>
  </w:style>
  <w:style w:type="numbering" w:customStyle="1" w:styleId="111110">
    <w:name w:val="无列表11111"/>
    <w:next w:val="NoList"/>
    <w:semiHidden/>
    <w:rsid w:val="00F657BD"/>
  </w:style>
  <w:style w:type="numbering" w:customStyle="1" w:styleId="111111">
    <w:name w:val="リストなし11111"/>
    <w:next w:val="NoList"/>
    <w:uiPriority w:val="99"/>
    <w:semiHidden/>
    <w:unhideWhenUsed/>
    <w:rsid w:val="00F657BD"/>
  </w:style>
  <w:style w:type="numbering" w:customStyle="1" w:styleId="13110">
    <w:name w:val="无列表1311"/>
    <w:next w:val="NoList"/>
    <w:semiHidden/>
    <w:rsid w:val="00F657BD"/>
  </w:style>
  <w:style w:type="numbering" w:customStyle="1" w:styleId="1340">
    <w:name w:val="リストなし134"/>
    <w:next w:val="NoList"/>
    <w:uiPriority w:val="99"/>
    <w:semiHidden/>
    <w:unhideWhenUsed/>
    <w:rsid w:val="00F657BD"/>
  </w:style>
  <w:style w:type="numbering" w:customStyle="1" w:styleId="11241">
    <w:name w:val="リストなし1124"/>
    <w:next w:val="NoList"/>
    <w:uiPriority w:val="99"/>
    <w:semiHidden/>
    <w:unhideWhenUsed/>
    <w:rsid w:val="00F657BD"/>
  </w:style>
  <w:style w:type="numbering" w:customStyle="1" w:styleId="NoList203">
    <w:name w:val="No List203"/>
    <w:next w:val="NoList"/>
    <w:uiPriority w:val="99"/>
    <w:semiHidden/>
    <w:unhideWhenUsed/>
    <w:rsid w:val="00F657BD"/>
  </w:style>
  <w:style w:type="numbering" w:customStyle="1" w:styleId="1410">
    <w:name w:val="无列表141"/>
    <w:next w:val="NoList"/>
    <w:semiHidden/>
    <w:rsid w:val="00F657BD"/>
  </w:style>
  <w:style w:type="numbering" w:customStyle="1" w:styleId="1411">
    <w:name w:val="リストなし141"/>
    <w:next w:val="NoList"/>
    <w:uiPriority w:val="99"/>
    <w:semiHidden/>
    <w:unhideWhenUsed/>
    <w:rsid w:val="00F657BD"/>
  </w:style>
  <w:style w:type="numbering" w:customStyle="1" w:styleId="11310">
    <w:name w:val="无列表1131"/>
    <w:next w:val="NoList"/>
    <w:semiHidden/>
    <w:rsid w:val="00F657BD"/>
  </w:style>
  <w:style w:type="numbering" w:customStyle="1" w:styleId="11311">
    <w:name w:val="リストなし1131"/>
    <w:next w:val="NoList"/>
    <w:uiPriority w:val="99"/>
    <w:semiHidden/>
    <w:unhideWhenUsed/>
    <w:rsid w:val="00F657BD"/>
  </w:style>
  <w:style w:type="numbering" w:customStyle="1" w:styleId="12210">
    <w:name w:val="无列表1221"/>
    <w:next w:val="NoList"/>
    <w:semiHidden/>
    <w:rsid w:val="00F657BD"/>
  </w:style>
  <w:style w:type="numbering" w:customStyle="1" w:styleId="12211">
    <w:name w:val="リストなし1221"/>
    <w:next w:val="NoList"/>
    <w:uiPriority w:val="99"/>
    <w:semiHidden/>
    <w:unhideWhenUsed/>
    <w:rsid w:val="00F657BD"/>
  </w:style>
  <w:style w:type="numbering" w:customStyle="1" w:styleId="NoList1142">
    <w:name w:val="No List1142"/>
    <w:next w:val="NoList"/>
    <w:uiPriority w:val="99"/>
    <w:semiHidden/>
    <w:unhideWhenUsed/>
    <w:rsid w:val="00F657BD"/>
  </w:style>
  <w:style w:type="numbering" w:customStyle="1" w:styleId="111210">
    <w:name w:val="无列表11121"/>
    <w:next w:val="NoList"/>
    <w:semiHidden/>
    <w:rsid w:val="00F657BD"/>
  </w:style>
  <w:style w:type="numbering" w:customStyle="1" w:styleId="111211">
    <w:name w:val="リストなし11121"/>
    <w:next w:val="NoList"/>
    <w:uiPriority w:val="99"/>
    <w:semiHidden/>
    <w:unhideWhenUsed/>
    <w:rsid w:val="00F657BD"/>
  </w:style>
  <w:style w:type="numbering" w:customStyle="1" w:styleId="13210">
    <w:name w:val="无列表1321"/>
    <w:next w:val="NoList"/>
    <w:semiHidden/>
    <w:rsid w:val="00F657BD"/>
  </w:style>
  <w:style w:type="numbering" w:customStyle="1" w:styleId="13111">
    <w:name w:val="リストなし1311"/>
    <w:next w:val="NoList"/>
    <w:uiPriority w:val="99"/>
    <w:semiHidden/>
    <w:unhideWhenUsed/>
    <w:rsid w:val="00F657BD"/>
  </w:style>
  <w:style w:type="numbering" w:customStyle="1" w:styleId="112110">
    <w:name w:val="无列表11211"/>
    <w:next w:val="NoList"/>
    <w:semiHidden/>
    <w:rsid w:val="00F657BD"/>
  </w:style>
  <w:style w:type="numbering" w:customStyle="1" w:styleId="112111">
    <w:name w:val="リストなし11211"/>
    <w:next w:val="NoList"/>
    <w:uiPriority w:val="99"/>
    <w:semiHidden/>
    <w:unhideWhenUsed/>
    <w:rsid w:val="00F657BD"/>
  </w:style>
  <w:style w:type="numbering" w:customStyle="1" w:styleId="NoList273">
    <w:name w:val="No List273"/>
    <w:next w:val="NoList"/>
    <w:uiPriority w:val="99"/>
    <w:semiHidden/>
    <w:unhideWhenUsed/>
    <w:rsid w:val="00F657BD"/>
  </w:style>
  <w:style w:type="numbering" w:customStyle="1" w:styleId="NoList1152">
    <w:name w:val="No List1152"/>
    <w:next w:val="NoList"/>
    <w:uiPriority w:val="99"/>
    <w:semiHidden/>
    <w:rsid w:val="00F657BD"/>
  </w:style>
  <w:style w:type="numbering" w:customStyle="1" w:styleId="1510">
    <w:name w:val="无列表151"/>
    <w:next w:val="NoList"/>
    <w:semiHidden/>
    <w:rsid w:val="00F657BD"/>
  </w:style>
  <w:style w:type="numbering" w:customStyle="1" w:styleId="1511">
    <w:name w:val="リストなし151"/>
    <w:next w:val="NoList"/>
    <w:uiPriority w:val="99"/>
    <w:semiHidden/>
    <w:unhideWhenUsed/>
    <w:rsid w:val="00F657BD"/>
  </w:style>
  <w:style w:type="numbering" w:customStyle="1" w:styleId="NoList283">
    <w:name w:val="No List283"/>
    <w:next w:val="NoList"/>
    <w:uiPriority w:val="99"/>
    <w:semiHidden/>
    <w:rsid w:val="00F657BD"/>
  </w:style>
  <w:style w:type="numbering" w:customStyle="1" w:styleId="11410">
    <w:name w:val="无列表1141"/>
    <w:next w:val="NoList"/>
    <w:semiHidden/>
    <w:rsid w:val="00F657BD"/>
  </w:style>
  <w:style w:type="numbering" w:customStyle="1" w:styleId="11411">
    <w:name w:val="リストなし1141"/>
    <w:next w:val="NoList"/>
    <w:uiPriority w:val="99"/>
    <w:semiHidden/>
    <w:unhideWhenUsed/>
    <w:rsid w:val="00F657BD"/>
  </w:style>
  <w:style w:type="numbering" w:customStyle="1" w:styleId="NoList342">
    <w:name w:val="No List342"/>
    <w:next w:val="NoList"/>
    <w:uiPriority w:val="99"/>
    <w:semiHidden/>
    <w:unhideWhenUsed/>
    <w:rsid w:val="00F657BD"/>
  </w:style>
  <w:style w:type="numbering" w:customStyle="1" w:styleId="12310">
    <w:name w:val="无列表1231"/>
    <w:next w:val="NoList"/>
    <w:semiHidden/>
    <w:rsid w:val="00F657BD"/>
  </w:style>
  <w:style w:type="numbering" w:customStyle="1" w:styleId="12311">
    <w:name w:val="リストなし1231"/>
    <w:next w:val="NoList"/>
    <w:uiPriority w:val="99"/>
    <w:semiHidden/>
    <w:unhideWhenUsed/>
    <w:rsid w:val="00F657BD"/>
  </w:style>
  <w:style w:type="numbering" w:customStyle="1" w:styleId="NoList1161">
    <w:name w:val="No List1161"/>
    <w:next w:val="NoList"/>
    <w:uiPriority w:val="99"/>
    <w:semiHidden/>
    <w:unhideWhenUsed/>
    <w:rsid w:val="00F657BD"/>
  </w:style>
  <w:style w:type="numbering" w:customStyle="1" w:styleId="111310">
    <w:name w:val="无列表11131"/>
    <w:next w:val="NoList"/>
    <w:semiHidden/>
    <w:rsid w:val="00F657BD"/>
  </w:style>
  <w:style w:type="numbering" w:customStyle="1" w:styleId="111311">
    <w:name w:val="リストなし11131"/>
    <w:next w:val="NoList"/>
    <w:uiPriority w:val="99"/>
    <w:semiHidden/>
    <w:unhideWhenUsed/>
    <w:rsid w:val="00F657BD"/>
  </w:style>
  <w:style w:type="numbering" w:customStyle="1" w:styleId="NoList442">
    <w:name w:val="No List442"/>
    <w:next w:val="NoList"/>
    <w:uiPriority w:val="99"/>
    <w:semiHidden/>
    <w:unhideWhenUsed/>
    <w:rsid w:val="00F657BD"/>
  </w:style>
  <w:style w:type="numbering" w:customStyle="1" w:styleId="13310">
    <w:name w:val="无列表1331"/>
    <w:next w:val="NoList"/>
    <w:semiHidden/>
    <w:rsid w:val="00F657BD"/>
  </w:style>
  <w:style w:type="numbering" w:customStyle="1" w:styleId="13211">
    <w:name w:val="リストなし1321"/>
    <w:next w:val="NoList"/>
    <w:uiPriority w:val="99"/>
    <w:semiHidden/>
    <w:unhideWhenUsed/>
    <w:rsid w:val="00F657BD"/>
  </w:style>
  <w:style w:type="numbering" w:customStyle="1" w:styleId="NoList1232">
    <w:name w:val="No List1232"/>
    <w:next w:val="NoList"/>
    <w:uiPriority w:val="99"/>
    <w:semiHidden/>
    <w:unhideWhenUsed/>
    <w:rsid w:val="00F657BD"/>
  </w:style>
  <w:style w:type="numbering" w:customStyle="1" w:styleId="112210">
    <w:name w:val="无列表11221"/>
    <w:next w:val="NoList"/>
    <w:semiHidden/>
    <w:rsid w:val="00F657BD"/>
  </w:style>
  <w:style w:type="numbering" w:customStyle="1" w:styleId="112211">
    <w:name w:val="リストなし11221"/>
    <w:next w:val="NoList"/>
    <w:uiPriority w:val="99"/>
    <w:semiHidden/>
    <w:unhideWhenUsed/>
    <w:rsid w:val="00F657BD"/>
  </w:style>
  <w:style w:type="numbering" w:customStyle="1" w:styleId="NoList292">
    <w:name w:val="No List292"/>
    <w:next w:val="NoList"/>
    <w:uiPriority w:val="99"/>
    <w:semiHidden/>
    <w:unhideWhenUsed/>
    <w:rsid w:val="00F657BD"/>
  </w:style>
  <w:style w:type="numbering" w:customStyle="1" w:styleId="NoList1171">
    <w:name w:val="No List1171"/>
    <w:next w:val="NoList"/>
    <w:uiPriority w:val="99"/>
    <w:semiHidden/>
    <w:rsid w:val="00F657BD"/>
  </w:style>
  <w:style w:type="numbering" w:customStyle="1" w:styleId="1610">
    <w:name w:val="无列表161"/>
    <w:next w:val="NoList"/>
    <w:semiHidden/>
    <w:rsid w:val="00F657BD"/>
  </w:style>
  <w:style w:type="numbering" w:customStyle="1" w:styleId="1611">
    <w:name w:val="リストなし161"/>
    <w:next w:val="NoList"/>
    <w:uiPriority w:val="99"/>
    <w:semiHidden/>
    <w:unhideWhenUsed/>
    <w:rsid w:val="00F657BD"/>
  </w:style>
  <w:style w:type="numbering" w:customStyle="1" w:styleId="NoList2102">
    <w:name w:val="No List2102"/>
    <w:next w:val="NoList"/>
    <w:uiPriority w:val="99"/>
    <w:semiHidden/>
    <w:rsid w:val="00F657BD"/>
  </w:style>
  <w:style w:type="numbering" w:customStyle="1" w:styleId="11510">
    <w:name w:val="无列表1151"/>
    <w:next w:val="NoList"/>
    <w:semiHidden/>
    <w:rsid w:val="00F657BD"/>
  </w:style>
  <w:style w:type="numbering" w:customStyle="1" w:styleId="11511">
    <w:name w:val="リストなし1151"/>
    <w:next w:val="NoList"/>
    <w:uiPriority w:val="99"/>
    <w:semiHidden/>
    <w:unhideWhenUsed/>
    <w:rsid w:val="00F657BD"/>
  </w:style>
  <w:style w:type="numbering" w:customStyle="1" w:styleId="NoList351">
    <w:name w:val="No List351"/>
    <w:next w:val="NoList"/>
    <w:uiPriority w:val="99"/>
    <w:semiHidden/>
    <w:unhideWhenUsed/>
    <w:rsid w:val="00F657BD"/>
  </w:style>
  <w:style w:type="numbering" w:customStyle="1" w:styleId="12410">
    <w:name w:val="无列表1241"/>
    <w:next w:val="NoList"/>
    <w:semiHidden/>
    <w:rsid w:val="00F657BD"/>
  </w:style>
  <w:style w:type="numbering" w:customStyle="1" w:styleId="12411">
    <w:name w:val="リストなし1241"/>
    <w:next w:val="NoList"/>
    <w:uiPriority w:val="99"/>
    <w:semiHidden/>
    <w:unhideWhenUsed/>
    <w:rsid w:val="00F657BD"/>
  </w:style>
  <w:style w:type="numbering" w:customStyle="1" w:styleId="NoList1181">
    <w:name w:val="No List1181"/>
    <w:next w:val="NoList"/>
    <w:uiPriority w:val="99"/>
    <w:semiHidden/>
    <w:unhideWhenUsed/>
    <w:rsid w:val="00F657BD"/>
  </w:style>
  <w:style w:type="numbering" w:customStyle="1" w:styleId="11141">
    <w:name w:val="无列表11141"/>
    <w:next w:val="NoList"/>
    <w:semiHidden/>
    <w:rsid w:val="00F657BD"/>
  </w:style>
  <w:style w:type="numbering" w:customStyle="1" w:styleId="111410">
    <w:name w:val="リストなし11141"/>
    <w:next w:val="NoList"/>
    <w:uiPriority w:val="99"/>
    <w:semiHidden/>
    <w:unhideWhenUsed/>
    <w:rsid w:val="00F657BD"/>
  </w:style>
  <w:style w:type="numbering" w:customStyle="1" w:styleId="NoList451">
    <w:name w:val="No List451"/>
    <w:next w:val="NoList"/>
    <w:uiPriority w:val="99"/>
    <w:semiHidden/>
    <w:unhideWhenUsed/>
    <w:rsid w:val="00F657BD"/>
  </w:style>
  <w:style w:type="numbering" w:customStyle="1" w:styleId="1341">
    <w:name w:val="无列表1341"/>
    <w:next w:val="NoList"/>
    <w:semiHidden/>
    <w:rsid w:val="00F657BD"/>
  </w:style>
  <w:style w:type="numbering" w:customStyle="1" w:styleId="13311">
    <w:name w:val="リストなし1331"/>
    <w:next w:val="NoList"/>
    <w:uiPriority w:val="99"/>
    <w:semiHidden/>
    <w:unhideWhenUsed/>
    <w:rsid w:val="00F657BD"/>
  </w:style>
  <w:style w:type="numbering" w:customStyle="1" w:styleId="NoList1241">
    <w:name w:val="No List1241"/>
    <w:next w:val="NoList"/>
    <w:uiPriority w:val="99"/>
    <w:semiHidden/>
    <w:unhideWhenUsed/>
    <w:rsid w:val="00F657BD"/>
  </w:style>
  <w:style w:type="numbering" w:customStyle="1" w:styleId="11231">
    <w:name w:val="无列表11231"/>
    <w:next w:val="NoList"/>
    <w:semiHidden/>
    <w:rsid w:val="00F657BD"/>
  </w:style>
  <w:style w:type="numbering" w:customStyle="1" w:styleId="112310">
    <w:name w:val="リストなし11231"/>
    <w:next w:val="NoList"/>
    <w:uiPriority w:val="99"/>
    <w:semiHidden/>
    <w:unhideWhenUsed/>
    <w:rsid w:val="00F657BD"/>
  </w:style>
  <w:style w:type="numbering" w:customStyle="1" w:styleId="NoList301">
    <w:name w:val="No List301"/>
    <w:next w:val="NoList"/>
    <w:uiPriority w:val="99"/>
    <w:semiHidden/>
    <w:unhideWhenUsed/>
    <w:rsid w:val="00F657BD"/>
  </w:style>
  <w:style w:type="numbering" w:customStyle="1" w:styleId="1710">
    <w:name w:val="无列表171"/>
    <w:next w:val="NoList"/>
    <w:semiHidden/>
    <w:rsid w:val="00F657BD"/>
  </w:style>
  <w:style w:type="numbering" w:customStyle="1" w:styleId="1711">
    <w:name w:val="リストなし171"/>
    <w:next w:val="NoList"/>
    <w:uiPriority w:val="99"/>
    <w:semiHidden/>
    <w:unhideWhenUsed/>
    <w:rsid w:val="00F657BD"/>
  </w:style>
  <w:style w:type="numbering" w:customStyle="1" w:styleId="NoList1191">
    <w:name w:val="No List1191"/>
    <w:next w:val="NoList"/>
    <w:semiHidden/>
    <w:rsid w:val="00F657BD"/>
  </w:style>
  <w:style w:type="numbering" w:customStyle="1" w:styleId="NoList361">
    <w:name w:val="No List361"/>
    <w:next w:val="NoList"/>
    <w:semiHidden/>
    <w:rsid w:val="00F657BD"/>
  </w:style>
  <w:style w:type="numbering" w:customStyle="1" w:styleId="NoList461">
    <w:name w:val="No List461"/>
    <w:next w:val="NoList"/>
    <w:semiHidden/>
    <w:rsid w:val="00F657BD"/>
  </w:style>
  <w:style w:type="numbering" w:customStyle="1" w:styleId="NoList11101">
    <w:name w:val="No List11101"/>
    <w:next w:val="NoList"/>
    <w:semiHidden/>
    <w:rsid w:val="00F657BD"/>
  </w:style>
  <w:style w:type="numbering" w:customStyle="1" w:styleId="NoList1251">
    <w:name w:val="No List1251"/>
    <w:next w:val="NoList"/>
    <w:semiHidden/>
    <w:rsid w:val="00F657BD"/>
  </w:style>
  <w:style w:type="numbering" w:customStyle="1" w:styleId="11610">
    <w:name w:val="无列表1161"/>
    <w:next w:val="NoList"/>
    <w:semiHidden/>
    <w:rsid w:val="00F657BD"/>
  </w:style>
  <w:style w:type="numbering" w:customStyle="1" w:styleId="NoList1712">
    <w:name w:val="No List1712"/>
    <w:next w:val="NoList"/>
    <w:uiPriority w:val="99"/>
    <w:semiHidden/>
    <w:unhideWhenUsed/>
    <w:rsid w:val="00F657BD"/>
  </w:style>
  <w:style w:type="numbering" w:customStyle="1" w:styleId="12510">
    <w:name w:val="无列表1251"/>
    <w:next w:val="NoList"/>
    <w:semiHidden/>
    <w:rsid w:val="00F657BD"/>
  </w:style>
  <w:style w:type="numbering" w:customStyle="1" w:styleId="NoList1812">
    <w:name w:val="No List1812"/>
    <w:next w:val="NoList"/>
    <w:semiHidden/>
    <w:rsid w:val="00F657BD"/>
  </w:style>
  <w:style w:type="numbering" w:customStyle="1" w:styleId="NoList371">
    <w:name w:val="No List371"/>
    <w:next w:val="NoList"/>
    <w:uiPriority w:val="99"/>
    <w:semiHidden/>
    <w:unhideWhenUsed/>
    <w:rsid w:val="00F657BD"/>
  </w:style>
  <w:style w:type="numbering" w:customStyle="1" w:styleId="1810">
    <w:name w:val="无列表181"/>
    <w:next w:val="NoList"/>
    <w:semiHidden/>
    <w:rsid w:val="00F657BD"/>
  </w:style>
  <w:style w:type="numbering" w:customStyle="1" w:styleId="1811">
    <w:name w:val="リストなし181"/>
    <w:next w:val="NoList"/>
    <w:uiPriority w:val="99"/>
    <w:semiHidden/>
    <w:unhideWhenUsed/>
    <w:rsid w:val="00F657BD"/>
  </w:style>
  <w:style w:type="numbering" w:customStyle="1" w:styleId="NoList1201">
    <w:name w:val="No List1201"/>
    <w:next w:val="NoList"/>
    <w:semiHidden/>
    <w:rsid w:val="00F657BD"/>
  </w:style>
  <w:style w:type="numbering" w:customStyle="1" w:styleId="NoList2132">
    <w:name w:val="No List2132"/>
    <w:next w:val="NoList"/>
    <w:semiHidden/>
    <w:rsid w:val="00F657BD"/>
  </w:style>
  <w:style w:type="numbering" w:customStyle="1" w:styleId="NoList381">
    <w:name w:val="No List381"/>
    <w:next w:val="NoList"/>
    <w:semiHidden/>
    <w:rsid w:val="00F657BD"/>
  </w:style>
  <w:style w:type="numbering" w:customStyle="1" w:styleId="NoList471">
    <w:name w:val="No List471"/>
    <w:next w:val="NoList"/>
    <w:semiHidden/>
    <w:rsid w:val="00F657BD"/>
  </w:style>
  <w:style w:type="numbering" w:customStyle="1" w:styleId="NoList2141">
    <w:name w:val="No List2141"/>
    <w:next w:val="NoList"/>
    <w:semiHidden/>
    <w:rsid w:val="00F657BD"/>
  </w:style>
  <w:style w:type="numbering" w:customStyle="1" w:styleId="NoList1261">
    <w:name w:val="No List1261"/>
    <w:next w:val="NoList"/>
    <w:semiHidden/>
    <w:rsid w:val="00F657BD"/>
  </w:style>
  <w:style w:type="numbering" w:customStyle="1" w:styleId="11710">
    <w:name w:val="无列表1171"/>
    <w:next w:val="NoList"/>
    <w:semiHidden/>
    <w:rsid w:val="00F657BD"/>
  </w:style>
  <w:style w:type="numbering" w:customStyle="1" w:styleId="NoList11132">
    <w:name w:val="No List11132"/>
    <w:next w:val="NoList"/>
    <w:semiHidden/>
    <w:rsid w:val="00F657BD"/>
  </w:style>
  <w:style w:type="numbering" w:customStyle="1" w:styleId="NoList1721">
    <w:name w:val="No List1721"/>
    <w:next w:val="NoList"/>
    <w:uiPriority w:val="99"/>
    <w:semiHidden/>
    <w:unhideWhenUsed/>
    <w:rsid w:val="00F657BD"/>
  </w:style>
  <w:style w:type="numbering" w:customStyle="1" w:styleId="12610">
    <w:name w:val="无列表1261"/>
    <w:next w:val="NoList"/>
    <w:semiHidden/>
    <w:rsid w:val="00F657BD"/>
  </w:style>
  <w:style w:type="numbering" w:customStyle="1" w:styleId="NoList1821">
    <w:name w:val="No List1821"/>
    <w:next w:val="NoList"/>
    <w:semiHidden/>
    <w:rsid w:val="00F657BD"/>
  </w:style>
  <w:style w:type="numbering" w:customStyle="1" w:styleId="238">
    <w:name w:val="无列表23"/>
    <w:next w:val="NoList"/>
    <w:uiPriority w:val="99"/>
    <w:semiHidden/>
    <w:unhideWhenUsed/>
    <w:rsid w:val="00F657BD"/>
  </w:style>
  <w:style w:type="numbering" w:customStyle="1" w:styleId="336">
    <w:name w:val="无列表33"/>
    <w:next w:val="NoList"/>
    <w:uiPriority w:val="99"/>
    <w:semiHidden/>
    <w:unhideWhenUsed/>
    <w:rsid w:val="00F657BD"/>
  </w:style>
  <w:style w:type="numbering" w:customStyle="1" w:styleId="1322">
    <w:name w:val="목록 없음132"/>
    <w:next w:val="NoList"/>
    <w:semiHidden/>
    <w:unhideWhenUsed/>
    <w:rsid w:val="00F657BD"/>
  </w:style>
  <w:style w:type="numbering" w:customStyle="1" w:styleId="2320">
    <w:name w:val="목록 없음232"/>
    <w:next w:val="NoList"/>
    <w:semiHidden/>
    <w:rsid w:val="00F657BD"/>
  </w:style>
  <w:style w:type="numbering" w:customStyle="1" w:styleId="NoList542">
    <w:name w:val="No List542"/>
    <w:next w:val="NoList"/>
    <w:semiHidden/>
    <w:rsid w:val="00F657BD"/>
  </w:style>
  <w:style w:type="numbering" w:customStyle="1" w:styleId="NoList632">
    <w:name w:val="No List632"/>
    <w:next w:val="NoList"/>
    <w:semiHidden/>
    <w:rsid w:val="00F657BD"/>
  </w:style>
  <w:style w:type="numbering" w:customStyle="1" w:styleId="NoList732">
    <w:name w:val="No List732"/>
    <w:next w:val="NoList"/>
    <w:semiHidden/>
    <w:rsid w:val="00F657BD"/>
  </w:style>
  <w:style w:type="numbering" w:customStyle="1" w:styleId="NoList832">
    <w:name w:val="No List832"/>
    <w:next w:val="NoList"/>
    <w:semiHidden/>
    <w:rsid w:val="00F657BD"/>
  </w:style>
  <w:style w:type="numbering" w:customStyle="1" w:styleId="NoList2232">
    <w:name w:val="No List2232"/>
    <w:next w:val="NoList"/>
    <w:semiHidden/>
    <w:rsid w:val="00F657BD"/>
  </w:style>
  <w:style w:type="numbering" w:customStyle="1" w:styleId="NoList932">
    <w:name w:val="No List932"/>
    <w:next w:val="NoList"/>
    <w:semiHidden/>
    <w:rsid w:val="00F657BD"/>
  </w:style>
  <w:style w:type="numbering" w:customStyle="1" w:styleId="NoList1332">
    <w:name w:val="No List1332"/>
    <w:next w:val="NoList"/>
    <w:semiHidden/>
    <w:rsid w:val="00F657BD"/>
  </w:style>
  <w:style w:type="numbering" w:customStyle="1" w:styleId="NoList2332">
    <w:name w:val="No List2332"/>
    <w:next w:val="NoList"/>
    <w:semiHidden/>
    <w:rsid w:val="00F657BD"/>
  </w:style>
  <w:style w:type="numbering" w:customStyle="1" w:styleId="NoList1032">
    <w:name w:val="No List1032"/>
    <w:next w:val="NoList"/>
    <w:semiHidden/>
    <w:rsid w:val="00F657BD"/>
  </w:style>
  <w:style w:type="numbering" w:customStyle="1" w:styleId="NoList1432">
    <w:name w:val="No List1432"/>
    <w:next w:val="NoList"/>
    <w:semiHidden/>
    <w:rsid w:val="00F657BD"/>
  </w:style>
  <w:style w:type="numbering" w:customStyle="1" w:styleId="NoList2432">
    <w:name w:val="No List2432"/>
    <w:next w:val="NoList"/>
    <w:semiHidden/>
    <w:rsid w:val="00F657BD"/>
  </w:style>
  <w:style w:type="numbering" w:customStyle="1" w:styleId="NoList3132">
    <w:name w:val="No List3132"/>
    <w:next w:val="NoList"/>
    <w:semiHidden/>
    <w:rsid w:val="00F657BD"/>
  </w:style>
  <w:style w:type="numbering" w:customStyle="1" w:styleId="NoList4132">
    <w:name w:val="No List4132"/>
    <w:next w:val="NoList"/>
    <w:semiHidden/>
    <w:rsid w:val="00F657BD"/>
  </w:style>
  <w:style w:type="numbering" w:customStyle="1" w:styleId="NoList5132">
    <w:name w:val="No List5132"/>
    <w:next w:val="NoList"/>
    <w:semiHidden/>
    <w:rsid w:val="00F657BD"/>
  </w:style>
  <w:style w:type="numbering" w:customStyle="1" w:styleId="NoList1532">
    <w:name w:val="No List1532"/>
    <w:next w:val="NoList"/>
    <w:semiHidden/>
    <w:rsid w:val="00F657BD"/>
  </w:style>
  <w:style w:type="numbering" w:customStyle="1" w:styleId="NoList1632">
    <w:name w:val="No List1632"/>
    <w:next w:val="NoList"/>
    <w:semiHidden/>
    <w:rsid w:val="00F657BD"/>
  </w:style>
  <w:style w:type="numbering" w:customStyle="1" w:styleId="NoList2512">
    <w:name w:val="No List2512"/>
    <w:next w:val="NoList"/>
    <w:semiHidden/>
    <w:rsid w:val="00F657BD"/>
  </w:style>
  <w:style w:type="numbering" w:customStyle="1" w:styleId="NoList3212">
    <w:name w:val="No List3212"/>
    <w:next w:val="NoList"/>
    <w:semiHidden/>
    <w:unhideWhenUsed/>
    <w:rsid w:val="00F657BD"/>
  </w:style>
  <w:style w:type="numbering" w:customStyle="1" w:styleId="11122">
    <w:name w:val="목록 없음1112"/>
    <w:next w:val="NoList"/>
    <w:semiHidden/>
    <w:unhideWhenUsed/>
    <w:rsid w:val="00F657BD"/>
  </w:style>
  <w:style w:type="numbering" w:customStyle="1" w:styleId="21120">
    <w:name w:val="목록 없음2112"/>
    <w:next w:val="NoList"/>
    <w:semiHidden/>
    <w:rsid w:val="00F657BD"/>
  </w:style>
  <w:style w:type="numbering" w:customStyle="1" w:styleId="NoList4212">
    <w:name w:val="No List4212"/>
    <w:next w:val="NoList"/>
    <w:semiHidden/>
    <w:unhideWhenUsed/>
    <w:rsid w:val="00F657BD"/>
  </w:style>
  <w:style w:type="numbering" w:customStyle="1" w:styleId="NoList5212">
    <w:name w:val="No List5212"/>
    <w:next w:val="NoList"/>
    <w:semiHidden/>
    <w:rsid w:val="00F657BD"/>
  </w:style>
  <w:style w:type="numbering" w:customStyle="1" w:styleId="NoList6112">
    <w:name w:val="No List6112"/>
    <w:next w:val="NoList"/>
    <w:semiHidden/>
    <w:rsid w:val="00F657BD"/>
  </w:style>
  <w:style w:type="numbering" w:customStyle="1" w:styleId="NoList7112">
    <w:name w:val="No List7112"/>
    <w:next w:val="NoList"/>
    <w:semiHidden/>
    <w:rsid w:val="00F657BD"/>
  </w:style>
  <w:style w:type="numbering" w:customStyle="1" w:styleId="NoList11212">
    <w:name w:val="No List11212"/>
    <w:next w:val="NoList"/>
    <w:semiHidden/>
    <w:rsid w:val="00F657BD"/>
  </w:style>
  <w:style w:type="numbering" w:customStyle="1" w:styleId="NoList21112">
    <w:name w:val="No List21112"/>
    <w:next w:val="NoList"/>
    <w:semiHidden/>
    <w:rsid w:val="00F657BD"/>
  </w:style>
  <w:style w:type="numbering" w:customStyle="1" w:styleId="NoList8112">
    <w:name w:val="No List8112"/>
    <w:next w:val="NoList"/>
    <w:semiHidden/>
    <w:rsid w:val="00F657BD"/>
  </w:style>
  <w:style w:type="numbering" w:customStyle="1" w:styleId="NoList12112">
    <w:name w:val="No List12112"/>
    <w:next w:val="NoList"/>
    <w:semiHidden/>
    <w:rsid w:val="00F657BD"/>
  </w:style>
  <w:style w:type="numbering" w:customStyle="1" w:styleId="NoList22112">
    <w:name w:val="No List22112"/>
    <w:next w:val="NoList"/>
    <w:semiHidden/>
    <w:rsid w:val="00F657BD"/>
  </w:style>
  <w:style w:type="numbering" w:customStyle="1" w:styleId="NoList9112">
    <w:name w:val="No List9112"/>
    <w:next w:val="NoList"/>
    <w:semiHidden/>
    <w:rsid w:val="00F657BD"/>
  </w:style>
  <w:style w:type="numbering" w:customStyle="1" w:styleId="NoList13112">
    <w:name w:val="No List13112"/>
    <w:next w:val="NoList"/>
    <w:semiHidden/>
    <w:rsid w:val="00F657BD"/>
  </w:style>
  <w:style w:type="numbering" w:customStyle="1" w:styleId="NoList23112">
    <w:name w:val="No List23112"/>
    <w:next w:val="NoList"/>
    <w:semiHidden/>
    <w:rsid w:val="00F657BD"/>
  </w:style>
  <w:style w:type="numbering" w:customStyle="1" w:styleId="NoList10112">
    <w:name w:val="No List10112"/>
    <w:next w:val="NoList"/>
    <w:semiHidden/>
    <w:rsid w:val="00F657BD"/>
  </w:style>
  <w:style w:type="numbering" w:customStyle="1" w:styleId="NoList14112">
    <w:name w:val="No List14112"/>
    <w:next w:val="NoList"/>
    <w:semiHidden/>
    <w:rsid w:val="00F657BD"/>
  </w:style>
  <w:style w:type="numbering" w:customStyle="1" w:styleId="NoList24112">
    <w:name w:val="No List24112"/>
    <w:next w:val="NoList"/>
    <w:semiHidden/>
    <w:rsid w:val="00F657BD"/>
  </w:style>
  <w:style w:type="numbering" w:customStyle="1" w:styleId="NoList31112">
    <w:name w:val="No List31112"/>
    <w:next w:val="NoList"/>
    <w:semiHidden/>
    <w:rsid w:val="00F657BD"/>
  </w:style>
  <w:style w:type="numbering" w:customStyle="1" w:styleId="NoList41112">
    <w:name w:val="No List41112"/>
    <w:next w:val="NoList"/>
    <w:semiHidden/>
    <w:rsid w:val="00F657BD"/>
  </w:style>
  <w:style w:type="numbering" w:customStyle="1" w:styleId="NoList51112">
    <w:name w:val="No List51112"/>
    <w:next w:val="NoList"/>
    <w:semiHidden/>
    <w:rsid w:val="00F657BD"/>
  </w:style>
  <w:style w:type="numbering" w:customStyle="1" w:styleId="NoList15112">
    <w:name w:val="No List15112"/>
    <w:next w:val="NoList"/>
    <w:semiHidden/>
    <w:rsid w:val="00F657BD"/>
  </w:style>
  <w:style w:type="numbering" w:customStyle="1" w:styleId="NoList16112">
    <w:name w:val="No List16112"/>
    <w:next w:val="NoList"/>
    <w:semiHidden/>
    <w:rsid w:val="00F657BD"/>
  </w:style>
  <w:style w:type="numbering" w:customStyle="1" w:styleId="NoList111112">
    <w:name w:val="No List111112"/>
    <w:next w:val="NoList"/>
    <w:semiHidden/>
    <w:rsid w:val="00F657BD"/>
  </w:style>
  <w:style w:type="numbering" w:customStyle="1" w:styleId="NoList1912">
    <w:name w:val="No List1912"/>
    <w:next w:val="NoList"/>
    <w:uiPriority w:val="99"/>
    <w:semiHidden/>
    <w:unhideWhenUsed/>
    <w:rsid w:val="00F657BD"/>
  </w:style>
  <w:style w:type="numbering" w:customStyle="1" w:styleId="NoList11012">
    <w:name w:val="No List11012"/>
    <w:next w:val="NoList"/>
    <w:semiHidden/>
    <w:rsid w:val="00F657BD"/>
  </w:style>
  <w:style w:type="numbering" w:customStyle="1" w:styleId="NoList2612">
    <w:name w:val="No List2612"/>
    <w:next w:val="NoList"/>
    <w:semiHidden/>
    <w:rsid w:val="00F657BD"/>
  </w:style>
  <w:style w:type="numbering" w:customStyle="1" w:styleId="NoList3312">
    <w:name w:val="No List3312"/>
    <w:next w:val="NoList"/>
    <w:semiHidden/>
    <w:unhideWhenUsed/>
    <w:rsid w:val="00F657BD"/>
  </w:style>
  <w:style w:type="numbering" w:customStyle="1" w:styleId="12121">
    <w:name w:val="목록 없음1212"/>
    <w:next w:val="NoList"/>
    <w:semiHidden/>
    <w:unhideWhenUsed/>
    <w:rsid w:val="00F657BD"/>
  </w:style>
  <w:style w:type="numbering" w:customStyle="1" w:styleId="2212">
    <w:name w:val="목록 없음2212"/>
    <w:next w:val="NoList"/>
    <w:semiHidden/>
    <w:rsid w:val="00F657BD"/>
  </w:style>
  <w:style w:type="numbering" w:customStyle="1" w:styleId="NoList4312">
    <w:name w:val="No List4312"/>
    <w:next w:val="NoList"/>
    <w:semiHidden/>
    <w:unhideWhenUsed/>
    <w:rsid w:val="00F657BD"/>
  </w:style>
  <w:style w:type="numbering" w:customStyle="1" w:styleId="NoList5312">
    <w:name w:val="No List5312"/>
    <w:next w:val="NoList"/>
    <w:semiHidden/>
    <w:rsid w:val="00F657BD"/>
  </w:style>
  <w:style w:type="numbering" w:customStyle="1" w:styleId="NoList6212">
    <w:name w:val="No List6212"/>
    <w:next w:val="NoList"/>
    <w:semiHidden/>
    <w:rsid w:val="00F657BD"/>
  </w:style>
  <w:style w:type="numbering" w:customStyle="1" w:styleId="NoList7212">
    <w:name w:val="No List7212"/>
    <w:next w:val="NoList"/>
    <w:semiHidden/>
    <w:rsid w:val="00F657BD"/>
  </w:style>
  <w:style w:type="numbering" w:customStyle="1" w:styleId="NoList11312">
    <w:name w:val="No List11312"/>
    <w:next w:val="NoList"/>
    <w:semiHidden/>
    <w:rsid w:val="00F657BD"/>
  </w:style>
  <w:style w:type="numbering" w:customStyle="1" w:styleId="NoList21212">
    <w:name w:val="No List21212"/>
    <w:next w:val="NoList"/>
    <w:semiHidden/>
    <w:rsid w:val="00F657BD"/>
  </w:style>
  <w:style w:type="numbering" w:customStyle="1" w:styleId="NoList8212">
    <w:name w:val="No List8212"/>
    <w:next w:val="NoList"/>
    <w:semiHidden/>
    <w:rsid w:val="00F657BD"/>
  </w:style>
  <w:style w:type="numbering" w:customStyle="1" w:styleId="NoList12212">
    <w:name w:val="No List12212"/>
    <w:next w:val="NoList"/>
    <w:semiHidden/>
    <w:rsid w:val="00F657BD"/>
  </w:style>
  <w:style w:type="numbering" w:customStyle="1" w:styleId="NoList22212">
    <w:name w:val="No List22212"/>
    <w:next w:val="NoList"/>
    <w:semiHidden/>
    <w:rsid w:val="00F657BD"/>
  </w:style>
  <w:style w:type="numbering" w:customStyle="1" w:styleId="NoList9212">
    <w:name w:val="No List9212"/>
    <w:next w:val="NoList"/>
    <w:semiHidden/>
    <w:rsid w:val="00F657BD"/>
  </w:style>
  <w:style w:type="numbering" w:customStyle="1" w:styleId="NoList13212">
    <w:name w:val="No List13212"/>
    <w:next w:val="NoList"/>
    <w:semiHidden/>
    <w:rsid w:val="00F657BD"/>
  </w:style>
  <w:style w:type="numbering" w:customStyle="1" w:styleId="NoList23212">
    <w:name w:val="No List23212"/>
    <w:next w:val="NoList"/>
    <w:semiHidden/>
    <w:rsid w:val="00F657BD"/>
  </w:style>
  <w:style w:type="numbering" w:customStyle="1" w:styleId="NoList10212">
    <w:name w:val="No List10212"/>
    <w:next w:val="NoList"/>
    <w:semiHidden/>
    <w:rsid w:val="00F657BD"/>
  </w:style>
  <w:style w:type="numbering" w:customStyle="1" w:styleId="NoList14212">
    <w:name w:val="No List14212"/>
    <w:next w:val="NoList"/>
    <w:semiHidden/>
    <w:rsid w:val="00F657BD"/>
  </w:style>
  <w:style w:type="numbering" w:customStyle="1" w:styleId="NoList24212">
    <w:name w:val="No List24212"/>
    <w:next w:val="NoList"/>
    <w:semiHidden/>
    <w:rsid w:val="00F657BD"/>
  </w:style>
  <w:style w:type="numbering" w:customStyle="1" w:styleId="NoList31212">
    <w:name w:val="No List31212"/>
    <w:next w:val="NoList"/>
    <w:semiHidden/>
    <w:rsid w:val="00F657BD"/>
  </w:style>
  <w:style w:type="numbering" w:customStyle="1" w:styleId="NoList41212">
    <w:name w:val="No List41212"/>
    <w:next w:val="NoList"/>
    <w:semiHidden/>
    <w:rsid w:val="00F657BD"/>
  </w:style>
  <w:style w:type="numbering" w:customStyle="1" w:styleId="NoList51212">
    <w:name w:val="No List51212"/>
    <w:next w:val="NoList"/>
    <w:semiHidden/>
    <w:rsid w:val="00F657BD"/>
  </w:style>
  <w:style w:type="numbering" w:customStyle="1" w:styleId="NoList15212">
    <w:name w:val="No List15212"/>
    <w:next w:val="NoList"/>
    <w:semiHidden/>
    <w:rsid w:val="00F657BD"/>
  </w:style>
  <w:style w:type="numbering" w:customStyle="1" w:styleId="NoList16212">
    <w:name w:val="No List16212"/>
    <w:next w:val="NoList"/>
    <w:semiHidden/>
    <w:rsid w:val="00F657BD"/>
  </w:style>
  <w:style w:type="numbering" w:customStyle="1" w:styleId="NoList111212">
    <w:name w:val="No List111212"/>
    <w:next w:val="NoList"/>
    <w:semiHidden/>
    <w:rsid w:val="00F657BD"/>
  </w:style>
  <w:style w:type="numbering" w:customStyle="1" w:styleId="2122">
    <w:name w:val="无列表212"/>
    <w:next w:val="NoList"/>
    <w:uiPriority w:val="99"/>
    <w:semiHidden/>
    <w:unhideWhenUsed/>
    <w:rsid w:val="00F657BD"/>
  </w:style>
  <w:style w:type="numbering" w:customStyle="1" w:styleId="3123">
    <w:name w:val="无列表312"/>
    <w:next w:val="NoList"/>
    <w:uiPriority w:val="99"/>
    <w:semiHidden/>
    <w:unhideWhenUsed/>
    <w:rsid w:val="00F657BD"/>
  </w:style>
  <w:style w:type="numbering" w:customStyle="1" w:styleId="NoList2012">
    <w:name w:val="No List2012"/>
    <w:next w:val="NoList"/>
    <w:semiHidden/>
    <w:rsid w:val="00F657BD"/>
  </w:style>
  <w:style w:type="numbering" w:customStyle="1" w:styleId="NoList2712">
    <w:name w:val="No List2712"/>
    <w:next w:val="NoList"/>
    <w:uiPriority w:val="99"/>
    <w:semiHidden/>
    <w:unhideWhenUsed/>
    <w:rsid w:val="00F657BD"/>
  </w:style>
  <w:style w:type="numbering" w:customStyle="1" w:styleId="NoList2812">
    <w:name w:val="No List2812"/>
    <w:next w:val="NoList"/>
    <w:uiPriority w:val="99"/>
    <w:semiHidden/>
    <w:unhideWhenUsed/>
    <w:rsid w:val="00F657BD"/>
  </w:style>
  <w:style w:type="numbering" w:customStyle="1" w:styleId="417">
    <w:name w:val="无列表41"/>
    <w:next w:val="NoList"/>
    <w:uiPriority w:val="99"/>
    <w:semiHidden/>
    <w:unhideWhenUsed/>
    <w:rsid w:val="00F657BD"/>
  </w:style>
  <w:style w:type="numbering" w:customStyle="1" w:styleId="1412">
    <w:name w:val="목록 없음141"/>
    <w:next w:val="NoList"/>
    <w:semiHidden/>
    <w:unhideWhenUsed/>
    <w:rsid w:val="00F657BD"/>
  </w:style>
  <w:style w:type="numbering" w:customStyle="1" w:styleId="2410">
    <w:name w:val="목록 없음241"/>
    <w:next w:val="NoList"/>
    <w:semiHidden/>
    <w:rsid w:val="00F657BD"/>
  </w:style>
  <w:style w:type="numbering" w:customStyle="1" w:styleId="NoList551">
    <w:name w:val="No List551"/>
    <w:next w:val="NoList"/>
    <w:semiHidden/>
    <w:rsid w:val="00F657BD"/>
  </w:style>
  <w:style w:type="numbering" w:customStyle="1" w:styleId="NoList641">
    <w:name w:val="No List641"/>
    <w:next w:val="NoList"/>
    <w:semiHidden/>
    <w:rsid w:val="00F657BD"/>
  </w:style>
  <w:style w:type="numbering" w:customStyle="1" w:styleId="NoList741">
    <w:name w:val="No List741"/>
    <w:next w:val="NoList"/>
    <w:semiHidden/>
    <w:rsid w:val="00F657BD"/>
  </w:style>
  <w:style w:type="numbering" w:customStyle="1" w:styleId="NoList2151">
    <w:name w:val="No List2151"/>
    <w:next w:val="NoList"/>
    <w:semiHidden/>
    <w:rsid w:val="00F657BD"/>
  </w:style>
  <w:style w:type="numbering" w:customStyle="1" w:styleId="NoList841">
    <w:name w:val="No List841"/>
    <w:next w:val="NoList"/>
    <w:semiHidden/>
    <w:rsid w:val="00F657BD"/>
  </w:style>
  <w:style w:type="numbering" w:customStyle="1" w:styleId="NoList2241">
    <w:name w:val="No List2241"/>
    <w:next w:val="NoList"/>
    <w:semiHidden/>
    <w:rsid w:val="00F657BD"/>
  </w:style>
  <w:style w:type="numbering" w:customStyle="1" w:styleId="NoList941">
    <w:name w:val="No List941"/>
    <w:next w:val="NoList"/>
    <w:semiHidden/>
    <w:rsid w:val="00F657BD"/>
  </w:style>
  <w:style w:type="numbering" w:customStyle="1" w:styleId="NoList1341">
    <w:name w:val="No List1341"/>
    <w:next w:val="NoList"/>
    <w:semiHidden/>
    <w:rsid w:val="00F657BD"/>
  </w:style>
  <w:style w:type="numbering" w:customStyle="1" w:styleId="NoList2341">
    <w:name w:val="No List2341"/>
    <w:next w:val="NoList"/>
    <w:semiHidden/>
    <w:rsid w:val="00F657BD"/>
  </w:style>
  <w:style w:type="numbering" w:customStyle="1" w:styleId="NoList1041">
    <w:name w:val="No List1041"/>
    <w:next w:val="NoList"/>
    <w:semiHidden/>
    <w:rsid w:val="00F657BD"/>
  </w:style>
  <w:style w:type="numbering" w:customStyle="1" w:styleId="NoList1441">
    <w:name w:val="No List1441"/>
    <w:next w:val="NoList"/>
    <w:semiHidden/>
    <w:rsid w:val="00F657BD"/>
  </w:style>
  <w:style w:type="numbering" w:customStyle="1" w:styleId="NoList2441">
    <w:name w:val="No List2441"/>
    <w:next w:val="NoList"/>
    <w:semiHidden/>
    <w:rsid w:val="00F657BD"/>
  </w:style>
  <w:style w:type="numbering" w:customStyle="1" w:styleId="NoList3141">
    <w:name w:val="No List3141"/>
    <w:next w:val="NoList"/>
    <w:semiHidden/>
    <w:rsid w:val="00F657BD"/>
  </w:style>
  <w:style w:type="numbering" w:customStyle="1" w:styleId="NoList4141">
    <w:name w:val="No List4141"/>
    <w:next w:val="NoList"/>
    <w:semiHidden/>
    <w:rsid w:val="00F657BD"/>
  </w:style>
  <w:style w:type="numbering" w:customStyle="1" w:styleId="NoList5141">
    <w:name w:val="No List5141"/>
    <w:next w:val="NoList"/>
    <w:semiHidden/>
    <w:rsid w:val="00F657BD"/>
  </w:style>
  <w:style w:type="numbering" w:customStyle="1" w:styleId="NoList1541">
    <w:name w:val="No List1541"/>
    <w:next w:val="NoList"/>
    <w:semiHidden/>
    <w:rsid w:val="00F657BD"/>
  </w:style>
  <w:style w:type="numbering" w:customStyle="1" w:styleId="NoList1641">
    <w:name w:val="No List1641"/>
    <w:next w:val="NoList"/>
    <w:semiHidden/>
    <w:rsid w:val="00F657BD"/>
  </w:style>
  <w:style w:type="numbering" w:customStyle="1" w:styleId="NoList11141">
    <w:name w:val="No List11141"/>
    <w:next w:val="NoList"/>
    <w:semiHidden/>
    <w:rsid w:val="00F657BD"/>
  </w:style>
  <w:style w:type="numbering" w:customStyle="1" w:styleId="NoList2521">
    <w:name w:val="No List2521"/>
    <w:next w:val="NoList"/>
    <w:semiHidden/>
    <w:rsid w:val="00F657BD"/>
  </w:style>
  <w:style w:type="numbering" w:customStyle="1" w:styleId="NoList3221">
    <w:name w:val="No List3221"/>
    <w:next w:val="NoList"/>
    <w:semiHidden/>
    <w:unhideWhenUsed/>
    <w:rsid w:val="00F657BD"/>
  </w:style>
  <w:style w:type="numbering" w:customStyle="1" w:styleId="11212">
    <w:name w:val="목록 없음1121"/>
    <w:next w:val="NoList"/>
    <w:semiHidden/>
    <w:unhideWhenUsed/>
    <w:rsid w:val="00F657BD"/>
  </w:style>
  <w:style w:type="numbering" w:customStyle="1" w:styleId="21210">
    <w:name w:val="목록 없음2121"/>
    <w:next w:val="NoList"/>
    <w:semiHidden/>
    <w:rsid w:val="00F657BD"/>
  </w:style>
  <w:style w:type="numbering" w:customStyle="1" w:styleId="NoList4221">
    <w:name w:val="No List4221"/>
    <w:next w:val="NoList"/>
    <w:semiHidden/>
    <w:unhideWhenUsed/>
    <w:rsid w:val="00F657BD"/>
  </w:style>
  <w:style w:type="numbering" w:customStyle="1" w:styleId="NoList5221">
    <w:name w:val="No List5221"/>
    <w:next w:val="NoList"/>
    <w:semiHidden/>
    <w:rsid w:val="00F657BD"/>
  </w:style>
  <w:style w:type="numbering" w:customStyle="1" w:styleId="NoList6121">
    <w:name w:val="No List6121"/>
    <w:next w:val="NoList"/>
    <w:semiHidden/>
    <w:rsid w:val="00F657BD"/>
  </w:style>
  <w:style w:type="numbering" w:customStyle="1" w:styleId="NoList7121">
    <w:name w:val="No List7121"/>
    <w:next w:val="NoList"/>
    <w:semiHidden/>
    <w:rsid w:val="00F657BD"/>
  </w:style>
  <w:style w:type="numbering" w:customStyle="1" w:styleId="NoList11221">
    <w:name w:val="No List11221"/>
    <w:next w:val="NoList"/>
    <w:semiHidden/>
    <w:rsid w:val="00F657BD"/>
  </w:style>
  <w:style w:type="numbering" w:customStyle="1" w:styleId="NoList21121">
    <w:name w:val="No List21121"/>
    <w:next w:val="NoList"/>
    <w:semiHidden/>
    <w:rsid w:val="00F657BD"/>
  </w:style>
  <w:style w:type="numbering" w:customStyle="1" w:styleId="NoList8121">
    <w:name w:val="No List8121"/>
    <w:next w:val="NoList"/>
    <w:semiHidden/>
    <w:rsid w:val="00F657BD"/>
  </w:style>
  <w:style w:type="numbering" w:customStyle="1" w:styleId="NoList12121">
    <w:name w:val="No List12121"/>
    <w:next w:val="NoList"/>
    <w:semiHidden/>
    <w:rsid w:val="00F657BD"/>
  </w:style>
  <w:style w:type="numbering" w:customStyle="1" w:styleId="NoList22121">
    <w:name w:val="No List22121"/>
    <w:next w:val="NoList"/>
    <w:semiHidden/>
    <w:rsid w:val="00F657BD"/>
  </w:style>
  <w:style w:type="numbering" w:customStyle="1" w:styleId="NoList9121">
    <w:name w:val="No List9121"/>
    <w:next w:val="NoList"/>
    <w:semiHidden/>
    <w:rsid w:val="00F657BD"/>
  </w:style>
  <w:style w:type="numbering" w:customStyle="1" w:styleId="NoList13121">
    <w:name w:val="No List13121"/>
    <w:next w:val="NoList"/>
    <w:semiHidden/>
    <w:rsid w:val="00F657BD"/>
  </w:style>
  <w:style w:type="numbering" w:customStyle="1" w:styleId="NoList23121">
    <w:name w:val="No List23121"/>
    <w:next w:val="NoList"/>
    <w:semiHidden/>
    <w:rsid w:val="00F657BD"/>
  </w:style>
  <w:style w:type="numbering" w:customStyle="1" w:styleId="NoList10121">
    <w:name w:val="No List10121"/>
    <w:next w:val="NoList"/>
    <w:semiHidden/>
    <w:rsid w:val="00F657BD"/>
  </w:style>
  <w:style w:type="numbering" w:customStyle="1" w:styleId="NoList14121">
    <w:name w:val="No List14121"/>
    <w:next w:val="NoList"/>
    <w:semiHidden/>
    <w:rsid w:val="00F657BD"/>
  </w:style>
  <w:style w:type="numbering" w:customStyle="1" w:styleId="NoList24121">
    <w:name w:val="No List24121"/>
    <w:next w:val="NoList"/>
    <w:semiHidden/>
    <w:rsid w:val="00F657BD"/>
  </w:style>
  <w:style w:type="numbering" w:customStyle="1" w:styleId="NoList31121">
    <w:name w:val="No List31121"/>
    <w:next w:val="NoList"/>
    <w:semiHidden/>
    <w:rsid w:val="00F657BD"/>
  </w:style>
  <w:style w:type="numbering" w:customStyle="1" w:styleId="NoList41121">
    <w:name w:val="No List41121"/>
    <w:next w:val="NoList"/>
    <w:semiHidden/>
    <w:rsid w:val="00F657BD"/>
  </w:style>
  <w:style w:type="numbering" w:customStyle="1" w:styleId="NoList51121">
    <w:name w:val="No List51121"/>
    <w:next w:val="NoList"/>
    <w:semiHidden/>
    <w:rsid w:val="00F657BD"/>
  </w:style>
  <w:style w:type="numbering" w:customStyle="1" w:styleId="NoList15121">
    <w:name w:val="No List15121"/>
    <w:next w:val="NoList"/>
    <w:semiHidden/>
    <w:rsid w:val="00F657BD"/>
  </w:style>
  <w:style w:type="numbering" w:customStyle="1" w:styleId="NoList16121">
    <w:name w:val="No List16121"/>
    <w:next w:val="NoList"/>
    <w:semiHidden/>
    <w:rsid w:val="00F657BD"/>
  </w:style>
  <w:style w:type="numbering" w:customStyle="1" w:styleId="NoList111121">
    <w:name w:val="No List111121"/>
    <w:next w:val="NoList"/>
    <w:semiHidden/>
    <w:rsid w:val="00F657BD"/>
  </w:style>
  <w:style w:type="numbering" w:customStyle="1" w:styleId="NoList1921">
    <w:name w:val="No List1921"/>
    <w:next w:val="NoList"/>
    <w:uiPriority w:val="99"/>
    <w:semiHidden/>
    <w:unhideWhenUsed/>
    <w:rsid w:val="00F657BD"/>
  </w:style>
  <w:style w:type="numbering" w:customStyle="1" w:styleId="NoList11021">
    <w:name w:val="No List11021"/>
    <w:next w:val="NoList"/>
    <w:uiPriority w:val="99"/>
    <w:semiHidden/>
    <w:rsid w:val="00F657BD"/>
  </w:style>
  <w:style w:type="numbering" w:customStyle="1" w:styleId="NoList2621">
    <w:name w:val="No List2621"/>
    <w:next w:val="NoList"/>
    <w:semiHidden/>
    <w:rsid w:val="00F657BD"/>
  </w:style>
  <w:style w:type="numbering" w:customStyle="1" w:styleId="NoList3321">
    <w:name w:val="No List3321"/>
    <w:next w:val="NoList"/>
    <w:semiHidden/>
    <w:unhideWhenUsed/>
    <w:rsid w:val="00F657BD"/>
  </w:style>
  <w:style w:type="numbering" w:customStyle="1" w:styleId="12212">
    <w:name w:val="목록 없음1221"/>
    <w:next w:val="NoList"/>
    <w:semiHidden/>
    <w:unhideWhenUsed/>
    <w:rsid w:val="00F657BD"/>
  </w:style>
  <w:style w:type="numbering" w:customStyle="1" w:styleId="2221">
    <w:name w:val="목록 없음2221"/>
    <w:next w:val="NoList"/>
    <w:semiHidden/>
    <w:rsid w:val="00F657BD"/>
  </w:style>
  <w:style w:type="numbering" w:customStyle="1" w:styleId="NoList4321">
    <w:name w:val="No List4321"/>
    <w:next w:val="NoList"/>
    <w:semiHidden/>
    <w:unhideWhenUsed/>
    <w:rsid w:val="00F657BD"/>
  </w:style>
  <w:style w:type="numbering" w:customStyle="1" w:styleId="NoList5321">
    <w:name w:val="No List5321"/>
    <w:next w:val="NoList"/>
    <w:semiHidden/>
    <w:rsid w:val="00F657BD"/>
  </w:style>
  <w:style w:type="numbering" w:customStyle="1" w:styleId="NoList6221">
    <w:name w:val="No List6221"/>
    <w:next w:val="NoList"/>
    <w:semiHidden/>
    <w:rsid w:val="00F657BD"/>
  </w:style>
  <w:style w:type="numbering" w:customStyle="1" w:styleId="NoList7221">
    <w:name w:val="No List7221"/>
    <w:next w:val="NoList"/>
    <w:semiHidden/>
    <w:rsid w:val="00F657BD"/>
  </w:style>
  <w:style w:type="numbering" w:customStyle="1" w:styleId="NoList11321">
    <w:name w:val="No List11321"/>
    <w:next w:val="NoList"/>
    <w:semiHidden/>
    <w:rsid w:val="00F657BD"/>
  </w:style>
  <w:style w:type="numbering" w:customStyle="1" w:styleId="NoList21221">
    <w:name w:val="No List21221"/>
    <w:next w:val="NoList"/>
    <w:semiHidden/>
    <w:rsid w:val="00F657BD"/>
  </w:style>
  <w:style w:type="numbering" w:customStyle="1" w:styleId="NoList8221">
    <w:name w:val="No List8221"/>
    <w:next w:val="NoList"/>
    <w:semiHidden/>
    <w:rsid w:val="00F657BD"/>
  </w:style>
  <w:style w:type="numbering" w:customStyle="1" w:styleId="NoList12221">
    <w:name w:val="No List12221"/>
    <w:next w:val="NoList"/>
    <w:semiHidden/>
    <w:rsid w:val="00F657BD"/>
  </w:style>
  <w:style w:type="numbering" w:customStyle="1" w:styleId="NoList22221">
    <w:name w:val="No List22221"/>
    <w:next w:val="NoList"/>
    <w:semiHidden/>
    <w:rsid w:val="00F657BD"/>
  </w:style>
  <w:style w:type="numbering" w:customStyle="1" w:styleId="NoList9221">
    <w:name w:val="No List9221"/>
    <w:next w:val="NoList"/>
    <w:semiHidden/>
    <w:rsid w:val="00F657BD"/>
  </w:style>
  <w:style w:type="numbering" w:customStyle="1" w:styleId="NoList13221">
    <w:name w:val="No List13221"/>
    <w:next w:val="NoList"/>
    <w:semiHidden/>
    <w:rsid w:val="00F657BD"/>
  </w:style>
  <w:style w:type="numbering" w:customStyle="1" w:styleId="NoList23221">
    <w:name w:val="No List23221"/>
    <w:next w:val="NoList"/>
    <w:semiHidden/>
    <w:rsid w:val="00F657BD"/>
  </w:style>
  <w:style w:type="numbering" w:customStyle="1" w:styleId="NoList10221">
    <w:name w:val="No List10221"/>
    <w:next w:val="NoList"/>
    <w:semiHidden/>
    <w:rsid w:val="00F657BD"/>
  </w:style>
  <w:style w:type="numbering" w:customStyle="1" w:styleId="NoList14221">
    <w:name w:val="No List14221"/>
    <w:next w:val="NoList"/>
    <w:semiHidden/>
    <w:rsid w:val="00F657BD"/>
  </w:style>
  <w:style w:type="numbering" w:customStyle="1" w:styleId="NoList24221">
    <w:name w:val="No List24221"/>
    <w:next w:val="NoList"/>
    <w:semiHidden/>
    <w:rsid w:val="00F657BD"/>
  </w:style>
  <w:style w:type="numbering" w:customStyle="1" w:styleId="NoList31221">
    <w:name w:val="No List31221"/>
    <w:next w:val="NoList"/>
    <w:semiHidden/>
    <w:rsid w:val="00F657BD"/>
  </w:style>
  <w:style w:type="numbering" w:customStyle="1" w:styleId="NoList41221">
    <w:name w:val="No List41221"/>
    <w:next w:val="NoList"/>
    <w:semiHidden/>
    <w:rsid w:val="00F657BD"/>
  </w:style>
  <w:style w:type="numbering" w:customStyle="1" w:styleId="NoList51221">
    <w:name w:val="No List51221"/>
    <w:next w:val="NoList"/>
    <w:semiHidden/>
    <w:rsid w:val="00F657BD"/>
  </w:style>
  <w:style w:type="numbering" w:customStyle="1" w:styleId="NoList15221">
    <w:name w:val="No List15221"/>
    <w:next w:val="NoList"/>
    <w:semiHidden/>
    <w:rsid w:val="00F657BD"/>
  </w:style>
  <w:style w:type="numbering" w:customStyle="1" w:styleId="NoList16221">
    <w:name w:val="No List16221"/>
    <w:next w:val="NoList"/>
    <w:semiHidden/>
    <w:rsid w:val="00F657BD"/>
  </w:style>
  <w:style w:type="numbering" w:customStyle="1" w:styleId="NoList111221">
    <w:name w:val="No List111221"/>
    <w:next w:val="NoList"/>
    <w:semiHidden/>
    <w:rsid w:val="00F657BD"/>
  </w:style>
  <w:style w:type="numbering" w:customStyle="1" w:styleId="2213">
    <w:name w:val="无列表221"/>
    <w:next w:val="NoList"/>
    <w:uiPriority w:val="99"/>
    <w:semiHidden/>
    <w:unhideWhenUsed/>
    <w:rsid w:val="00F657BD"/>
  </w:style>
  <w:style w:type="numbering" w:customStyle="1" w:styleId="3212">
    <w:name w:val="无列表321"/>
    <w:next w:val="NoList"/>
    <w:uiPriority w:val="99"/>
    <w:semiHidden/>
    <w:unhideWhenUsed/>
    <w:rsid w:val="00F657BD"/>
  </w:style>
  <w:style w:type="numbering" w:customStyle="1" w:styleId="NoList2021">
    <w:name w:val="No List2021"/>
    <w:next w:val="NoList"/>
    <w:semiHidden/>
    <w:rsid w:val="00F657BD"/>
  </w:style>
  <w:style w:type="numbering" w:customStyle="1" w:styleId="NoList2721">
    <w:name w:val="No List2721"/>
    <w:next w:val="NoList"/>
    <w:uiPriority w:val="99"/>
    <w:semiHidden/>
    <w:unhideWhenUsed/>
    <w:rsid w:val="00F657BD"/>
  </w:style>
  <w:style w:type="numbering" w:customStyle="1" w:styleId="NoList2821">
    <w:name w:val="No List2821"/>
    <w:next w:val="NoList"/>
    <w:uiPriority w:val="99"/>
    <w:semiHidden/>
    <w:unhideWhenUsed/>
    <w:rsid w:val="00F657BD"/>
  </w:style>
  <w:style w:type="numbering" w:customStyle="1" w:styleId="NoList2911">
    <w:name w:val="No List2911"/>
    <w:next w:val="NoList"/>
    <w:uiPriority w:val="99"/>
    <w:semiHidden/>
    <w:unhideWhenUsed/>
    <w:rsid w:val="00F657BD"/>
  </w:style>
  <w:style w:type="numbering" w:customStyle="1" w:styleId="NoList11411">
    <w:name w:val="No List11411"/>
    <w:next w:val="NoList"/>
    <w:semiHidden/>
    <w:rsid w:val="00F657BD"/>
  </w:style>
  <w:style w:type="numbering" w:customStyle="1" w:styleId="NoList21011">
    <w:name w:val="No List21011"/>
    <w:next w:val="NoList"/>
    <w:semiHidden/>
    <w:rsid w:val="00F657BD"/>
  </w:style>
  <w:style w:type="numbering" w:customStyle="1" w:styleId="NoList3411">
    <w:name w:val="No List3411"/>
    <w:next w:val="NoList"/>
    <w:semiHidden/>
    <w:unhideWhenUsed/>
    <w:rsid w:val="00F657BD"/>
  </w:style>
  <w:style w:type="numbering" w:customStyle="1" w:styleId="13112">
    <w:name w:val="목록 없음1311"/>
    <w:next w:val="NoList"/>
    <w:semiHidden/>
    <w:unhideWhenUsed/>
    <w:rsid w:val="00F657BD"/>
  </w:style>
  <w:style w:type="numbering" w:customStyle="1" w:styleId="2311">
    <w:name w:val="목록 없음2311"/>
    <w:next w:val="NoList"/>
    <w:semiHidden/>
    <w:rsid w:val="00F657BD"/>
  </w:style>
  <w:style w:type="numbering" w:customStyle="1" w:styleId="NoList4411">
    <w:name w:val="No List4411"/>
    <w:next w:val="NoList"/>
    <w:semiHidden/>
    <w:unhideWhenUsed/>
    <w:rsid w:val="00F657BD"/>
  </w:style>
  <w:style w:type="numbering" w:customStyle="1" w:styleId="NoList5411">
    <w:name w:val="No List5411"/>
    <w:next w:val="NoList"/>
    <w:semiHidden/>
    <w:rsid w:val="00F657BD"/>
  </w:style>
  <w:style w:type="numbering" w:customStyle="1" w:styleId="NoList6311">
    <w:name w:val="No List6311"/>
    <w:next w:val="NoList"/>
    <w:semiHidden/>
    <w:rsid w:val="00F657BD"/>
  </w:style>
  <w:style w:type="numbering" w:customStyle="1" w:styleId="NoList7311">
    <w:name w:val="No List7311"/>
    <w:next w:val="NoList"/>
    <w:semiHidden/>
    <w:rsid w:val="00F657BD"/>
  </w:style>
  <w:style w:type="numbering" w:customStyle="1" w:styleId="NoList11511">
    <w:name w:val="No List11511"/>
    <w:next w:val="NoList"/>
    <w:semiHidden/>
    <w:rsid w:val="00F657BD"/>
  </w:style>
  <w:style w:type="numbering" w:customStyle="1" w:styleId="NoList21311">
    <w:name w:val="No List21311"/>
    <w:next w:val="NoList"/>
    <w:semiHidden/>
    <w:rsid w:val="00F657BD"/>
  </w:style>
  <w:style w:type="numbering" w:customStyle="1" w:styleId="NoList8311">
    <w:name w:val="No List8311"/>
    <w:next w:val="NoList"/>
    <w:semiHidden/>
    <w:rsid w:val="00F657BD"/>
  </w:style>
  <w:style w:type="numbering" w:customStyle="1" w:styleId="NoList12311">
    <w:name w:val="No List12311"/>
    <w:next w:val="NoList"/>
    <w:semiHidden/>
    <w:rsid w:val="00F657BD"/>
  </w:style>
  <w:style w:type="numbering" w:customStyle="1" w:styleId="NoList22311">
    <w:name w:val="No List22311"/>
    <w:next w:val="NoList"/>
    <w:semiHidden/>
    <w:rsid w:val="00F657BD"/>
  </w:style>
  <w:style w:type="numbering" w:customStyle="1" w:styleId="NoList9311">
    <w:name w:val="No List9311"/>
    <w:next w:val="NoList"/>
    <w:semiHidden/>
    <w:rsid w:val="00F657BD"/>
  </w:style>
  <w:style w:type="numbering" w:customStyle="1" w:styleId="NoList13311">
    <w:name w:val="No List13311"/>
    <w:next w:val="NoList"/>
    <w:semiHidden/>
    <w:rsid w:val="00F657BD"/>
  </w:style>
  <w:style w:type="numbering" w:customStyle="1" w:styleId="NoList23311">
    <w:name w:val="No List23311"/>
    <w:next w:val="NoList"/>
    <w:semiHidden/>
    <w:rsid w:val="00F657BD"/>
  </w:style>
  <w:style w:type="numbering" w:customStyle="1" w:styleId="NoList10311">
    <w:name w:val="No List10311"/>
    <w:next w:val="NoList"/>
    <w:semiHidden/>
    <w:rsid w:val="00F657BD"/>
  </w:style>
  <w:style w:type="numbering" w:customStyle="1" w:styleId="NoList14311">
    <w:name w:val="No List14311"/>
    <w:next w:val="NoList"/>
    <w:semiHidden/>
    <w:rsid w:val="00F657BD"/>
  </w:style>
  <w:style w:type="numbering" w:customStyle="1" w:styleId="NoList24311">
    <w:name w:val="No List24311"/>
    <w:next w:val="NoList"/>
    <w:semiHidden/>
    <w:rsid w:val="00F657BD"/>
  </w:style>
  <w:style w:type="numbering" w:customStyle="1" w:styleId="NoList31311">
    <w:name w:val="No List31311"/>
    <w:next w:val="NoList"/>
    <w:semiHidden/>
    <w:rsid w:val="00F657BD"/>
  </w:style>
  <w:style w:type="numbering" w:customStyle="1" w:styleId="NoList41311">
    <w:name w:val="No List41311"/>
    <w:next w:val="NoList"/>
    <w:semiHidden/>
    <w:rsid w:val="00F657BD"/>
  </w:style>
  <w:style w:type="numbering" w:customStyle="1" w:styleId="NoList51311">
    <w:name w:val="No List51311"/>
    <w:next w:val="NoList"/>
    <w:semiHidden/>
    <w:rsid w:val="00F657BD"/>
  </w:style>
  <w:style w:type="numbering" w:customStyle="1" w:styleId="NoList15311">
    <w:name w:val="No List15311"/>
    <w:next w:val="NoList"/>
    <w:semiHidden/>
    <w:rsid w:val="00F657BD"/>
  </w:style>
  <w:style w:type="numbering" w:customStyle="1" w:styleId="NoList16311">
    <w:name w:val="No List16311"/>
    <w:next w:val="NoList"/>
    <w:semiHidden/>
    <w:rsid w:val="00F657BD"/>
  </w:style>
  <w:style w:type="numbering" w:customStyle="1" w:styleId="NoList111311">
    <w:name w:val="No List111311"/>
    <w:next w:val="NoList"/>
    <w:semiHidden/>
    <w:rsid w:val="00F657BD"/>
  </w:style>
  <w:style w:type="numbering" w:customStyle="1" w:styleId="NoList17111">
    <w:name w:val="No List17111"/>
    <w:next w:val="NoList"/>
    <w:uiPriority w:val="99"/>
    <w:semiHidden/>
    <w:unhideWhenUsed/>
    <w:rsid w:val="00F657BD"/>
  </w:style>
  <w:style w:type="numbering" w:customStyle="1" w:styleId="NoList18111">
    <w:name w:val="No List18111"/>
    <w:next w:val="NoList"/>
    <w:uiPriority w:val="99"/>
    <w:semiHidden/>
    <w:rsid w:val="00F657BD"/>
  </w:style>
  <w:style w:type="numbering" w:customStyle="1" w:styleId="NoList25111">
    <w:name w:val="No List25111"/>
    <w:next w:val="NoList"/>
    <w:semiHidden/>
    <w:rsid w:val="00F657BD"/>
  </w:style>
  <w:style w:type="numbering" w:customStyle="1" w:styleId="NoList32111">
    <w:name w:val="No List32111"/>
    <w:next w:val="NoList"/>
    <w:semiHidden/>
    <w:unhideWhenUsed/>
    <w:rsid w:val="00F657BD"/>
  </w:style>
  <w:style w:type="numbering" w:customStyle="1" w:styleId="111112">
    <w:name w:val="목록 없음11111"/>
    <w:next w:val="NoList"/>
    <w:semiHidden/>
    <w:unhideWhenUsed/>
    <w:rsid w:val="00F657BD"/>
  </w:style>
  <w:style w:type="numbering" w:customStyle="1" w:styleId="21111">
    <w:name w:val="목록 없음21111"/>
    <w:next w:val="NoList"/>
    <w:semiHidden/>
    <w:rsid w:val="00F657BD"/>
  </w:style>
  <w:style w:type="numbering" w:customStyle="1" w:styleId="NoList42111">
    <w:name w:val="No List42111"/>
    <w:next w:val="NoList"/>
    <w:semiHidden/>
    <w:unhideWhenUsed/>
    <w:rsid w:val="00F657BD"/>
  </w:style>
  <w:style w:type="numbering" w:customStyle="1" w:styleId="NoList52111">
    <w:name w:val="No List52111"/>
    <w:next w:val="NoList"/>
    <w:semiHidden/>
    <w:rsid w:val="00F657BD"/>
  </w:style>
  <w:style w:type="numbering" w:customStyle="1" w:styleId="NoList61111">
    <w:name w:val="No List61111"/>
    <w:next w:val="NoList"/>
    <w:semiHidden/>
    <w:rsid w:val="00F657BD"/>
  </w:style>
  <w:style w:type="numbering" w:customStyle="1" w:styleId="NoList71111">
    <w:name w:val="No List71111"/>
    <w:next w:val="NoList"/>
    <w:semiHidden/>
    <w:rsid w:val="00F657BD"/>
  </w:style>
  <w:style w:type="numbering" w:customStyle="1" w:styleId="NoList112111">
    <w:name w:val="No List112111"/>
    <w:next w:val="NoList"/>
    <w:semiHidden/>
    <w:rsid w:val="00F657BD"/>
  </w:style>
  <w:style w:type="numbering" w:customStyle="1" w:styleId="NoList2111111">
    <w:name w:val="No List2111111"/>
    <w:next w:val="NoList"/>
    <w:semiHidden/>
    <w:rsid w:val="00F657BD"/>
  </w:style>
  <w:style w:type="numbering" w:customStyle="1" w:styleId="NoList81111">
    <w:name w:val="No List81111"/>
    <w:next w:val="NoList"/>
    <w:semiHidden/>
    <w:rsid w:val="00F657BD"/>
  </w:style>
  <w:style w:type="numbering" w:customStyle="1" w:styleId="NoList121111">
    <w:name w:val="No List121111"/>
    <w:next w:val="NoList"/>
    <w:semiHidden/>
    <w:rsid w:val="00F657BD"/>
  </w:style>
  <w:style w:type="numbering" w:customStyle="1" w:styleId="NoList221111">
    <w:name w:val="No List221111"/>
    <w:next w:val="NoList"/>
    <w:semiHidden/>
    <w:rsid w:val="00F657BD"/>
  </w:style>
  <w:style w:type="numbering" w:customStyle="1" w:styleId="NoList91111">
    <w:name w:val="No List91111"/>
    <w:next w:val="NoList"/>
    <w:semiHidden/>
    <w:rsid w:val="00F657BD"/>
  </w:style>
  <w:style w:type="numbering" w:customStyle="1" w:styleId="NoList131111">
    <w:name w:val="No List131111"/>
    <w:next w:val="NoList"/>
    <w:semiHidden/>
    <w:rsid w:val="00F657BD"/>
  </w:style>
  <w:style w:type="numbering" w:customStyle="1" w:styleId="NoList231111">
    <w:name w:val="No List231111"/>
    <w:next w:val="NoList"/>
    <w:semiHidden/>
    <w:rsid w:val="00F657BD"/>
  </w:style>
  <w:style w:type="numbering" w:customStyle="1" w:styleId="NoList101111">
    <w:name w:val="No List101111"/>
    <w:next w:val="NoList"/>
    <w:semiHidden/>
    <w:rsid w:val="00F657BD"/>
  </w:style>
  <w:style w:type="numbering" w:customStyle="1" w:styleId="NoList141111">
    <w:name w:val="No List141111"/>
    <w:next w:val="NoList"/>
    <w:semiHidden/>
    <w:rsid w:val="00F657BD"/>
  </w:style>
  <w:style w:type="numbering" w:customStyle="1" w:styleId="NoList241111">
    <w:name w:val="No List241111"/>
    <w:next w:val="NoList"/>
    <w:semiHidden/>
    <w:rsid w:val="00F657BD"/>
  </w:style>
  <w:style w:type="numbering" w:customStyle="1" w:styleId="NoList3111111">
    <w:name w:val="No List3111111"/>
    <w:next w:val="NoList"/>
    <w:semiHidden/>
    <w:rsid w:val="00F657BD"/>
  </w:style>
  <w:style w:type="numbering" w:customStyle="1" w:styleId="NoList4111111">
    <w:name w:val="No List4111111"/>
    <w:next w:val="NoList"/>
    <w:semiHidden/>
    <w:rsid w:val="00F657BD"/>
  </w:style>
  <w:style w:type="numbering" w:customStyle="1" w:styleId="NoList5111111">
    <w:name w:val="No List5111111"/>
    <w:next w:val="NoList"/>
    <w:semiHidden/>
    <w:rsid w:val="00F657BD"/>
  </w:style>
  <w:style w:type="numbering" w:customStyle="1" w:styleId="NoList151111">
    <w:name w:val="No List151111"/>
    <w:next w:val="NoList"/>
    <w:semiHidden/>
    <w:rsid w:val="00F657BD"/>
  </w:style>
  <w:style w:type="numbering" w:customStyle="1" w:styleId="NoList161111">
    <w:name w:val="No List161111"/>
    <w:next w:val="NoList"/>
    <w:semiHidden/>
    <w:rsid w:val="00F657BD"/>
  </w:style>
  <w:style w:type="numbering" w:customStyle="1" w:styleId="NoList11111111">
    <w:name w:val="No List11111111"/>
    <w:next w:val="NoList"/>
    <w:semiHidden/>
    <w:rsid w:val="00F657BD"/>
  </w:style>
  <w:style w:type="numbering" w:customStyle="1" w:styleId="NoList19111">
    <w:name w:val="No List19111"/>
    <w:next w:val="NoList"/>
    <w:uiPriority w:val="99"/>
    <w:semiHidden/>
    <w:unhideWhenUsed/>
    <w:rsid w:val="00F657BD"/>
  </w:style>
  <w:style w:type="numbering" w:customStyle="1" w:styleId="NoList110111">
    <w:name w:val="No List110111"/>
    <w:next w:val="NoList"/>
    <w:uiPriority w:val="99"/>
    <w:semiHidden/>
    <w:rsid w:val="00F657BD"/>
  </w:style>
  <w:style w:type="numbering" w:customStyle="1" w:styleId="NoList26111">
    <w:name w:val="No List26111"/>
    <w:next w:val="NoList"/>
    <w:semiHidden/>
    <w:rsid w:val="00F657BD"/>
  </w:style>
  <w:style w:type="numbering" w:customStyle="1" w:styleId="NoList33111">
    <w:name w:val="No List33111"/>
    <w:next w:val="NoList"/>
    <w:semiHidden/>
    <w:unhideWhenUsed/>
    <w:rsid w:val="00F657BD"/>
  </w:style>
  <w:style w:type="numbering" w:customStyle="1" w:styleId="121110">
    <w:name w:val="목록 없음12111"/>
    <w:next w:val="NoList"/>
    <w:semiHidden/>
    <w:unhideWhenUsed/>
    <w:rsid w:val="00F657BD"/>
  </w:style>
  <w:style w:type="numbering" w:customStyle="1" w:styleId="22111">
    <w:name w:val="목록 없음22111"/>
    <w:next w:val="NoList"/>
    <w:semiHidden/>
    <w:rsid w:val="00F657BD"/>
  </w:style>
  <w:style w:type="numbering" w:customStyle="1" w:styleId="NoList43111">
    <w:name w:val="No List43111"/>
    <w:next w:val="NoList"/>
    <w:semiHidden/>
    <w:unhideWhenUsed/>
    <w:rsid w:val="00F657BD"/>
  </w:style>
  <w:style w:type="numbering" w:customStyle="1" w:styleId="NoList53111">
    <w:name w:val="No List53111"/>
    <w:next w:val="NoList"/>
    <w:semiHidden/>
    <w:rsid w:val="00F657BD"/>
  </w:style>
  <w:style w:type="numbering" w:customStyle="1" w:styleId="NoList62111">
    <w:name w:val="No List62111"/>
    <w:next w:val="NoList"/>
    <w:semiHidden/>
    <w:rsid w:val="00F657BD"/>
  </w:style>
  <w:style w:type="numbering" w:customStyle="1" w:styleId="NoList72111">
    <w:name w:val="No List72111"/>
    <w:next w:val="NoList"/>
    <w:semiHidden/>
    <w:rsid w:val="00F657BD"/>
  </w:style>
  <w:style w:type="numbering" w:customStyle="1" w:styleId="NoList113111">
    <w:name w:val="No List113111"/>
    <w:next w:val="NoList"/>
    <w:semiHidden/>
    <w:rsid w:val="00F657BD"/>
  </w:style>
  <w:style w:type="numbering" w:customStyle="1" w:styleId="NoList212111">
    <w:name w:val="No List212111"/>
    <w:next w:val="NoList"/>
    <w:semiHidden/>
    <w:rsid w:val="00F657BD"/>
  </w:style>
  <w:style w:type="numbering" w:customStyle="1" w:styleId="NoList82111">
    <w:name w:val="No List82111"/>
    <w:next w:val="NoList"/>
    <w:semiHidden/>
    <w:rsid w:val="00F657BD"/>
  </w:style>
  <w:style w:type="numbering" w:customStyle="1" w:styleId="NoList122111">
    <w:name w:val="No List122111"/>
    <w:next w:val="NoList"/>
    <w:semiHidden/>
    <w:rsid w:val="00F657BD"/>
  </w:style>
  <w:style w:type="numbering" w:customStyle="1" w:styleId="NoList222111">
    <w:name w:val="No List222111"/>
    <w:next w:val="NoList"/>
    <w:semiHidden/>
    <w:rsid w:val="00F657BD"/>
  </w:style>
  <w:style w:type="numbering" w:customStyle="1" w:styleId="NoList92111">
    <w:name w:val="No List92111"/>
    <w:next w:val="NoList"/>
    <w:semiHidden/>
    <w:rsid w:val="00F657BD"/>
  </w:style>
  <w:style w:type="numbering" w:customStyle="1" w:styleId="NoList132111">
    <w:name w:val="No List132111"/>
    <w:next w:val="NoList"/>
    <w:semiHidden/>
    <w:rsid w:val="00F657BD"/>
  </w:style>
  <w:style w:type="numbering" w:customStyle="1" w:styleId="NoList232111">
    <w:name w:val="No List232111"/>
    <w:next w:val="NoList"/>
    <w:semiHidden/>
    <w:rsid w:val="00F657BD"/>
  </w:style>
  <w:style w:type="numbering" w:customStyle="1" w:styleId="NoList102111">
    <w:name w:val="No List102111"/>
    <w:next w:val="NoList"/>
    <w:semiHidden/>
    <w:rsid w:val="00F657BD"/>
  </w:style>
  <w:style w:type="numbering" w:customStyle="1" w:styleId="NoList142111">
    <w:name w:val="No List142111"/>
    <w:next w:val="NoList"/>
    <w:semiHidden/>
    <w:rsid w:val="00F657BD"/>
  </w:style>
  <w:style w:type="numbering" w:customStyle="1" w:styleId="NoList242111">
    <w:name w:val="No List242111"/>
    <w:next w:val="NoList"/>
    <w:semiHidden/>
    <w:rsid w:val="00F657BD"/>
  </w:style>
  <w:style w:type="numbering" w:customStyle="1" w:styleId="NoList312111">
    <w:name w:val="No List312111"/>
    <w:next w:val="NoList"/>
    <w:semiHidden/>
    <w:rsid w:val="00F657BD"/>
  </w:style>
  <w:style w:type="numbering" w:customStyle="1" w:styleId="NoList412111">
    <w:name w:val="No List412111"/>
    <w:next w:val="NoList"/>
    <w:semiHidden/>
    <w:rsid w:val="00F657BD"/>
  </w:style>
  <w:style w:type="numbering" w:customStyle="1" w:styleId="NoList512111">
    <w:name w:val="No List512111"/>
    <w:next w:val="NoList"/>
    <w:semiHidden/>
    <w:rsid w:val="00F657BD"/>
  </w:style>
  <w:style w:type="numbering" w:customStyle="1" w:styleId="NoList152111">
    <w:name w:val="No List152111"/>
    <w:next w:val="NoList"/>
    <w:semiHidden/>
    <w:rsid w:val="00F657BD"/>
  </w:style>
  <w:style w:type="numbering" w:customStyle="1" w:styleId="NoList162111">
    <w:name w:val="No List162111"/>
    <w:next w:val="NoList"/>
    <w:semiHidden/>
    <w:rsid w:val="00F657BD"/>
  </w:style>
  <w:style w:type="numbering" w:customStyle="1" w:styleId="121111">
    <w:name w:val="无列表12111"/>
    <w:next w:val="NoList"/>
    <w:semiHidden/>
    <w:rsid w:val="00F657BD"/>
  </w:style>
  <w:style w:type="numbering" w:customStyle="1" w:styleId="NoList1112111">
    <w:name w:val="No List1112111"/>
    <w:next w:val="NoList"/>
    <w:semiHidden/>
    <w:rsid w:val="00F657BD"/>
  </w:style>
  <w:style w:type="numbering" w:customStyle="1" w:styleId="21112">
    <w:name w:val="无列表2111"/>
    <w:next w:val="NoList"/>
    <w:uiPriority w:val="99"/>
    <w:semiHidden/>
    <w:unhideWhenUsed/>
    <w:rsid w:val="00F657BD"/>
  </w:style>
  <w:style w:type="numbering" w:customStyle="1" w:styleId="31110">
    <w:name w:val="无列表3111"/>
    <w:next w:val="NoList"/>
    <w:uiPriority w:val="99"/>
    <w:semiHidden/>
    <w:unhideWhenUsed/>
    <w:rsid w:val="00F657BD"/>
  </w:style>
  <w:style w:type="numbering" w:customStyle="1" w:styleId="NoList20111">
    <w:name w:val="No List20111"/>
    <w:next w:val="NoList"/>
    <w:semiHidden/>
    <w:rsid w:val="00F657BD"/>
  </w:style>
  <w:style w:type="numbering" w:customStyle="1" w:styleId="NoList27111">
    <w:name w:val="No List27111"/>
    <w:next w:val="NoList"/>
    <w:uiPriority w:val="99"/>
    <w:semiHidden/>
    <w:unhideWhenUsed/>
    <w:rsid w:val="00F657BD"/>
  </w:style>
  <w:style w:type="numbering" w:customStyle="1" w:styleId="NoList28111">
    <w:name w:val="No List28111"/>
    <w:next w:val="NoList"/>
    <w:uiPriority w:val="99"/>
    <w:semiHidden/>
    <w:unhideWhenUsed/>
    <w:rsid w:val="00F657BD"/>
  </w:style>
  <w:style w:type="numbering" w:customStyle="1" w:styleId="21f1">
    <w:name w:val="リストなし21"/>
    <w:next w:val="NoList"/>
    <w:uiPriority w:val="99"/>
    <w:semiHidden/>
    <w:unhideWhenUsed/>
    <w:rsid w:val="00F657BD"/>
  </w:style>
  <w:style w:type="numbering" w:customStyle="1" w:styleId="NoList1271">
    <w:name w:val="No List1271"/>
    <w:next w:val="NoList"/>
    <w:semiHidden/>
    <w:rsid w:val="00F657BD"/>
  </w:style>
  <w:style w:type="numbering" w:customStyle="1" w:styleId="1910">
    <w:name w:val="无列表191"/>
    <w:next w:val="NoList"/>
    <w:semiHidden/>
    <w:rsid w:val="00F657BD"/>
  </w:style>
  <w:style w:type="numbering" w:customStyle="1" w:styleId="1911">
    <w:name w:val="リストなし191"/>
    <w:next w:val="NoList"/>
    <w:uiPriority w:val="99"/>
    <w:semiHidden/>
    <w:unhideWhenUsed/>
    <w:rsid w:val="00F657BD"/>
  </w:style>
  <w:style w:type="numbering" w:customStyle="1" w:styleId="NoList391">
    <w:name w:val="No List391"/>
    <w:next w:val="NoList"/>
    <w:semiHidden/>
    <w:rsid w:val="00F657BD"/>
  </w:style>
  <w:style w:type="numbering" w:customStyle="1" w:styleId="NoList481">
    <w:name w:val="No List481"/>
    <w:next w:val="NoList"/>
    <w:semiHidden/>
    <w:rsid w:val="00F657BD"/>
  </w:style>
  <w:style w:type="numbering" w:customStyle="1" w:styleId="NoList2161">
    <w:name w:val="No List2161"/>
    <w:next w:val="NoList"/>
    <w:semiHidden/>
    <w:rsid w:val="00F657BD"/>
  </w:style>
  <w:style w:type="numbering" w:customStyle="1" w:styleId="NoList1281">
    <w:name w:val="No List1281"/>
    <w:next w:val="NoList"/>
    <w:semiHidden/>
    <w:rsid w:val="00F657BD"/>
  </w:style>
  <w:style w:type="numbering" w:customStyle="1" w:styleId="1181">
    <w:name w:val="无列表1181"/>
    <w:next w:val="NoList"/>
    <w:semiHidden/>
    <w:rsid w:val="00F657BD"/>
  </w:style>
  <w:style w:type="numbering" w:customStyle="1" w:styleId="NoList11151">
    <w:name w:val="No List11151"/>
    <w:next w:val="NoList"/>
    <w:semiHidden/>
    <w:rsid w:val="00F657BD"/>
  </w:style>
  <w:style w:type="numbering" w:customStyle="1" w:styleId="SGS311">
    <w:name w:val="SGS311"/>
    <w:uiPriority w:val="99"/>
    <w:rsid w:val="00F657BD"/>
  </w:style>
  <w:style w:type="numbering" w:customStyle="1" w:styleId="NoList1731">
    <w:name w:val="No List1731"/>
    <w:next w:val="NoList"/>
    <w:uiPriority w:val="99"/>
    <w:semiHidden/>
    <w:unhideWhenUsed/>
    <w:rsid w:val="00F657BD"/>
  </w:style>
  <w:style w:type="numbering" w:customStyle="1" w:styleId="NoList1831">
    <w:name w:val="No List1831"/>
    <w:next w:val="NoList"/>
    <w:semiHidden/>
    <w:rsid w:val="00F657BD"/>
  </w:style>
  <w:style w:type="numbering" w:customStyle="1" w:styleId="1271">
    <w:name w:val="无列表1271"/>
    <w:next w:val="NoList"/>
    <w:semiHidden/>
    <w:rsid w:val="00F657BD"/>
  </w:style>
  <w:style w:type="numbering" w:customStyle="1" w:styleId="11611">
    <w:name w:val="リストなし1161"/>
    <w:next w:val="NoList"/>
    <w:uiPriority w:val="99"/>
    <w:semiHidden/>
    <w:unhideWhenUsed/>
    <w:rsid w:val="00F657BD"/>
  </w:style>
  <w:style w:type="numbering" w:customStyle="1" w:styleId="111510">
    <w:name w:val="无列表11151"/>
    <w:next w:val="NoList"/>
    <w:semiHidden/>
    <w:rsid w:val="00F657BD"/>
  </w:style>
  <w:style w:type="numbering" w:customStyle="1" w:styleId="Style11111">
    <w:name w:val="Style11111"/>
    <w:uiPriority w:val="99"/>
    <w:rsid w:val="00F657BD"/>
  </w:style>
  <w:style w:type="numbering" w:customStyle="1" w:styleId="SGS1111">
    <w:name w:val="SGS1111"/>
    <w:uiPriority w:val="99"/>
    <w:rsid w:val="00F657BD"/>
  </w:style>
  <w:style w:type="numbering" w:customStyle="1" w:styleId="1351">
    <w:name w:val="无列表1351"/>
    <w:next w:val="NoList"/>
    <w:semiHidden/>
    <w:rsid w:val="00F657BD"/>
  </w:style>
  <w:style w:type="numbering" w:customStyle="1" w:styleId="12511">
    <w:name w:val="リストなし1251"/>
    <w:next w:val="NoList"/>
    <w:uiPriority w:val="99"/>
    <w:semiHidden/>
    <w:unhideWhenUsed/>
    <w:rsid w:val="00F657BD"/>
  </w:style>
  <w:style w:type="numbering" w:customStyle="1" w:styleId="112410">
    <w:name w:val="无列表11241"/>
    <w:next w:val="NoList"/>
    <w:semiHidden/>
    <w:rsid w:val="00F657BD"/>
  </w:style>
  <w:style w:type="numbering" w:customStyle="1" w:styleId="NoList50">
    <w:name w:val="No List50"/>
    <w:next w:val="NoList"/>
    <w:uiPriority w:val="99"/>
    <w:semiHidden/>
    <w:unhideWhenUsed/>
    <w:rsid w:val="00F657BD"/>
  </w:style>
  <w:style w:type="table" w:customStyle="1" w:styleId="TableGrid516">
    <w:name w:val="Table Grid516"/>
    <w:basedOn w:val="TableNormal"/>
    <w:next w:val="TableGrid"/>
    <w:qFormat/>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F657BD"/>
    <w:rPr>
      <w:rFonts w:ascii="Times New Roman" w:hAnsi="Times New Roman"/>
      <w:lang w:val="en-GB" w:eastAsia="en-GB"/>
    </w:rPr>
    <w:tblPr/>
  </w:style>
  <w:style w:type="table" w:customStyle="1" w:styleId="Tabellengitternetz1114">
    <w:name w:val="Tabellengitternetz1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F657BD"/>
    <w:pPr>
      <w:numPr>
        <w:numId w:val="23"/>
      </w:numPr>
    </w:pPr>
  </w:style>
  <w:style w:type="table" w:customStyle="1" w:styleId="SGSTableBasic119">
    <w:name w:val="SGS Table Basic 119"/>
    <w:basedOn w:val="TableNormal"/>
    <w:next w:val="TableGrid"/>
    <w:rsid w:val="00F657BD"/>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F657BD"/>
    <w:pPr>
      <w:numPr>
        <w:numId w:val="25"/>
      </w:numPr>
    </w:pPr>
  </w:style>
  <w:style w:type="numbering" w:customStyle="1" w:styleId="Style118">
    <w:name w:val="Style118"/>
    <w:rsid w:val="00F657BD"/>
    <w:pPr>
      <w:numPr>
        <w:numId w:val="19"/>
      </w:numPr>
    </w:pPr>
  </w:style>
  <w:style w:type="table" w:customStyle="1" w:styleId="TableGrid558">
    <w:name w:val="Table Grid558"/>
    <w:basedOn w:val="TableNormal"/>
    <w:next w:val="TableGrid"/>
    <w:rsid w:val="00F657BD"/>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F657BD"/>
    <w:rPr>
      <w:rFonts w:ascii="Times New Roman" w:hAnsi="Times New Roman"/>
      <w:lang w:val="en-GB" w:eastAsia="en-GB"/>
    </w:rPr>
    <w:tblPr/>
  </w:style>
  <w:style w:type="table" w:customStyle="1" w:styleId="Tabellengitternetz1138">
    <w:name w:val="Tabellengitternetz1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F657B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3594395">
      <w:bodyDiv w:val="1"/>
      <w:marLeft w:val="0"/>
      <w:marRight w:val="0"/>
      <w:marTop w:val="0"/>
      <w:marBottom w:val="0"/>
      <w:divBdr>
        <w:top w:val="none" w:sz="0" w:space="0" w:color="auto"/>
        <w:left w:val="none" w:sz="0" w:space="0" w:color="auto"/>
        <w:bottom w:val="none" w:sz="0" w:space="0" w:color="auto"/>
        <w:right w:val="none" w:sz="0" w:space="0" w:color="auto"/>
      </w:divBdr>
    </w:div>
    <w:div w:id="555512109">
      <w:bodyDiv w:val="1"/>
      <w:marLeft w:val="0"/>
      <w:marRight w:val="0"/>
      <w:marTop w:val="0"/>
      <w:marBottom w:val="0"/>
      <w:divBdr>
        <w:top w:val="none" w:sz="0" w:space="0" w:color="auto"/>
        <w:left w:val="none" w:sz="0" w:space="0" w:color="auto"/>
        <w:bottom w:val="none" w:sz="0" w:space="0" w:color="auto"/>
        <w:right w:val="none" w:sz="0" w:space="0" w:color="auto"/>
      </w:divBdr>
    </w:div>
    <w:div w:id="611328153">
      <w:bodyDiv w:val="1"/>
      <w:marLeft w:val="0"/>
      <w:marRight w:val="0"/>
      <w:marTop w:val="0"/>
      <w:marBottom w:val="0"/>
      <w:divBdr>
        <w:top w:val="none" w:sz="0" w:space="0" w:color="auto"/>
        <w:left w:val="none" w:sz="0" w:space="0" w:color="auto"/>
        <w:bottom w:val="none" w:sz="0" w:space="0" w:color="auto"/>
        <w:right w:val="none" w:sz="0" w:space="0" w:color="auto"/>
      </w:divBdr>
    </w:div>
    <w:div w:id="641036964">
      <w:bodyDiv w:val="1"/>
      <w:marLeft w:val="0"/>
      <w:marRight w:val="0"/>
      <w:marTop w:val="0"/>
      <w:marBottom w:val="0"/>
      <w:divBdr>
        <w:top w:val="none" w:sz="0" w:space="0" w:color="auto"/>
        <w:left w:val="none" w:sz="0" w:space="0" w:color="auto"/>
        <w:bottom w:val="none" w:sz="0" w:space="0" w:color="auto"/>
        <w:right w:val="none" w:sz="0" w:space="0" w:color="auto"/>
      </w:divBdr>
    </w:div>
    <w:div w:id="718287059">
      <w:bodyDiv w:val="1"/>
      <w:marLeft w:val="0"/>
      <w:marRight w:val="0"/>
      <w:marTop w:val="0"/>
      <w:marBottom w:val="0"/>
      <w:divBdr>
        <w:top w:val="none" w:sz="0" w:space="0" w:color="auto"/>
        <w:left w:val="none" w:sz="0" w:space="0" w:color="auto"/>
        <w:bottom w:val="none" w:sz="0" w:space="0" w:color="auto"/>
        <w:right w:val="none" w:sz="0" w:space="0" w:color="auto"/>
      </w:divBdr>
      <w:divsChild>
        <w:div w:id="1470896455">
          <w:marLeft w:val="0"/>
          <w:marRight w:val="0"/>
          <w:marTop w:val="0"/>
          <w:marBottom w:val="0"/>
          <w:divBdr>
            <w:top w:val="none" w:sz="0" w:space="0" w:color="auto"/>
            <w:left w:val="none" w:sz="0" w:space="0" w:color="auto"/>
            <w:bottom w:val="none" w:sz="0" w:space="0" w:color="auto"/>
            <w:right w:val="none" w:sz="0" w:space="0" w:color="auto"/>
          </w:divBdr>
          <w:divsChild>
            <w:div w:id="937370855">
              <w:marLeft w:val="0"/>
              <w:marRight w:val="0"/>
              <w:marTop w:val="0"/>
              <w:marBottom w:val="0"/>
              <w:divBdr>
                <w:top w:val="none" w:sz="0" w:space="0" w:color="auto"/>
                <w:left w:val="none" w:sz="0" w:space="0" w:color="auto"/>
                <w:bottom w:val="none" w:sz="0" w:space="0" w:color="auto"/>
                <w:right w:val="none" w:sz="0" w:space="0" w:color="auto"/>
              </w:divBdr>
            </w:div>
          </w:divsChild>
        </w:div>
        <w:div w:id="510027721">
          <w:marLeft w:val="0"/>
          <w:marRight w:val="0"/>
          <w:marTop w:val="0"/>
          <w:marBottom w:val="0"/>
          <w:divBdr>
            <w:top w:val="none" w:sz="0" w:space="0" w:color="auto"/>
            <w:left w:val="none" w:sz="0" w:space="0" w:color="auto"/>
            <w:bottom w:val="none" w:sz="0" w:space="0" w:color="auto"/>
            <w:right w:val="none" w:sz="0" w:space="0" w:color="auto"/>
          </w:divBdr>
          <w:divsChild>
            <w:div w:id="1305280946">
              <w:marLeft w:val="0"/>
              <w:marRight w:val="0"/>
              <w:marTop w:val="0"/>
              <w:marBottom w:val="0"/>
              <w:divBdr>
                <w:top w:val="none" w:sz="0" w:space="0" w:color="auto"/>
                <w:left w:val="none" w:sz="0" w:space="0" w:color="auto"/>
                <w:bottom w:val="none" w:sz="0" w:space="0" w:color="auto"/>
                <w:right w:val="none" w:sz="0" w:space="0" w:color="auto"/>
              </w:divBdr>
            </w:div>
          </w:divsChild>
        </w:div>
        <w:div w:id="934676645">
          <w:marLeft w:val="0"/>
          <w:marRight w:val="0"/>
          <w:marTop w:val="0"/>
          <w:marBottom w:val="0"/>
          <w:divBdr>
            <w:top w:val="none" w:sz="0" w:space="0" w:color="auto"/>
            <w:left w:val="none" w:sz="0" w:space="0" w:color="auto"/>
            <w:bottom w:val="none" w:sz="0" w:space="0" w:color="auto"/>
            <w:right w:val="none" w:sz="0" w:space="0" w:color="auto"/>
          </w:divBdr>
          <w:divsChild>
            <w:div w:id="919214096">
              <w:marLeft w:val="0"/>
              <w:marRight w:val="0"/>
              <w:marTop w:val="0"/>
              <w:marBottom w:val="0"/>
              <w:divBdr>
                <w:top w:val="none" w:sz="0" w:space="0" w:color="auto"/>
                <w:left w:val="none" w:sz="0" w:space="0" w:color="auto"/>
                <w:bottom w:val="none" w:sz="0" w:space="0" w:color="auto"/>
                <w:right w:val="none" w:sz="0" w:space="0" w:color="auto"/>
              </w:divBdr>
            </w:div>
          </w:divsChild>
        </w:div>
        <w:div w:id="1027491219">
          <w:marLeft w:val="0"/>
          <w:marRight w:val="0"/>
          <w:marTop w:val="0"/>
          <w:marBottom w:val="0"/>
          <w:divBdr>
            <w:top w:val="none" w:sz="0" w:space="0" w:color="auto"/>
            <w:left w:val="none" w:sz="0" w:space="0" w:color="auto"/>
            <w:bottom w:val="none" w:sz="0" w:space="0" w:color="auto"/>
            <w:right w:val="none" w:sz="0" w:space="0" w:color="auto"/>
          </w:divBdr>
          <w:divsChild>
            <w:div w:id="479806337">
              <w:marLeft w:val="0"/>
              <w:marRight w:val="0"/>
              <w:marTop w:val="0"/>
              <w:marBottom w:val="0"/>
              <w:divBdr>
                <w:top w:val="none" w:sz="0" w:space="0" w:color="auto"/>
                <w:left w:val="none" w:sz="0" w:space="0" w:color="auto"/>
                <w:bottom w:val="none" w:sz="0" w:space="0" w:color="auto"/>
                <w:right w:val="none" w:sz="0" w:space="0" w:color="auto"/>
              </w:divBdr>
            </w:div>
          </w:divsChild>
        </w:div>
        <w:div w:id="678628251">
          <w:marLeft w:val="0"/>
          <w:marRight w:val="0"/>
          <w:marTop w:val="0"/>
          <w:marBottom w:val="0"/>
          <w:divBdr>
            <w:top w:val="none" w:sz="0" w:space="0" w:color="auto"/>
            <w:left w:val="none" w:sz="0" w:space="0" w:color="auto"/>
            <w:bottom w:val="none" w:sz="0" w:space="0" w:color="auto"/>
            <w:right w:val="none" w:sz="0" w:space="0" w:color="auto"/>
          </w:divBdr>
          <w:divsChild>
            <w:div w:id="591544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3042046">
      <w:bodyDiv w:val="1"/>
      <w:marLeft w:val="0"/>
      <w:marRight w:val="0"/>
      <w:marTop w:val="0"/>
      <w:marBottom w:val="0"/>
      <w:divBdr>
        <w:top w:val="none" w:sz="0" w:space="0" w:color="auto"/>
        <w:left w:val="none" w:sz="0" w:space="0" w:color="auto"/>
        <w:bottom w:val="none" w:sz="0" w:space="0" w:color="auto"/>
        <w:right w:val="none" w:sz="0" w:space="0" w:color="auto"/>
      </w:divBdr>
      <w:divsChild>
        <w:div w:id="2025132617">
          <w:marLeft w:val="274"/>
          <w:marRight w:val="0"/>
          <w:marTop w:val="240"/>
          <w:marBottom w:val="0"/>
          <w:divBdr>
            <w:top w:val="none" w:sz="0" w:space="0" w:color="auto"/>
            <w:left w:val="none" w:sz="0" w:space="0" w:color="auto"/>
            <w:bottom w:val="none" w:sz="0" w:space="0" w:color="auto"/>
            <w:right w:val="none" w:sz="0" w:space="0" w:color="auto"/>
          </w:divBdr>
        </w:div>
        <w:div w:id="1411271366">
          <w:marLeft w:val="274"/>
          <w:marRight w:val="0"/>
          <w:marTop w:val="240"/>
          <w:marBottom w:val="0"/>
          <w:divBdr>
            <w:top w:val="none" w:sz="0" w:space="0" w:color="auto"/>
            <w:left w:val="none" w:sz="0" w:space="0" w:color="auto"/>
            <w:bottom w:val="none" w:sz="0" w:space="0" w:color="auto"/>
            <w:right w:val="none" w:sz="0" w:space="0" w:color="auto"/>
          </w:divBdr>
        </w:div>
        <w:div w:id="1478958053">
          <w:marLeft w:val="274"/>
          <w:marRight w:val="0"/>
          <w:marTop w:val="240"/>
          <w:marBottom w:val="0"/>
          <w:divBdr>
            <w:top w:val="none" w:sz="0" w:space="0" w:color="auto"/>
            <w:left w:val="none" w:sz="0" w:space="0" w:color="auto"/>
            <w:bottom w:val="none" w:sz="0" w:space="0" w:color="auto"/>
            <w:right w:val="none" w:sz="0" w:space="0" w:color="auto"/>
          </w:divBdr>
        </w:div>
        <w:div w:id="1620986225">
          <w:marLeft w:val="274"/>
          <w:marRight w:val="0"/>
          <w:marTop w:val="240"/>
          <w:marBottom w:val="0"/>
          <w:divBdr>
            <w:top w:val="none" w:sz="0" w:space="0" w:color="auto"/>
            <w:left w:val="none" w:sz="0" w:space="0" w:color="auto"/>
            <w:bottom w:val="none" w:sz="0" w:space="0" w:color="auto"/>
            <w:right w:val="none" w:sz="0" w:space="0" w:color="auto"/>
          </w:divBdr>
        </w:div>
        <w:div w:id="1909657190">
          <w:marLeft w:val="274"/>
          <w:marRight w:val="0"/>
          <w:marTop w:val="240"/>
          <w:marBottom w:val="0"/>
          <w:divBdr>
            <w:top w:val="none" w:sz="0" w:space="0" w:color="auto"/>
            <w:left w:val="none" w:sz="0" w:space="0" w:color="auto"/>
            <w:bottom w:val="none" w:sz="0" w:space="0" w:color="auto"/>
            <w:right w:val="none" w:sz="0" w:space="0" w:color="auto"/>
          </w:divBdr>
        </w:div>
        <w:div w:id="1516726380">
          <w:marLeft w:val="274"/>
          <w:marRight w:val="0"/>
          <w:marTop w:val="240"/>
          <w:marBottom w:val="0"/>
          <w:divBdr>
            <w:top w:val="none" w:sz="0" w:space="0" w:color="auto"/>
            <w:left w:val="none" w:sz="0" w:space="0" w:color="auto"/>
            <w:bottom w:val="none" w:sz="0" w:space="0" w:color="auto"/>
            <w:right w:val="none" w:sz="0" w:space="0" w:color="auto"/>
          </w:divBdr>
        </w:div>
      </w:divsChild>
    </w:div>
    <w:div w:id="831525003">
      <w:bodyDiv w:val="1"/>
      <w:marLeft w:val="0"/>
      <w:marRight w:val="0"/>
      <w:marTop w:val="0"/>
      <w:marBottom w:val="0"/>
      <w:divBdr>
        <w:top w:val="none" w:sz="0" w:space="0" w:color="auto"/>
        <w:left w:val="none" w:sz="0" w:space="0" w:color="auto"/>
        <w:bottom w:val="none" w:sz="0" w:space="0" w:color="auto"/>
        <w:right w:val="none" w:sz="0" w:space="0" w:color="auto"/>
      </w:divBdr>
    </w:div>
    <w:div w:id="871069666">
      <w:bodyDiv w:val="1"/>
      <w:marLeft w:val="0"/>
      <w:marRight w:val="0"/>
      <w:marTop w:val="0"/>
      <w:marBottom w:val="0"/>
      <w:divBdr>
        <w:top w:val="none" w:sz="0" w:space="0" w:color="auto"/>
        <w:left w:val="none" w:sz="0" w:space="0" w:color="auto"/>
        <w:bottom w:val="none" w:sz="0" w:space="0" w:color="auto"/>
        <w:right w:val="none" w:sz="0" w:space="0" w:color="auto"/>
      </w:divBdr>
    </w:div>
    <w:div w:id="1026633335">
      <w:bodyDiv w:val="1"/>
      <w:marLeft w:val="0"/>
      <w:marRight w:val="0"/>
      <w:marTop w:val="0"/>
      <w:marBottom w:val="0"/>
      <w:divBdr>
        <w:top w:val="none" w:sz="0" w:space="0" w:color="auto"/>
        <w:left w:val="none" w:sz="0" w:space="0" w:color="auto"/>
        <w:bottom w:val="none" w:sz="0" w:space="0" w:color="auto"/>
        <w:right w:val="none" w:sz="0" w:space="0" w:color="auto"/>
      </w:divBdr>
    </w:div>
    <w:div w:id="1029259563">
      <w:bodyDiv w:val="1"/>
      <w:marLeft w:val="0"/>
      <w:marRight w:val="0"/>
      <w:marTop w:val="0"/>
      <w:marBottom w:val="0"/>
      <w:divBdr>
        <w:top w:val="none" w:sz="0" w:space="0" w:color="auto"/>
        <w:left w:val="none" w:sz="0" w:space="0" w:color="auto"/>
        <w:bottom w:val="none" w:sz="0" w:space="0" w:color="auto"/>
        <w:right w:val="none" w:sz="0" w:space="0" w:color="auto"/>
      </w:divBdr>
    </w:div>
    <w:div w:id="1144928893">
      <w:bodyDiv w:val="1"/>
      <w:marLeft w:val="0"/>
      <w:marRight w:val="0"/>
      <w:marTop w:val="0"/>
      <w:marBottom w:val="0"/>
      <w:divBdr>
        <w:top w:val="none" w:sz="0" w:space="0" w:color="auto"/>
        <w:left w:val="none" w:sz="0" w:space="0" w:color="auto"/>
        <w:bottom w:val="none" w:sz="0" w:space="0" w:color="auto"/>
        <w:right w:val="none" w:sz="0" w:space="0" w:color="auto"/>
      </w:divBdr>
    </w:div>
    <w:div w:id="1471021408">
      <w:bodyDiv w:val="1"/>
      <w:marLeft w:val="0"/>
      <w:marRight w:val="0"/>
      <w:marTop w:val="0"/>
      <w:marBottom w:val="0"/>
      <w:divBdr>
        <w:top w:val="none" w:sz="0" w:space="0" w:color="auto"/>
        <w:left w:val="none" w:sz="0" w:space="0" w:color="auto"/>
        <w:bottom w:val="none" w:sz="0" w:space="0" w:color="auto"/>
        <w:right w:val="none" w:sz="0" w:space="0" w:color="auto"/>
      </w:divBdr>
    </w:div>
    <w:div w:id="1763455876">
      <w:bodyDiv w:val="1"/>
      <w:marLeft w:val="0"/>
      <w:marRight w:val="0"/>
      <w:marTop w:val="0"/>
      <w:marBottom w:val="0"/>
      <w:divBdr>
        <w:top w:val="none" w:sz="0" w:space="0" w:color="auto"/>
        <w:left w:val="none" w:sz="0" w:space="0" w:color="auto"/>
        <w:bottom w:val="none" w:sz="0" w:space="0" w:color="auto"/>
        <w:right w:val="none" w:sz="0" w:space="0" w:color="auto"/>
      </w:divBdr>
      <w:divsChild>
        <w:div w:id="1994992186">
          <w:marLeft w:val="274"/>
          <w:marRight w:val="0"/>
          <w:marTop w:val="240"/>
          <w:marBottom w:val="0"/>
          <w:divBdr>
            <w:top w:val="none" w:sz="0" w:space="0" w:color="auto"/>
            <w:left w:val="none" w:sz="0" w:space="0" w:color="auto"/>
            <w:bottom w:val="none" w:sz="0" w:space="0" w:color="auto"/>
            <w:right w:val="none" w:sz="0" w:space="0" w:color="auto"/>
          </w:divBdr>
        </w:div>
        <w:div w:id="1322193767">
          <w:marLeft w:val="274"/>
          <w:marRight w:val="0"/>
          <w:marTop w:val="240"/>
          <w:marBottom w:val="0"/>
          <w:divBdr>
            <w:top w:val="none" w:sz="0" w:space="0" w:color="auto"/>
            <w:left w:val="none" w:sz="0" w:space="0" w:color="auto"/>
            <w:bottom w:val="none" w:sz="0" w:space="0" w:color="auto"/>
            <w:right w:val="none" w:sz="0" w:space="0" w:color="auto"/>
          </w:divBdr>
        </w:div>
        <w:div w:id="1223256142">
          <w:marLeft w:val="274"/>
          <w:marRight w:val="0"/>
          <w:marTop w:val="240"/>
          <w:marBottom w:val="0"/>
          <w:divBdr>
            <w:top w:val="none" w:sz="0" w:space="0" w:color="auto"/>
            <w:left w:val="none" w:sz="0" w:space="0" w:color="auto"/>
            <w:bottom w:val="none" w:sz="0" w:space="0" w:color="auto"/>
            <w:right w:val="none" w:sz="0" w:space="0" w:color="auto"/>
          </w:divBdr>
        </w:div>
        <w:div w:id="1958874986">
          <w:marLeft w:val="274"/>
          <w:marRight w:val="0"/>
          <w:marTop w:val="240"/>
          <w:marBottom w:val="0"/>
          <w:divBdr>
            <w:top w:val="none" w:sz="0" w:space="0" w:color="auto"/>
            <w:left w:val="none" w:sz="0" w:space="0" w:color="auto"/>
            <w:bottom w:val="none" w:sz="0" w:space="0" w:color="auto"/>
            <w:right w:val="none" w:sz="0" w:space="0" w:color="auto"/>
          </w:divBdr>
        </w:div>
        <w:div w:id="2008748465">
          <w:marLeft w:val="274"/>
          <w:marRight w:val="0"/>
          <w:marTop w:val="240"/>
          <w:marBottom w:val="0"/>
          <w:divBdr>
            <w:top w:val="none" w:sz="0" w:space="0" w:color="auto"/>
            <w:left w:val="none" w:sz="0" w:space="0" w:color="auto"/>
            <w:bottom w:val="none" w:sz="0" w:space="0" w:color="auto"/>
            <w:right w:val="none" w:sz="0" w:space="0" w:color="auto"/>
          </w:divBdr>
        </w:div>
        <w:div w:id="448355844">
          <w:marLeft w:val="274"/>
          <w:marRight w:val="0"/>
          <w:marTop w:val="240"/>
          <w:marBottom w:val="0"/>
          <w:divBdr>
            <w:top w:val="none" w:sz="0" w:space="0" w:color="auto"/>
            <w:left w:val="none" w:sz="0" w:space="0" w:color="auto"/>
            <w:bottom w:val="none" w:sz="0" w:space="0" w:color="auto"/>
            <w:right w:val="none" w:sz="0" w:space="0" w:color="auto"/>
          </w:divBdr>
        </w:div>
      </w:divsChild>
    </w:div>
    <w:div w:id="18534541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abib\OneDrive%20-%20Qualcomm\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18C7F9F-67B0-4387-A4C6-81D067390190}">
  <ds:schemaRefs>
    <ds:schemaRef ds:uri="http://schemas.microsoft.com/sharepoint/v3/contenttype/forms"/>
  </ds:schemaRefs>
</ds:datastoreItem>
</file>

<file path=customXml/itemProps2.xml><?xml version="1.0" encoding="utf-8"?>
<ds:datastoreItem xmlns:ds="http://schemas.openxmlformats.org/officeDocument/2006/customXml" ds:itemID="{AE8F8461-11B9-4918-87E9-A0B530DD7469}">
  <ds:schemaRefs>
    <ds:schemaRef ds:uri="http://purl.org/dc/terms/"/>
    <ds:schemaRef ds:uri="http://www.w3.org/XML/1998/namespace"/>
    <ds:schemaRef ds:uri="1b03d392-8f8e-4a2e-9e07-b95b93563e60"/>
    <ds:schemaRef ds:uri="http://schemas.microsoft.com/office/2006/documentManagement/types"/>
    <ds:schemaRef ds:uri="http://purl.org/dc/elements/1.1/"/>
    <ds:schemaRef ds:uri="http://schemas.microsoft.com/office/2006/metadata/properties"/>
    <ds:schemaRef ds:uri="http://purl.org/dc/dcmitype/"/>
    <ds:schemaRef ds:uri="http://schemas.microsoft.com/office/infopath/2007/PartnerControls"/>
    <ds:schemaRef ds:uri="http://schemas.openxmlformats.org/package/2006/metadata/core-properties"/>
  </ds:schemaRefs>
</ds:datastoreItem>
</file>

<file path=customXml/itemProps3.xml><?xml version="1.0" encoding="utf-8"?>
<ds:datastoreItem xmlns:ds="http://schemas.openxmlformats.org/officeDocument/2006/customXml" ds:itemID="{1395F360-8835-4425-A57F-74B2FB732B47}">
  <ds:schemaRefs>
    <ds:schemaRef ds:uri="http://schemas.openxmlformats.org/officeDocument/2006/bibliography"/>
  </ds:schemaRefs>
</ds:datastoreItem>
</file>

<file path=customXml/itemProps4.xml><?xml version="1.0" encoding="utf-8"?>
<ds:datastoreItem xmlns:ds="http://schemas.openxmlformats.org/officeDocument/2006/customXml" ds:itemID="{6E7C835E-8535-49B0-9D3C-C8802C916E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26</TotalTime>
  <Pages>4</Pages>
  <Words>1207</Words>
  <Characters>7872</Characters>
  <Application>Microsoft Office Word</Application>
  <DocSecurity>0</DocSecurity>
  <Lines>65</Lines>
  <Paragraphs>18</Paragraphs>
  <ScaleCrop>false</ScaleCrop>
  <Company>3GPP Support Team</Company>
  <LinksUpToDate>false</LinksUpToDate>
  <CharactersWithSpaces>9061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85</cp:revision>
  <cp:lastPrinted>1900-01-01T08:00:00Z</cp:lastPrinted>
  <dcterms:created xsi:type="dcterms:W3CDTF">2025-08-13T15:27:00Z</dcterms:created>
  <dcterms:modified xsi:type="dcterms:W3CDTF">2025-08-29T03:14:00Z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R5-250389</vt:lpwstr>
  </property>
  <property fmtid="{D5CDD505-2E9C-101B-9397-08002B2CF9AE}" pid="10" name="Spec#">
    <vt:lpwstr>38.523-1</vt:lpwstr>
  </property>
  <property fmtid="{D5CDD505-2E9C-101B-9397-08002B2CF9AE}" pid="11" name="Cr#">
    <vt:lpwstr>4834</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of new NR NTN enh Test case Random access procedure / NTN UE identification / Msg3-based / CCCH1</vt:lpwstr>
  </property>
  <property fmtid="{D5CDD505-2E9C-101B-9397-08002B2CF9AE}" pid="15" name="SourceIfWg">
    <vt:lpwstr>QUALCOMM JAPAN LLC.</vt:lpwstr>
  </property>
  <property fmtid="{D5CDD505-2E9C-101B-9397-08002B2CF9AE}" pid="16" name="SourceIfTsg">
    <vt:lpwstr/>
  </property>
  <property fmtid="{D5CDD505-2E9C-101B-9397-08002B2CF9AE}" pid="17" name="RelatedWis">
    <vt:lpwstr>NR_NTN_enh_plus_CT-UEConTest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y fmtid="{D5CDD505-2E9C-101B-9397-08002B2CF9AE}" pid="21" name="ContentTypeId">
    <vt:lpwstr>0x010100BAEE57D7093CB8409B4B072DD014418B</vt:lpwstr>
  </property>
</Properties>
</file>