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8195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E217A6">
        <w:fldChar w:fldCharType="begin"/>
      </w:r>
      <w:r w:rsidR="00E217A6">
        <w:instrText xml:space="preserve"> DOCPROPERTY  MtgTitle  \* MERGEFORMAT </w:instrText>
      </w:r>
      <w:r w:rsidR="00E217A6">
        <w:fldChar w:fldCharType="end"/>
      </w:r>
      <w:r>
        <w:rPr>
          <w:b/>
          <w:i/>
          <w:noProof/>
          <w:sz w:val="28"/>
        </w:rPr>
        <w:tab/>
      </w:r>
      <w:fldSimple w:instr=" DOCPROPERTY  Tdoc#  \* MERGEFORMAT ">
        <w:r w:rsidR="00E13F3D" w:rsidRPr="00E13F3D">
          <w:rPr>
            <w:b/>
            <w:i/>
            <w:noProof/>
            <w:sz w:val="28"/>
          </w:rPr>
          <w:t>R5-25</w:t>
        </w:r>
        <w:r w:rsidR="00654FAA">
          <w:rPr>
            <w:rFonts w:hint="eastAsia"/>
            <w:b/>
            <w:i/>
            <w:noProof/>
            <w:sz w:val="28"/>
            <w:lang w:eastAsia="zh-CN"/>
          </w:rPr>
          <w:t>5049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4F4B0" w:rsidR="001E41F3" w:rsidRPr="00410371" w:rsidRDefault="00654FAA" w:rsidP="00E13F3D">
            <w:pPr>
              <w:pStyle w:val="CRCoverPage"/>
              <w:spacing w:after="0"/>
              <w:jc w:val="center"/>
              <w:rPr>
                <w:rFonts w:hint="eastAsia"/>
                <w:b/>
                <w:noProof/>
                <w:lang w:eastAsia="zh-CN"/>
              </w:rPr>
            </w:pPr>
            <w:r w:rsidRPr="00654FA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ATSSS Phase 3 TC 11.9.7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6C087" w:rsidR="001E41F3" w:rsidRDefault="000F004B" w:rsidP="00547111">
            <w:pPr>
              <w:pStyle w:val="CRCoverPage"/>
              <w:spacing w:after="0"/>
              <w:ind w:left="100"/>
              <w:rPr>
                <w:noProof/>
              </w:rPr>
            </w:pPr>
            <w:r>
              <w:t>R5</w:t>
            </w:r>
            <w:r w:rsidR="00E217A6">
              <w:fldChar w:fldCharType="begin"/>
            </w:r>
            <w:r w:rsidR="00E217A6">
              <w:instrText xml:space="preserve"> DOCPROPERTY  SourceIfTsg  \* MERGEFORMAT </w:instrText>
            </w:r>
            <w:r w:rsidR="00E217A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602B" w14:paraId="1256F52C" w14:textId="77777777" w:rsidTr="00547111">
        <w:tc>
          <w:tcPr>
            <w:tcW w:w="2694" w:type="dxa"/>
            <w:gridSpan w:val="2"/>
            <w:tcBorders>
              <w:top w:val="single" w:sz="4" w:space="0" w:color="auto"/>
              <w:left w:val="single" w:sz="4" w:space="0" w:color="auto"/>
            </w:tcBorders>
          </w:tcPr>
          <w:p w14:paraId="52C87DB0" w14:textId="77777777" w:rsidR="0076602B" w:rsidRDefault="0076602B" w:rsidP="007660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9CC3A" w:rsidR="0076602B" w:rsidRDefault="0076602B" w:rsidP="0076602B">
            <w:pPr>
              <w:pStyle w:val="CRCoverPage"/>
              <w:spacing w:after="0"/>
              <w:ind w:left="100"/>
              <w:rPr>
                <w:noProof/>
              </w:rPr>
            </w:pPr>
            <w:r>
              <w:rPr>
                <w:noProof/>
              </w:rPr>
              <w:t xml:space="preserve">TC 11.9.7 </w:t>
            </w:r>
            <w:r w:rsidRPr="00F75308">
              <w:rPr>
                <w:noProof/>
              </w:rPr>
              <w:t>Inter-system mobility with established MA PDU session / ATSSS / Dual-registration mode without N26 / establishing a PDN connection as the user plane resource of an MA PDU session is supported / Handover from NR/5GC to E-UTRAN/EPC</w:t>
            </w:r>
            <w:r>
              <w:rPr>
                <w:noProof/>
              </w:rPr>
              <w:t xml:space="preserve"> is needed according to the WP.</w:t>
            </w:r>
          </w:p>
        </w:tc>
      </w:tr>
      <w:tr w:rsidR="0076602B" w14:paraId="4CA74D09" w14:textId="77777777" w:rsidTr="00547111">
        <w:tc>
          <w:tcPr>
            <w:tcW w:w="2694" w:type="dxa"/>
            <w:gridSpan w:val="2"/>
            <w:tcBorders>
              <w:left w:val="single" w:sz="4" w:space="0" w:color="auto"/>
            </w:tcBorders>
          </w:tcPr>
          <w:p w14:paraId="2D0866D6" w14:textId="77777777" w:rsidR="0076602B" w:rsidRDefault="0076602B" w:rsidP="0076602B">
            <w:pPr>
              <w:pStyle w:val="CRCoverPage"/>
              <w:spacing w:after="0"/>
              <w:rPr>
                <w:b/>
                <w:i/>
                <w:noProof/>
                <w:sz w:val="8"/>
                <w:szCs w:val="8"/>
              </w:rPr>
            </w:pPr>
          </w:p>
        </w:tc>
        <w:tc>
          <w:tcPr>
            <w:tcW w:w="6946" w:type="dxa"/>
            <w:gridSpan w:val="9"/>
            <w:tcBorders>
              <w:right w:val="single" w:sz="4" w:space="0" w:color="auto"/>
            </w:tcBorders>
          </w:tcPr>
          <w:p w14:paraId="365DEF04" w14:textId="77777777" w:rsidR="0076602B" w:rsidRDefault="0076602B" w:rsidP="0076602B">
            <w:pPr>
              <w:pStyle w:val="CRCoverPage"/>
              <w:spacing w:after="0"/>
              <w:rPr>
                <w:noProof/>
                <w:sz w:val="8"/>
                <w:szCs w:val="8"/>
              </w:rPr>
            </w:pPr>
          </w:p>
        </w:tc>
      </w:tr>
      <w:tr w:rsidR="0076602B" w14:paraId="21016551" w14:textId="77777777" w:rsidTr="00547111">
        <w:tc>
          <w:tcPr>
            <w:tcW w:w="2694" w:type="dxa"/>
            <w:gridSpan w:val="2"/>
            <w:tcBorders>
              <w:left w:val="single" w:sz="4" w:space="0" w:color="auto"/>
            </w:tcBorders>
          </w:tcPr>
          <w:p w14:paraId="49433147" w14:textId="77777777" w:rsidR="0076602B" w:rsidRDefault="0076602B" w:rsidP="007660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ACC7A8" w:rsidR="0076602B" w:rsidRDefault="0076602B" w:rsidP="0076602B">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11.9.7 </w:t>
            </w:r>
            <w:r w:rsidRPr="00F75308">
              <w:rPr>
                <w:noProof/>
              </w:rPr>
              <w:t>Inter-system mobility with established MA PDU session / ATSSS / Dual-registration mode without N26 / establishing a PDN connection as the user plane resource of an MA PDU session is supported / Handover from NR/5GC to E-UTRAN/EPC</w:t>
            </w:r>
          </w:p>
        </w:tc>
      </w:tr>
      <w:tr w:rsidR="0076602B" w14:paraId="1F886379" w14:textId="77777777" w:rsidTr="00547111">
        <w:tc>
          <w:tcPr>
            <w:tcW w:w="2694" w:type="dxa"/>
            <w:gridSpan w:val="2"/>
            <w:tcBorders>
              <w:left w:val="single" w:sz="4" w:space="0" w:color="auto"/>
            </w:tcBorders>
          </w:tcPr>
          <w:p w14:paraId="4D989623" w14:textId="77777777" w:rsidR="0076602B" w:rsidRDefault="0076602B" w:rsidP="0076602B">
            <w:pPr>
              <w:pStyle w:val="CRCoverPage"/>
              <w:spacing w:after="0"/>
              <w:rPr>
                <w:b/>
                <w:i/>
                <w:noProof/>
                <w:sz w:val="8"/>
                <w:szCs w:val="8"/>
              </w:rPr>
            </w:pPr>
          </w:p>
        </w:tc>
        <w:tc>
          <w:tcPr>
            <w:tcW w:w="6946" w:type="dxa"/>
            <w:gridSpan w:val="9"/>
            <w:tcBorders>
              <w:right w:val="single" w:sz="4" w:space="0" w:color="auto"/>
            </w:tcBorders>
          </w:tcPr>
          <w:p w14:paraId="71C4A204" w14:textId="77777777" w:rsidR="0076602B" w:rsidRDefault="0076602B" w:rsidP="0076602B">
            <w:pPr>
              <w:pStyle w:val="CRCoverPage"/>
              <w:spacing w:after="0"/>
              <w:rPr>
                <w:noProof/>
                <w:sz w:val="8"/>
                <w:szCs w:val="8"/>
              </w:rPr>
            </w:pPr>
          </w:p>
        </w:tc>
      </w:tr>
      <w:tr w:rsidR="0076602B" w14:paraId="678D7BF9" w14:textId="77777777" w:rsidTr="00547111">
        <w:tc>
          <w:tcPr>
            <w:tcW w:w="2694" w:type="dxa"/>
            <w:gridSpan w:val="2"/>
            <w:tcBorders>
              <w:left w:val="single" w:sz="4" w:space="0" w:color="auto"/>
              <w:bottom w:val="single" w:sz="4" w:space="0" w:color="auto"/>
            </w:tcBorders>
          </w:tcPr>
          <w:p w14:paraId="4E5CE1B6" w14:textId="77777777" w:rsidR="0076602B" w:rsidRDefault="0076602B" w:rsidP="007660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431CD" w:rsidR="0076602B" w:rsidRDefault="0076602B" w:rsidP="0076602B">
            <w:pPr>
              <w:pStyle w:val="CRCoverPage"/>
              <w:spacing w:after="0"/>
              <w:ind w:left="100"/>
              <w:rPr>
                <w:noProof/>
              </w:rPr>
            </w:pPr>
            <w:r w:rsidRPr="00060165">
              <w:rPr>
                <w:noProof/>
              </w:rPr>
              <w:t>Work Plan will be incomplete.</w:t>
            </w:r>
          </w:p>
        </w:tc>
      </w:tr>
      <w:tr w:rsidR="0076602B" w14:paraId="034AF533" w14:textId="77777777" w:rsidTr="00547111">
        <w:tc>
          <w:tcPr>
            <w:tcW w:w="2694" w:type="dxa"/>
            <w:gridSpan w:val="2"/>
          </w:tcPr>
          <w:p w14:paraId="39D9EB5B" w14:textId="77777777" w:rsidR="0076602B" w:rsidRDefault="0076602B" w:rsidP="0076602B">
            <w:pPr>
              <w:pStyle w:val="CRCoverPage"/>
              <w:spacing w:after="0"/>
              <w:rPr>
                <w:b/>
                <w:i/>
                <w:noProof/>
                <w:sz w:val="8"/>
                <w:szCs w:val="8"/>
              </w:rPr>
            </w:pPr>
          </w:p>
        </w:tc>
        <w:tc>
          <w:tcPr>
            <w:tcW w:w="6946" w:type="dxa"/>
            <w:gridSpan w:val="9"/>
          </w:tcPr>
          <w:p w14:paraId="7826CB1C" w14:textId="77777777" w:rsidR="0076602B" w:rsidRDefault="0076602B" w:rsidP="0076602B">
            <w:pPr>
              <w:pStyle w:val="CRCoverPage"/>
              <w:spacing w:after="0"/>
              <w:rPr>
                <w:noProof/>
                <w:sz w:val="8"/>
                <w:szCs w:val="8"/>
              </w:rPr>
            </w:pPr>
          </w:p>
        </w:tc>
      </w:tr>
      <w:tr w:rsidR="0076602B" w14:paraId="6A17D7AC" w14:textId="77777777" w:rsidTr="00547111">
        <w:tc>
          <w:tcPr>
            <w:tcW w:w="2694" w:type="dxa"/>
            <w:gridSpan w:val="2"/>
            <w:tcBorders>
              <w:top w:val="single" w:sz="4" w:space="0" w:color="auto"/>
              <w:left w:val="single" w:sz="4" w:space="0" w:color="auto"/>
            </w:tcBorders>
          </w:tcPr>
          <w:p w14:paraId="6DAD5B19" w14:textId="77777777" w:rsidR="0076602B" w:rsidRDefault="0076602B" w:rsidP="007660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76108" w:rsidR="0076602B" w:rsidRDefault="0076602B" w:rsidP="0076602B">
            <w:pPr>
              <w:pStyle w:val="CRCoverPage"/>
              <w:spacing w:after="0"/>
              <w:ind w:left="100"/>
              <w:rPr>
                <w:noProof/>
              </w:rPr>
            </w:pPr>
            <w:r>
              <w:rPr>
                <w:noProof/>
              </w:rPr>
              <w:t>11.9.7 (new)</w:t>
            </w:r>
          </w:p>
        </w:tc>
      </w:tr>
      <w:tr w:rsidR="0076602B" w14:paraId="56E1E6C3" w14:textId="77777777" w:rsidTr="00547111">
        <w:tc>
          <w:tcPr>
            <w:tcW w:w="2694" w:type="dxa"/>
            <w:gridSpan w:val="2"/>
            <w:tcBorders>
              <w:left w:val="single" w:sz="4" w:space="0" w:color="auto"/>
            </w:tcBorders>
          </w:tcPr>
          <w:p w14:paraId="2FB9DE77" w14:textId="77777777" w:rsidR="0076602B" w:rsidRDefault="0076602B" w:rsidP="0076602B">
            <w:pPr>
              <w:pStyle w:val="CRCoverPage"/>
              <w:spacing w:after="0"/>
              <w:rPr>
                <w:b/>
                <w:i/>
                <w:noProof/>
                <w:sz w:val="8"/>
                <w:szCs w:val="8"/>
              </w:rPr>
            </w:pPr>
          </w:p>
        </w:tc>
        <w:tc>
          <w:tcPr>
            <w:tcW w:w="6946" w:type="dxa"/>
            <w:gridSpan w:val="9"/>
            <w:tcBorders>
              <w:right w:val="single" w:sz="4" w:space="0" w:color="auto"/>
            </w:tcBorders>
          </w:tcPr>
          <w:p w14:paraId="0898542D" w14:textId="77777777" w:rsidR="0076602B" w:rsidRDefault="0076602B" w:rsidP="0076602B">
            <w:pPr>
              <w:pStyle w:val="CRCoverPage"/>
              <w:spacing w:after="0"/>
              <w:rPr>
                <w:noProof/>
                <w:sz w:val="8"/>
                <w:szCs w:val="8"/>
              </w:rPr>
            </w:pPr>
          </w:p>
        </w:tc>
      </w:tr>
      <w:tr w:rsidR="0076602B" w14:paraId="76F95A8B" w14:textId="77777777" w:rsidTr="00547111">
        <w:tc>
          <w:tcPr>
            <w:tcW w:w="2694" w:type="dxa"/>
            <w:gridSpan w:val="2"/>
            <w:tcBorders>
              <w:left w:val="single" w:sz="4" w:space="0" w:color="auto"/>
            </w:tcBorders>
          </w:tcPr>
          <w:p w14:paraId="335EAB52" w14:textId="77777777" w:rsidR="0076602B" w:rsidRDefault="0076602B" w:rsidP="007660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602B" w:rsidRDefault="0076602B" w:rsidP="007660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602B" w:rsidRDefault="0076602B" w:rsidP="0076602B">
            <w:pPr>
              <w:pStyle w:val="CRCoverPage"/>
              <w:spacing w:after="0"/>
              <w:jc w:val="center"/>
              <w:rPr>
                <w:b/>
                <w:caps/>
                <w:noProof/>
              </w:rPr>
            </w:pPr>
            <w:r>
              <w:rPr>
                <w:b/>
                <w:caps/>
                <w:noProof/>
              </w:rPr>
              <w:t>N</w:t>
            </w:r>
          </w:p>
        </w:tc>
        <w:tc>
          <w:tcPr>
            <w:tcW w:w="2977" w:type="dxa"/>
            <w:gridSpan w:val="4"/>
          </w:tcPr>
          <w:p w14:paraId="304CCBCB" w14:textId="77777777" w:rsidR="0076602B" w:rsidRDefault="0076602B" w:rsidP="007660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602B" w:rsidRDefault="0076602B" w:rsidP="0076602B">
            <w:pPr>
              <w:pStyle w:val="CRCoverPage"/>
              <w:spacing w:after="0"/>
              <w:ind w:left="99"/>
              <w:rPr>
                <w:noProof/>
              </w:rPr>
            </w:pPr>
          </w:p>
        </w:tc>
      </w:tr>
      <w:tr w:rsidR="0076602B" w14:paraId="34ACE2EB" w14:textId="77777777" w:rsidTr="00547111">
        <w:tc>
          <w:tcPr>
            <w:tcW w:w="2694" w:type="dxa"/>
            <w:gridSpan w:val="2"/>
            <w:tcBorders>
              <w:left w:val="single" w:sz="4" w:space="0" w:color="auto"/>
            </w:tcBorders>
          </w:tcPr>
          <w:p w14:paraId="571382F3" w14:textId="77777777" w:rsidR="0076602B" w:rsidRDefault="0076602B" w:rsidP="007660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602B" w:rsidRDefault="0076602B" w:rsidP="00766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4BF75" w:rsidR="0076602B" w:rsidRDefault="0076602B" w:rsidP="0076602B">
            <w:pPr>
              <w:pStyle w:val="CRCoverPage"/>
              <w:spacing w:after="0"/>
              <w:jc w:val="center"/>
              <w:rPr>
                <w:b/>
                <w:caps/>
                <w:noProof/>
              </w:rPr>
            </w:pPr>
            <w:r>
              <w:rPr>
                <w:rFonts w:hint="eastAsia"/>
                <w:b/>
                <w:caps/>
                <w:noProof/>
              </w:rPr>
              <w:t>x</w:t>
            </w:r>
          </w:p>
        </w:tc>
        <w:tc>
          <w:tcPr>
            <w:tcW w:w="2977" w:type="dxa"/>
            <w:gridSpan w:val="4"/>
          </w:tcPr>
          <w:p w14:paraId="7DB274D8" w14:textId="77777777" w:rsidR="0076602B" w:rsidRDefault="0076602B" w:rsidP="007660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602B" w:rsidRDefault="0076602B" w:rsidP="0076602B">
            <w:pPr>
              <w:pStyle w:val="CRCoverPage"/>
              <w:spacing w:after="0"/>
              <w:ind w:left="99"/>
              <w:rPr>
                <w:noProof/>
              </w:rPr>
            </w:pPr>
            <w:r>
              <w:rPr>
                <w:noProof/>
              </w:rPr>
              <w:t xml:space="preserve">TS/TR ... CR ... </w:t>
            </w:r>
          </w:p>
        </w:tc>
      </w:tr>
      <w:tr w:rsidR="0076602B" w14:paraId="446DDBAC" w14:textId="77777777" w:rsidTr="00547111">
        <w:tc>
          <w:tcPr>
            <w:tcW w:w="2694" w:type="dxa"/>
            <w:gridSpan w:val="2"/>
            <w:tcBorders>
              <w:left w:val="single" w:sz="4" w:space="0" w:color="auto"/>
            </w:tcBorders>
          </w:tcPr>
          <w:p w14:paraId="678A1AA6" w14:textId="77777777" w:rsidR="0076602B" w:rsidRDefault="0076602B" w:rsidP="007660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602B" w:rsidRDefault="0076602B" w:rsidP="00766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198C4" w:rsidR="0076602B" w:rsidRDefault="0076602B" w:rsidP="0076602B">
            <w:pPr>
              <w:pStyle w:val="CRCoverPage"/>
              <w:spacing w:after="0"/>
              <w:jc w:val="center"/>
              <w:rPr>
                <w:b/>
                <w:caps/>
                <w:noProof/>
              </w:rPr>
            </w:pPr>
            <w:r>
              <w:rPr>
                <w:rFonts w:hint="eastAsia"/>
                <w:b/>
                <w:caps/>
                <w:noProof/>
              </w:rPr>
              <w:t>x</w:t>
            </w:r>
          </w:p>
        </w:tc>
        <w:tc>
          <w:tcPr>
            <w:tcW w:w="2977" w:type="dxa"/>
            <w:gridSpan w:val="4"/>
          </w:tcPr>
          <w:p w14:paraId="1A4306D9" w14:textId="77777777" w:rsidR="0076602B" w:rsidRDefault="0076602B" w:rsidP="007660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602B" w:rsidRDefault="0076602B" w:rsidP="0076602B">
            <w:pPr>
              <w:pStyle w:val="CRCoverPage"/>
              <w:spacing w:after="0"/>
              <w:ind w:left="99"/>
              <w:rPr>
                <w:noProof/>
              </w:rPr>
            </w:pPr>
            <w:r>
              <w:rPr>
                <w:noProof/>
              </w:rPr>
              <w:t xml:space="preserve">TS/TR ... CR ... </w:t>
            </w:r>
          </w:p>
        </w:tc>
      </w:tr>
      <w:tr w:rsidR="0076602B" w14:paraId="55C714D2" w14:textId="77777777" w:rsidTr="00547111">
        <w:tc>
          <w:tcPr>
            <w:tcW w:w="2694" w:type="dxa"/>
            <w:gridSpan w:val="2"/>
            <w:tcBorders>
              <w:left w:val="single" w:sz="4" w:space="0" w:color="auto"/>
            </w:tcBorders>
          </w:tcPr>
          <w:p w14:paraId="45913E62" w14:textId="77777777" w:rsidR="0076602B" w:rsidRDefault="0076602B" w:rsidP="007660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602B" w:rsidRDefault="0076602B" w:rsidP="00766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E3F98" w:rsidR="0076602B" w:rsidRDefault="0076602B" w:rsidP="0076602B">
            <w:pPr>
              <w:pStyle w:val="CRCoverPage"/>
              <w:spacing w:after="0"/>
              <w:jc w:val="center"/>
              <w:rPr>
                <w:b/>
                <w:caps/>
                <w:noProof/>
              </w:rPr>
            </w:pPr>
            <w:r>
              <w:rPr>
                <w:rFonts w:hint="eastAsia"/>
                <w:b/>
                <w:caps/>
                <w:noProof/>
              </w:rPr>
              <w:t>x</w:t>
            </w:r>
          </w:p>
        </w:tc>
        <w:tc>
          <w:tcPr>
            <w:tcW w:w="2977" w:type="dxa"/>
            <w:gridSpan w:val="4"/>
          </w:tcPr>
          <w:p w14:paraId="1B4FF921" w14:textId="77777777" w:rsidR="0076602B" w:rsidRDefault="0076602B" w:rsidP="007660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602B" w:rsidRDefault="0076602B" w:rsidP="0076602B">
            <w:pPr>
              <w:pStyle w:val="CRCoverPage"/>
              <w:spacing w:after="0"/>
              <w:ind w:left="99"/>
              <w:rPr>
                <w:noProof/>
              </w:rPr>
            </w:pPr>
            <w:r>
              <w:rPr>
                <w:noProof/>
              </w:rPr>
              <w:t xml:space="preserve">TS/TR ... CR ... </w:t>
            </w:r>
          </w:p>
        </w:tc>
      </w:tr>
      <w:tr w:rsidR="0076602B" w14:paraId="60DF82CC" w14:textId="77777777" w:rsidTr="008863B9">
        <w:tc>
          <w:tcPr>
            <w:tcW w:w="2694" w:type="dxa"/>
            <w:gridSpan w:val="2"/>
            <w:tcBorders>
              <w:left w:val="single" w:sz="4" w:space="0" w:color="auto"/>
            </w:tcBorders>
          </w:tcPr>
          <w:p w14:paraId="517696CD" w14:textId="77777777" w:rsidR="0076602B" w:rsidRDefault="0076602B" w:rsidP="0076602B">
            <w:pPr>
              <w:pStyle w:val="CRCoverPage"/>
              <w:spacing w:after="0"/>
              <w:rPr>
                <w:b/>
                <w:i/>
                <w:noProof/>
              </w:rPr>
            </w:pPr>
          </w:p>
        </w:tc>
        <w:tc>
          <w:tcPr>
            <w:tcW w:w="6946" w:type="dxa"/>
            <w:gridSpan w:val="9"/>
            <w:tcBorders>
              <w:right w:val="single" w:sz="4" w:space="0" w:color="auto"/>
            </w:tcBorders>
          </w:tcPr>
          <w:p w14:paraId="4D84207F" w14:textId="77777777" w:rsidR="0076602B" w:rsidRDefault="0076602B" w:rsidP="0076602B">
            <w:pPr>
              <w:pStyle w:val="CRCoverPage"/>
              <w:spacing w:after="0"/>
              <w:rPr>
                <w:noProof/>
              </w:rPr>
            </w:pPr>
          </w:p>
        </w:tc>
      </w:tr>
      <w:tr w:rsidR="0076602B" w14:paraId="556B87B6" w14:textId="77777777" w:rsidTr="008863B9">
        <w:tc>
          <w:tcPr>
            <w:tcW w:w="2694" w:type="dxa"/>
            <w:gridSpan w:val="2"/>
            <w:tcBorders>
              <w:left w:val="single" w:sz="4" w:space="0" w:color="auto"/>
              <w:bottom w:val="single" w:sz="4" w:space="0" w:color="auto"/>
            </w:tcBorders>
          </w:tcPr>
          <w:p w14:paraId="79A9C411" w14:textId="77777777" w:rsidR="0076602B" w:rsidRDefault="0076602B" w:rsidP="007660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FFFBB" w:rsidR="008B068C" w:rsidRDefault="00654FAA" w:rsidP="0076602B">
            <w:pPr>
              <w:pStyle w:val="CRCoverPage"/>
              <w:spacing w:after="0"/>
              <w:ind w:left="100"/>
              <w:rPr>
                <w:noProof/>
              </w:rPr>
            </w:pPr>
            <w:r w:rsidRPr="00654FAA">
              <w:rPr>
                <w:noProof/>
              </w:rPr>
              <w:t>This is the outcome of R5-253759 with two revisions.</w:t>
            </w:r>
          </w:p>
        </w:tc>
      </w:tr>
      <w:tr w:rsidR="0076602B" w:rsidRPr="008863B9" w14:paraId="45BFE792" w14:textId="77777777" w:rsidTr="008863B9">
        <w:tc>
          <w:tcPr>
            <w:tcW w:w="2694" w:type="dxa"/>
            <w:gridSpan w:val="2"/>
            <w:tcBorders>
              <w:top w:val="single" w:sz="4" w:space="0" w:color="auto"/>
              <w:bottom w:val="single" w:sz="4" w:space="0" w:color="auto"/>
            </w:tcBorders>
          </w:tcPr>
          <w:p w14:paraId="194242DD" w14:textId="77777777" w:rsidR="0076602B" w:rsidRPr="008863B9" w:rsidRDefault="0076602B" w:rsidP="007660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602B" w:rsidRPr="008863B9" w:rsidRDefault="0076602B" w:rsidP="0076602B">
            <w:pPr>
              <w:pStyle w:val="CRCoverPage"/>
              <w:spacing w:after="0"/>
              <w:ind w:left="100"/>
              <w:rPr>
                <w:noProof/>
                <w:sz w:val="8"/>
                <w:szCs w:val="8"/>
              </w:rPr>
            </w:pPr>
          </w:p>
        </w:tc>
      </w:tr>
      <w:tr w:rsidR="007660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602B" w:rsidRDefault="0076602B" w:rsidP="007660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D155BF" w:rsidR="0076602B" w:rsidRDefault="00654FAA" w:rsidP="0076602B">
            <w:pPr>
              <w:pStyle w:val="CRCoverPage"/>
              <w:spacing w:after="0"/>
              <w:ind w:left="100"/>
              <w:rPr>
                <w:noProof/>
              </w:rPr>
            </w:pPr>
            <w:r w:rsidRPr="00654FAA">
              <w:rPr>
                <w:noProof/>
              </w:rPr>
              <w:t>R5-253759 -&gt; R5-255049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C94B4E" w14:textId="77777777" w:rsidR="00262124" w:rsidRDefault="00262124" w:rsidP="00262124">
      <w:pPr>
        <w:rPr>
          <w:rFonts w:ascii="Arial" w:hAnsi="Arial" w:cs="Arial"/>
          <w:noProof/>
          <w:color w:val="00B0F0"/>
          <w:sz w:val="28"/>
        </w:rPr>
      </w:pPr>
      <w:r>
        <w:rPr>
          <w:rFonts w:ascii="Arial" w:hAnsi="Arial" w:cs="Arial"/>
          <w:noProof/>
          <w:color w:val="00B0F0"/>
          <w:sz w:val="28"/>
        </w:rPr>
        <w:lastRenderedPageBreak/>
        <w:t>[Start of change]</w:t>
      </w:r>
    </w:p>
    <w:p w14:paraId="0C5AEC05" w14:textId="77777777" w:rsidR="00262124" w:rsidRPr="00202105" w:rsidRDefault="00262124" w:rsidP="00262124">
      <w:pPr>
        <w:pStyle w:val="3"/>
        <w:rPr>
          <w:ins w:id="1" w:author="Daiwei Zhou (周代卫)" w:date="2025-07-29T14:13:00Z"/>
        </w:rPr>
      </w:pPr>
      <w:ins w:id="2" w:author="Daiwei Zhou (周代卫)" w:date="2025-07-30T16:16:00Z">
        <w:r>
          <w:t>11.9.7</w:t>
        </w:r>
      </w:ins>
      <w:ins w:id="3" w:author="Daiwei Zhou (周代卫)" w:date="2025-07-29T14:13:00Z">
        <w:r w:rsidRPr="00202105">
          <w:tab/>
        </w:r>
      </w:ins>
      <w:ins w:id="4" w:author="Daiwei Zhou (周代卫)" w:date="2025-07-30T16:15:00Z">
        <w:r w:rsidRPr="005553CE">
          <w:t>Inter-system mobility with established MA PDU session / ATSSS / Dual-registration mode without N26 / establishing a PDN connection as the user plane resource of an MA PDU session is supported / Handover from NR/5GC to E-UTRAN/EPC</w:t>
        </w:r>
      </w:ins>
    </w:p>
    <w:p w14:paraId="171D38E3" w14:textId="77777777" w:rsidR="00262124" w:rsidRPr="00202105" w:rsidRDefault="00262124" w:rsidP="00262124">
      <w:pPr>
        <w:pStyle w:val="H6"/>
        <w:rPr>
          <w:ins w:id="5" w:author="Daiwei Zhou (周代卫)" w:date="2025-07-29T14:13:00Z"/>
        </w:rPr>
      </w:pPr>
      <w:ins w:id="6" w:author="Daiwei Zhou (周代卫)" w:date="2025-07-30T16:16:00Z">
        <w:r>
          <w:t>11.9.7</w:t>
        </w:r>
      </w:ins>
      <w:ins w:id="7" w:author="Daiwei Zhou (周代卫)" w:date="2025-07-29T14:13:00Z">
        <w:r w:rsidRPr="00202105">
          <w:t>.1</w:t>
        </w:r>
        <w:r w:rsidRPr="00202105">
          <w:tab/>
          <w:t>Test Purpose (TP)</w:t>
        </w:r>
      </w:ins>
    </w:p>
    <w:p w14:paraId="571C115D" w14:textId="77777777" w:rsidR="00262124" w:rsidRPr="00202105" w:rsidRDefault="00262124" w:rsidP="00262124">
      <w:pPr>
        <w:pStyle w:val="H6"/>
        <w:rPr>
          <w:ins w:id="8" w:author="Daiwei Zhou (周代卫)" w:date="2025-07-29T14:13:00Z"/>
          <w:rFonts w:cs="Arial"/>
        </w:rPr>
      </w:pPr>
      <w:ins w:id="9" w:author="Daiwei Zhou (周代卫)" w:date="2025-07-29T14:13:00Z">
        <w:r w:rsidRPr="00202105">
          <w:rPr>
            <w:rFonts w:cs="Arial"/>
          </w:rPr>
          <w:t>(1)</w:t>
        </w:r>
      </w:ins>
    </w:p>
    <w:p w14:paraId="6AD2FFC3" w14:textId="77777777" w:rsidR="00262124" w:rsidRPr="00202105" w:rsidRDefault="00262124" w:rsidP="00262124">
      <w:pPr>
        <w:pStyle w:val="PL"/>
        <w:rPr>
          <w:ins w:id="10" w:author="Daiwei Zhou (周代卫)" w:date="2025-07-29T14:13:00Z"/>
          <w:rFonts w:cs="Courier New"/>
          <w:noProof w:val="0"/>
        </w:rPr>
      </w:pPr>
      <w:ins w:id="11" w:author="Daiwei Zhou (周代卫)" w:date="2025-07-29T14:13:00Z">
        <w:r w:rsidRPr="00202105">
          <w:rPr>
            <w:rFonts w:cs="Courier New"/>
            <w:b/>
            <w:noProof w:val="0"/>
          </w:rPr>
          <w:t>with</w:t>
        </w:r>
        <w:r w:rsidRPr="00202105">
          <w:rPr>
            <w:rFonts w:cs="Courier New"/>
            <w:noProof w:val="0"/>
          </w:rPr>
          <w:t xml:space="preserve"> </w:t>
        </w:r>
        <w:proofErr w:type="gramStart"/>
        <w:r w:rsidRPr="00202105">
          <w:rPr>
            <w:rFonts w:cs="Courier New"/>
            <w:noProof w:val="0"/>
          </w:rPr>
          <w:t>{</w:t>
        </w:r>
      </w:ins>
      <w:ins w:id="12" w:author="Daiwei Zhou (周代卫)" w:date="2025-07-29T14:17:00Z">
        <w:r>
          <w:rPr>
            <w:rFonts w:cs="Courier New"/>
            <w:noProof w:val="0"/>
          </w:rPr>
          <w:t xml:space="preserve"> </w:t>
        </w:r>
      </w:ins>
      <w:ins w:id="13" w:author="Daiwei Zhou (周代卫)" w:date="2025-07-30T16:17:00Z">
        <w:r w:rsidRPr="00000EFB">
          <w:rPr>
            <w:rFonts w:cs="Courier New"/>
            <w:noProof w:val="0"/>
          </w:rPr>
          <w:t>UE</w:t>
        </w:r>
        <w:proofErr w:type="gramEnd"/>
        <w:r w:rsidRPr="00000EFB">
          <w:rPr>
            <w:rFonts w:cs="Courier New"/>
            <w:noProof w:val="0"/>
          </w:rPr>
          <w:t xml:space="preserve"> is registered over 3GPP access connected to 5GC and over untrusted non-3GPP access connected to EPC and indicates its support of establishing a PDN connection as the user plane resource of an MA PDU session during the MA PDU session establishment procedur</w:t>
        </w:r>
      </w:ins>
      <w:ins w:id="14" w:author="Daiwei Zhou (周代卫)" w:date="2025-07-30T16:18:00Z">
        <w:r>
          <w:rPr>
            <w:rFonts w:cs="Courier New"/>
            <w:noProof w:val="0"/>
          </w:rPr>
          <w:t>e</w:t>
        </w:r>
      </w:ins>
      <w:ins w:id="15" w:author="Daiwei Zhou (周代卫)" w:date="2025-07-29T14:17:00Z">
        <w:r>
          <w:rPr>
            <w:rFonts w:cs="Courier New"/>
            <w:noProof w:val="0"/>
          </w:rPr>
          <w:t xml:space="preserve"> </w:t>
        </w:r>
      </w:ins>
      <w:ins w:id="16" w:author="Daiwei Zhou (周代卫)" w:date="2025-07-29T14:13:00Z">
        <w:r w:rsidRPr="00202105">
          <w:rPr>
            <w:rFonts w:cs="Courier New"/>
            <w:noProof w:val="0"/>
          </w:rPr>
          <w:t>}</w:t>
        </w:r>
      </w:ins>
    </w:p>
    <w:p w14:paraId="3BAADA05" w14:textId="77777777" w:rsidR="00262124" w:rsidRPr="00202105" w:rsidRDefault="00262124" w:rsidP="00262124">
      <w:pPr>
        <w:pStyle w:val="PL"/>
        <w:rPr>
          <w:ins w:id="17" w:author="Daiwei Zhou (周代卫)" w:date="2025-07-29T14:13:00Z"/>
          <w:rFonts w:cs="Courier New"/>
          <w:noProof w:val="0"/>
        </w:rPr>
      </w:pPr>
      <w:ins w:id="18" w:author="Daiwei Zhou (周代卫)" w:date="2025-07-29T14:13:00Z">
        <w:r w:rsidRPr="00202105">
          <w:rPr>
            <w:rFonts w:cs="Courier New"/>
            <w:b/>
            <w:noProof w:val="0"/>
          </w:rPr>
          <w:t>ensure that</w:t>
        </w:r>
        <w:r w:rsidRPr="00202105">
          <w:rPr>
            <w:rFonts w:cs="Courier New"/>
            <w:noProof w:val="0"/>
          </w:rPr>
          <w:t xml:space="preserve"> {</w:t>
        </w:r>
      </w:ins>
    </w:p>
    <w:p w14:paraId="247AC729" w14:textId="77777777" w:rsidR="00262124" w:rsidRPr="00202105" w:rsidRDefault="00262124" w:rsidP="00262124">
      <w:pPr>
        <w:pStyle w:val="PL"/>
        <w:rPr>
          <w:ins w:id="19" w:author="Daiwei Zhou (周代卫)" w:date="2025-07-29T14:13:00Z"/>
          <w:rFonts w:cs="Courier New"/>
          <w:noProof w:val="0"/>
        </w:rPr>
      </w:pPr>
      <w:ins w:id="20" w:author="Daiwei Zhou (周代卫)" w:date="2025-07-29T14:13:00Z">
        <w:r w:rsidRPr="00202105">
          <w:rPr>
            <w:rFonts w:cs="Courier New"/>
            <w:noProof w:val="0"/>
          </w:rPr>
          <w:t xml:space="preserve">  </w:t>
        </w:r>
        <w:r w:rsidRPr="00202105">
          <w:rPr>
            <w:rFonts w:cs="Courier New"/>
            <w:b/>
            <w:noProof w:val="0"/>
          </w:rPr>
          <w:t xml:space="preserve">when </w:t>
        </w:r>
        <w:proofErr w:type="gramStart"/>
        <w:r w:rsidRPr="00202105">
          <w:rPr>
            <w:rFonts w:cs="Courier New"/>
            <w:noProof w:val="0"/>
          </w:rPr>
          <w:t>{</w:t>
        </w:r>
      </w:ins>
      <w:ins w:id="21" w:author="Daiwei Zhou (周代卫)" w:date="2025-07-29T14:18:00Z">
        <w:r>
          <w:rPr>
            <w:rFonts w:cs="Courier New"/>
            <w:noProof w:val="0"/>
          </w:rPr>
          <w:t xml:space="preserve"> </w:t>
        </w:r>
      </w:ins>
      <w:ins w:id="22" w:author="Daiwei Zhou (周代卫)" w:date="2025-07-30T16:17:00Z">
        <w:r w:rsidRPr="00000EFB">
          <w:rPr>
            <w:rFonts w:cs="Courier New"/>
            <w:noProof w:val="0"/>
          </w:rPr>
          <w:t>UE</w:t>
        </w:r>
        <w:proofErr w:type="gramEnd"/>
        <w:r w:rsidRPr="00000EFB">
          <w:rPr>
            <w:rFonts w:cs="Courier New"/>
            <w:noProof w:val="0"/>
          </w:rPr>
          <w:t xml:space="preserve"> detects a suitable EPC E-UTRA cell after the serving </w:t>
        </w:r>
      </w:ins>
      <w:ins w:id="23" w:author="Daiwei Zhou (周代卫)" w:date="2025-07-30T16:18:00Z">
        <w:r>
          <w:rPr>
            <w:rFonts w:cs="Courier New"/>
            <w:noProof w:val="0"/>
          </w:rPr>
          <w:t>5</w:t>
        </w:r>
      </w:ins>
      <w:ins w:id="24" w:author="Daiwei Zhou (周代卫)" w:date="2025-07-30T16:17:00Z">
        <w:r w:rsidRPr="00000EFB">
          <w:rPr>
            <w:rFonts w:cs="Courier New"/>
            <w:noProof w:val="0"/>
          </w:rPr>
          <w:t>GC cell becomes not suitabl</w:t>
        </w:r>
        <w:r>
          <w:rPr>
            <w:rFonts w:cs="Courier New"/>
            <w:noProof w:val="0"/>
          </w:rPr>
          <w:t>e</w:t>
        </w:r>
      </w:ins>
      <w:ins w:id="25" w:author="Daiwei Zhou (周代卫)" w:date="2025-07-29T14:18:00Z">
        <w:r>
          <w:rPr>
            <w:rFonts w:cs="Courier New"/>
            <w:noProof w:val="0"/>
          </w:rPr>
          <w:t xml:space="preserve"> </w:t>
        </w:r>
      </w:ins>
      <w:ins w:id="26" w:author="Daiwei Zhou (周代卫)" w:date="2025-07-29T14:13:00Z">
        <w:r w:rsidRPr="00202105" w:rsidDel="0010258A">
          <w:rPr>
            <w:rFonts w:cs="Courier New"/>
            <w:noProof w:val="0"/>
          </w:rPr>
          <w:t>}</w:t>
        </w:r>
      </w:ins>
    </w:p>
    <w:p w14:paraId="15374577" w14:textId="77777777" w:rsidR="00262124" w:rsidRPr="00202105" w:rsidRDefault="00262124" w:rsidP="00262124">
      <w:pPr>
        <w:pStyle w:val="PL"/>
        <w:rPr>
          <w:ins w:id="27" w:author="Daiwei Zhou (周代卫)" w:date="2025-07-29T14:13:00Z"/>
          <w:rFonts w:cs="Courier New"/>
          <w:noProof w:val="0"/>
        </w:rPr>
      </w:pPr>
      <w:ins w:id="28" w:author="Daiwei Zhou (周代卫)" w:date="2025-07-29T14:13:00Z">
        <w:r w:rsidRPr="00202105">
          <w:rPr>
            <w:rFonts w:cs="Courier New"/>
            <w:noProof w:val="0"/>
          </w:rPr>
          <w:t xml:space="preserve">    </w:t>
        </w:r>
        <w:r w:rsidRPr="00202105">
          <w:rPr>
            <w:rFonts w:cs="Courier New"/>
            <w:b/>
            <w:noProof w:val="0"/>
          </w:rPr>
          <w:t>then</w:t>
        </w:r>
        <w:r w:rsidRPr="00202105">
          <w:rPr>
            <w:rFonts w:cs="Courier New"/>
            <w:noProof w:val="0"/>
          </w:rPr>
          <w:t xml:space="preserve"> </w:t>
        </w:r>
        <w:proofErr w:type="gramStart"/>
        <w:r w:rsidRPr="00202105">
          <w:rPr>
            <w:rFonts w:cs="Courier New"/>
            <w:noProof w:val="0"/>
          </w:rPr>
          <w:t>{</w:t>
        </w:r>
      </w:ins>
      <w:ins w:id="29" w:author="Daiwei Zhou (周代卫)" w:date="2025-07-29T14:18:00Z">
        <w:r>
          <w:rPr>
            <w:rFonts w:cs="Courier New"/>
            <w:noProof w:val="0"/>
          </w:rPr>
          <w:t xml:space="preserve"> </w:t>
        </w:r>
      </w:ins>
      <w:ins w:id="30" w:author="Daiwei Zhou (周代卫)" w:date="2025-07-30T16:17:00Z">
        <w:r w:rsidRPr="00000EFB">
          <w:rPr>
            <w:rFonts w:cs="Courier New"/>
            <w:noProof w:val="0"/>
          </w:rPr>
          <w:t>UE</w:t>
        </w:r>
        <w:proofErr w:type="gramEnd"/>
        <w:r w:rsidRPr="00000EFB">
          <w:rPr>
            <w:rFonts w:cs="Courier New"/>
            <w:noProof w:val="0"/>
          </w:rPr>
          <w:t xml:space="preserve"> performs a local release of the MA PDU session over 3GPP access and untrusted non-3GPP access and enters 5GMM-IDLE state</w:t>
        </w:r>
      </w:ins>
      <w:ins w:id="31" w:author="Daiwei Zhou (周代卫)" w:date="2025-07-29T14:18:00Z">
        <w:r>
          <w:rPr>
            <w:rFonts w:cs="Courier New"/>
            <w:noProof w:val="0"/>
          </w:rPr>
          <w:t xml:space="preserve"> </w:t>
        </w:r>
      </w:ins>
      <w:ins w:id="32" w:author="Daiwei Zhou (周代卫)" w:date="2025-07-29T14:13:00Z">
        <w:r w:rsidRPr="00202105">
          <w:rPr>
            <w:rFonts w:cs="Courier New"/>
            <w:noProof w:val="0"/>
          </w:rPr>
          <w:t>}</w:t>
        </w:r>
      </w:ins>
    </w:p>
    <w:p w14:paraId="0470AA58" w14:textId="77777777" w:rsidR="00262124" w:rsidRPr="00202105" w:rsidRDefault="00262124" w:rsidP="00262124">
      <w:pPr>
        <w:pStyle w:val="PL"/>
        <w:rPr>
          <w:ins w:id="33" w:author="Daiwei Zhou (周代卫)" w:date="2025-07-29T14:13:00Z"/>
          <w:rFonts w:cs="Courier New"/>
          <w:noProof w:val="0"/>
        </w:rPr>
      </w:pPr>
      <w:ins w:id="34" w:author="Daiwei Zhou (周代卫)" w:date="2025-07-29T14:13:00Z">
        <w:r w:rsidRPr="00202105">
          <w:rPr>
            <w:rFonts w:cs="Courier New"/>
            <w:b/>
            <w:noProof w:val="0"/>
          </w:rPr>
          <w:t xml:space="preserve">            </w:t>
        </w:r>
        <w:r w:rsidRPr="00202105">
          <w:rPr>
            <w:rFonts w:cs="Courier New"/>
            <w:noProof w:val="0"/>
          </w:rPr>
          <w:t>}</w:t>
        </w:r>
      </w:ins>
    </w:p>
    <w:p w14:paraId="7143A9B6" w14:textId="77777777" w:rsidR="00262124" w:rsidRPr="00202105" w:rsidRDefault="00262124" w:rsidP="00262124">
      <w:pPr>
        <w:pStyle w:val="PL"/>
        <w:rPr>
          <w:ins w:id="35" w:author="Daiwei Zhou (周代卫)" w:date="2025-07-29T14:13:00Z"/>
          <w:rFonts w:cs="Courier New"/>
          <w:noProof w:val="0"/>
        </w:rPr>
      </w:pPr>
    </w:p>
    <w:p w14:paraId="4BD2B0B7" w14:textId="77777777" w:rsidR="00262124" w:rsidRPr="00202105" w:rsidRDefault="00262124" w:rsidP="00262124">
      <w:pPr>
        <w:pStyle w:val="H6"/>
        <w:rPr>
          <w:ins w:id="36" w:author="Daiwei Zhou (周代卫)" w:date="2025-07-29T14:13:00Z"/>
        </w:rPr>
      </w:pPr>
      <w:ins w:id="37" w:author="Daiwei Zhou (周代卫)" w:date="2025-07-30T16:16:00Z">
        <w:r>
          <w:t>11.9.7</w:t>
        </w:r>
      </w:ins>
      <w:ins w:id="38" w:author="Daiwei Zhou (周代卫)" w:date="2025-07-29T14:13:00Z">
        <w:r w:rsidRPr="00202105">
          <w:t>.2</w:t>
        </w:r>
        <w:r w:rsidRPr="00202105">
          <w:tab/>
          <w:t>Conformance requirements</w:t>
        </w:r>
      </w:ins>
    </w:p>
    <w:p w14:paraId="6CD23139" w14:textId="77777777" w:rsidR="00262124" w:rsidRPr="00202105" w:rsidRDefault="00262124" w:rsidP="00262124">
      <w:pPr>
        <w:rPr>
          <w:ins w:id="39" w:author="Daiwei Zhou (周代卫)" w:date="2025-07-29T14:13:00Z"/>
          <w:i/>
        </w:rPr>
      </w:pPr>
      <w:ins w:id="40" w:author="Daiwei Zhou (周代卫)" w:date="2025-07-29T14:13:00Z">
        <w:r w:rsidRPr="00202105">
          <w:t>References: The conformance requirements covered in the present TC are specified in: TS 24.</w:t>
        </w:r>
      </w:ins>
      <w:ins w:id="41" w:author="Daiwei Zhou (周代卫)" w:date="2025-07-29T14:43:00Z">
        <w:r>
          <w:t>193</w:t>
        </w:r>
      </w:ins>
      <w:ins w:id="42" w:author="Daiwei Zhou (周代卫)" w:date="2025-07-29T14:13:00Z">
        <w:r w:rsidRPr="00202105">
          <w:t>, clause 4.</w:t>
        </w:r>
      </w:ins>
      <w:ins w:id="43" w:author="Daiwei Zhou (周代卫)" w:date="2025-07-29T14:43:00Z">
        <w:r>
          <w:t>6</w:t>
        </w:r>
      </w:ins>
      <w:ins w:id="44" w:author="Daiwei Zhou (周代卫)" w:date="2025-07-30T17:13:00Z">
        <w:r>
          <w:t xml:space="preserve"> and TS 24.501, clause 4.8.2.3.1</w:t>
        </w:r>
      </w:ins>
      <w:ins w:id="45" w:author="Daiwei Zhou (周代卫)" w:date="2025-07-29T14:43:00Z">
        <w:r>
          <w:t>. Un</w:t>
        </w:r>
      </w:ins>
      <w:ins w:id="46" w:author="Daiwei Zhou (周代卫)" w:date="2025-07-29T14:13:00Z">
        <w:r w:rsidRPr="00202105">
          <w:t>less otherwise stated these are Rel-1</w:t>
        </w:r>
      </w:ins>
      <w:ins w:id="47" w:author="Daiwei Zhou (周代卫)" w:date="2025-07-29T14:18:00Z">
        <w:r>
          <w:t>8</w:t>
        </w:r>
      </w:ins>
      <w:ins w:id="48" w:author="Daiwei Zhou (周代卫)" w:date="2025-07-29T14:13:00Z">
        <w:r w:rsidRPr="00202105">
          <w:t xml:space="preserve"> requirements.</w:t>
        </w:r>
      </w:ins>
    </w:p>
    <w:p w14:paraId="56B74241" w14:textId="77777777" w:rsidR="00262124" w:rsidRDefault="00262124" w:rsidP="00262124">
      <w:pPr>
        <w:rPr>
          <w:ins w:id="49" w:author="Daiwei Zhou (周代卫)" w:date="2025-07-29T15:21:00Z"/>
        </w:rPr>
      </w:pPr>
      <w:ins w:id="50" w:author="Daiwei Zhou (周代卫)" w:date="2025-07-29T14:13:00Z">
        <w:r w:rsidRPr="00202105">
          <w:t>[TS 24.</w:t>
        </w:r>
      </w:ins>
      <w:ins w:id="51" w:author="Daiwei Zhou (周代卫)" w:date="2025-07-29T14:43:00Z">
        <w:r>
          <w:t>193</w:t>
        </w:r>
      </w:ins>
      <w:ins w:id="52" w:author="Daiwei Zhou (周代卫)" w:date="2025-07-29T14:13:00Z">
        <w:r w:rsidRPr="00202105">
          <w:t>, clause 4.</w:t>
        </w:r>
      </w:ins>
      <w:ins w:id="53" w:author="Daiwei Zhou (周代卫)" w:date="2025-07-29T14:43:00Z">
        <w:r>
          <w:t>6</w:t>
        </w:r>
      </w:ins>
      <w:ins w:id="54" w:author="Daiwei Zhou (周代卫)" w:date="2025-07-29T14:13:00Z">
        <w:r w:rsidRPr="00202105">
          <w:t>]</w:t>
        </w:r>
      </w:ins>
    </w:p>
    <w:p w14:paraId="4F759CD7" w14:textId="77777777" w:rsidR="00262124" w:rsidRPr="00A20210" w:rsidRDefault="00262124" w:rsidP="00262124">
      <w:pPr>
        <w:rPr>
          <w:ins w:id="55" w:author="Daiwei Zhou (周代卫)" w:date="2025-07-30T16:21:00Z"/>
        </w:rPr>
      </w:pPr>
      <w:ins w:id="56" w:author="Daiwei Zhou (周代卫)" w:date="2025-07-30T16:21:00Z">
        <w:r w:rsidRPr="00A20210">
          <w:t>In the network not supporting N26 interface:</w:t>
        </w:r>
      </w:ins>
    </w:p>
    <w:p w14:paraId="6E0ECD27" w14:textId="77777777" w:rsidR="00262124" w:rsidRDefault="00262124" w:rsidP="00262124">
      <w:pPr>
        <w:pStyle w:val="B1"/>
        <w:rPr>
          <w:ins w:id="57" w:author="Daiwei Zhou (周代卫)" w:date="2025-07-30T16:21:00Z"/>
          <w:lang w:eastAsia="zh-CN"/>
        </w:rPr>
      </w:pPr>
      <w:ins w:id="58" w:author="Daiwei Zhou (周代卫)" w:date="2025-07-30T16:23:00Z">
        <w:r>
          <w:rPr>
            <w:lang w:eastAsia="zh-CN"/>
          </w:rPr>
          <w:t>…</w:t>
        </w:r>
      </w:ins>
    </w:p>
    <w:p w14:paraId="48E14455" w14:textId="77777777" w:rsidR="00262124" w:rsidRDefault="00262124" w:rsidP="00262124">
      <w:pPr>
        <w:pStyle w:val="B1"/>
        <w:rPr>
          <w:ins w:id="59" w:author="Daiwei Zhou (周代卫)" w:date="2025-07-30T16:21:00Z"/>
        </w:rPr>
      </w:pPr>
      <w:ins w:id="60" w:author="Daiwei Zhou (周代卫)" w:date="2025-07-30T16:21:00Z">
        <w:r w:rsidRPr="00A20210">
          <w:rPr>
            <w:lang w:eastAsia="zh-CN"/>
          </w:rPr>
          <w:t>b)</w:t>
        </w:r>
        <w:r w:rsidRPr="00A20210">
          <w:rPr>
            <w:lang w:eastAsia="zh-CN"/>
          </w:rPr>
          <w:tab/>
          <w:t xml:space="preserve">for an inter-system change from N1 mode to S1 mode, </w:t>
        </w:r>
        <w:r w:rsidRPr="00A20210">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ins>
    </w:p>
    <w:p w14:paraId="050751C4" w14:textId="77777777" w:rsidR="00262124" w:rsidRDefault="00262124" w:rsidP="00262124">
      <w:pPr>
        <w:pStyle w:val="B1"/>
        <w:rPr>
          <w:ins w:id="61" w:author="Daiwei Zhou (周代卫)" w:date="2025-07-30T17:12:00Z"/>
          <w:lang w:eastAsia="zh-CN"/>
        </w:rPr>
      </w:pPr>
      <w:ins w:id="62" w:author="Daiwei Zhou (周代卫)" w:date="2025-07-30T16:21:00Z">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ins>
    </w:p>
    <w:p w14:paraId="04D87A5D" w14:textId="77777777" w:rsidR="00262124" w:rsidRDefault="00262124" w:rsidP="00262124">
      <w:pPr>
        <w:rPr>
          <w:ins w:id="63" w:author="Daiwei Zhou (周代卫)" w:date="2025-07-30T17:12:00Z"/>
          <w:lang w:eastAsia="zh-CN"/>
        </w:rPr>
      </w:pPr>
      <w:ins w:id="64" w:author="Daiwei Zhou (周代卫)" w:date="2025-07-30T17:12:00Z">
        <w:r w:rsidRPr="00202105">
          <w:t>[TS 24.</w:t>
        </w:r>
      </w:ins>
      <w:ins w:id="65" w:author="Daiwei Zhou (周代卫)" w:date="2025-07-30T17:13:00Z">
        <w:r>
          <w:t>501</w:t>
        </w:r>
      </w:ins>
      <w:ins w:id="66" w:author="Daiwei Zhou (周代卫)" w:date="2025-07-30T17:12:00Z">
        <w:r w:rsidRPr="00202105">
          <w:t>, clause 4.</w:t>
        </w:r>
      </w:ins>
      <w:ins w:id="67" w:author="Daiwei Zhou (周代卫)" w:date="2025-07-30T17:13:00Z">
        <w:r>
          <w:t>8.2.3.1</w:t>
        </w:r>
      </w:ins>
      <w:ins w:id="68" w:author="Daiwei Zhou (周代卫)" w:date="2025-07-30T17:12:00Z">
        <w:r w:rsidRPr="00202105">
          <w:t>]</w:t>
        </w:r>
      </w:ins>
    </w:p>
    <w:p w14:paraId="7FDAF110" w14:textId="77777777" w:rsidR="00262124" w:rsidRPr="007F2770" w:rsidRDefault="00262124" w:rsidP="00262124">
      <w:pPr>
        <w:rPr>
          <w:ins w:id="69" w:author="Daiwei Zhou (周代卫)" w:date="2025-07-30T17:12:00Z"/>
          <w:noProof/>
          <w:lang w:val="en-US"/>
        </w:rPr>
      </w:pPr>
      <w:ins w:id="70" w:author="Daiwei Zhou (周代卫)" w:date="2025-07-30T17:12:00Z">
        <w:r w:rsidRPr="007F2770">
          <w:rPr>
            <w:noProof/>
            <w:lang w:val="en-US"/>
          </w:rPr>
          <w:t>At inter-system change from N1 mode to S1 mode in EMM-IDLE mode when:</w:t>
        </w:r>
      </w:ins>
    </w:p>
    <w:p w14:paraId="0D5EE442" w14:textId="77777777" w:rsidR="00262124" w:rsidRPr="007F2770" w:rsidRDefault="00262124" w:rsidP="00262124">
      <w:pPr>
        <w:pStyle w:val="B1"/>
        <w:rPr>
          <w:ins w:id="71" w:author="Daiwei Zhou (周代卫)" w:date="2025-07-30T17:12:00Z"/>
          <w:noProof/>
          <w:lang w:val="en-US"/>
        </w:rPr>
      </w:pPr>
      <w:ins w:id="72" w:author="Daiwei Zhou (周代卫)" w:date="2025-07-30T17:12:00Z">
        <w:r w:rsidRPr="007F2770">
          <w:rPr>
            <w:noProof/>
            <w:lang w:val="en-US"/>
          </w:rPr>
          <w:t>a)</w:t>
        </w:r>
        <w:r w:rsidRPr="007F2770">
          <w:rPr>
            <w:noProof/>
            <w:lang w:val="en-US"/>
          </w:rPr>
          <w:tab/>
          <w:t>the UE does not support non-IP PDN type or no PDU session of Unstructured PDU session type is active;</w:t>
        </w:r>
      </w:ins>
    </w:p>
    <w:p w14:paraId="0C676BC1" w14:textId="77777777" w:rsidR="00262124" w:rsidRPr="007F2770" w:rsidRDefault="00262124" w:rsidP="00262124">
      <w:pPr>
        <w:pStyle w:val="B1"/>
        <w:rPr>
          <w:ins w:id="73" w:author="Daiwei Zhou (周代卫)" w:date="2025-07-30T17:12:00Z"/>
          <w:noProof/>
          <w:lang w:val="en-US"/>
        </w:rPr>
      </w:pPr>
      <w:ins w:id="74" w:author="Daiwei Zhou (周代卫)" w:date="2025-07-30T17:12:00Z">
        <w:r w:rsidRPr="007F2770">
          <w:rPr>
            <w:noProof/>
            <w:lang w:val="en-US"/>
          </w:rPr>
          <w:t>b)</w:t>
        </w:r>
        <w:r w:rsidRPr="007F2770">
          <w:rPr>
            <w:noProof/>
            <w:lang w:val="en-US"/>
          </w:rPr>
          <w:tab/>
          <w:t>the UE does not support IPv4 PDN type or no PDU session of IPv4 PDU session type is active;</w:t>
        </w:r>
      </w:ins>
    </w:p>
    <w:p w14:paraId="769D924B" w14:textId="77777777" w:rsidR="00262124" w:rsidRPr="007F2770" w:rsidRDefault="00262124" w:rsidP="00262124">
      <w:pPr>
        <w:pStyle w:val="B1"/>
        <w:rPr>
          <w:ins w:id="75" w:author="Daiwei Zhou (周代卫)" w:date="2025-07-30T17:12:00Z"/>
          <w:noProof/>
          <w:lang w:val="en-US"/>
        </w:rPr>
      </w:pPr>
      <w:ins w:id="76" w:author="Daiwei Zhou (周代卫)" w:date="2025-07-30T17:12:00Z">
        <w:r w:rsidRPr="007F2770">
          <w:rPr>
            <w:noProof/>
            <w:lang w:val="en-US"/>
          </w:rPr>
          <w:t>c)</w:t>
        </w:r>
        <w:r w:rsidRPr="007F2770">
          <w:rPr>
            <w:noProof/>
            <w:lang w:val="en-US"/>
          </w:rPr>
          <w:tab/>
          <w:t>the UE does not support IPv6 PDN type or no PDU session of IPv6 PDU session type is active;</w:t>
        </w:r>
      </w:ins>
    </w:p>
    <w:p w14:paraId="16023684" w14:textId="77777777" w:rsidR="00262124" w:rsidRPr="007F2770" w:rsidRDefault="00262124" w:rsidP="00262124">
      <w:pPr>
        <w:pStyle w:val="B1"/>
        <w:rPr>
          <w:ins w:id="77" w:author="Daiwei Zhou (周代卫)" w:date="2025-07-30T17:12:00Z"/>
          <w:noProof/>
          <w:lang w:val="en-US"/>
        </w:rPr>
      </w:pPr>
      <w:ins w:id="78" w:author="Daiwei Zhou (周代卫)" w:date="2025-07-30T17:12:00Z">
        <w:r w:rsidRPr="007F2770">
          <w:rPr>
            <w:noProof/>
            <w:lang w:val="en-US"/>
          </w:rPr>
          <w:t>d)</w:t>
        </w:r>
        <w:r w:rsidRPr="007F2770">
          <w:rPr>
            <w:noProof/>
            <w:lang w:val="en-US"/>
          </w:rPr>
          <w:tab/>
          <w:t>the UE does not support IPv4v6 PDN type or no PDU session of IPv4v6 PDU session type is active; and</w:t>
        </w:r>
      </w:ins>
    </w:p>
    <w:p w14:paraId="6DF235C0" w14:textId="77777777" w:rsidR="00262124" w:rsidRPr="007F2770" w:rsidRDefault="00262124" w:rsidP="00262124">
      <w:pPr>
        <w:pStyle w:val="B1"/>
        <w:rPr>
          <w:ins w:id="79" w:author="Daiwei Zhou (周代卫)" w:date="2025-07-30T17:12:00Z"/>
          <w:noProof/>
          <w:lang w:val="en-US"/>
        </w:rPr>
      </w:pPr>
      <w:ins w:id="80" w:author="Daiwei Zhou (周代卫)" w:date="2025-07-30T17:12:00Z">
        <w:r w:rsidRPr="007F2770">
          <w:rPr>
            <w:noProof/>
            <w:lang w:val="en-US"/>
          </w:rPr>
          <w:t>e)</w:t>
        </w:r>
        <w:r w:rsidRPr="007F2770">
          <w:rPr>
            <w:noProof/>
            <w:lang w:val="en-US"/>
          </w:rPr>
          <w:tab/>
          <w:t>no PDU session of Ethernet PDU session type is active or:</w:t>
        </w:r>
      </w:ins>
    </w:p>
    <w:p w14:paraId="0004F1C0" w14:textId="77777777" w:rsidR="00262124" w:rsidRPr="007F2770" w:rsidRDefault="00262124" w:rsidP="00262124">
      <w:pPr>
        <w:pStyle w:val="B2"/>
        <w:rPr>
          <w:ins w:id="81" w:author="Daiwei Zhou (周代卫)" w:date="2025-07-30T17:12:00Z"/>
          <w:noProof/>
          <w:lang w:val="en-US"/>
        </w:rPr>
      </w:pPr>
      <w:ins w:id="82" w:author="Daiwei Zhou (周代卫)" w:date="2025-07-30T17:12:00Z">
        <w:r w:rsidRPr="007F2770">
          <w:t>1)</w:t>
        </w:r>
        <w:r w:rsidRPr="007F2770">
          <w:tab/>
          <w:t>the UE does not support non-IP PDN type; and</w:t>
        </w:r>
      </w:ins>
    </w:p>
    <w:p w14:paraId="58BB14E9" w14:textId="77777777" w:rsidR="00262124" w:rsidRPr="007F2770" w:rsidRDefault="00262124" w:rsidP="00262124">
      <w:pPr>
        <w:pStyle w:val="B2"/>
        <w:rPr>
          <w:ins w:id="83" w:author="Daiwei Zhou (周代卫)" w:date="2025-07-30T17:12:00Z"/>
          <w:noProof/>
          <w:lang w:val="en-US"/>
        </w:rPr>
      </w:pPr>
      <w:ins w:id="84" w:author="Daiwei Zhou (周代卫)" w:date="2025-07-30T17:12:00Z">
        <w:r w:rsidRPr="007F2770">
          <w:rPr>
            <w:noProof/>
            <w:lang w:val="en-US"/>
          </w:rPr>
          <w:t>2)</w:t>
        </w:r>
        <w:r w:rsidRPr="007F2770">
          <w:rPr>
            <w:noProof/>
            <w:lang w:val="en-US"/>
          </w:rPr>
          <w:tab/>
          <w:t xml:space="preserve">the UE, the network or both do not support </w:t>
        </w:r>
        <w:r w:rsidRPr="007F2770">
          <w:t xml:space="preserve">Ethernet PDN type in S1 </w:t>
        </w:r>
        <w:proofErr w:type="gramStart"/>
        <w:r w:rsidRPr="007F2770">
          <w:t>mode;</w:t>
        </w:r>
        <w:proofErr w:type="gramEnd"/>
      </w:ins>
    </w:p>
    <w:p w14:paraId="1C1E1766" w14:textId="77777777" w:rsidR="00262124" w:rsidRPr="00A20210" w:rsidRDefault="00262124" w:rsidP="00262124">
      <w:pPr>
        <w:rPr>
          <w:ins w:id="85" w:author="Daiwei Zhou (周代卫)" w:date="2025-07-30T16:21:00Z"/>
        </w:rPr>
      </w:pPr>
      <w:ins w:id="86" w:author="Daiwei Zhou (周代卫)" w:date="2025-07-30T17:12:00Z">
        <w:r w:rsidRPr="007F2770">
          <w:rPr>
            <w:noProof/>
            <w:lang w:val="en-US"/>
          </w:rPr>
          <w:lastRenderedPageBreak/>
          <w:t>the UE shall enter substates EMM-DEREGISTERED.NORMAL-SERVICE and 5GMM-DEREGISTERED.NO-CELL-AVAILABLE for 3GPP access, and initiate an attach procedure.</w:t>
        </w:r>
      </w:ins>
    </w:p>
    <w:p w14:paraId="497462D8" w14:textId="77777777" w:rsidR="00262124" w:rsidRPr="00202105" w:rsidRDefault="00262124" w:rsidP="00262124">
      <w:pPr>
        <w:pStyle w:val="H6"/>
        <w:rPr>
          <w:ins w:id="87" w:author="Daiwei Zhou (周代卫)" w:date="2025-07-29T14:13:00Z"/>
          <w:lang w:eastAsia="x-none"/>
        </w:rPr>
      </w:pPr>
      <w:ins w:id="88" w:author="Daiwei Zhou (周代卫)" w:date="2025-07-30T16:16:00Z">
        <w:r>
          <w:rPr>
            <w:lang w:eastAsia="x-none"/>
          </w:rPr>
          <w:t>11.9.7</w:t>
        </w:r>
      </w:ins>
      <w:ins w:id="89" w:author="Daiwei Zhou (周代卫)" w:date="2025-07-29T14:13:00Z">
        <w:r w:rsidRPr="00202105">
          <w:rPr>
            <w:lang w:eastAsia="x-none"/>
          </w:rPr>
          <w:t>.3</w:t>
        </w:r>
        <w:r w:rsidRPr="00202105">
          <w:rPr>
            <w:lang w:eastAsia="x-none"/>
          </w:rPr>
          <w:tab/>
          <w:t>Test description</w:t>
        </w:r>
      </w:ins>
    </w:p>
    <w:p w14:paraId="1100DA8E" w14:textId="77777777" w:rsidR="00262124" w:rsidRPr="00202105" w:rsidRDefault="00262124" w:rsidP="00262124">
      <w:pPr>
        <w:pStyle w:val="H6"/>
        <w:rPr>
          <w:ins w:id="90" w:author="Daiwei Zhou (周代卫)" w:date="2025-07-29T14:13:00Z"/>
          <w:lang w:eastAsia="x-none"/>
        </w:rPr>
      </w:pPr>
      <w:ins w:id="91" w:author="Daiwei Zhou (周代卫)" w:date="2025-07-30T16:16:00Z">
        <w:r>
          <w:rPr>
            <w:lang w:eastAsia="x-none"/>
          </w:rPr>
          <w:t>11.9.7</w:t>
        </w:r>
      </w:ins>
      <w:ins w:id="92" w:author="Daiwei Zhou (周代卫)" w:date="2025-07-29T14:13:00Z">
        <w:r w:rsidRPr="00202105">
          <w:rPr>
            <w:lang w:eastAsia="x-none"/>
          </w:rPr>
          <w:t>.3.1</w:t>
        </w:r>
        <w:r w:rsidRPr="00202105">
          <w:rPr>
            <w:lang w:eastAsia="x-none"/>
          </w:rPr>
          <w:tab/>
          <w:t>Pre-test conditions</w:t>
        </w:r>
      </w:ins>
    </w:p>
    <w:p w14:paraId="68CD2425" w14:textId="77777777" w:rsidR="00262124" w:rsidRPr="00202105" w:rsidRDefault="00262124" w:rsidP="00262124">
      <w:pPr>
        <w:pStyle w:val="H6"/>
        <w:rPr>
          <w:ins w:id="93" w:author="Daiwei Zhou (周代卫)" w:date="2025-07-29T14:13:00Z"/>
          <w:rFonts w:cs="Arial"/>
        </w:rPr>
      </w:pPr>
      <w:ins w:id="94" w:author="Daiwei Zhou (周代卫)" w:date="2025-07-29T14:13:00Z">
        <w:r w:rsidRPr="00202105">
          <w:rPr>
            <w:rFonts w:cs="Arial"/>
          </w:rPr>
          <w:t>System Simulator:</w:t>
        </w:r>
      </w:ins>
    </w:p>
    <w:p w14:paraId="20F07FE0" w14:textId="77777777" w:rsidR="00262124" w:rsidRPr="00202105" w:rsidRDefault="00262124" w:rsidP="00262124">
      <w:pPr>
        <w:pStyle w:val="B1"/>
        <w:rPr>
          <w:ins w:id="95" w:author="Daiwei Zhou (周代卫)" w:date="2025-07-29T14:13:00Z"/>
          <w:i/>
        </w:rPr>
      </w:pPr>
      <w:ins w:id="96" w:author="Daiwei Zhou (周代卫)" w:date="2025-07-29T14:13:00Z">
        <w:r w:rsidRPr="00202105">
          <w:t>-</w:t>
        </w:r>
        <w:r w:rsidRPr="00202105">
          <w:tab/>
          <w:t>WLAN Cell 27 is configured according to 38.508-1 [4], clause 4.4.1.3.1.</w:t>
        </w:r>
      </w:ins>
    </w:p>
    <w:p w14:paraId="45668573" w14:textId="77777777" w:rsidR="00262124" w:rsidRPr="00202105" w:rsidRDefault="00262124" w:rsidP="00262124">
      <w:pPr>
        <w:pStyle w:val="B1"/>
        <w:rPr>
          <w:ins w:id="97" w:author="Daiwei Zhou (周代卫)" w:date="2025-07-29T14:13:00Z"/>
          <w:i/>
        </w:rPr>
      </w:pPr>
      <w:ins w:id="98" w:author="Daiwei Zhou (周代卫)" w:date="2025-07-29T14:13:00Z">
        <w:r w:rsidRPr="00202105">
          <w:t>-</w:t>
        </w:r>
        <w:r w:rsidRPr="00202105">
          <w:tab/>
          <w:t>NR Cell 1 is configured according to TS 38.508-1 [4].</w:t>
        </w:r>
      </w:ins>
    </w:p>
    <w:p w14:paraId="091A54CA" w14:textId="77777777" w:rsidR="00262124" w:rsidRPr="00202105" w:rsidRDefault="00262124" w:rsidP="00262124">
      <w:pPr>
        <w:pStyle w:val="B1"/>
        <w:rPr>
          <w:ins w:id="99" w:author="Daiwei Zhou (周代卫)" w:date="2025-07-29T14:13:00Z"/>
          <w:i/>
        </w:rPr>
      </w:pPr>
      <w:ins w:id="100" w:author="Daiwei Zhou (周代卫)" w:date="2025-07-29T14:13:00Z">
        <w:r w:rsidRPr="00202105">
          <w:t>-</w:t>
        </w:r>
        <w:r w:rsidRPr="00202105">
          <w:tab/>
          <w:t>E-UTRA Cell 1 is configured to TS 36.508 [7].</w:t>
        </w:r>
      </w:ins>
    </w:p>
    <w:p w14:paraId="52336BD9" w14:textId="77777777" w:rsidR="00262124" w:rsidRPr="00202105" w:rsidRDefault="00262124" w:rsidP="00262124">
      <w:pPr>
        <w:pStyle w:val="B1"/>
        <w:rPr>
          <w:ins w:id="101" w:author="Daiwei Zhou (周代卫)" w:date="2025-07-29T14:13:00Z"/>
          <w:i/>
        </w:rPr>
      </w:pPr>
      <w:ins w:id="102" w:author="Daiwei Zhou (周代卫)" w:date="2025-07-29T14:13:00Z">
        <w:r w:rsidRPr="00202105">
          <w:t>-</w:t>
        </w:r>
        <w:r w:rsidRPr="00202105">
          <w:tab/>
          <w:t xml:space="preserve">NR Cell 1, WLAN Cell </w:t>
        </w:r>
        <w:proofErr w:type="gramStart"/>
        <w:r w:rsidRPr="00202105">
          <w:t>27</w:t>
        </w:r>
        <w:proofErr w:type="gramEnd"/>
        <w:r w:rsidRPr="00202105">
          <w:t xml:space="preserve"> and E-UTRA Cell 1 belong to the same PLMN and </w:t>
        </w:r>
      </w:ins>
      <w:ins w:id="103" w:author="Daiwei Zhou (周代卫)" w:date="2025-07-29T15:33:00Z">
        <w:r>
          <w:t>b</w:t>
        </w:r>
      </w:ins>
      <w:ins w:id="104" w:author="Daiwei Zhou (周代卫)" w:date="2025-07-29T14:13:00Z">
        <w:r w:rsidRPr="00202105">
          <w:t xml:space="preserve">oth NR Cell 1 and WLAN </w:t>
        </w:r>
      </w:ins>
      <w:ins w:id="105" w:author="Daiwei Zhou (周代卫)" w:date="2025-07-30T15:53:00Z">
        <w:r>
          <w:t>C</w:t>
        </w:r>
      </w:ins>
      <w:ins w:id="106" w:author="Daiwei Zhou (周代卫)" w:date="2025-07-29T14:13:00Z">
        <w:r w:rsidRPr="00202105">
          <w:t>ell 27 are set to '' Serving cell''</w:t>
        </w:r>
      </w:ins>
      <w:ins w:id="107" w:author="Daiwei Zhou (周代卫)" w:date="2025-07-29T15:34:00Z">
        <w:r>
          <w:t>,</w:t>
        </w:r>
      </w:ins>
      <w:ins w:id="108" w:author="Daiwei Zhou (周代卫)" w:date="2025-07-29T14:13:00Z">
        <w:r w:rsidRPr="00202105">
          <w:t xml:space="preserve"> E-UTRA Cell 1 is set to "non-suitable cell".</w:t>
        </w:r>
      </w:ins>
    </w:p>
    <w:p w14:paraId="19BD52F4" w14:textId="77777777" w:rsidR="00262124" w:rsidRPr="00202105" w:rsidRDefault="00262124" w:rsidP="00262124">
      <w:pPr>
        <w:pStyle w:val="H6"/>
        <w:rPr>
          <w:ins w:id="109" w:author="Daiwei Zhou (周代卫)" w:date="2025-07-29T14:13:00Z"/>
        </w:rPr>
      </w:pPr>
      <w:ins w:id="110" w:author="Daiwei Zhou (周代卫)" w:date="2025-07-29T14:13:00Z">
        <w:r w:rsidRPr="00202105">
          <w:t>UE:</w:t>
        </w:r>
      </w:ins>
    </w:p>
    <w:p w14:paraId="0F241C6E" w14:textId="77777777" w:rsidR="00262124" w:rsidRPr="00202105" w:rsidRDefault="00262124" w:rsidP="00262124">
      <w:pPr>
        <w:pStyle w:val="B1"/>
        <w:rPr>
          <w:ins w:id="111" w:author="Daiwei Zhou (周代卫)" w:date="2025-07-29T14:13:00Z"/>
          <w:i/>
        </w:rPr>
      </w:pPr>
      <w:ins w:id="112" w:author="Daiwei Zhou (周代卫)" w:date="2025-07-29T14:13:00Z">
        <w:r w:rsidRPr="00202105">
          <w:t>-</w:t>
        </w:r>
        <w:r w:rsidRPr="00202105">
          <w:tab/>
          <w:t xml:space="preserve">UE is registered over both 3GPP access </w:t>
        </w:r>
      </w:ins>
      <w:ins w:id="113" w:author="Daiwei Zhou (周代卫)" w:date="2025-07-29T16:47:00Z">
        <w:r>
          <w:t xml:space="preserve">to 5GC </w:t>
        </w:r>
      </w:ins>
      <w:ins w:id="114" w:author="Daiwei Zhou (周代卫)" w:date="2025-07-29T14:13:00Z">
        <w:r w:rsidRPr="00202105">
          <w:t xml:space="preserve">and non-3GPP access to </w:t>
        </w:r>
      </w:ins>
      <w:ins w:id="115" w:author="Daiwei Zhou (周代卫)" w:date="2025-07-29T15:34:00Z">
        <w:r>
          <w:t>EPC</w:t>
        </w:r>
      </w:ins>
      <w:ins w:id="116" w:author="Daiwei Zhou (周代卫)" w:date="2025-07-29T14:13:00Z">
        <w:r w:rsidRPr="00202105">
          <w:t xml:space="preserve"> in the same PLMN.</w:t>
        </w:r>
      </w:ins>
    </w:p>
    <w:p w14:paraId="77636DDE" w14:textId="77777777" w:rsidR="00262124" w:rsidRPr="00202105" w:rsidRDefault="00262124" w:rsidP="00262124">
      <w:pPr>
        <w:pStyle w:val="H6"/>
        <w:rPr>
          <w:ins w:id="117" w:author="Daiwei Zhou (周代卫)" w:date="2025-07-29T17:01:00Z"/>
        </w:rPr>
      </w:pPr>
      <w:ins w:id="118" w:author="Daiwei Zhou (周代卫)" w:date="2025-07-29T17:01:00Z">
        <w:r w:rsidRPr="00202105">
          <w:t>Preamble:</w:t>
        </w:r>
      </w:ins>
    </w:p>
    <w:p w14:paraId="3C7AC98C" w14:textId="77777777" w:rsidR="00262124" w:rsidRPr="00202105" w:rsidRDefault="00262124" w:rsidP="00262124">
      <w:pPr>
        <w:pStyle w:val="B1"/>
        <w:rPr>
          <w:ins w:id="119" w:author="Daiwei Zhou (周代卫)" w:date="2025-07-29T17:01:00Z"/>
        </w:rPr>
      </w:pPr>
      <w:ins w:id="120" w:author="Daiwei Zhou (周代卫)" w:date="2025-07-29T17:01:00Z">
        <w:r w:rsidRPr="00202105">
          <w:t>-</w:t>
        </w:r>
        <w:r w:rsidRPr="00202105">
          <w:tab/>
          <w:t xml:space="preserve">UE is brought to state 3W-A and state 3N-A </w:t>
        </w:r>
      </w:ins>
      <w:ins w:id="121" w:author="Daiwei Zhou (周代卫)" w:date="2025-07-30T18:26:00Z">
        <w:r w:rsidRPr="00202105">
          <w:t xml:space="preserve">with PDU SESSION INACTIVE </w:t>
        </w:r>
      </w:ins>
      <w:ins w:id="122" w:author="Daiwei Zhou (周代卫)" w:date="2025-07-29T17:01:00Z">
        <w:r w:rsidRPr="00202105">
          <w:t>according to TS 38.508-1 [4].</w:t>
        </w:r>
      </w:ins>
    </w:p>
    <w:p w14:paraId="4D92C8EA" w14:textId="77777777" w:rsidR="00262124" w:rsidRPr="00202105" w:rsidRDefault="00262124" w:rsidP="00262124">
      <w:pPr>
        <w:pStyle w:val="H6"/>
        <w:rPr>
          <w:ins w:id="123" w:author="Daiwei Zhou (周代卫)" w:date="2025-07-29T17:01:00Z"/>
        </w:rPr>
      </w:pPr>
      <w:ins w:id="124" w:author="Daiwei Zhou (周代卫)" w:date="2025-07-30T16:16:00Z">
        <w:r>
          <w:t>11.9.7</w:t>
        </w:r>
      </w:ins>
      <w:ins w:id="125" w:author="Daiwei Zhou (周代卫)" w:date="2025-07-29T17:01:00Z">
        <w:r w:rsidRPr="00202105">
          <w:t>.3.2</w:t>
        </w:r>
        <w:r w:rsidRPr="00202105">
          <w:tab/>
          <w:t>Test procedure sequence</w:t>
        </w:r>
      </w:ins>
    </w:p>
    <w:p w14:paraId="133296AC" w14:textId="77777777" w:rsidR="00262124" w:rsidRPr="00202105" w:rsidRDefault="00262124" w:rsidP="00262124">
      <w:pPr>
        <w:pStyle w:val="TH"/>
        <w:rPr>
          <w:ins w:id="126" w:author="Daiwei Zhou (周代卫)" w:date="2025-07-29T17:01:00Z"/>
          <w:lang w:eastAsia="zh-CN"/>
        </w:rPr>
      </w:pPr>
      <w:ins w:id="127" w:author="Daiwei Zhou (周代卫)" w:date="2025-07-29T17:01:00Z">
        <w:r w:rsidRPr="00202105">
          <w:rPr>
            <w:lang w:eastAsia="zh-CN"/>
          </w:rPr>
          <w:t xml:space="preserve">Table </w:t>
        </w:r>
      </w:ins>
      <w:ins w:id="128" w:author="Daiwei Zhou (周代卫)" w:date="2025-07-30T16:16:00Z">
        <w:r>
          <w:rPr>
            <w:lang w:eastAsia="zh-CN"/>
          </w:rPr>
          <w:t>11.9.7</w:t>
        </w:r>
      </w:ins>
      <w:ins w:id="129" w:author="Daiwei Zhou (周代卫)" w:date="2025-07-29T17:01:00Z">
        <w:r w:rsidRPr="00202105">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262124" w:rsidRPr="00202105" w14:paraId="5EF2F750" w14:textId="77777777" w:rsidTr="00A7231F">
        <w:trPr>
          <w:ins w:id="130" w:author="Daiwei Zhou (周代卫)" w:date="2025-07-29T17:01:00Z"/>
        </w:trPr>
        <w:tc>
          <w:tcPr>
            <w:tcW w:w="534" w:type="dxa"/>
            <w:tcBorders>
              <w:top w:val="single" w:sz="4" w:space="0" w:color="auto"/>
              <w:left w:val="single" w:sz="4" w:space="0" w:color="auto"/>
              <w:bottom w:val="nil"/>
              <w:right w:val="single" w:sz="4" w:space="0" w:color="auto"/>
            </w:tcBorders>
          </w:tcPr>
          <w:p w14:paraId="16CAF9E9" w14:textId="77777777" w:rsidR="00262124" w:rsidRPr="00202105" w:rsidRDefault="00262124" w:rsidP="00A7231F">
            <w:pPr>
              <w:keepNext/>
              <w:keepLines/>
              <w:spacing w:after="0"/>
              <w:jc w:val="center"/>
              <w:rPr>
                <w:ins w:id="131" w:author="Daiwei Zhou (周代卫)" w:date="2025-07-29T17:01:00Z"/>
                <w:rFonts w:ascii="Arial" w:hAnsi="Arial"/>
                <w:b/>
                <w:sz w:val="18"/>
                <w:lang w:eastAsia="zh-CN"/>
              </w:rPr>
            </w:pPr>
            <w:ins w:id="132" w:author="Daiwei Zhou (周代卫)" w:date="2025-07-29T17:01:00Z">
              <w:r w:rsidRPr="00202105">
                <w:rPr>
                  <w:rFonts w:ascii="Arial" w:hAnsi="Arial"/>
                  <w:b/>
                  <w:sz w:val="18"/>
                  <w:lang w:eastAsia="zh-CN"/>
                </w:rPr>
                <w:t>St</w:t>
              </w:r>
            </w:ins>
          </w:p>
        </w:tc>
        <w:tc>
          <w:tcPr>
            <w:tcW w:w="3969" w:type="dxa"/>
            <w:tcBorders>
              <w:top w:val="single" w:sz="4" w:space="0" w:color="auto"/>
              <w:left w:val="single" w:sz="4" w:space="0" w:color="auto"/>
              <w:bottom w:val="nil"/>
              <w:right w:val="single" w:sz="4" w:space="0" w:color="auto"/>
            </w:tcBorders>
          </w:tcPr>
          <w:p w14:paraId="03E226AE" w14:textId="77777777" w:rsidR="00262124" w:rsidRPr="00202105" w:rsidRDefault="00262124" w:rsidP="00A7231F">
            <w:pPr>
              <w:keepNext/>
              <w:keepLines/>
              <w:spacing w:after="0"/>
              <w:jc w:val="center"/>
              <w:rPr>
                <w:ins w:id="133" w:author="Daiwei Zhou (周代卫)" w:date="2025-07-29T17:01:00Z"/>
                <w:rFonts w:ascii="Arial" w:hAnsi="Arial"/>
                <w:b/>
                <w:sz w:val="18"/>
                <w:lang w:eastAsia="zh-CN"/>
              </w:rPr>
            </w:pPr>
            <w:ins w:id="134" w:author="Daiwei Zhou (周代卫)" w:date="2025-07-29T17:01:00Z">
              <w:r w:rsidRPr="00202105">
                <w:rPr>
                  <w:rFonts w:ascii="Arial" w:hAnsi="Arial"/>
                  <w:b/>
                  <w:sz w:val="18"/>
                  <w:lang w:eastAsia="zh-CN"/>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15F29C2F" w14:textId="77777777" w:rsidR="00262124" w:rsidRPr="00202105" w:rsidRDefault="00262124" w:rsidP="00A7231F">
            <w:pPr>
              <w:keepNext/>
              <w:keepLines/>
              <w:spacing w:after="0"/>
              <w:jc w:val="center"/>
              <w:rPr>
                <w:ins w:id="135" w:author="Daiwei Zhou (周代卫)" w:date="2025-07-29T17:01:00Z"/>
                <w:rFonts w:ascii="Arial" w:hAnsi="Arial"/>
                <w:b/>
                <w:sz w:val="18"/>
                <w:lang w:eastAsia="zh-CN"/>
              </w:rPr>
            </w:pPr>
            <w:ins w:id="136" w:author="Daiwei Zhou (周代卫)" w:date="2025-07-29T17:01:00Z">
              <w:r w:rsidRPr="00202105">
                <w:rPr>
                  <w:rFonts w:ascii="Arial" w:hAnsi="Arial"/>
                  <w:b/>
                  <w:sz w:val="18"/>
                  <w:lang w:eastAsia="zh-CN"/>
                </w:rPr>
                <w:t>Message Sequence</w:t>
              </w:r>
            </w:ins>
          </w:p>
        </w:tc>
        <w:tc>
          <w:tcPr>
            <w:tcW w:w="567" w:type="dxa"/>
            <w:tcBorders>
              <w:top w:val="single" w:sz="4" w:space="0" w:color="auto"/>
              <w:left w:val="single" w:sz="4" w:space="0" w:color="auto"/>
              <w:bottom w:val="nil"/>
              <w:right w:val="single" w:sz="4" w:space="0" w:color="auto"/>
            </w:tcBorders>
          </w:tcPr>
          <w:p w14:paraId="175E68AE" w14:textId="77777777" w:rsidR="00262124" w:rsidRPr="00202105" w:rsidRDefault="00262124" w:rsidP="00A7231F">
            <w:pPr>
              <w:keepNext/>
              <w:keepLines/>
              <w:spacing w:after="0"/>
              <w:jc w:val="center"/>
              <w:rPr>
                <w:ins w:id="137" w:author="Daiwei Zhou (周代卫)" w:date="2025-07-29T17:01:00Z"/>
                <w:rFonts w:ascii="Arial" w:hAnsi="Arial"/>
                <w:b/>
                <w:sz w:val="18"/>
                <w:lang w:eastAsia="zh-CN"/>
              </w:rPr>
            </w:pPr>
            <w:ins w:id="138" w:author="Daiwei Zhou (周代卫)" w:date="2025-07-29T17:01:00Z">
              <w:r w:rsidRPr="00202105">
                <w:rPr>
                  <w:rFonts w:ascii="Arial" w:hAnsi="Arial"/>
                  <w:b/>
                  <w:sz w:val="18"/>
                  <w:lang w:eastAsia="zh-CN"/>
                </w:rPr>
                <w:t>TP</w:t>
              </w:r>
            </w:ins>
          </w:p>
        </w:tc>
        <w:tc>
          <w:tcPr>
            <w:tcW w:w="850" w:type="dxa"/>
            <w:tcBorders>
              <w:top w:val="single" w:sz="4" w:space="0" w:color="auto"/>
              <w:left w:val="single" w:sz="4" w:space="0" w:color="auto"/>
              <w:bottom w:val="nil"/>
              <w:right w:val="single" w:sz="4" w:space="0" w:color="auto"/>
            </w:tcBorders>
          </w:tcPr>
          <w:p w14:paraId="1BE29821" w14:textId="77777777" w:rsidR="00262124" w:rsidRPr="00202105" w:rsidRDefault="00262124" w:rsidP="00A7231F">
            <w:pPr>
              <w:keepNext/>
              <w:keepLines/>
              <w:spacing w:after="0"/>
              <w:jc w:val="center"/>
              <w:rPr>
                <w:ins w:id="139" w:author="Daiwei Zhou (周代卫)" w:date="2025-07-29T17:01:00Z"/>
                <w:rFonts w:ascii="Arial" w:hAnsi="Arial"/>
                <w:b/>
                <w:sz w:val="18"/>
                <w:lang w:eastAsia="zh-CN"/>
              </w:rPr>
            </w:pPr>
            <w:ins w:id="140" w:author="Daiwei Zhou (周代卫)" w:date="2025-07-29T17:01:00Z">
              <w:r w:rsidRPr="00202105">
                <w:rPr>
                  <w:rFonts w:ascii="Arial" w:hAnsi="Arial"/>
                  <w:b/>
                  <w:sz w:val="18"/>
                  <w:lang w:eastAsia="zh-CN"/>
                </w:rPr>
                <w:t>Verdict</w:t>
              </w:r>
            </w:ins>
          </w:p>
        </w:tc>
      </w:tr>
      <w:tr w:rsidR="00262124" w:rsidRPr="00202105" w14:paraId="08D41BCB" w14:textId="77777777" w:rsidTr="00A7231F">
        <w:trPr>
          <w:ins w:id="141" w:author="Daiwei Zhou (周代卫)" w:date="2025-07-29T17:01:00Z"/>
        </w:trPr>
        <w:tc>
          <w:tcPr>
            <w:tcW w:w="534" w:type="dxa"/>
            <w:tcBorders>
              <w:top w:val="nil"/>
              <w:left w:val="single" w:sz="4" w:space="0" w:color="auto"/>
              <w:bottom w:val="single" w:sz="4" w:space="0" w:color="auto"/>
              <w:right w:val="single" w:sz="4" w:space="0" w:color="auto"/>
            </w:tcBorders>
          </w:tcPr>
          <w:p w14:paraId="2A06A349" w14:textId="77777777" w:rsidR="00262124" w:rsidRPr="00202105" w:rsidRDefault="00262124" w:rsidP="00A7231F">
            <w:pPr>
              <w:keepNext/>
              <w:keepLines/>
              <w:spacing w:after="0"/>
              <w:jc w:val="center"/>
              <w:rPr>
                <w:ins w:id="142" w:author="Daiwei Zhou (周代卫)" w:date="2025-07-29T17:01:00Z"/>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5BB2FE96" w14:textId="77777777" w:rsidR="00262124" w:rsidRPr="00202105" w:rsidRDefault="00262124" w:rsidP="00A7231F">
            <w:pPr>
              <w:keepNext/>
              <w:keepLines/>
              <w:spacing w:after="0"/>
              <w:jc w:val="center"/>
              <w:rPr>
                <w:ins w:id="143" w:author="Daiwei Zhou (周代卫)" w:date="2025-07-29T17:01: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7CDD9CE0" w14:textId="77777777" w:rsidR="00262124" w:rsidRPr="00202105" w:rsidRDefault="00262124" w:rsidP="00A7231F">
            <w:pPr>
              <w:keepNext/>
              <w:keepLines/>
              <w:spacing w:after="0"/>
              <w:jc w:val="center"/>
              <w:rPr>
                <w:ins w:id="144" w:author="Daiwei Zhou (周代卫)" w:date="2025-07-29T17:01:00Z"/>
                <w:rFonts w:ascii="Arial" w:hAnsi="Arial"/>
                <w:b/>
                <w:sz w:val="18"/>
                <w:lang w:eastAsia="zh-CN"/>
              </w:rPr>
            </w:pPr>
            <w:ins w:id="145" w:author="Daiwei Zhou (周代卫)" w:date="2025-07-29T17:01:00Z">
              <w:r w:rsidRPr="00202105">
                <w:rPr>
                  <w:rFonts w:ascii="Arial" w:hAnsi="Arial"/>
                  <w:b/>
                  <w:sz w:val="18"/>
                  <w:lang w:eastAsia="zh-CN"/>
                </w:rPr>
                <w:t>U - S</w:t>
              </w:r>
            </w:ins>
          </w:p>
        </w:tc>
        <w:tc>
          <w:tcPr>
            <w:tcW w:w="2977" w:type="dxa"/>
            <w:tcBorders>
              <w:top w:val="nil"/>
              <w:left w:val="single" w:sz="4" w:space="0" w:color="auto"/>
              <w:bottom w:val="single" w:sz="4" w:space="0" w:color="auto"/>
              <w:right w:val="single" w:sz="4" w:space="0" w:color="auto"/>
            </w:tcBorders>
          </w:tcPr>
          <w:p w14:paraId="5CD83C27" w14:textId="77777777" w:rsidR="00262124" w:rsidRPr="00202105" w:rsidRDefault="00262124" w:rsidP="00A7231F">
            <w:pPr>
              <w:keepNext/>
              <w:keepLines/>
              <w:spacing w:after="0"/>
              <w:jc w:val="center"/>
              <w:rPr>
                <w:ins w:id="146" w:author="Daiwei Zhou (周代卫)" w:date="2025-07-29T17:01:00Z"/>
                <w:rFonts w:ascii="Arial" w:hAnsi="Arial"/>
                <w:b/>
                <w:sz w:val="18"/>
                <w:lang w:eastAsia="zh-CN"/>
              </w:rPr>
            </w:pPr>
            <w:ins w:id="147" w:author="Daiwei Zhou (周代卫)" w:date="2025-07-29T17:01:00Z">
              <w:r w:rsidRPr="00202105">
                <w:rPr>
                  <w:rFonts w:ascii="Arial" w:hAnsi="Arial"/>
                  <w:b/>
                  <w:sz w:val="18"/>
                  <w:lang w:eastAsia="zh-CN"/>
                </w:rPr>
                <w:t>Message</w:t>
              </w:r>
            </w:ins>
          </w:p>
        </w:tc>
        <w:tc>
          <w:tcPr>
            <w:tcW w:w="567" w:type="dxa"/>
            <w:tcBorders>
              <w:top w:val="nil"/>
              <w:left w:val="single" w:sz="4" w:space="0" w:color="auto"/>
              <w:bottom w:val="single" w:sz="4" w:space="0" w:color="auto"/>
              <w:right w:val="single" w:sz="4" w:space="0" w:color="auto"/>
            </w:tcBorders>
          </w:tcPr>
          <w:p w14:paraId="6E888AE4" w14:textId="77777777" w:rsidR="00262124" w:rsidRPr="00202105" w:rsidRDefault="00262124" w:rsidP="00A7231F">
            <w:pPr>
              <w:keepNext/>
              <w:keepLines/>
              <w:spacing w:after="0"/>
              <w:jc w:val="center"/>
              <w:rPr>
                <w:ins w:id="148" w:author="Daiwei Zhou (周代卫)" w:date="2025-07-29T17:01:00Z"/>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07454E28" w14:textId="77777777" w:rsidR="00262124" w:rsidRPr="00202105" w:rsidRDefault="00262124" w:rsidP="00A7231F">
            <w:pPr>
              <w:keepNext/>
              <w:keepLines/>
              <w:spacing w:after="0"/>
              <w:jc w:val="center"/>
              <w:rPr>
                <w:ins w:id="149" w:author="Daiwei Zhou (周代卫)" w:date="2025-07-29T17:01:00Z"/>
                <w:rFonts w:ascii="Arial" w:hAnsi="Arial"/>
                <w:b/>
                <w:sz w:val="18"/>
                <w:lang w:eastAsia="zh-CN"/>
              </w:rPr>
            </w:pPr>
          </w:p>
        </w:tc>
      </w:tr>
      <w:tr w:rsidR="00262124" w:rsidRPr="00202105" w14:paraId="3CF7C745" w14:textId="77777777" w:rsidTr="00A7231F">
        <w:trPr>
          <w:trHeight w:val="447"/>
          <w:ins w:id="15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4C3AE442" w14:textId="77777777" w:rsidR="00262124" w:rsidRPr="00202105" w:rsidRDefault="00262124" w:rsidP="00A7231F">
            <w:pPr>
              <w:keepNext/>
              <w:keepLines/>
              <w:spacing w:after="0"/>
              <w:jc w:val="center"/>
              <w:rPr>
                <w:ins w:id="151" w:author="Daiwei Zhou (周代卫)" w:date="2025-07-29T17:01:00Z"/>
                <w:rFonts w:ascii="Arial" w:hAnsi="Arial"/>
                <w:sz w:val="18"/>
                <w:lang w:eastAsia="zh-CN"/>
              </w:rPr>
            </w:pPr>
            <w:ins w:id="152" w:author="Daiwei Zhou (周代卫)" w:date="2025-07-29T17:01:00Z">
              <w:r w:rsidRPr="00202105">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A538395" w14:textId="77777777" w:rsidR="00262124" w:rsidRPr="00202105" w:rsidRDefault="00262124" w:rsidP="00A7231F">
            <w:pPr>
              <w:keepNext/>
              <w:keepLines/>
              <w:spacing w:after="0"/>
              <w:rPr>
                <w:ins w:id="153" w:author="Daiwei Zhou (周代卫)" w:date="2025-07-29T17:01:00Z"/>
                <w:rFonts w:ascii="Arial" w:eastAsia="MS Gothic" w:hAnsi="Arial"/>
                <w:sz w:val="18"/>
                <w:lang w:eastAsia="zh-CN"/>
              </w:rPr>
            </w:pPr>
            <w:ins w:id="154" w:author="Daiwei Zhou (周代卫)" w:date="2025-07-29T17:01:00Z">
              <w:r w:rsidRPr="00202105">
                <w:rPr>
                  <w:rFonts w:ascii="Arial" w:hAnsi="Arial"/>
                  <w:sz w:val="18"/>
                  <w:lang w:eastAsia="zh-CN"/>
                </w:rP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40EBA92B" w14:textId="77777777" w:rsidR="00262124" w:rsidRPr="00202105" w:rsidRDefault="00262124" w:rsidP="00A7231F">
            <w:pPr>
              <w:keepNext/>
              <w:keepLines/>
              <w:spacing w:after="0"/>
              <w:jc w:val="center"/>
              <w:rPr>
                <w:ins w:id="155" w:author="Daiwei Zhou (周代卫)" w:date="2025-07-29T17:01:00Z"/>
                <w:rFonts w:ascii="Arial" w:hAnsi="Arial"/>
                <w:sz w:val="18"/>
                <w:lang w:eastAsia="zh-CN"/>
              </w:rPr>
            </w:pPr>
            <w:ins w:id="156"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BC5BFBF" w14:textId="77777777" w:rsidR="00262124" w:rsidRPr="00202105" w:rsidRDefault="00262124" w:rsidP="00A7231F">
            <w:pPr>
              <w:keepNext/>
              <w:keepLines/>
              <w:spacing w:after="0"/>
              <w:rPr>
                <w:ins w:id="157" w:author="Daiwei Zhou (周代卫)" w:date="2025-07-29T17:01:00Z"/>
                <w:rFonts w:ascii="Arial" w:eastAsia="MS Gothic" w:hAnsi="Arial"/>
                <w:sz w:val="18"/>
                <w:lang w:eastAsia="zh-CN"/>
              </w:rPr>
            </w:pPr>
            <w:ins w:id="158"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C59D628" w14:textId="77777777" w:rsidR="00262124" w:rsidRPr="00202105" w:rsidRDefault="00262124" w:rsidP="00A7231F">
            <w:pPr>
              <w:keepNext/>
              <w:keepLines/>
              <w:spacing w:after="0"/>
              <w:jc w:val="center"/>
              <w:rPr>
                <w:ins w:id="159" w:author="Daiwei Zhou (周代卫)" w:date="2025-07-29T17:01:00Z"/>
                <w:rFonts w:ascii="Arial" w:eastAsia="MS Gothic" w:hAnsi="Arial"/>
                <w:sz w:val="18"/>
                <w:lang w:eastAsia="zh-CN"/>
              </w:rPr>
            </w:pPr>
            <w:ins w:id="160"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D799937" w14:textId="77777777" w:rsidR="00262124" w:rsidRPr="00202105" w:rsidRDefault="00262124" w:rsidP="00A7231F">
            <w:pPr>
              <w:keepNext/>
              <w:keepLines/>
              <w:spacing w:after="0"/>
              <w:jc w:val="center"/>
              <w:rPr>
                <w:ins w:id="161" w:author="Daiwei Zhou (周代卫)" w:date="2025-07-29T17:01:00Z"/>
                <w:rFonts w:ascii="Arial" w:hAnsi="Arial"/>
                <w:sz w:val="18"/>
                <w:lang w:eastAsia="zh-CN"/>
              </w:rPr>
            </w:pPr>
            <w:ins w:id="162" w:author="Daiwei Zhou (周代卫)" w:date="2025-07-29T17:01:00Z">
              <w:r w:rsidRPr="00202105">
                <w:rPr>
                  <w:rFonts w:ascii="Arial" w:hAnsi="Arial"/>
                  <w:sz w:val="18"/>
                  <w:lang w:eastAsia="zh-CN"/>
                </w:rPr>
                <w:t>-</w:t>
              </w:r>
            </w:ins>
          </w:p>
        </w:tc>
      </w:tr>
      <w:tr w:rsidR="00262124" w:rsidRPr="00202105" w14:paraId="54339A7D" w14:textId="77777777" w:rsidTr="00A7231F">
        <w:trPr>
          <w:ins w:id="163"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08A47850" w14:textId="77777777" w:rsidR="00262124" w:rsidRPr="00202105" w:rsidRDefault="00262124" w:rsidP="00A7231F">
            <w:pPr>
              <w:keepNext/>
              <w:keepLines/>
              <w:spacing w:after="0"/>
              <w:jc w:val="center"/>
              <w:rPr>
                <w:ins w:id="164" w:author="Daiwei Zhou (周代卫)" w:date="2025-07-29T17:01:00Z"/>
                <w:rFonts w:ascii="Arial" w:hAnsi="Arial"/>
                <w:sz w:val="18"/>
                <w:lang w:eastAsia="zh-CN"/>
              </w:rPr>
            </w:pPr>
            <w:ins w:id="165" w:author="Daiwei Zhou (周代卫)" w:date="2025-07-29T17:01:00Z">
              <w:r w:rsidRPr="00202105">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A84B2A" w14:textId="77777777" w:rsidR="00262124" w:rsidRPr="00202105" w:rsidRDefault="00262124" w:rsidP="00A7231F">
            <w:pPr>
              <w:keepNext/>
              <w:keepLines/>
              <w:spacing w:after="0"/>
              <w:rPr>
                <w:ins w:id="166" w:author="Daiwei Zhou (周代卫)" w:date="2025-07-29T17:01:00Z"/>
                <w:rFonts w:ascii="Arial" w:hAnsi="Arial"/>
                <w:sz w:val="18"/>
                <w:lang w:eastAsia="zh-CN"/>
              </w:rPr>
            </w:pPr>
            <w:ins w:id="167" w:author="Daiwei Zhou (周代卫)" w:date="2025-07-29T17:01:00Z">
              <w:r w:rsidRPr="00202105">
                <w:rPr>
                  <w:rFonts w:ascii="Arial" w:hAnsi="Arial"/>
                  <w:sz w:val="18"/>
                  <w:lang w:eastAsia="zh-CN"/>
                </w:rPr>
                <w:t xml:space="preserve">EXCEPTION: In parallel to the events described in steps 2-3 below the events specified in Table </w:t>
              </w:r>
            </w:ins>
            <w:ins w:id="168" w:author="Daiwei Zhou (周代卫)" w:date="2025-07-30T16:16:00Z">
              <w:r>
                <w:rPr>
                  <w:rFonts w:ascii="Arial" w:hAnsi="Arial"/>
                  <w:sz w:val="18"/>
                  <w:lang w:eastAsia="zh-CN"/>
                </w:rPr>
                <w:t>11.9.7</w:t>
              </w:r>
            </w:ins>
            <w:ins w:id="169" w:author="Daiwei Zhou (周代卫)" w:date="2025-07-29T17:01:00Z">
              <w:r w:rsidRPr="00202105">
                <w:rPr>
                  <w:rFonts w:ascii="Arial" w:hAnsi="Arial"/>
                  <w:sz w:val="18"/>
                  <w:lang w:eastAsia="zh-CN"/>
                </w:rPr>
                <w:t>.3.2-2 may take place.</w:t>
              </w:r>
            </w:ins>
          </w:p>
        </w:tc>
        <w:tc>
          <w:tcPr>
            <w:tcW w:w="709" w:type="dxa"/>
            <w:tcBorders>
              <w:top w:val="single" w:sz="4" w:space="0" w:color="auto"/>
              <w:left w:val="single" w:sz="4" w:space="0" w:color="auto"/>
              <w:bottom w:val="single" w:sz="4" w:space="0" w:color="auto"/>
              <w:right w:val="single" w:sz="4" w:space="0" w:color="auto"/>
            </w:tcBorders>
          </w:tcPr>
          <w:p w14:paraId="5B584347" w14:textId="77777777" w:rsidR="00262124" w:rsidRPr="00202105" w:rsidRDefault="00262124" w:rsidP="00A7231F">
            <w:pPr>
              <w:keepNext/>
              <w:keepLines/>
              <w:spacing w:after="0"/>
              <w:jc w:val="center"/>
              <w:rPr>
                <w:ins w:id="170" w:author="Daiwei Zhou (周代卫)" w:date="2025-07-29T17:01:00Z"/>
                <w:rFonts w:ascii="Arial" w:hAnsi="Arial"/>
                <w:sz w:val="18"/>
                <w:lang w:eastAsia="zh-CN"/>
              </w:rPr>
            </w:pPr>
            <w:ins w:id="171"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419DD66" w14:textId="77777777" w:rsidR="00262124" w:rsidRPr="00202105" w:rsidRDefault="00262124" w:rsidP="00A7231F">
            <w:pPr>
              <w:keepNext/>
              <w:keepLines/>
              <w:spacing w:after="0"/>
              <w:rPr>
                <w:ins w:id="172" w:author="Daiwei Zhou (周代卫)" w:date="2025-07-29T17:01:00Z"/>
                <w:rFonts w:ascii="Arial" w:hAnsi="Arial"/>
                <w:sz w:val="18"/>
                <w:lang w:eastAsia="zh-CN"/>
              </w:rPr>
            </w:pPr>
            <w:ins w:id="173"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4F6D64" w14:textId="77777777" w:rsidR="00262124" w:rsidRPr="00202105" w:rsidRDefault="00262124" w:rsidP="00A7231F">
            <w:pPr>
              <w:keepNext/>
              <w:keepLines/>
              <w:spacing w:after="0"/>
              <w:jc w:val="center"/>
              <w:rPr>
                <w:ins w:id="174" w:author="Daiwei Zhou (周代卫)" w:date="2025-07-29T17:01:00Z"/>
                <w:rFonts w:ascii="Arial" w:hAnsi="Arial"/>
                <w:sz w:val="18"/>
                <w:lang w:eastAsia="zh-CN"/>
              </w:rPr>
            </w:pPr>
            <w:ins w:id="175"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5247F47" w14:textId="77777777" w:rsidR="00262124" w:rsidRPr="00202105" w:rsidRDefault="00262124" w:rsidP="00A7231F">
            <w:pPr>
              <w:keepNext/>
              <w:keepLines/>
              <w:spacing w:after="0"/>
              <w:jc w:val="center"/>
              <w:rPr>
                <w:ins w:id="176" w:author="Daiwei Zhou (周代卫)" w:date="2025-07-29T17:01:00Z"/>
                <w:rFonts w:ascii="Arial" w:hAnsi="Arial"/>
                <w:sz w:val="18"/>
                <w:lang w:eastAsia="zh-CN"/>
              </w:rPr>
            </w:pPr>
            <w:ins w:id="177" w:author="Daiwei Zhou (周代卫)" w:date="2025-07-29T17:01:00Z">
              <w:r w:rsidRPr="00202105">
                <w:rPr>
                  <w:rFonts w:ascii="Arial" w:hAnsi="Arial"/>
                  <w:sz w:val="18"/>
                  <w:lang w:eastAsia="zh-CN"/>
                </w:rPr>
                <w:t>-</w:t>
              </w:r>
            </w:ins>
          </w:p>
        </w:tc>
      </w:tr>
      <w:tr w:rsidR="00262124" w:rsidRPr="00202105" w14:paraId="6394448F" w14:textId="77777777" w:rsidTr="00A7231F">
        <w:trPr>
          <w:ins w:id="178"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ABA8320" w14:textId="77777777" w:rsidR="00262124" w:rsidRPr="00202105" w:rsidRDefault="00262124" w:rsidP="00A7231F">
            <w:pPr>
              <w:keepNext/>
              <w:keepLines/>
              <w:spacing w:after="0"/>
              <w:jc w:val="center"/>
              <w:rPr>
                <w:ins w:id="179" w:author="Daiwei Zhou (周代卫)" w:date="2025-07-29T17:01:00Z"/>
                <w:rFonts w:ascii="Arial" w:hAnsi="Arial"/>
                <w:sz w:val="18"/>
                <w:lang w:eastAsia="zh-CN"/>
              </w:rPr>
            </w:pPr>
            <w:ins w:id="180" w:author="Daiwei Zhou (周代卫)" w:date="2025-07-29T17:01:00Z">
              <w:r w:rsidRPr="00202105">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0455B09" w14:textId="77777777" w:rsidR="00262124" w:rsidRPr="00202105" w:rsidRDefault="00262124" w:rsidP="00A7231F">
            <w:pPr>
              <w:pStyle w:val="TAL"/>
              <w:rPr>
                <w:ins w:id="181" w:author="Daiwei Zhou (周代卫)" w:date="2025-07-30T16:32:00Z"/>
                <w:lang w:eastAsia="zh-CN"/>
              </w:rPr>
            </w:pPr>
            <w:ins w:id="182" w:author="Daiwei Zhou (周代卫)" w:date="2025-07-30T16:32:00Z">
              <w:r w:rsidRPr="00202105">
                <w:rPr>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r>
                <w:rPr>
                  <w:lang w:eastAsia="zh-CN"/>
                </w:rPr>
                <w:t>.</w:t>
              </w:r>
            </w:ins>
          </w:p>
          <w:p w14:paraId="3FC23E23" w14:textId="77777777" w:rsidR="00262124" w:rsidRPr="00EC0BB7" w:rsidRDefault="00262124" w:rsidP="00A7231F">
            <w:pPr>
              <w:pStyle w:val="TAL"/>
              <w:rPr>
                <w:ins w:id="183" w:author="Daiwei Zhou (周代卫)" w:date="2025-07-29T17:01:00Z"/>
                <w:lang w:eastAsia="zh-CN"/>
              </w:rPr>
            </w:pPr>
          </w:p>
          <w:p w14:paraId="19D6A4B3" w14:textId="77777777" w:rsidR="00262124" w:rsidRPr="00202105" w:rsidRDefault="00262124" w:rsidP="00A7231F">
            <w:pPr>
              <w:pStyle w:val="TAL"/>
              <w:rPr>
                <w:ins w:id="184" w:author="Daiwei Zhou (周代卫)" w:date="2025-07-29T17:01:00Z"/>
                <w:i/>
                <w:lang w:eastAsia="zh-CN"/>
              </w:rPr>
            </w:pPr>
            <w:ins w:id="185" w:author="Daiwei Zhou (周代卫)" w:date="2025-07-29T17:01:00Z">
              <w:r w:rsidRPr="00202105">
                <w:rPr>
                  <w:lang w:eastAsia="zh-CN"/>
                </w:rPr>
                <w:t xml:space="preserve">Note: PDU SESSION ESTABLISHMENT REQUEST is included in UL NAS transport. UL NAS transport message is included in dedicatedNAS-Message of </w:t>
              </w:r>
              <w:r w:rsidRPr="00202105">
                <w:rPr>
                  <w:i/>
                  <w:iCs/>
                  <w:lang w:eastAsia="zh-CN"/>
                </w:rPr>
                <w:t xml:space="preserve">ULInformationTransfer </w:t>
              </w:r>
              <w:r w:rsidRPr="00202105">
                <w:rPr>
                  <w:lang w:eastAsia="zh-CN"/>
                </w:rPr>
                <w:t>message.</w:t>
              </w:r>
            </w:ins>
          </w:p>
        </w:tc>
        <w:tc>
          <w:tcPr>
            <w:tcW w:w="709" w:type="dxa"/>
            <w:tcBorders>
              <w:top w:val="single" w:sz="4" w:space="0" w:color="auto"/>
              <w:left w:val="single" w:sz="4" w:space="0" w:color="auto"/>
              <w:bottom w:val="single" w:sz="4" w:space="0" w:color="auto"/>
              <w:right w:val="single" w:sz="4" w:space="0" w:color="auto"/>
            </w:tcBorders>
          </w:tcPr>
          <w:p w14:paraId="5A7934A7" w14:textId="77777777" w:rsidR="00262124" w:rsidRPr="00202105" w:rsidRDefault="00262124" w:rsidP="00A7231F">
            <w:pPr>
              <w:pStyle w:val="TAC"/>
              <w:rPr>
                <w:ins w:id="186" w:author="Daiwei Zhou (周代卫)" w:date="2025-07-29T17:01:00Z"/>
                <w:lang w:eastAsia="zh-CN"/>
              </w:rPr>
            </w:pPr>
            <w:ins w:id="187" w:author="Daiwei Zhou (周代卫)" w:date="2025-07-29T17:01:00Z">
              <w:r w:rsidRPr="0020210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6E5CB66" w14:textId="77777777" w:rsidR="00262124" w:rsidRPr="00202105" w:rsidRDefault="00262124" w:rsidP="00A7231F">
            <w:pPr>
              <w:pStyle w:val="TAL"/>
              <w:rPr>
                <w:ins w:id="188" w:author="Daiwei Zhou (周代卫)" w:date="2025-07-29T17:01:00Z"/>
                <w:lang w:eastAsia="zh-CN"/>
              </w:rPr>
            </w:pPr>
            <w:ins w:id="189" w:author="Daiwei Zhou (周代卫)" w:date="2025-07-29T17:01:00Z">
              <w:r w:rsidRPr="00202105">
                <w:rPr>
                  <w:lang w:eastAsia="zh-CN"/>
                </w:rPr>
                <w:t>5GMM: UL NAS TRANSPORT</w:t>
              </w:r>
            </w:ins>
          </w:p>
          <w:p w14:paraId="68B8F500" w14:textId="77777777" w:rsidR="00262124" w:rsidRPr="00202105" w:rsidRDefault="00262124" w:rsidP="00A7231F">
            <w:pPr>
              <w:pStyle w:val="TAL"/>
              <w:rPr>
                <w:ins w:id="190" w:author="Daiwei Zhou (周代卫)" w:date="2025-07-29T17:01:00Z"/>
                <w:lang w:eastAsia="zh-CN"/>
              </w:rPr>
            </w:pPr>
            <w:ins w:id="191" w:author="Daiwei Zhou (周代卫)" w:date="2025-07-29T17:01:00Z">
              <w:r w:rsidRPr="00202105">
                <w:rPr>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1A9BDF0A" w14:textId="77777777" w:rsidR="00262124" w:rsidRPr="00202105" w:rsidRDefault="00262124" w:rsidP="00A7231F">
            <w:pPr>
              <w:keepNext/>
              <w:keepLines/>
              <w:spacing w:after="0"/>
              <w:jc w:val="center"/>
              <w:rPr>
                <w:ins w:id="192" w:author="Daiwei Zhou (周代卫)" w:date="2025-07-29T17:01:00Z"/>
                <w:rFonts w:ascii="Arial" w:hAnsi="Arial"/>
                <w:sz w:val="18"/>
                <w:lang w:eastAsia="zh-CN"/>
              </w:rPr>
            </w:pPr>
            <w:ins w:id="193"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8C83488" w14:textId="77777777" w:rsidR="00262124" w:rsidRPr="00202105" w:rsidRDefault="00262124" w:rsidP="00A7231F">
            <w:pPr>
              <w:keepNext/>
              <w:keepLines/>
              <w:spacing w:after="0"/>
              <w:jc w:val="center"/>
              <w:rPr>
                <w:ins w:id="194" w:author="Daiwei Zhou (周代卫)" w:date="2025-07-29T17:01:00Z"/>
                <w:rFonts w:ascii="Arial" w:hAnsi="Arial"/>
                <w:sz w:val="18"/>
                <w:lang w:eastAsia="zh-CN"/>
              </w:rPr>
            </w:pPr>
            <w:ins w:id="195" w:author="Daiwei Zhou (周代卫)" w:date="2025-07-29T17:01:00Z">
              <w:r w:rsidRPr="00202105">
                <w:rPr>
                  <w:rFonts w:ascii="Arial" w:hAnsi="Arial"/>
                  <w:sz w:val="18"/>
                  <w:lang w:eastAsia="zh-CN"/>
                </w:rPr>
                <w:t>-</w:t>
              </w:r>
            </w:ins>
          </w:p>
        </w:tc>
      </w:tr>
      <w:tr w:rsidR="00262124" w:rsidRPr="00202105" w14:paraId="786F4919" w14:textId="77777777" w:rsidTr="00A7231F">
        <w:trPr>
          <w:ins w:id="196"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4A170527" w14:textId="77777777" w:rsidR="00262124" w:rsidRPr="00202105" w:rsidRDefault="00262124" w:rsidP="00A7231F">
            <w:pPr>
              <w:keepNext/>
              <w:keepLines/>
              <w:spacing w:after="0"/>
              <w:jc w:val="center"/>
              <w:rPr>
                <w:ins w:id="197" w:author="Daiwei Zhou (周代卫)" w:date="2025-07-29T17:01:00Z"/>
                <w:rFonts w:ascii="Arial" w:hAnsi="Arial"/>
                <w:sz w:val="18"/>
                <w:lang w:eastAsia="zh-CN"/>
              </w:rPr>
            </w:pPr>
            <w:ins w:id="198" w:author="Daiwei Zhou (周代卫)" w:date="2025-07-29T17:01:00Z">
              <w:r w:rsidRPr="00202105">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02D95E3" w14:textId="77777777" w:rsidR="00262124" w:rsidRPr="00202105" w:rsidRDefault="00262124" w:rsidP="00A7231F">
            <w:pPr>
              <w:keepNext/>
              <w:keepLines/>
              <w:spacing w:after="0"/>
              <w:rPr>
                <w:ins w:id="199" w:author="Daiwei Zhou (周代卫)" w:date="2025-07-29T17:01:00Z"/>
                <w:rFonts w:ascii="Arial" w:hAnsi="Arial"/>
                <w:sz w:val="18"/>
                <w:lang w:eastAsia="zh-CN"/>
              </w:rPr>
            </w:pPr>
            <w:ins w:id="200" w:author="Daiwei Zhou (周代卫)" w:date="2025-07-29T17:01:00Z">
              <w:r w:rsidRPr="00202105">
                <w:rPr>
                  <w:rFonts w:ascii="Arial" w:hAnsi="Arial"/>
                  <w:sz w:val="18"/>
                  <w:lang w:eastAsia="zh-CN"/>
                </w:rPr>
                <w:t xml:space="preserve">The SS transmits a PDU SESSION ESTABLISHMENT ACCEPT on NR </w:t>
              </w:r>
            </w:ins>
            <w:ins w:id="201" w:author="Daiwei Zhou (周代卫)" w:date="2025-07-30T15:52:00Z">
              <w:r>
                <w:rPr>
                  <w:rFonts w:ascii="Arial" w:hAnsi="Arial"/>
                  <w:sz w:val="18"/>
                  <w:lang w:eastAsia="zh-CN"/>
                </w:rPr>
                <w:t>C</w:t>
              </w:r>
            </w:ins>
            <w:ins w:id="202" w:author="Daiwei Zhou (周代卫)" w:date="2025-07-29T17:01:00Z">
              <w:r w:rsidRPr="00202105">
                <w:rPr>
                  <w:rFonts w:ascii="Arial" w:hAnsi="Arial"/>
                  <w:sz w:val="18"/>
                  <w:lang w:eastAsia="zh-CN"/>
                </w:rPr>
                <w:t>ell 1.</w:t>
              </w:r>
            </w:ins>
          </w:p>
        </w:tc>
        <w:tc>
          <w:tcPr>
            <w:tcW w:w="709" w:type="dxa"/>
            <w:tcBorders>
              <w:top w:val="single" w:sz="4" w:space="0" w:color="auto"/>
              <w:left w:val="single" w:sz="4" w:space="0" w:color="auto"/>
              <w:bottom w:val="single" w:sz="4" w:space="0" w:color="auto"/>
              <w:right w:val="single" w:sz="4" w:space="0" w:color="auto"/>
            </w:tcBorders>
          </w:tcPr>
          <w:p w14:paraId="1FDC14D0" w14:textId="77777777" w:rsidR="00262124" w:rsidRPr="00202105" w:rsidRDefault="00262124" w:rsidP="00A7231F">
            <w:pPr>
              <w:keepNext/>
              <w:keepLines/>
              <w:spacing w:after="0"/>
              <w:jc w:val="center"/>
              <w:rPr>
                <w:ins w:id="203" w:author="Daiwei Zhou (周代卫)" w:date="2025-07-29T17:01:00Z"/>
                <w:rFonts w:ascii="Arial" w:hAnsi="Arial"/>
                <w:sz w:val="18"/>
                <w:lang w:eastAsia="zh-CN"/>
              </w:rPr>
            </w:pPr>
            <w:ins w:id="204"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917200A" w14:textId="77777777" w:rsidR="00262124" w:rsidRPr="00D97E7E" w:rsidRDefault="00262124" w:rsidP="00A7231F">
            <w:pPr>
              <w:keepNext/>
              <w:keepLines/>
              <w:spacing w:after="0"/>
              <w:rPr>
                <w:ins w:id="205" w:author="Daiwei Zhou (周代卫)" w:date="2025-07-29T17:01:00Z"/>
                <w:rFonts w:ascii="Arial" w:hAnsi="Arial"/>
                <w:sz w:val="18"/>
                <w:lang w:val="fr-FR" w:eastAsia="zh-CN"/>
              </w:rPr>
            </w:pPr>
            <w:ins w:id="206" w:author="Daiwei Zhou (周代卫)" w:date="2025-07-29T17:01:00Z">
              <w:r w:rsidRPr="00D97E7E">
                <w:rPr>
                  <w:rFonts w:ascii="Arial" w:hAnsi="Arial"/>
                  <w:sz w:val="18"/>
                  <w:lang w:val="fr-FR" w:eastAsia="zh-CN"/>
                </w:rPr>
                <w:t>5</w:t>
              </w:r>
              <w:proofErr w:type="gramStart"/>
              <w:r w:rsidRPr="00D97E7E">
                <w:rPr>
                  <w:rFonts w:ascii="Arial" w:hAnsi="Arial"/>
                  <w:sz w:val="18"/>
                  <w:lang w:val="fr-FR" w:eastAsia="zh-CN"/>
                </w:rPr>
                <w:t>GMM:</w:t>
              </w:r>
              <w:proofErr w:type="gramEnd"/>
              <w:r w:rsidRPr="00D97E7E">
                <w:rPr>
                  <w:rFonts w:ascii="Arial" w:hAnsi="Arial"/>
                  <w:sz w:val="18"/>
                  <w:lang w:val="fr-FR" w:eastAsia="zh-CN"/>
                </w:rPr>
                <w:t xml:space="preserve"> DL NAS TRANSPORT</w:t>
              </w:r>
            </w:ins>
          </w:p>
          <w:p w14:paraId="67350D7A" w14:textId="77777777" w:rsidR="00262124" w:rsidRPr="00D97E7E" w:rsidRDefault="00262124" w:rsidP="00A7231F">
            <w:pPr>
              <w:keepNext/>
              <w:keepLines/>
              <w:spacing w:after="0"/>
              <w:rPr>
                <w:ins w:id="207" w:author="Daiwei Zhou (周代卫)" w:date="2025-07-29T17:01:00Z"/>
                <w:rFonts w:ascii="Arial" w:eastAsia="MS Gothic" w:hAnsi="Arial"/>
                <w:sz w:val="18"/>
                <w:lang w:val="fr-FR" w:eastAsia="zh-CN"/>
              </w:rPr>
            </w:pPr>
            <w:ins w:id="208" w:author="Daiwei Zhou (周代卫)" w:date="2025-07-29T17:01:00Z">
              <w:r w:rsidRPr="00D97E7E">
                <w:rPr>
                  <w:rFonts w:ascii="Arial" w:hAnsi="Arial"/>
                  <w:sz w:val="18"/>
                  <w:lang w:val="fr-FR" w:eastAsia="zh-CN"/>
                </w:rPr>
                <w:t>5</w:t>
              </w:r>
              <w:proofErr w:type="gramStart"/>
              <w:r w:rsidRPr="00D97E7E">
                <w:rPr>
                  <w:rFonts w:ascii="Arial" w:hAnsi="Arial"/>
                  <w:sz w:val="18"/>
                  <w:lang w:val="fr-FR" w:eastAsia="zh-CN"/>
                </w:rPr>
                <w:t>GSM:</w:t>
              </w:r>
              <w:proofErr w:type="gramEnd"/>
              <w:r w:rsidRPr="00D97E7E">
                <w:rPr>
                  <w:rFonts w:ascii="Arial" w:hAnsi="Arial"/>
                  <w:sz w:val="18"/>
                  <w:lang w:val="fr-FR" w:eastAsia="zh-CN"/>
                </w:rPr>
                <w:t xml:space="preserve">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7952E618" w14:textId="77777777" w:rsidR="00262124" w:rsidRPr="00202105" w:rsidRDefault="00262124" w:rsidP="00A7231F">
            <w:pPr>
              <w:keepNext/>
              <w:keepLines/>
              <w:spacing w:after="0"/>
              <w:jc w:val="center"/>
              <w:rPr>
                <w:ins w:id="209" w:author="Daiwei Zhou (周代卫)" w:date="2025-07-29T17:01:00Z"/>
                <w:rFonts w:ascii="Arial" w:hAnsi="Arial"/>
                <w:sz w:val="18"/>
                <w:lang w:eastAsia="zh-CN"/>
              </w:rPr>
            </w:pPr>
            <w:ins w:id="210"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C5232AE" w14:textId="77777777" w:rsidR="00262124" w:rsidRPr="00202105" w:rsidRDefault="00262124" w:rsidP="00A7231F">
            <w:pPr>
              <w:keepNext/>
              <w:keepLines/>
              <w:spacing w:after="0"/>
              <w:jc w:val="center"/>
              <w:rPr>
                <w:ins w:id="211" w:author="Daiwei Zhou (周代卫)" w:date="2025-07-29T17:01:00Z"/>
                <w:rFonts w:ascii="Arial" w:hAnsi="Arial"/>
                <w:sz w:val="18"/>
                <w:lang w:eastAsia="zh-CN"/>
              </w:rPr>
            </w:pPr>
            <w:ins w:id="212" w:author="Daiwei Zhou (周代卫)" w:date="2025-07-29T17:01:00Z">
              <w:r w:rsidRPr="00202105">
                <w:rPr>
                  <w:rFonts w:ascii="Arial" w:hAnsi="Arial"/>
                  <w:sz w:val="18"/>
                  <w:lang w:eastAsia="zh-CN"/>
                </w:rPr>
                <w:t>-</w:t>
              </w:r>
            </w:ins>
          </w:p>
        </w:tc>
      </w:tr>
      <w:tr w:rsidR="00262124" w:rsidRPr="00202105" w14:paraId="3F0C672B" w14:textId="77777777" w:rsidTr="00A7231F">
        <w:trPr>
          <w:ins w:id="213" w:author="Daiwei Zhou (周代卫)" w:date="2025-07-29T17:48:00Z"/>
        </w:trPr>
        <w:tc>
          <w:tcPr>
            <w:tcW w:w="534" w:type="dxa"/>
            <w:tcBorders>
              <w:top w:val="single" w:sz="4" w:space="0" w:color="auto"/>
              <w:left w:val="single" w:sz="4" w:space="0" w:color="auto"/>
              <w:bottom w:val="single" w:sz="4" w:space="0" w:color="auto"/>
              <w:right w:val="single" w:sz="4" w:space="0" w:color="auto"/>
            </w:tcBorders>
          </w:tcPr>
          <w:p w14:paraId="60544914" w14:textId="77777777" w:rsidR="00262124" w:rsidRPr="00202105" w:rsidRDefault="00262124" w:rsidP="00A7231F">
            <w:pPr>
              <w:keepNext/>
              <w:keepLines/>
              <w:spacing w:after="0"/>
              <w:jc w:val="center"/>
              <w:rPr>
                <w:ins w:id="214" w:author="Daiwei Zhou (周代卫)" w:date="2025-07-29T17:48:00Z"/>
                <w:rFonts w:ascii="Arial" w:hAnsi="Arial"/>
                <w:sz w:val="18"/>
                <w:lang w:eastAsia="zh-CN"/>
              </w:rPr>
            </w:pPr>
            <w:ins w:id="215" w:author="Daiwei Zhou (周代卫)" w:date="2025-07-29T17:48:00Z">
              <w:r>
                <w:rPr>
                  <w:rFonts w:ascii="Arial" w:hAnsi="Arial" w:hint="eastAsia"/>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1C846DFE" w14:textId="77777777" w:rsidR="00262124" w:rsidRPr="00202105" w:rsidRDefault="00262124" w:rsidP="00A7231F">
            <w:pPr>
              <w:keepNext/>
              <w:keepLines/>
              <w:spacing w:after="0"/>
              <w:rPr>
                <w:ins w:id="216" w:author="Daiwei Zhou (周代卫)" w:date="2025-07-29T17:48:00Z"/>
                <w:rFonts w:ascii="Arial" w:hAnsi="Arial"/>
                <w:sz w:val="18"/>
                <w:lang w:eastAsia="zh-CN"/>
              </w:rPr>
            </w:pPr>
            <w:ins w:id="217" w:author="Daiwei Zhou (周代卫)" w:date="2025-07-29T17:48:00Z">
              <w:r w:rsidRPr="00762873">
                <w:rPr>
                  <w:rFonts w:ascii="Arial" w:hAnsi="Arial"/>
                  <w:sz w:val="18"/>
                  <w:lang w:eastAsia="zh-CN"/>
                </w:rPr>
                <w:t>The SS transmits an RRCRelease message</w:t>
              </w:r>
            </w:ins>
            <w:ins w:id="218" w:author="Daiwei Zhou (周代卫)" w:date="2025-07-30T15:58: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F7C6811" w14:textId="77777777" w:rsidR="00262124" w:rsidRPr="00202105" w:rsidRDefault="00262124" w:rsidP="00A7231F">
            <w:pPr>
              <w:keepNext/>
              <w:keepLines/>
              <w:spacing w:after="0"/>
              <w:jc w:val="center"/>
              <w:rPr>
                <w:ins w:id="219" w:author="Daiwei Zhou (周代卫)" w:date="2025-07-29T17:48:00Z"/>
                <w:rFonts w:ascii="Arial" w:hAnsi="Arial"/>
                <w:sz w:val="18"/>
                <w:lang w:eastAsia="zh-CN"/>
              </w:rPr>
            </w:pPr>
            <w:ins w:id="220" w:author="Daiwei Zhou (周代卫)" w:date="2025-07-29T17:48:00Z">
              <w:r w:rsidRPr="0076287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02B10FE6" w14:textId="77777777" w:rsidR="00262124" w:rsidRPr="00762873" w:rsidRDefault="00262124" w:rsidP="00A7231F">
            <w:pPr>
              <w:keepNext/>
              <w:keepLines/>
              <w:spacing w:after="0"/>
              <w:rPr>
                <w:ins w:id="221" w:author="Daiwei Zhou (周代卫)" w:date="2025-07-29T17:48:00Z"/>
                <w:rFonts w:ascii="Arial" w:hAnsi="Arial"/>
                <w:sz w:val="18"/>
                <w:lang w:eastAsia="zh-CN"/>
              </w:rPr>
            </w:pPr>
            <w:ins w:id="222" w:author="Daiwei Zhou (周代卫)" w:date="2025-07-29T17:48:00Z">
              <w:r w:rsidRPr="00762873">
                <w:rPr>
                  <w:rFonts w:ascii="Arial" w:hAnsi="Arial"/>
                  <w:sz w:val="18"/>
                  <w:lang w:eastAsia="zh-CN"/>
                </w:rPr>
                <w:t>NR RRC:</w:t>
              </w:r>
            </w:ins>
            <w:ins w:id="223" w:author="Daiwei Zhou (周代卫)" w:date="2025-07-29T17:49:00Z">
              <w:r>
                <w:rPr>
                  <w:rFonts w:ascii="Arial" w:hAnsi="Arial"/>
                  <w:sz w:val="18"/>
                  <w:lang w:eastAsia="zh-CN"/>
                </w:rPr>
                <w:t xml:space="preserve"> </w:t>
              </w:r>
            </w:ins>
            <w:ins w:id="224" w:author="Daiwei Zhou (周代卫)" w:date="2025-07-29T17:48:00Z">
              <w:r w:rsidRPr="00762873">
                <w:rPr>
                  <w:rFonts w:ascii="Arial" w:hAnsi="Arial"/>
                  <w:i/>
                  <w:iCs/>
                  <w:sz w:val="18"/>
                  <w:lang w:eastAsia="zh-CN"/>
                </w:rPr>
                <w:t>RRCRelease</w:t>
              </w:r>
            </w:ins>
          </w:p>
        </w:tc>
        <w:tc>
          <w:tcPr>
            <w:tcW w:w="567" w:type="dxa"/>
            <w:tcBorders>
              <w:top w:val="single" w:sz="4" w:space="0" w:color="auto"/>
              <w:left w:val="single" w:sz="4" w:space="0" w:color="auto"/>
              <w:bottom w:val="single" w:sz="4" w:space="0" w:color="auto"/>
              <w:right w:val="single" w:sz="4" w:space="0" w:color="auto"/>
            </w:tcBorders>
          </w:tcPr>
          <w:p w14:paraId="5DBB951D" w14:textId="77777777" w:rsidR="00262124" w:rsidRPr="00202105" w:rsidRDefault="00262124" w:rsidP="00A7231F">
            <w:pPr>
              <w:keepNext/>
              <w:keepLines/>
              <w:spacing w:after="0"/>
              <w:jc w:val="center"/>
              <w:rPr>
                <w:ins w:id="225" w:author="Daiwei Zhou (周代卫)" w:date="2025-07-29T17:48:00Z"/>
                <w:rFonts w:ascii="Arial" w:hAnsi="Arial"/>
                <w:sz w:val="18"/>
                <w:lang w:eastAsia="zh-CN"/>
              </w:rPr>
            </w:pPr>
            <w:ins w:id="226" w:author="Daiwei Zhou (周代卫)" w:date="2025-07-29T17:48:00Z">
              <w:r w:rsidRPr="0076287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05459F9" w14:textId="77777777" w:rsidR="00262124" w:rsidRPr="00202105" w:rsidRDefault="00262124" w:rsidP="00A7231F">
            <w:pPr>
              <w:keepNext/>
              <w:keepLines/>
              <w:spacing w:after="0"/>
              <w:jc w:val="center"/>
              <w:rPr>
                <w:ins w:id="227" w:author="Daiwei Zhou (周代卫)" w:date="2025-07-29T17:48:00Z"/>
                <w:rFonts w:ascii="Arial" w:hAnsi="Arial"/>
                <w:sz w:val="18"/>
                <w:lang w:eastAsia="zh-CN"/>
              </w:rPr>
            </w:pPr>
            <w:ins w:id="228" w:author="Daiwei Zhou (周代卫)" w:date="2025-07-29T17:48:00Z">
              <w:r w:rsidRPr="00762873">
                <w:rPr>
                  <w:rFonts w:ascii="Arial" w:hAnsi="Arial"/>
                  <w:sz w:val="18"/>
                  <w:lang w:eastAsia="zh-CN"/>
                </w:rPr>
                <w:t>-</w:t>
              </w:r>
            </w:ins>
          </w:p>
        </w:tc>
      </w:tr>
      <w:tr w:rsidR="00262124" w:rsidRPr="00202105" w14:paraId="1639BF71" w14:textId="77777777" w:rsidTr="00A7231F">
        <w:trPr>
          <w:trHeight w:val="453"/>
          <w:ins w:id="229"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9DEC1ED" w14:textId="77777777" w:rsidR="00262124" w:rsidRPr="00202105" w:rsidRDefault="00262124" w:rsidP="00A7231F">
            <w:pPr>
              <w:keepNext/>
              <w:keepLines/>
              <w:spacing w:after="0"/>
              <w:jc w:val="center"/>
              <w:rPr>
                <w:ins w:id="230" w:author="Daiwei Zhou (周代卫)" w:date="2025-07-29T17:01:00Z"/>
                <w:rFonts w:ascii="Arial" w:hAnsi="Arial"/>
                <w:sz w:val="18"/>
                <w:lang w:eastAsia="zh-CN"/>
              </w:rPr>
            </w:pPr>
            <w:ins w:id="231" w:author="Daiwei Zhou (周代卫)" w:date="2025-07-29T17:49: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1C27923" w14:textId="77777777" w:rsidR="00262124" w:rsidRPr="00202105" w:rsidRDefault="00262124" w:rsidP="00A7231F">
            <w:pPr>
              <w:keepNext/>
              <w:keepLines/>
              <w:spacing w:after="0"/>
              <w:rPr>
                <w:ins w:id="232" w:author="Daiwei Zhou (周代卫)" w:date="2025-07-29T17:01:00Z"/>
                <w:rFonts w:ascii="Arial" w:hAnsi="Arial"/>
                <w:sz w:val="18"/>
                <w:lang w:eastAsia="zh-CN"/>
              </w:rPr>
            </w:pPr>
            <w:ins w:id="233" w:author="Daiwei Zhou (周代卫)" w:date="2025-07-29T17:01:00Z">
              <w:r w:rsidRPr="00202105">
                <w:rPr>
                  <w:rFonts w:ascii="Arial" w:hAnsi="Arial"/>
                  <w:sz w:val="18"/>
                  <w:lang w:eastAsia="zh-CN"/>
                </w:rPr>
                <w:t>NR Cell 1 is set</w:t>
              </w:r>
            </w:ins>
            <w:ins w:id="234" w:author="Daiwei Zhou (周代卫)" w:date="2025-07-29T17:50:00Z">
              <w:r>
                <w:rPr>
                  <w:rFonts w:ascii="Arial" w:hAnsi="Arial"/>
                  <w:sz w:val="18"/>
                  <w:lang w:eastAsia="zh-CN"/>
                </w:rPr>
                <w:t xml:space="preserve"> </w:t>
              </w:r>
            </w:ins>
            <w:ins w:id="235" w:author="Daiwei Zhou (周代卫)" w:date="2025-07-29T17:01:00Z">
              <w:r w:rsidRPr="00202105">
                <w:rPr>
                  <w:rFonts w:ascii="Arial" w:hAnsi="Arial"/>
                  <w:color w:val="000000"/>
                  <w:sz w:val="18"/>
                  <w:lang w:eastAsia="zh-CN"/>
                </w:rPr>
                <w:t>"</w:t>
              </w:r>
              <w:proofErr w:type="gramStart"/>
              <w:r w:rsidRPr="00202105">
                <w:rPr>
                  <w:rFonts w:ascii="Arial" w:hAnsi="Arial"/>
                  <w:color w:val="000000"/>
                  <w:sz w:val="18"/>
                  <w:lang w:eastAsia="zh-CN"/>
                </w:rPr>
                <w:t>Non-suitable</w:t>
              </w:r>
              <w:proofErr w:type="gramEnd"/>
              <w:r w:rsidRPr="00202105">
                <w:rPr>
                  <w:rFonts w:ascii="Arial" w:hAnsi="Arial"/>
                  <w:color w:val="000000"/>
                  <w:sz w:val="18"/>
                  <w:lang w:eastAsia="zh-CN"/>
                </w:rPr>
                <w:t xml:space="preserve"> </w:t>
              </w:r>
              <w:r w:rsidRPr="00202105">
                <w:rPr>
                  <w:rFonts w:ascii="Arial" w:hAnsi="Arial"/>
                  <w:sz w:val="18"/>
                  <w:lang w:eastAsia="zh-CN"/>
                </w:rPr>
                <w:t>cell”, E-UTRA Cell 1 is set to</w:t>
              </w:r>
            </w:ins>
            <w:ins w:id="236" w:author="Daiwei Zhou (周代卫)" w:date="2025-07-29T17:50:00Z">
              <w:r>
                <w:rPr>
                  <w:rFonts w:ascii="Arial" w:hAnsi="Arial"/>
                  <w:sz w:val="18"/>
                  <w:lang w:eastAsia="zh-CN"/>
                </w:rPr>
                <w:t xml:space="preserve"> </w:t>
              </w:r>
            </w:ins>
            <w:ins w:id="237" w:author="Daiwei Zhou (周代卫)" w:date="2025-07-29T17:01:00Z">
              <w:r w:rsidRPr="00202105">
                <w:rPr>
                  <w:rFonts w:ascii="Arial" w:hAnsi="Arial"/>
                  <w:sz w:val="18"/>
                  <w:lang w:eastAsia="zh-CN"/>
                </w:rPr>
                <w:t>“Serving cell”.</w:t>
              </w:r>
            </w:ins>
          </w:p>
        </w:tc>
        <w:tc>
          <w:tcPr>
            <w:tcW w:w="709" w:type="dxa"/>
            <w:tcBorders>
              <w:top w:val="single" w:sz="4" w:space="0" w:color="auto"/>
              <w:left w:val="single" w:sz="4" w:space="0" w:color="auto"/>
              <w:bottom w:val="single" w:sz="4" w:space="0" w:color="auto"/>
              <w:right w:val="single" w:sz="4" w:space="0" w:color="auto"/>
            </w:tcBorders>
          </w:tcPr>
          <w:p w14:paraId="2CAE1DF7" w14:textId="77777777" w:rsidR="00262124" w:rsidRPr="00202105" w:rsidRDefault="00262124" w:rsidP="00A7231F">
            <w:pPr>
              <w:keepNext/>
              <w:keepLines/>
              <w:spacing w:after="0"/>
              <w:jc w:val="center"/>
              <w:rPr>
                <w:ins w:id="238" w:author="Daiwei Zhou (周代卫)" w:date="2025-07-29T17:01:00Z"/>
                <w:rFonts w:ascii="Arial" w:hAnsi="Arial"/>
                <w:sz w:val="18"/>
                <w:lang w:eastAsia="zh-CN"/>
              </w:rPr>
            </w:pPr>
            <w:ins w:id="239"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EC055F0" w14:textId="77777777" w:rsidR="00262124" w:rsidRPr="00202105" w:rsidRDefault="00262124" w:rsidP="00A7231F">
            <w:pPr>
              <w:keepNext/>
              <w:keepLines/>
              <w:spacing w:after="0"/>
              <w:rPr>
                <w:ins w:id="240" w:author="Daiwei Zhou (周代卫)" w:date="2025-07-29T17:01:00Z"/>
                <w:rFonts w:ascii="Arial" w:hAnsi="Arial"/>
                <w:sz w:val="18"/>
                <w:lang w:eastAsia="zh-CN"/>
              </w:rPr>
            </w:pPr>
            <w:ins w:id="241"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AD9D6C" w14:textId="77777777" w:rsidR="00262124" w:rsidRPr="00202105" w:rsidRDefault="00262124" w:rsidP="00A7231F">
            <w:pPr>
              <w:keepNext/>
              <w:keepLines/>
              <w:spacing w:after="0"/>
              <w:jc w:val="center"/>
              <w:rPr>
                <w:ins w:id="242" w:author="Daiwei Zhou (周代卫)" w:date="2025-07-29T17:01:00Z"/>
                <w:rFonts w:ascii="Arial" w:hAnsi="Arial"/>
                <w:sz w:val="18"/>
                <w:lang w:eastAsia="zh-CN"/>
              </w:rPr>
            </w:pPr>
            <w:ins w:id="243"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7D0BC7" w14:textId="77777777" w:rsidR="00262124" w:rsidRPr="00202105" w:rsidRDefault="00262124" w:rsidP="00A7231F">
            <w:pPr>
              <w:keepNext/>
              <w:keepLines/>
              <w:spacing w:after="0"/>
              <w:jc w:val="center"/>
              <w:rPr>
                <w:ins w:id="244" w:author="Daiwei Zhou (周代卫)" w:date="2025-07-29T17:01:00Z"/>
                <w:rFonts w:ascii="Arial" w:hAnsi="Arial"/>
                <w:sz w:val="18"/>
                <w:lang w:eastAsia="zh-CN"/>
              </w:rPr>
            </w:pPr>
            <w:ins w:id="245" w:author="Daiwei Zhou (周代卫)" w:date="2025-07-29T17:01:00Z">
              <w:r w:rsidRPr="00202105">
                <w:rPr>
                  <w:rFonts w:ascii="Arial" w:hAnsi="Arial"/>
                  <w:sz w:val="18"/>
                  <w:lang w:eastAsia="zh-CN"/>
                </w:rPr>
                <w:t>-</w:t>
              </w:r>
            </w:ins>
          </w:p>
        </w:tc>
      </w:tr>
      <w:tr w:rsidR="00262124" w:rsidRPr="00202105" w14:paraId="62A57D73" w14:textId="77777777" w:rsidTr="00A7231F">
        <w:trPr>
          <w:trHeight w:val="453"/>
          <w:ins w:id="246" w:author="Daiwei Zhou (周代卫)" w:date="2025-07-30T17:16:00Z"/>
        </w:trPr>
        <w:tc>
          <w:tcPr>
            <w:tcW w:w="534" w:type="dxa"/>
            <w:tcBorders>
              <w:top w:val="single" w:sz="4" w:space="0" w:color="auto"/>
              <w:left w:val="single" w:sz="4" w:space="0" w:color="auto"/>
              <w:bottom w:val="single" w:sz="4" w:space="0" w:color="auto"/>
              <w:right w:val="single" w:sz="4" w:space="0" w:color="auto"/>
            </w:tcBorders>
          </w:tcPr>
          <w:p w14:paraId="407205FA" w14:textId="77777777" w:rsidR="00262124" w:rsidRDefault="00262124" w:rsidP="00A7231F">
            <w:pPr>
              <w:keepNext/>
              <w:keepLines/>
              <w:spacing w:after="0"/>
              <w:jc w:val="center"/>
              <w:rPr>
                <w:ins w:id="247" w:author="Daiwei Zhou (周代卫)" w:date="2025-07-30T17:16:00Z"/>
                <w:rFonts w:ascii="Arial" w:hAnsi="Arial"/>
                <w:sz w:val="18"/>
                <w:lang w:eastAsia="zh-CN"/>
              </w:rPr>
            </w:pPr>
            <w:ins w:id="248" w:author="Daiwei Zhou (周代卫)" w:date="2025-07-30T17:19:00Z">
              <w:r>
                <w:rPr>
                  <w:rFonts w:ascii="Arial" w:hAnsi="Arial" w:hint="eastAsia"/>
                  <w:sz w:val="18"/>
                  <w:lang w:eastAsia="zh-CN"/>
                </w:rPr>
                <w:t>6</w:t>
              </w:r>
              <w:r>
                <w:rPr>
                  <w:rFonts w:ascii="Arial" w:hAnsi="Arial"/>
                  <w:sz w:val="18"/>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15C1CF0" w14:textId="77777777" w:rsidR="00262124" w:rsidRPr="00202105" w:rsidRDefault="00262124" w:rsidP="00A7231F">
            <w:pPr>
              <w:keepNext/>
              <w:keepLines/>
              <w:spacing w:after="0"/>
              <w:rPr>
                <w:ins w:id="249" w:author="Daiwei Zhou (周代卫)" w:date="2025-07-30T17:16:00Z"/>
                <w:rFonts w:ascii="Arial" w:hAnsi="Arial"/>
                <w:sz w:val="18"/>
                <w:lang w:eastAsia="zh-CN"/>
              </w:rPr>
            </w:pPr>
            <w:ins w:id="250" w:author="Daiwei Zhou (周代卫)" w:date="2025-07-30T17:20:00Z">
              <w:r>
                <w:rPr>
                  <w:rFonts w:ascii="Arial" w:hAnsi="Arial" w:cs="Arial"/>
                  <w:sz w:val="18"/>
                  <w:szCs w:val="18"/>
                  <w:lang w:eastAsia="zh-CN"/>
                </w:rPr>
                <w:t>Check: Does UE perform s</w:t>
              </w:r>
            </w:ins>
            <w:ins w:id="251" w:author="Daiwei Zhou (周代卫)" w:date="2025-07-30T17:19:00Z">
              <w:r w:rsidRPr="00022AFB">
                <w:rPr>
                  <w:rFonts w:ascii="Arial" w:hAnsi="Arial" w:cs="Arial"/>
                  <w:sz w:val="18"/>
                  <w:szCs w:val="18"/>
                  <w:lang w:eastAsia="zh-CN"/>
                </w:rPr>
                <w:t xml:space="preserve">teps </w:t>
              </w:r>
              <w:r>
                <w:rPr>
                  <w:rFonts w:ascii="Arial" w:hAnsi="Arial" w:cs="Arial"/>
                  <w:sz w:val="18"/>
                  <w:szCs w:val="18"/>
                  <w:lang w:eastAsia="zh-CN"/>
                </w:rPr>
                <w:t>2</w:t>
              </w:r>
              <w:r w:rsidRPr="00022AFB">
                <w:rPr>
                  <w:rFonts w:ascii="Arial" w:hAnsi="Arial" w:cs="Arial"/>
                  <w:sz w:val="18"/>
                  <w:szCs w:val="18"/>
                  <w:lang w:eastAsia="zh-CN"/>
                </w:rPr>
                <w:t xml:space="preserve"> to 1</w:t>
              </w:r>
              <w:r>
                <w:rPr>
                  <w:rFonts w:ascii="Arial" w:hAnsi="Arial" w:cs="Arial"/>
                  <w:sz w:val="18"/>
                  <w:szCs w:val="18"/>
                  <w:lang w:eastAsia="zh-CN"/>
                </w:rPr>
                <w:t>7</w:t>
              </w:r>
              <w:r w:rsidRPr="00022AFB">
                <w:rPr>
                  <w:rFonts w:ascii="Arial" w:hAnsi="Arial" w:cs="Arial"/>
                  <w:sz w:val="18"/>
                  <w:szCs w:val="18"/>
                  <w:lang w:eastAsia="zh-CN"/>
                </w:rPr>
                <w:t xml:space="preserve"> of the generic test procedure for UE registration (TS 36.508 [7] Table 4.5.2.3-1)</w:t>
              </w:r>
            </w:ins>
            <w:ins w:id="252" w:author="Daiwei Zhou (周代卫)" w:date="2025-07-30T17:21: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5CF0A36" w14:textId="77777777" w:rsidR="00262124" w:rsidRPr="00202105" w:rsidRDefault="00262124" w:rsidP="00A7231F">
            <w:pPr>
              <w:keepNext/>
              <w:keepLines/>
              <w:spacing w:after="0"/>
              <w:jc w:val="center"/>
              <w:rPr>
                <w:ins w:id="253" w:author="Daiwei Zhou (周代卫)" w:date="2025-07-30T17:16:00Z"/>
                <w:rFonts w:ascii="Arial" w:hAnsi="Arial"/>
                <w:sz w:val="18"/>
                <w:lang w:eastAsia="zh-CN"/>
              </w:rPr>
            </w:pPr>
            <w:ins w:id="254" w:author="Daiwei Zhou (周代卫)" w:date="2025-07-30T17:19:00Z">
              <w:r w:rsidRPr="00022AFB">
                <w:rPr>
                  <w:rFonts w:ascii="Arial" w:hAnsi="Arial" w:cs="Arial"/>
                  <w:sz w:val="18"/>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2C7B088" w14:textId="77777777" w:rsidR="00262124" w:rsidRPr="00202105" w:rsidRDefault="00262124" w:rsidP="00A7231F">
            <w:pPr>
              <w:keepNext/>
              <w:keepLines/>
              <w:spacing w:after="0"/>
              <w:rPr>
                <w:ins w:id="255" w:author="Daiwei Zhou (周代卫)" w:date="2025-07-30T17:16:00Z"/>
                <w:rFonts w:ascii="Arial" w:hAnsi="Arial"/>
                <w:sz w:val="18"/>
                <w:lang w:eastAsia="zh-CN"/>
              </w:rPr>
            </w:pPr>
            <w:ins w:id="256" w:author="Daiwei Zhou (周代卫)" w:date="2025-07-30T17:19:00Z">
              <w:r w:rsidRPr="00022AFB">
                <w:rPr>
                  <w:rFonts w:ascii="Arial" w:hAnsi="Arial" w:cs="Arial"/>
                  <w:sz w:val="18"/>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1CC0F12" w14:textId="77777777" w:rsidR="00262124" w:rsidRPr="00202105" w:rsidRDefault="00262124" w:rsidP="00A7231F">
            <w:pPr>
              <w:keepNext/>
              <w:keepLines/>
              <w:spacing w:after="0"/>
              <w:jc w:val="center"/>
              <w:rPr>
                <w:ins w:id="257" w:author="Daiwei Zhou (周代卫)" w:date="2025-07-30T17:16:00Z"/>
                <w:rFonts w:ascii="Arial" w:hAnsi="Arial"/>
                <w:sz w:val="18"/>
                <w:lang w:eastAsia="zh-CN"/>
              </w:rPr>
            </w:pPr>
            <w:ins w:id="258" w:author="Daiwei Zhou (周代卫)" w:date="2025-07-30T17:21:00Z">
              <w:r>
                <w:rPr>
                  <w:rFonts w:ascii="Arial" w:hAnsi="Arial" w:cs="Arial"/>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C6B122F" w14:textId="77777777" w:rsidR="00262124" w:rsidRPr="00202105" w:rsidRDefault="00262124" w:rsidP="00A7231F">
            <w:pPr>
              <w:keepNext/>
              <w:keepLines/>
              <w:spacing w:after="0"/>
              <w:jc w:val="center"/>
              <w:rPr>
                <w:ins w:id="259" w:author="Daiwei Zhou (周代卫)" w:date="2025-07-30T17:16:00Z"/>
                <w:rFonts w:ascii="Arial" w:hAnsi="Arial"/>
                <w:sz w:val="18"/>
                <w:lang w:eastAsia="zh-CN"/>
              </w:rPr>
            </w:pPr>
            <w:ins w:id="260" w:author="Daiwei Zhou (周代卫)" w:date="2025-07-30T17:21:00Z">
              <w:r>
                <w:rPr>
                  <w:rFonts w:ascii="Arial" w:hAnsi="Arial" w:cs="Arial"/>
                  <w:sz w:val="18"/>
                  <w:szCs w:val="18"/>
                  <w:lang w:eastAsia="zh-CN"/>
                </w:rPr>
                <w:t>P</w:t>
              </w:r>
            </w:ins>
          </w:p>
        </w:tc>
      </w:tr>
    </w:tbl>
    <w:p w14:paraId="01CA7FAB" w14:textId="77777777" w:rsidR="00262124" w:rsidRPr="00202105" w:rsidRDefault="00262124" w:rsidP="00262124">
      <w:pPr>
        <w:rPr>
          <w:ins w:id="261" w:author="Daiwei Zhou (周代卫)" w:date="2025-07-29T17:01:00Z"/>
          <w:lang w:eastAsia="zh-CN"/>
        </w:rPr>
      </w:pPr>
    </w:p>
    <w:p w14:paraId="50908342" w14:textId="77777777" w:rsidR="00262124" w:rsidRPr="00202105" w:rsidRDefault="00262124" w:rsidP="00262124">
      <w:pPr>
        <w:pStyle w:val="TH"/>
        <w:rPr>
          <w:ins w:id="262" w:author="Daiwei Zhou (周代卫)" w:date="2025-07-29T17:01:00Z"/>
          <w:lang w:eastAsia="zh-CN"/>
        </w:rPr>
      </w:pPr>
      <w:ins w:id="263" w:author="Daiwei Zhou (周代卫)" w:date="2025-07-29T17:01:00Z">
        <w:r w:rsidRPr="00202105">
          <w:rPr>
            <w:lang w:eastAsia="zh-CN"/>
          </w:rPr>
          <w:lastRenderedPageBreak/>
          <w:t xml:space="preserve">Table </w:t>
        </w:r>
      </w:ins>
      <w:ins w:id="264" w:author="Daiwei Zhou (周代卫)" w:date="2025-07-30T16:16:00Z">
        <w:r>
          <w:rPr>
            <w:lang w:eastAsia="zh-CN"/>
          </w:rPr>
          <w:t>11.9.7</w:t>
        </w:r>
      </w:ins>
      <w:ins w:id="265" w:author="Daiwei Zhou (周代卫)" w:date="2025-07-29T17:01:00Z">
        <w:r w:rsidRPr="00202105">
          <w:rPr>
            <w:lang w:eastAsia="zh-CN"/>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262124" w:rsidRPr="00202105" w14:paraId="275D0D93" w14:textId="77777777" w:rsidTr="00A7231F">
        <w:trPr>
          <w:ins w:id="266" w:author="Daiwei Zhou (周代卫)" w:date="2025-07-29T17:01:00Z"/>
        </w:trPr>
        <w:tc>
          <w:tcPr>
            <w:tcW w:w="675" w:type="dxa"/>
            <w:tcBorders>
              <w:top w:val="single" w:sz="4" w:space="0" w:color="auto"/>
              <w:left w:val="single" w:sz="4" w:space="0" w:color="auto"/>
              <w:bottom w:val="nil"/>
              <w:right w:val="single" w:sz="4" w:space="0" w:color="auto"/>
            </w:tcBorders>
          </w:tcPr>
          <w:p w14:paraId="53086766" w14:textId="77777777" w:rsidR="00262124" w:rsidRPr="00202105" w:rsidRDefault="00262124" w:rsidP="00A7231F">
            <w:pPr>
              <w:keepNext/>
              <w:keepLines/>
              <w:spacing w:after="0"/>
              <w:jc w:val="center"/>
              <w:rPr>
                <w:ins w:id="267" w:author="Daiwei Zhou (周代卫)" w:date="2025-07-29T17:01:00Z"/>
                <w:rFonts w:ascii="Arial" w:hAnsi="Arial"/>
                <w:b/>
                <w:sz w:val="18"/>
                <w:lang w:eastAsia="zh-CN"/>
              </w:rPr>
            </w:pPr>
            <w:ins w:id="268" w:author="Daiwei Zhou (周代卫)" w:date="2025-07-29T17:01:00Z">
              <w:r w:rsidRPr="00202105">
                <w:rPr>
                  <w:rFonts w:ascii="Arial" w:hAnsi="Arial"/>
                  <w:b/>
                  <w:sz w:val="18"/>
                  <w:lang w:eastAsia="zh-CN"/>
                </w:rPr>
                <w:t>St</w:t>
              </w:r>
            </w:ins>
          </w:p>
        </w:tc>
        <w:tc>
          <w:tcPr>
            <w:tcW w:w="3825" w:type="dxa"/>
            <w:tcBorders>
              <w:top w:val="single" w:sz="4" w:space="0" w:color="auto"/>
              <w:left w:val="nil"/>
              <w:bottom w:val="single" w:sz="4" w:space="0" w:color="auto"/>
              <w:right w:val="single" w:sz="4" w:space="0" w:color="auto"/>
            </w:tcBorders>
          </w:tcPr>
          <w:p w14:paraId="04739E88" w14:textId="77777777" w:rsidR="00262124" w:rsidRPr="00202105" w:rsidRDefault="00262124" w:rsidP="00A7231F">
            <w:pPr>
              <w:keepNext/>
              <w:keepLines/>
              <w:spacing w:after="0"/>
              <w:jc w:val="center"/>
              <w:rPr>
                <w:ins w:id="269" w:author="Daiwei Zhou (周代卫)" w:date="2025-07-29T17:01:00Z"/>
                <w:rFonts w:ascii="Arial" w:hAnsi="Arial"/>
                <w:b/>
                <w:sz w:val="18"/>
                <w:lang w:eastAsia="zh-CN"/>
              </w:rPr>
            </w:pPr>
            <w:ins w:id="270" w:author="Daiwei Zhou (周代卫)" w:date="2025-07-29T17:01:00Z">
              <w:r w:rsidRPr="00202105">
                <w:rPr>
                  <w:rFonts w:ascii="Arial" w:hAnsi="Arial"/>
                  <w:b/>
                  <w:sz w:val="18"/>
                  <w:lang w:eastAsia="zh-CN"/>
                </w:rPr>
                <w:t>Procedure</w:t>
              </w:r>
            </w:ins>
          </w:p>
        </w:tc>
        <w:tc>
          <w:tcPr>
            <w:tcW w:w="3683" w:type="dxa"/>
            <w:gridSpan w:val="2"/>
            <w:tcBorders>
              <w:top w:val="single" w:sz="4" w:space="0" w:color="auto"/>
              <w:left w:val="nil"/>
              <w:bottom w:val="single" w:sz="4" w:space="0" w:color="auto"/>
              <w:right w:val="single" w:sz="4" w:space="0" w:color="auto"/>
            </w:tcBorders>
          </w:tcPr>
          <w:p w14:paraId="62957F27" w14:textId="77777777" w:rsidR="00262124" w:rsidRPr="00202105" w:rsidRDefault="00262124" w:rsidP="00A7231F">
            <w:pPr>
              <w:keepNext/>
              <w:keepLines/>
              <w:spacing w:after="0"/>
              <w:jc w:val="center"/>
              <w:rPr>
                <w:ins w:id="271" w:author="Daiwei Zhou (周代卫)" w:date="2025-07-29T17:01:00Z"/>
                <w:rFonts w:ascii="Arial" w:hAnsi="Arial"/>
                <w:b/>
                <w:sz w:val="18"/>
                <w:lang w:eastAsia="zh-CN"/>
              </w:rPr>
            </w:pPr>
            <w:ins w:id="272" w:author="Daiwei Zhou (周代卫)" w:date="2025-07-29T17:01:00Z">
              <w:r w:rsidRPr="00202105">
                <w:rPr>
                  <w:rFonts w:ascii="Arial" w:hAnsi="Arial"/>
                  <w:b/>
                  <w:sz w:val="18"/>
                  <w:lang w:eastAsia="zh-CN"/>
                </w:rPr>
                <w:t>Message Sequence</w:t>
              </w:r>
            </w:ins>
          </w:p>
        </w:tc>
        <w:tc>
          <w:tcPr>
            <w:tcW w:w="567" w:type="dxa"/>
            <w:tcBorders>
              <w:top w:val="single" w:sz="4" w:space="0" w:color="auto"/>
              <w:left w:val="nil"/>
              <w:bottom w:val="nil"/>
              <w:right w:val="single" w:sz="4" w:space="0" w:color="auto"/>
            </w:tcBorders>
          </w:tcPr>
          <w:p w14:paraId="1C3BDA68" w14:textId="77777777" w:rsidR="00262124" w:rsidRPr="00202105" w:rsidRDefault="00262124" w:rsidP="00A7231F">
            <w:pPr>
              <w:keepNext/>
              <w:keepLines/>
              <w:spacing w:after="0"/>
              <w:jc w:val="center"/>
              <w:rPr>
                <w:ins w:id="273" w:author="Daiwei Zhou (周代卫)" w:date="2025-07-29T17:01:00Z"/>
                <w:rFonts w:ascii="Arial" w:hAnsi="Arial"/>
                <w:b/>
                <w:sz w:val="18"/>
                <w:lang w:eastAsia="zh-CN"/>
              </w:rPr>
            </w:pPr>
            <w:ins w:id="274" w:author="Daiwei Zhou (周代卫)" w:date="2025-07-29T17:01:00Z">
              <w:r w:rsidRPr="00202105">
                <w:rPr>
                  <w:rFonts w:ascii="Arial" w:hAnsi="Arial"/>
                  <w:b/>
                  <w:sz w:val="18"/>
                  <w:lang w:eastAsia="zh-CN"/>
                </w:rPr>
                <w:t>TP</w:t>
              </w:r>
            </w:ins>
          </w:p>
        </w:tc>
        <w:tc>
          <w:tcPr>
            <w:tcW w:w="850" w:type="dxa"/>
            <w:tcBorders>
              <w:top w:val="single" w:sz="4" w:space="0" w:color="auto"/>
              <w:left w:val="nil"/>
              <w:bottom w:val="nil"/>
              <w:right w:val="single" w:sz="4" w:space="0" w:color="auto"/>
            </w:tcBorders>
          </w:tcPr>
          <w:p w14:paraId="3F367616" w14:textId="77777777" w:rsidR="00262124" w:rsidRPr="00202105" w:rsidRDefault="00262124" w:rsidP="00A7231F">
            <w:pPr>
              <w:keepNext/>
              <w:keepLines/>
              <w:spacing w:after="0"/>
              <w:jc w:val="center"/>
              <w:rPr>
                <w:ins w:id="275" w:author="Daiwei Zhou (周代卫)" w:date="2025-07-29T17:01:00Z"/>
                <w:rFonts w:ascii="Arial" w:hAnsi="Arial"/>
                <w:b/>
                <w:sz w:val="18"/>
                <w:lang w:eastAsia="zh-CN"/>
              </w:rPr>
            </w:pPr>
            <w:ins w:id="276" w:author="Daiwei Zhou (周代卫)" w:date="2025-07-29T17:01:00Z">
              <w:r w:rsidRPr="00202105">
                <w:rPr>
                  <w:rFonts w:ascii="Arial" w:hAnsi="Arial"/>
                  <w:b/>
                  <w:sz w:val="18"/>
                  <w:lang w:eastAsia="zh-CN"/>
                </w:rPr>
                <w:t>Verdict</w:t>
              </w:r>
            </w:ins>
          </w:p>
        </w:tc>
      </w:tr>
      <w:tr w:rsidR="00262124" w:rsidRPr="00202105" w14:paraId="74CEA949" w14:textId="77777777" w:rsidTr="00A7231F">
        <w:trPr>
          <w:ins w:id="277" w:author="Daiwei Zhou (周代卫)" w:date="2025-07-29T17:01:00Z"/>
        </w:trPr>
        <w:tc>
          <w:tcPr>
            <w:tcW w:w="675" w:type="dxa"/>
            <w:tcBorders>
              <w:top w:val="nil"/>
              <w:left w:val="single" w:sz="4" w:space="0" w:color="auto"/>
              <w:bottom w:val="single" w:sz="4" w:space="0" w:color="auto"/>
              <w:right w:val="single" w:sz="4" w:space="0" w:color="auto"/>
            </w:tcBorders>
          </w:tcPr>
          <w:p w14:paraId="37DE833D" w14:textId="77777777" w:rsidR="00262124" w:rsidRPr="00202105" w:rsidRDefault="00262124" w:rsidP="00A7231F">
            <w:pPr>
              <w:keepNext/>
              <w:keepLines/>
              <w:spacing w:after="0"/>
              <w:jc w:val="center"/>
              <w:rPr>
                <w:ins w:id="278" w:author="Daiwei Zhou (周代卫)" w:date="2025-07-29T17:01:00Z"/>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6E5D95E5" w14:textId="77777777" w:rsidR="00262124" w:rsidRPr="00202105" w:rsidRDefault="00262124" w:rsidP="00A7231F">
            <w:pPr>
              <w:keepNext/>
              <w:keepLines/>
              <w:spacing w:after="0"/>
              <w:jc w:val="center"/>
              <w:rPr>
                <w:ins w:id="279" w:author="Daiwei Zhou (周代卫)" w:date="2025-07-29T17:01:00Z"/>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174C711F" w14:textId="77777777" w:rsidR="00262124" w:rsidRPr="00202105" w:rsidRDefault="00262124" w:rsidP="00A7231F">
            <w:pPr>
              <w:keepNext/>
              <w:keepLines/>
              <w:spacing w:after="0"/>
              <w:jc w:val="center"/>
              <w:rPr>
                <w:ins w:id="280" w:author="Daiwei Zhou (周代卫)" w:date="2025-07-29T17:01:00Z"/>
                <w:rFonts w:ascii="Arial" w:hAnsi="Arial"/>
                <w:b/>
                <w:sz w:val="18"/>
                <w:lang w:eastAsia="zh-CN"/>
              </w:rPr>
            </w:pPr>
            <w:ins w:id="281" w:author="Daiwei Zhou (周代卫)" w:date="2025-07-29T17:01:00Z">
              <w:r w:rsidRPr="00202105">
                <w:rPr>
                  <w:rFonts w:ascii="Arial" w:hAnsi="Arial"/>
                  <w:b/>
                  <w:sz w:val="18"/>
                  <w:lang w:eastAsia="zh-CN"/>
                </w:rPr>
                <w:t>U - S</w:t>
              </w:r>
            </w:ins>
          </w:p>
        </w:tc>
        <w:tc>
          <w:tcPr>
            <w:tcW w:w="2975" w:type="dxa"/>
            <w:tcBorders>
              <w:top w:val="single" w:sz="4" w:space="0" w:color="auto"/>
              <w:left w:val="nil"/>
              <w:bottom w:val="single" w:sz="4" w:space="0" w:color="auto"/>
              <w:right w:val="single" w:sz="4" w:space="0" w:color="auto"/>
            </w:tcBorders>
          </w:tcPr>
          <w:p w14:paraId="6A9C80B6" w14:textId="77777777" w:rsidR="00262124" w:rsidRPr="00202105" w:rsidRDefault="00262124" w:rsidP="00A7231F">
            <w:pPr>
              <w:keepNext/>
              <w:keepLines/>
              <w:spacing w:after="0"/>
              <w:jc w:val="center"/>
              <w:rPr>
                <w:ins w:id="282" w:author="Daiwei Zhou (周代卫)" w:date="2025-07-29T17:01:00Z"/>
                <w:rFonts w:ascii="Arial" w:hAnsi="Arial"/>
                <w:b/>
                <w:sz w:val="18"/>
                <w:lang w:eastAsia="zh-CN"/>
              </w:rPr>
            </w:pPr>
            <w:ins w:id="283" w:author="Daiwei Zhou (周代卫)" w:date="2025-07-29T17:01:00Z">
              <w:r w:rsidRPr="00202105">
                <w:rPr>
                  <w:rFonts w:ascii="Arial" w:hAnsi="Arial"/>
                  <w:b/>
                  <w:sz w:val="18"/>
                  <w:lang w:eastAsia="zh-CN"/>
                </w:rPr>
                <w:t>Message</w:t>
              </w:r>
            </w:ins>
          </w:p>
        </w:tc>
        <w:tc>
          <w:tcPr>
            <w:tcW w:w="567" w:type="dxa"/>
            <w:tcBorders>
              <w:top w:val="nil"/>
              <w:left w:val="nil"/>
              <w:bottom w:val="single" w:sz="4" w:space="0" w:color="auto"/>
              <w:right w:val="single" w:sz="4" w:space="0" w:color="auto"/>
            </w:tcBorders>
          </w:tcPr>
          <w:p w14:paraId="1102A6C7" w14:textId="77777777" w:rsidR="00262124" w:rsidRPr="00202105" w:rsidRDefault="00262124" w:rsidP="00A7231F">
            <w:pPr>
              <w:keepNext/>
              <w:keepLines/>
              <w:spacing w:after="0"/>
              <w:jc w:val="center"/>
              <w:rPr>
                <w:ins w:id="284" w:author="Daiwei Zhou (周代卫)" w:date="2025-07-29T17:01:00Z"/>
                <w:rFonts w:ascii="Arial" w:hAnsi="Arial"/>
                <w:b/>
                <w:sz w:val="18"/>
                <w:lang w:eastAsia="zh-CN"/>
              </w:rPr>
            </w:pPr>
          </w:p>
        </w:tc>
        <w:tc>
          <w:tcPr>
            <w:tcW w:w="850" w:type="dxa"/>
            <w:tcBorders>
              <w:top w:val="nil"/>
              <w:left w:val="nil"/>
              <w:bottom w:val="single" w:sz="4" w:space="0" w:color="auto"/>
              <w:right w:val="single" w:sz="4" w:space="0" w:color="auto"/>
            </w:tcBorders>
          </w:tcPr>
          <w:p w14:paraId="2DC4DFE9" w14:textId="77777777" w:rsidR="00262124" w:rsidRPr="00202105" w:rsidRDefault="00262124" w:rsidP="00A7231F">
            <w:pPr>
              <w:keepNext/>
              <w:keepLines/>
              <w:spacing w:after="0"/>
              <w:jc w:val="center"/>
              <w:rPr>
                <w:ins w:id="285" w:author="Daiwei Zhou (周代卫)" w:date="2025-07-29T17:01:00Z"/>
                <w:rFonts w:ascii="Arial" w:hAnsi="Arial"/>
                <w:b/>
                <w:sz w:val="18"/>
                <w:lang w:eastAsia="zh-CN"/>
              </w:rPr>
            </w:pPr>
          </w:p>
        </w:tc>
      </w:tr>
      <w:tr w:rsidR="00262124" w:rsidRPr="00202105" w14:paraId="0847A8F7" w14:textId="77777777" w:rsidTr="00A7231F">
        <w:trPr>
          <w:ins w:id="286"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374145D7" w14:textId="77777777" w:rsidR="00262124" w:rsidRPr="00A93025" w:rsidRDefault="00262124" w:rsidP="00A7231F">
            <w:pPr>
              <w:keepNext/>
              <w:keepLines/>
              <w:spacing w:after="0"/>
              <w:jc w:val="center"/>
              <w:rPr>
                <w:ins w:id="287" w:author="Daiwei Zhou (周代卫)" w:date="2025-07-29T17:01:00Z"/>
                <w:rFonts w:ascii="Arial" w:hAnsi="Arial"/>
                <w:sz w:val="18"/>
                <w:lang w:eastAsia="zh-CN"/>
              </w:rPr>
            </w:pPr>
            <w:ins w:id="288" w:author="Daiwei Zhou (周代卫)" w:date="2025-07-29T17:01:00Z">
              <w:r w:rsidRPr="00A93025">
                <w:rPr>
                  <w:rFonts w:ascii="Arial" w:hAnsi="Arial"/>
                  <w:sz w:val="18"/>
                  <w:lang w:eastAsia="zh-CN"/>
                </w:rPr>
                <w:t>1</w:t>
              </w:r>
            </w:ins>
          </w:p>
        </w:tc>
        <w:tc>
          <w:tcPr>
            <w:tcW w:w="3825" w:type="dxa"/>
            <w:tcBorders>
              <w:top w:val="single" w:sz="4" w:space="0" w:color="auto"/>
              <w:left w:val="nil"/>
              <w:bottom w:val="single" w:sz="4" w:space="0" w:color="auto"/>
              <w:right w:val="single" w:sz="4" w:space="0" w:color="auto"/>
            </w:tcBorders>
          </w:tcPr>
          <w:p w14:paraId="7BFB6F1D" w14:textId="3E6711E4" w:rsidR="00262124" w:rsidRPr="00A93025" w:rsidRDefault="008B068C" w:rsidP="00A7231F">
            <w:pPr>
              <w:keepNext/>
              <w:keepLines/>
              <w:spacing w:after="0"/>
              <w:rPr>
                <w:ins w:id="289" w:author="Daiwei Zhou (周代卫)" w:date="2025-07-29T17:01:00Z"/>
                <w:rFonts w:ascii="Arial" w:hAnsi="Arial"/>
                <w:sz w:val="18"/>
                <w:lang w:eastAsia="zh-CN"/>
              </w:rPr>
            </w:pPr>
            <w:ins w:id="290" w:author="Daiwei Zhou (周代卫)" w:date="2025-08-27T09:42:00Z">
              <w:r w:rsidRPr="00A93025">
                <w:rPr>
                  <w:rFonts w:ascii="Arial" w:hAnsi="Arial"/>
                  <w:sz w:val="18"/>
                  <w:lang w:eastAsia="zh-CN"/>
                </w:rPr>
                <w:t>The UE establishes an IPsec tunnel using the IKEv2 protocol as defined in step 4 of Table 4.5A.23.3-1 as defined in TS 36.508 [7].</w:t>
              </w:r>
            </w:ins>
          </w:p>
        </w:tc>
        <w:tc>
          <w:tcPr>
            <w:tcW w:w="708" w:type="dxa"/>
            <w:tcBorders>
              <w:top w:val="single" w:sz="4" w:space="0" w:color="auto"/>
              <w:left w:val="nil"/>
              <w:bottom w:val="single" w:sz="4" w:space="0" w:color="auto"/>
              <w:right w:val="single" w:sz="4" w:space="0" w:color="auto"/>
            </w:tcBorders>
          </w:tcPr>
          <w:p w14:paraId="77E2AFB5" w14:textId="2EBDFF93" w:rsidR="00262124" w:rsidRPr="00A93025" w:rsidRDefault="00262124" w:rsidP="00A7231F">
            <w:pPr>
              <w:keepNext/>
              <w:keepLines/>
              <w:spacing w:after="0"/>
              <w:jc w:val="center"/>
              <w:rPr>
                <w:ins w:id="291" w:author="Daiwei Zhou (周代卫)" w:date="2025-07-29T17:01:00Z"/>
                <w:rFonts w:ascii="Arial" w:hAnsi="Arial"/>
                <w:sz w:val="18"/>
                <w:lang w:eastAsia="zh-CN"/>
              </w:rPr>
            </w:pPr>
            <w:ins w:id="292" w:author="Daiwei Zhou (周代卫)" w:date="2025-07-29T17:01:00Z">
              <w:r w:rsidRPr="00A93025">
                <w:rPr>
                  <w:rFonts w:ascii="Arial" w:hAnsi="Arial"/>
                  <w:sz w:val="18"/>
                  <w:lang w:eastAsia="zh-CN"/>
                </w:rPr>
                <w:t>-</w:t>
              </w:r>
            </w:ins>
          </w:p>
        </w:tc>
        <w:tc>
          <w:tcPr>
            <w:tcW w:w="2975" w:type="dxa"/>
            <w:tcBorders>
              <w:top w:val="single" w:sz="4" w:space="0" w:color="auto"/>
              <w:left w:val="nil"/>
              <w:bottom w:val="single" w:sz="4" w:space="0" w:color="auto"/>
              <w:right w:val="single" w:sz="4" w:space="0" w:color="auto"/>
            </w:tcBorders>
          </w:tcPr>
          <w:p w14:paraId="772ED98C" w14:textId="625C9608" w:rsidR="00262124" w:rsidRPr="00A93025" w:rsidRDefault="008B068C" w:rsidP="00A7231F">
            <w:pPr>
              <w:keepNext/>
              <w:keepLines/>
              <w:spacing w:after="0"/>
              <w:rPr>
                <w:ins w:id="293" w:author="Daiwei Zhou (周代卫)" w:date="2025-07-29T17:01:00Z"/>
                <w:rFonts w:ascii="Arial" w:hAnsi="Arial"/>
                <w:iCs/>
                <w:sz w:val="18"/>
                <w:lang w:eastAsia="zh-CN"/>
              </w:rPr>
            </w:pPr>
            <w:ins w:id="294" w:author="Daiwei Zhou (周代卫)" w:date="2025-08-27T09:43:00Z">
              <w:r w:rsidRPr="00A93025">
                <w:rPr>
                  <w:rFonts w:ascii="Arial" w:hAnsi="Arial" w:hint="eastAsia"/>
                  <w:iCs/>
                  <w:sz w:val="18"/>
                  <w:lang w:eastAsia="zh-CN"/>
                </w:rPr>
                <w:t>-</w:t>
              </w:r>
            </w:ins>
          </w:p>
        </w:tc>
        <w:tc>
          <w:tcPr>
            <w:tcW w:w="567" w:type="dxa"/>
            <w:tcBorders>
              <w:top w:val="single" w:sz="4" w:space="0" w:color="auto"/>
              <w:left w:val="nil"/>
              <w:bottom w:val="single" w:sz="4" w:space="0" w:color="auto"/>
              <w:right w:val="single" w:sz="4" w:space="0" w:color="auto"/>
            </w:tcBorders>
          </w:tcPr>
          <w:p w14:paraId="5B5CB8E8" w14:textId="77777777" w:rsidR="00262124" w:rsidRPr="00A93025" w:rsidRDefault="00262124" w:rsidP="00A7231F">
            <w:pPr>
              <w:keepNext/>
              <w:keepLines/>
              <w:spacing w:after="0"/>
              <w:jc w:val="center"/>
              <w:rPr>
                <w:ins w:id="295" w:author="Daiwei Zhou (周代卫)" w:date="2025-07-29T17:01:00Z"/>
                <w:rFonts w:ascii="Arial" w:hAnsi="Arial"/>
                <w:sz w:val="18"/>
                <w:lang w:eastAsia="zh-CN"/>
              </w:rPr>
            </w:pPr>
            <w:ins w:id="296" w:author="Daiwei Zhou (周代卫)" w:date="2025-07-29T17:01:00Z">
              <w:r w:rsidRPr="00A93025">
                <w:rPr>
                  <w:rFonts w:ascii="Arial" w:hAnsi="Arial"/>
                  <w:sz w:val="18"/>
                  <w:lang w:eastAsia="zh-CN"/>
                </w:rPr>
                <w:t>-</w:t>
              </w:r>
            </w:ins>
          </w:p>
        </w:tc>
        <w:tc>
          <w:tcPr>
            <w:tcW w:w="850" w:type="dxa"/>
            <w:tcBorders>
              <w:top w:val="single" w:sz="4" w:space="0" w:color="auto"/>
              <w:left w:val="nil"/>
              <w:bottom w:val="single" w:sz="4" w:space="0" w:color="auto"/>
              <w:right w:val="single" w:sz="4" w:space="0" w:color="auto"/>
            </w:tcBorders>
          </w:tcPr>
          <w:p w14:paraId="0F2E8F99" w14:textId="77777777" w:rsidR="00262124" w:rsidRPr="00A93025" w:rsidRDefault="00262124" w:rsidP="00A7231F">
            <w:pPr>
              <w:keepNext/>
              <w:keepLines/>
              <w:spacing w:after="0"/>
              <w:jc w:val="center"/>
              <w:rPr>
                <w:ins w:id="297" w:author="Daiwei Zhou (周代卫)" w:date="2025-07-29T17:01:00Z"/>
                <w:rFonts w:ascii="Arial" w:hAnsi="Arial"/>
                <w:sz w:val="18"/>
                <w:lang w:eastAsia="zh-CN"/>
              </w:rPr>
            </w:pPr>
            <w:ins w:id="298" w:author="Daiwei Zhou (周代卫)" w:date="2025-07-29T17:01:00Z">
              <w:r w:rsidRPr="00A93025">
                <w:rPr>
                  <w:rFonts w:ascii="Arial" w:hAnsi="Arial"/>
                  <w:sz w:val="18"/>
                  <w:lang w:eastAsia="zh-CN"/>
                </w:rPr>
                <w:t>-</w:t>
              </w:r>
            </w:ins>
          </w:p>
        </w:tc>
      </w:tr>
    </w:tbl>
    <w:p w14:paraId="0C6B60A5" w14:textId="77777777" w:rsidR="00262124" w:rsidRPr="00D97E7E" w:rsidRDefault="00262124" w:rsidP="00262124">
      <w:pPr>
        <w:rPr>
          <w:ins w:id="299" w:author="Daiwei Zhou (周代卫)" w:date="2025-07-29T17:01:00Z"/>
          <w:lang w:val="fr-FR" w:eastAsia="zh-CN"/>
        </w:rPr>
      </w:pPr>
    </w:p>
    <w:p w14:paraId="0E6742B5" w14:textId="77777777" w:rsidR="00262124" w:rsidRPr="00202105" w:rsidRDefault="00262124" w:rsidP="00262124">
      <w:pPr>
        <w:pStyle w:val="H6"/>
        <w:rPr>
          <w:ins w:id="300" w:author="Daiwei Zhou (周代卫)" w:date="2025-07-29T17:02:00Z"/>
          <w:lang w:eastAsia="x-none"/>
        </w:rPr>
      </w:pPr>
      <w:ins w:id="301" w:author="Daiwei Zhou (周代卫)" w:date="2025-07-30T16:16:00Z">
        <w:r>
          <w:rPr>
            <w:lang w:eastAsia="x-none"/>
          </w:rPr>
          <w:t>11.9.7</w:t>
        </w:r>
      </w:ins>
      <w:ins w:id="302" w:author="Daiwei Zhou (周代卫)" w:date="2025-07-29T17:02:00Z">
        <w:r w:rsidRPr="00202105">
          <w:rPr>
            <w:lang w:eastAsia="x-none"/>
          </w:rPr>
          <w:t>.3.3</w:t>
        </w:r>
        <w:r w:rsidRPr="00202105">
          <w:rPr>
            <w:lang w:eastAsia="x-none"/>
          </w:rPr>
          <w:tab/>
          <w:t>Specific message contents</w:t>
        </w:r>
      </w:ins>
    </w:p>
    <w:p w14:paraId="2A76C60A" w14:textId="77777777" w:rsidR="00262124" w:rsidRPr="00202105" w:rsidRDefault="00262124" w:rsidP="00262124">
      <w:pPr>
        <w:pStyle w:val="TH"/>
        <w:rPr>
          <w:ins w:id="303" w:author="Daiwei Zhou (周代卫)" w:date="2025-07-29T17:02:00Z"/>
        </w:rPr>
      </w:pPr>
      <w:ins w:id="304" w:author="Daiwei Zhou (周代卫)" w:date="2025-07-29T18:13:00Z">
        <w:r w:rsidRPr="00202105">
          <w:t xml:space="preserve">Table </w:t>
        </w:r>
      </w:ins>
      <w:ins w:id="305" w:author="Daiwei Zhou (周代卫)" w:date="2025-07-30T16:16:00Z">
        <w:r>
          <w:rPr>
            <w:lang w:eastAsia="x-none"/>
          </w:rPr>
          <w:t>11.9.7</w:t>
        </w:r>
      </w:ins>
      <w:ins w:id="306" w:author="Daiwei Zhou (周代卫)" w:date="2025-07-29T17:02:00Z">
        <w:r w:rsidRPr="00202105">
          <w:rPr>
            <w:lang w:eastAsia="x-none"/>
          </w:rPr>
          <w:t>.3.3</w:t>
        </w:r>
        <w:r w:rsidRPr="00202105">
          <w:t xml:space="preserve">-1: </w:t>
        </w:r>
        <w:r w:rsidRPr="00202105">
          <w:rPr>
            <w:iCs/>
          </w:rPr>
          <w:t>REGISTRATION ACCEPT</w:t>
        </w:r>
        <w:r w:rsidRPr="00202105">
          <w:t xml:space="preserve"> (</w:t>
        </w:r>
        <w:r w:rsidRPr="00202105">
          <w:rPr>
            <w:lang w:eastAsia="zh-CN"/>
          </w:rPr>
          <w:t>preamble</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62124" w:rsidRPr="00202105" w14:paraId="4E3D89B2" w14:textId="77777777" w:rsidTr="00A7231F">
        <w:trPr>
          <w:ins w:id="307" w:author="Daiwei Zhou (周代卫)" w:date="2025-07-29T17:02:00Z"/>
        </w:trPr>
        <w:tc>
          <w:tcPr>
            <w:tcW w:w="9747" w:type="dxa"/>
            <w:gridSpan w:val="4"/>
            <w:tcBorders>
              <w:top w:val="single" w:sz="4" w:space="0" w:color="auto"/>
              <w:left w:val="single" w:sz="4" w:space="0" w:color="auto"/>
              <w:bottom w:val="single" w:sz="4" w:space="0" w:color="auto"/>
              <w:right w:val="single" w:sz="4" w:space="0" w:color="auto"/>
            </w:tcBorders>
          </w:tcPr>
          <w:p w14:paraId="29982E86" w14:textId="77777777" w:rsidR="00262124" w:rsidRPr="00202105" w:rsidRDefault="00262124" w:rsidP="00A7231F">
            <w:pPr>
              <w:pStyle w:val="TAL"/>
              <w:rPr>
                <w:ins w:id="308" w:author="Daiwei Zhou (周代卫)" w:date="2025-07-29T17:02:00Z"/>
              </w:rPr>
            </w:pPr>
            <w:ins w:id="309" w:author="Daiwei Zhou (周代卫)" w:date="2025-07-29T17:02:00Z">
              <w:r w:rsidRPr="00202105">
                <w:t>Derivation path: TS 38.508-1 [4] Table 4.7.1-7</w:t>
              </w:r>
            </w:ins>
          </w:p>
        </w:tc>
      </w:tr>
      <w:tr w:rsidR="00262124" w:rsidRPr="00202105" w14:paraId="69A35FA0" w14:textId="77777777" w:rsidTr="00A7231F">
        <w:tblPrEx>
          <w:tblCellMar>
            <w:left w:w="108" w:type="dxa"/>
            <w:right w:w="108" w:type="dxa"/>
          </w:tblCellMar>
        </w:tblPrEx>
        <w:trPr>
          <w:ins w:id="310" w:author="Daiwei Zhou (周代卫)" w:date="2025-07-29T17:02:00Z"/>
        </w:trPr>
        <w:tc>
          <w:tcPr>
            <w:tcW w:w="4535" w:type="dxa"/>
          </w:tcPr>
          <w:p w14:paraId="29D8424A" w14:textId="77777777" w:rsidR="00262124" w:rsidRPr="00202105" w:rsidRDefault="00262124" w:rsidP="00A7231F">
            <w:pPr>
              <w:pStyle w:val="TAH"/>
              <w:rPr>
                <w:ins w:id="311" w:author="Daiwei Zhou (周代卫)" w:date="2025-07-29T17:02:00Z"/>
              </w:rPr>
            </w:pPr>
            <w:ins w:id="312" w:author="Daiwei Zhou (周代卫)" w:date="2025-07-29T17:02:00Z">
              <w:r w:rsidRPr="00202105">
                <w:t>Information Element</w:t>
              </w:r>
            </w:ins>
          </w:p>
        </w:tc>
        <w:tc>
          <w:tcPr>
            <w:tcW w:w="2267" w:type="dxa"/>
          </w:tcPr>
          <w:p w14:paraId="6873D571" w14:textId="77777777" w:rsidR="00262124" w:rsidRPr="00202105" w:rsidRDefault="00262124" w:rsidP="00A7231F">
            <w:pPr>
              <w:pStyle w:val="TAH"/>
              <w:rPr>
                <w:ins w:id="313" w:author="Daiwei Zhou (周代卫)" w:date="2025-07-29T17:02:00Z"/>
              </w:rPr>
            </w:pPr>
            <w:ins w:id="314" w:author="Daiwei Zhou (周代卫)" w:date="2025-07-29T17:02:00Z">
              <w:r w:rsidRPr="00202105">
                <w:t>Value/remark</w:t>
              </w:r>
            </w:ins>
          </w:p>
        </w:tc>
        <w:tc>
          <w:tcPr>
            <w:tcW w:w="1700" w:type="dxa"/>
          </w:tcPr>
          <w:p w14:paraId="3ED0319C" w14:textId="77777777" w:rsidR="00262124" w:rsidRPr="00202105" w:rsidRDefault="00262124" w:rsidP="00A7231F">
            <w:pPr>
              <w:pStyle w:val="TAH"/>
              <w:rPr>
                <w:ins w:id="315" w:author="Daiwei Zhou (周代卫)" w:date="2025-07-29T17:02:00Z"/>
              </w:rPr>
            </w:pPr>
            <w:ins w:id="316" w:author="Daiwei Zhou (周代卫)" w:date="2025-07-29T17:02:00Z">
              <w:r w:rsidRPr="00202105">
                <w:t>Comment</w:t>
              </w:r>
            </w:ins>
          </w:p>
        </w:tc>
        <w:tc>
          <w:tcPr>
            <w:tcW w:w="1245" w:type="dxa"/>
          </w:tcPr>
          <w:p w14:paraId="540BF42E" w14:textId="77777777" w:rsidR="00262124" w:rsidRPr="00202105" w:rsidRDefault="00262124" w:rsidP="00A7231F">
            <w:pPr>
              <w:pStyle w:val="TAH"/>
              <w:rPr>
                <w:ins w:id="317" w:author="Daiwei Zhou (周代卫)" w:date="2025-07-29T17:02:00Z"/>
              </w:rPr>
            </w:pPr>
            <w:ins w:id="318" w:author="Daiwei Zhou (周代卫)" w:date="2025-07-29T17:02:00Z">
              <w:r w:rsidRPr="00202105">
                <w:t>Condition</w:t>
              </w:r>
            </w:ins>
          </w:p>
        </w:tc>
      </w:tr>
      <w:tr w:rsidR="00262124" w:rsidRPr="00202105" w14:paraId="673F8C30" w14:textId="77777777" w:rsidTr="00A7231F">
        <w:tblPrEx>
          <w:tblCellMar>
            <w:left w:w="108" w:type="dxa"/>
            <w:right w:w="108" w:type="dxa"/>
          </w:tblCellMar>
        </w:tblPrEx>
        <w:trPr>
          <w:ins w:id="319" w:author="Daiwei Zhou (周代卫)" w:date="2025-07-29T17:02:00Z"/>
        </w:trPr>
        <w:tc>
          <w:tcPr>
            <w:tcW w:w="4535" w:type="dxa"/>
          </w:tcPr>
          <w:p w14:paraId="3B9871F0" w14:textId="77777777" w:rsidR="00262124" w:rsidRPr="00202105" w:rsidRDefault="00262124" w:rsidP="00A7231F">
            <w:pPr>
              <w:pStyle w:val="TAL"/>
              <w:rPr>
                <w:ins w:id="320" w:author="Daiwei Zhou (周代卫)" w:date="2025-07-29T17:02:00Z"/>
              </w:rPr>
            </w:pPr>
            <w:ins w:id="321" w:author="Daiwei Zhou (周代卫)" w:date="2025-07-29T17:02:00Z">
              <w:r w:rsidRPr="00202105">
                <w:t>5GS network feature support</w:t>
              </w:r>
            </w:ins>
          </w:p>
        </w:tc>
        <w:tc>
          <w:tcPr>
            <w:tcW w:w="2267" w:type="dxa"/>
          </w:tcPr>
          <w:p w14:paraId="6257E4D8" w14:textId="77777777" w:rsidR="00262124" w:rsidRPr="00202105" w:rsidRDefault="00262124" w:rsidP="00A7231F">
            <w:pPr>
              <w:pStyle w:val="TAL"/>
              <w:rPr>
                <w:ins w:id="322" w:author="Daiwei Zhou (周代卫)" w:date="2025-07-29T17:02:00Z"/>
              </w:rPr>
            </w:pPr>
          </w:p>
        </w:tc>
        <w:tc>
          <w:tcPr>
            <w:tcW w:w="1700" w:type="dxa"/>
          </w:tcPr>
          <w:p w14:paraId="60F31872" w14:textId="77777777" w:rsidR="00262124" w:rsidRPr="00202105" w:rsidRDefault="00262124" w:rsidP="00A7231F">
            <w:pPr>
              <w:pStyle w:val="TAL"/>
              <w:rPr>
                <w:ins w:id="323" w:author="Daiwei Zhou (周代卫)" w:date="2025-07-29T17:02:00Z"/>
              </w:rPr>
            </w:pPr>
          </w:p>
        </w:tc>
        <w:tc>
          <w:tcPr>
            <w:tcW w:w="1245" w:type="dxa"/>
          </w:tcPr>
          <w:p w14:paraId="68FDAF6B" w14:textId="77777777" w:rsidR="00262124" w:rsidRPr="00202105" w:rsidRDefault="00262124" w:rsidP="00A7231F">
            <w:pPr>
              <w:pStyle w:val="TAL"/>
              <w:rPr>
                <w:ins w:id="324" w:author="Daiwei Zhou (周代卫)" w:date="2025-07-29T17:02:00Z"/>
              </w:rPr>
            </w:pPr>
          </w:p>
        </w:tc>
      </w:tr>
      <w:tr w:rsidR="00262124" w:rsidRPr="00202105" w14:paraId="1D17FE6E" w14:textId="77777777" w:rsidTr="00A7231F">
        <w:tblPrEx>
          <w:tblCellMar>
            <w:left w:w="108" w:type="dxa"/>
            <w:right w:w="108" w:type="dxa"/>
          </w:tblCellMar>
        </w:tblPrEx>
        <w:trPr>
          <w:ins w:id="325" w:author="Daiwei Zhou (周代卫)" w:date="2025-07-30T17:21:00Z"/>
        </w:trPr>
        <w:tc>
          <w:tcPr>
            <w:tcW w:w="4535" w:type="dxa"/>
          </w:tcPr>
          <w:p w14:paraId="0BF1F1FF" w14:textId="77777777" w:rsidR="00262124" w:rsidRPr="00401E0C" w:rsidRDefault="00262124" w:rsidP="00A7231F">
            <w:pPr>
              <w:pStyle w:val="TAL"/>
              <w:rPr>
                <w:ins w:id="326" w:author="Daiwei Zhou (周代卫)" w:date="2025-07-30T17:21:00Z"/>
              </w:rPr>
            </w:pPr>
            <w:ins w:id="327" w:author="Daiwei Zhou (周代卫)" w:date="2025-07-30T17:21:00Z">
              <w:r w:rsidRPr="00401E0C">
                <w:t xml:space="preserve">  </w:t>
              </w:r>
            </w:ins>
            <w:ins w:id="328" w:author="Daiwei Zhou (周代卫)" w:date="2025-07-30T17:22:00Z">
              <w:r>
                <w:rPr>
                  <w:lang w:val="en-US"/>
                </w:rPr>
                <w:t>IWK N26</w:t>
              </w:r>
            </w:ins>
          </w:p>
        </w:tc>
        <w:tc>
          <w:tcPr>
            <w:tcW w:w="2267" w:type="dxa"/>
          </w:tcPr>
          <w:p w14:paraId="5BDD6DF8" w14:textId="77777777" w:rsidR="00262124" w:rsidRPr="00202105" w:rsidRDefault="00262124" w:rsidP="00A7231F">
            <w:pPr>
              <w:pStyle w:val="TAL"/>
              <w:rPr>
                <w:ins w:id="329" w:author="Daiwei Zhou (周代卫)" w:date="2025-07-30T17:21:00Z"/>
              </w:rPr>
            </w:pPr>
            <w:ins w:id="330" w:author="Daiwei Zhou (周代卫)" w:date="2025-07-30T17:22:00Z">
              <w:r w:rsidRPr="00202105">
                <w:t>'1'B</w:t>
              </w:r>
            </w:ins>
          </w:p>
        </w:tc>
        <w:tc>
          <w:tcPr>
            <w:tcW w:w="1700" w:type="dxa"/>
          </w:tcPr>
          <w:p w14:paraId="58D0B4FC" w14:textId="77777777" w:rsidR="00262124" w:rsidRPr="00202105" w:rsidRDefault="00262124" w:rsidP="00A7231F">
            <w:pPr>
              <w:pStyle w:val="TAL"/>
              <w:rPr>
                <w:ins w:id="331" w:author="Daiwei Zhou (周代卫)" w:date="2025-07-30T17:21:00Z"/>
              </w:rPr>
            </w:pPr>
            <w:ins w:id="332" w:author="Daiwei Zhou (周代卫)" w:date="2025-07-30T17:23:00Z">
              <w:r>
                <w:rPr>
                  <w:lang w:val="en-US"/>
                </w:rPr>
                <w:t>Interworking without N26 interface supported</w:t>
              </w:r>
            </w:ins>
          </w:p>
        </w:tc>
        <w:tc>
          <w:tcPr>
            <w:tcW w:w="1245" w:type="dxa"/>
          </w:tcPr>
          <w:p w14:paraId="59BC04FB" w14:textId="77777777" w:rsidR="00262124" w:rsidRPr="00202105" w:rsidRDefault="00262124" w:rsidP="00A7231F">
            <w:pPr>
              <w:pStyle w:val="TAL"/>
              <w:rPr>
                <w:ins w:id="333" w:author="Daiwei Zhou (周代卫)" w:date="2025-07-30T17:21:00Z"/>
              </w:rPr>
            </w:pPr>
          </w:p>
        </w:tc>
      </w:tr>
      <w:tr w:rsidR="00262124" w:rsidRPr="00202105" w14:paraId="60A2A27A" w14:textId="77777777" w:rsidTr="00A7231F">
        <w:tblPrEx>
          <w:tblCellMar>
            <w:left w:w="108" w:type="dxa"/>
            <w:right w:w="108" w:type="dxa"/>
          </w:tblCellMar>
        </w:tblPrEx>
        <w:trPr>
          <w:ins w:id="334" w:author="Daiwei Zhou (周代卫)" w:date="2025-07-29T17:02:00Z"/>
        </w:trPr>
        <w:tc>
          <w:tcPr>
            <w:tcW w:w="4535" w:type="dxa"/>
          </w:tcPr>
          <w:p w14:paraId="3C88955B" w14:textId="77777777" w:rsidR="00262124" w:rsidRPr="00202105" w:rsidRDefault="00262124" w:rsidP="00A7231F">
            <w:pPr>
              <w:pStyle w:val="TAL"/>
              <w:rPr>
                <w:ins w:id="335" w:author="Daiwei Zhou (周代卫)" w:date="2025-07-29T17:02:00Z"/>
              </w:rPr>
            </w:pPr>
            <w:ins w:id="336" w:author="Daiwei Zhou (周代卫)" w:date="2025-07-29T17:02:00Z">
              <w:r w:rsidRPr="00401E0C">
                <w:t xml:space="preserve">  </w:t>
              </w:r>
              <w:r w:rsidRPr="00202105">
                <w:t>ATS-IND</w:t>
              </w:r>
            </w:ins>
          </w:p>
        </w:tc>
        <w:tc>
          <w:tcPr>
            <w:tcW w:w="2267" w:type="dxa"/>
          </w:tcPr>
          <w:p w14:paraId="5ED6A444" w14:textId="77777777" w:rsidR="00262124" w:rsidRPr="00202105" w:rsidRDefault="00262124" w:rsidP="00A7231F">
            <w:pPr>
              <w:pStyle w:val="TAL"/>
              <w:rPr>
                <w:ins w:id="337" w:author="Daiwei Zhou (周代卫)" w:date="2025-07-29T17:02:00Z"/>
              </w:rPr>
            </w:pPr>
            <w:ins w:id="338" w:author="Daiwei Zhou (周代卫)" w:date="2025-07-29T17:02:00Z">
              <w:r w:rsidRPr="00202105">
                <w:t>'1'B</w:t>
              </w:r>
            </w:ins>
          </w:p>
        </w:tc>
        <w:tc>
          <w:tcPr>
            <w:tcW w:w="1700" w:type="dxa"/>
          </w:tcPr>
          <w:p w14:paraId="6B68A73B" w14:textId="77777777" w:rsidR="00262124" w:rsidRPr="00202105" w:rsidRDefault="00262124" w:rsidP="00A7231F">
            <w:pPr>
              <w:pStyle w:val="TAL"/>
              <w:rPr>
                <w:ins w:id="339" w:author="Daiwei Zhou (周代卫)" w:date="2025-07-29T17:02:00Z"/>
              </w:rPr>
            </w:pPr>
            <w:ins w:id="340" w:author="Daiwei Zhou (周代卫)" w:date="2025-07-29T17:02:00Z">
              <w:r w:rsidRPr="00202105">
                <w:t>ATSSS supported</w:t>
              </w:r>
            </w:ins>
          </w:p>
        </w:tc>
        <w:tc>
          <w:tcPr>
            <w:tcW w:w="1245" w:type="dxa"/>
          </w:tcPr>
          <w:p w14:paraId="28E47D2B" w14:textId="77777777" w:rsidR="00262124" w:rsidRPr="00202105" w:rsidRDefault="00262124" w:rsidP="00A7231F">
            <w:pPr>
              <w:pStyle w:val="TAL"/>
              <w:rPr>
                <w:ins w:id="341" w:author="Daiwei Zhou (周代卫)" w:date="2025-07-29T17:02:00Z"/>
              </w:rPr>
            </w:pPr>
          </w:p>
        </w:tc>
      </w:tr>
    </w:tbl>
    <w:p w14:paraId="5A400393" w14:textId="77777777" w:rsidR="00262124" w:rsidRPr="00202105" w:rsidRDefault="00262124" w:rsidP="00262124">
      <w:pPr>
        <w:rPr>
          <w:ins w:id="342" w:author="Daiwei Zhou (周代卫)" w:date="2025-07-29T17:01:00Z"/>
        </w:rPr>
      </w:pPr>
    </w:p>
    <w:p w14:paraId="64D615C3" w14:textId="5D1217EC" w:rsidR="00262124" w:rsidRPr="00202105" w:rsidRDefault="00262124" w:rsidP="00262124">
      <w:pPr>
        <w:pStyle w:val="TH"/>
        <w:rPr>
          <w:ins w:id="343" w:author="Daiwei Zhou (周代卫)" w:date="2025-07-29T17:01:00Z"/>
        </w:rPr>
      </w:pPr>
      <w:ins w:id="344" w:author="Daiwei Zhou (周代卫)" w:date="2025-07-29T17:01:00Z">
        <w:r w:rsidRPr="00202105">
          <w:t xml:space="preserve">Table </w:t>
        </w:r>
      </w:ins>
      <w:ins w:id="345" w:author="Daiwei Zhou (周代卫)" w:date="2025-07-30T16:16:00Z">
        <w:r>
          <w:rPr>
            <w:lang w:eastAsia="zh-CN"/>
          </w:rPr>
          <w:t>11.9.7</w:t>
        </w:r>
      </w:ins>
      <w:ins w:id="346" w:author="Daiwei Zhou (周代卫)" w:date="2025-07-29T17:01:00Z">
        <w:r w:rsidRPr="00202105">
          <w:rPr>
            <w:lang w:eastAsia="zh-CN"/>
          </w:rPr>
          <w:t>.3.3</w:t>
        </w:r>
        <w:r w:rsidRPr="00202105">
          <w:t>-</w:t>
        </w:r>
        <w:r w:rsidRPr="00202105">
          <w:rPr>
            <w:lang w:eastAsia="zh-CN"/>
          </w:rPr>
          <w:t>2</w:t>
        </w:r>
        <w:r w:rsidRPr="00202105">
          <w:t>: PDU SESSION ESTABLISHMENT REQUEST (</w:t>
        </w:r>
      </w:ins>
      <w:ins w:id="347" w:author="Daiwei Zhou (周代卫)" w:date="2025-07-30T17:39:00Z">
        <w:r>
          <w:t>S</w:t>
        </w:r>
      </w:ins>
      <w:ins w:id="348" w:author="Daiwei Zhou (周代卫)" w:date="2025-07-29T17:01:00Z">
        <w:r w:rsidRPr="00202105">
          <w:t xml:space="preserve">tep </w:t>
        </w:r>
        <w:r w:rsidRPr="00202105">
          <w:rPr>
            <w:lang w:eastAsia="zh-CN"/>
          </w:rPr>
          <w:t>2</w:t>
        </w:r>
        <w:r w:rsidRPr="00202105">
          <w:t xml:space="preserve">, Table </w:t>
        </w:r>
      </w:ins>
      <w:ins w:id="349" w:author="Daiwei Zhou (周代卫)" w:date="2025-07-30T16:16:00Z">
        <w:r>
          <w:rPr>
            <w:szCs w:val="24"/>
            <w:lang w:eastAsia="zh-CN" w:bidi="ar"/>
          </w:rPr>
          <w:t>11.9.7</w:t>
        </w:r>
      </w:ins>
      <w:ins w:id="350" w:author="Daiwei Zhou (周代卫)" w:date="2025-07-29T17:01:00Z">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62124" w:rsidRPr="00202105" w14:paraId="1EBB347A" w14:textId="77777777" w:rsidTr="00A7231F">
        <w:trPr>
          <w:ins w:id="351"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040DC13F" w14:textId="77777777" w:rsidR="00262124" w:rsidRPr="00202105" w:rsidRDefault="00262124" w:rsidP="00A7231F">
            <w:pPr>
              <w:pStyle w:val="TAHCarNotBold"/>
              <w:rPr>
                <w:ins w:id="352" w:author="Daiwei Zhou (周代卫)" w:date="2025-07-29T17:01:00Z"/>
              </w:rPr>
            </w:pPr>
            <w:ins w:id="353" w:author="Daiwei Zhou (周代卫)" w:date="2025-07-29T17:01:00Z">
              <w:r w:rsidRPr="00202105">
                <w:t>Derivation path: TS 38.508-1 [4], Table 4.7.2-1</w:t>
              </w:r>
            </w:ins>
          </w:p>
        </w:tc>
      </w:tr>
      <w:tr w:rsidR="00262124" w:rsidRPr="00202105" w14:paraId="3A38D032" w14:textId="77777777" w:rsidTr="00A7231F">
        <w:trPr>
          <w:ins w:id="35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F4B4" w14:textId="77777777" w:rsidR="00262124" w:rsidRPr="00202105" w:rsidRDefault="00262124" w:rsidP="00A7231F">
            <w:pPr>
              <w:pStyle w:val="TAH"/>
              <w:rPr>
                <w:ins w:id="355" w:author="Daiwei Zhou (周代卫)" w:date="2025-07-29T17:01:00Z"/>
              </w:rPr>
            </w:pPr>
            <w:ins w:id="356"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62B3" w14:textId="77777777" w:rsidR="00262124" w:rsidRPr="00202105" w:rsidRDefault="00262124" w:rsidP="00A7231F">
            <w:pPr>
              <w:pStyle w:val="TAH"/>
              <w:rPr>
                <w:ins w:id="357" w:author="Daiwei Zhou (周代卫)" w:date="2025-07-29T17:01:00Z"/>
              </w:rPr>
            </w:pPr>
            <w:ins w:id="358"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478B" w14:textId="77777777" w:rsidR="00262124" w:rsidRPr="00202105" w:rsidRDefault="00262124" w:rsidP="00A7231F">
            <w:pPr>
              <w:pStyle w:val="TAH"/>
              <w:rPr>
                <w:ins w:id="359" w:author="Daiwei Zhou (周代卫)" w:date="2025-07-29T17:01:00Z"/>
              </w:rPr>
            </w:pPr>
            <w:ins w:id="360"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6328" w14:textId="77777777" w:rsidR="00262124" w:rsidRPr="00202105" w:rsidRDefault="00262124" w:rsidP="00A7231F">
            <w:pPr>
              <w:pStyle w:val="TAH"/>
              <w:rPr>
                <w:ins w:id="361" w:author="Daiwei Zhou (周代卫)" w:date="2025-07-29T17:01:00Z"/>
              </w:rPr>
            </w:pPr>
            <w:ins w:id="362" w:author="Daiwei Zhou (周代卫)" w:date="2025-07-29T17:01:00Z">
              <w:r w:rsidRPr="00202105">
                <w:t>Condition</w:t>
              </w:r>
            </w:ins>
          </w:p>
        </w:tc>
      </w:tr>
      <w:tr w:rsidR="00262124" w:rsidRPr="00202105" w14:paraId="2A3493ED" w14:textId="77777777" w:rsidTr="00A7231F">
        <w:trPr>
          <w:ins w:id="363" w:author="Daiwei Zhou (周代卫)" w:date="2025-07-29T17:01: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097DFC3" w14:textId="77777777" w:rsidR="00262124" w:rsidRPr="00202105" w:rsidRDefault="00262124" w:rsidP="00A7231F">
            <w:pPr>
              <w:pStyle w:val="TAH"/>
              <w:jc w:val="left"/>
              <w:rPr>
                <w:ins w:id="364" w:author="Daiwei Zhou (周代卫)" w:date="2025-07-29T17:01:00Z"/>
              </w:rPr>
            </w:pPr>
            <w:ins w:id="365" w:author="Daiwei Zhou (周代卫)" w:date="2025-07-29T17:0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0E43" w14:textId="77777777" w:rsidR="00262124" w:rsidRPr="00202105" w:rsidRDefault="00262124" w:rsidP="00A7231F">
            <w:pPr>
              <w:pStyle w:val="TAH"/>
              <w:jc w:val="left"/>
              <w:rPr>
                <w:ins w:id="366" w:author="Daiwei Zhou (周代卫)" w:date="2025-07-29T17:01:00Z"/>
              </w:rPr>
            </w:pPr>
            <w:ins w:id="367" w:author="Daiwei Zhou (周代卫)" w:date="2025-07-29T17:01:00Z">
              <w:r w:rsidRPr="00202105">
                <w:rPr>
                  <w:b w:val="0"/>
                </w:rPr>
                <w:t>Any value according to TS 24.501 [25]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F2AF" w14:textId="77777777" w:rsidR="00262124" w:rsidRPr="00202105" w:rsidRDefault="00262124" w:rsidP="00A7231F">
            <w:pPr>
              <w:pStyle w:val="TAH"/>
              <w:rPr>
                <w:ins w:id="368"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E1551" w14:textId="77777777" w:rsidR="00262124" w:rsidRPr="00202105" w:rsidRDefault="00262124" w:rsidP="00A7231F">
            <w:pPr>
              <w:pStyle w:val="TAH"/>
              <w:jc w:val="left"/>
              <w:rPr>
                <w:ins w:id="369" w:author="Daiwei Zhou (周代卫)" w:date="2025-07-29T17:01:00Z"/>
                <w:b w:val="0"/>
                <w:bCs/>
              </w:rPr>
            </w:pPr>
            <w:ins w:id="370" w:author="Daiwei Zhou (周代卫)" w:date="2025-07-29T17:01:00Z">
              <w:r w:rsidRPr="00202105">
                <w:rPr>
                  <w:b w:val="0"/>
                  <w:bCs/>
                </w:rPr>
                <w:t>MA PDU Session established on first access</w:t>
              </w:r>
            </w:ins>
          </w:p>
        </w:tc>
      </w:tr>
      <w:tr w:rsidR="00262124" w:rsidRPr="00202105" w14:paraId="636458DE" w14:textId="77777777" w:rsidTr="00A7231F">
        <w:trPr>
          <w:trHeight w:val="826"/>
          <w:ins w:id="371" w:author="Daiwei Zhou (周代卫)" w:date="2025-07-29T17:01: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1BBA39" w14:textId="77777777" w:rsidR="00262124" w:rsidRPr="00202105" w:rsidRDefault="00262124" w:rsidP="00A7231F">
            <w:pPr>
              <w:pStyle w:val="TAH"/>
              <w:jc w:val="left"/>
              <w:rPr>
                <w:ins w:id="372" w:author="Daiwei Zhou (周代卫)" w:date="2025-07-29T17:0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3EF5A" w14:textId="77777777" w:rsidR="00262124" w:rsidRPr="00202105" w:rsidRDefault="00262124" w:rsidP="00A7231F">
            <w:pPr>
              <w:pStyle w:val="TAH"/>
              <w:jc w:val="left"/>
              <w:rPr>
                <w:ins w:id="373" w:author="Daiwei Zhou (周代卫)" w:date="2025-07-29T17:01:00Z"/>
                <w:lang w:eastAsia="zh-CN"/>
              </w:rPr>
            </w:pPr>
            <w:ins w:id="374" w:author="Daiwei Zhou (周代卫)" w:date="2025-07-29T17:01:00Z">
              <w:r w:rsidRPr="00202105">
                <w:rPr>
                  <w:b w:val="0"/>
                  <w:lang w:eastAsia="zh-CN"/>
                </w:rPr>
                <w:t>The value used in the</w:t>
              </w:r>
              <w:r w:rsidRPr="00202105">
                <w:rPr>
                  <w:b w:val="0"/>
                </w:rPr>
                <w:t xml:space="preserve"> MA PDU Session establish procedure on first 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36F3" w14:textId="77777777" w:rsidR="00262124" w:rsidRPr="00202105" w:rsidRDefault="00262124" w:rsidP="00A7231F">
            <w:pPr>
              <w:pStyle w:val="TAH"/>
              <w:rPr>
                <w:ins w:id="375"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2C74A" w14:textId="77777777" w:rsidR="00262124" w:rsidRPr="00202105" w:rsidRDefault="00262124" w:rsidP="00A7231F">
            <w:pPr>
              <w:pStyle w:val="TAH"/>
              <w:jc w:val="left"/>
              <w:rPr>
                <w:ins w:id="376" w:author="Daiwei Zhou (周代卫)" w:date="2025-07-29T17:01:00Z"/>
              </w:rPr>
            </w:pPr>
            <w:ins w:id="377" w:author="Daiwei Zhou (周代卫)" w:date="2025-07-29T17:01:00Z">
              <w:r w:rsidRPr="00202105">
                <w:rPr>
                  <w:b w:val="0"/>
                  <w:bCs/>
                </w:rPr>
                <w:t>MA PDU Session established on second access</w:t>
              </w:r>
            </w:ins>
          </w:p>
        </w:tc>
      </w:tr>
      <w:tr w:rsidR="00262124" w:rsidRPr="00202105" w14:paraId="1124C5E2" w14:textId="77777777" w:rsidTr="00A7231F">
        <w:trPr>
          <w:ins w:id="37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22793" w14:textId="77777777" w:rsidR="00262124" w:rsidRPr="00202105" w:rsidRDefault="00262124" w:rsidP="00A7231F">
            <w:pPr>
              <w:pStyle w:val="TAL"/>
              <w:rPr>
                <w:ins w:id="379" w:author="Daiwei Zhou (周代卫)" w:date="2025-07-29T17:01:00Z"/>
              </w:rPr>
            </w:pPr>
            <w:ins w:id="380" w:author="Daiwei Zhou (周代卫)" w:date="2025-07-29T17:0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ED99" w14:textId="77777777" w:rsidR="00262124" w:rsidRPr="00202105" w:rsidRDefault="00262124" w:rsidP="00A7231F">
            <w:pPr>
              <w:pStyle w:val="TAL"/>
              <w:rPr>
                <w:ins w:id="381" w:author="Daiwei Zhou (周代卫)" w:date="2025-07-29T17: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BCD16" w14:textId="77777777" w:rsidR="00262124" w:rsidRPr="00202105" w:rsidRDefault="00262124" w:rsidP="00A7231F">
            <w:pPr>
              <w:pStyle w:val="TAL"/>
              <w:rPr>
                <w:ins w:id="382" w:author="Daiwei Zhou (周代卫)" w:date="2025-07-29T17:0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7C245" w14:textId="77777777" w:rsidR="00262124" w:rsidRPr="00202105" w:rsidRDefault="00262124" w:rsidP="00A7231F">
            <w:pPr>
              <w:pStyle w:val="TAL"/>
              <w:rPr>
                <w:ins w:id="383" w:author="Daiwei Zhou (周代卫)" w:date="2025-07-29T17:01:00Z"/>
              </w:rPr>
            </w:pPr>
          </w:p>
        </w:tc>
      </w:tr>
      <w:tr w:rsidR="00262124" w:rsidRPr="00202105" w14:paraId="0B4EA41C" w14:textId="77777777" w:rsidTr="00A7231F">
        <w:trPr>
          <w:ins w:id="38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2965" w14:textId="77777777" w:rsidR="00262124" w:rsidRPr="00202105" w:rsidRDefault="00262124" w:rsidP="00A7231F">
            <w:pPr>
              <w:rPr>
                <w:ins w:id="385" w:author="Daiwei Zhou (周代卫)" w:date="2025-07-29T17:01:00Z"/>
                <w:rFonts w:ascii="Arial" w:hAnsi="Arial"/>
                <w:sz w:val="18"/>
              </w:rPr>
            </w:pPr>
            <w:ins w:id="386" w:author="Daiwei Zhou (周代卫)" w:date="2025-07-29T17:08:00Z">
              <w:r w:rsidRPr="00401E0C">
                <w:t xml:space="preserve">  </w:t>
              </w:r>
            </w:ins>
            <w:ins w:id="387" w:author="Daiwei Zhou (周代卫)" w:date="2025-07-29T17:01:00Z">
              <w:r w:rsidRPr="00202105">
                <w:rPr>
                  <w:rFonts w:ascii="Arial" w:hAnsi="Arial"/>
                  <w:sz w:val="18"/>
                </w:rPr>
                <w:t xml:space="preserve">All octets </w:t>
              </w:r>
              <w:proofErr w:type="gramStart"/>
              <w:r w:rsidRPr="00202105">
                <w:rPr>
                  <w:rFonts w:ascii="Arial" w:hAnsi="Arial"/>
                  <w:sz w:val="18"/>
                </w:rPr>
                <w:t xml:space="preserve">with the exception </w:t>
              </w:r>
              <w:r w:rsidRPr="00202105">
                <w:rPr>
                  <w:rFonts w:ascii="Arial" w:hAnsi="Arial"/>
                  <w:sz w:val="18"/>
                  <w:lang w:eastAsia="zh-CN"/>
                </w:rPr>
                <w:t>of</w:t>
              </w:r>
              <w:proofErr w:type="gramEnd"/>
              <w:r w:rsidRPr="00202105">
                <w:rPr>
                  <w:rFonts w:ascii="Arial" w:hAnsi="Arial"/>
                  <w:sz w:val="18"/>
                  <w:lang w:eastAsia="zh-CN"/>
                </w:rPr>
                <w:t xml:space="preserve"> 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EDAA" w14:textId="77777777" w:rsidR="00262124" w:rsidRPr="00202105" w:rsidRDefault="00262124" w:rsidP="00A7231F">
            <w:pPr>
              <w:rPr>
                <w:ins w:id="388" w:author="Daiwei Zhou (周代卫)" w:date="2025-07-29T17:01:00Z"/>
                <w:rFonts w:ascii="Arial" w:hAnsi="Arial"/>
                <w:sz w:val="18"/>
              </w:rPr>
            </w:pPr>
            <w:ins w:id="389" w:author="Daiwei Zhou (周代卫)" w:date="2025-07-29T17:0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29B21" w14:textId="77777777" w:rsidR="00262124" w:rsidRPr="00202105" w:rsidRDefault="00262124" w:rsidP="00A7231F">
            <w:pPr>
              <w:rPr>
                <w:ins w:id="390" w:author="Daiwei Zhou (周代卫)" w:date="2025-07-29T17: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0AF1" w14:textId="77777777" w:rsidR="00262124" w:rsidRPr="00202105" w:rsidRDefault="00262124" w:rsidP="00A7231F">
            <w:pPr>
              <w:rPr>
                <w:ins w:id="391" w:author="Daiwei Zhou (周代卫)" w:date="2025-07-29T17:01:00Z"/>
                <w:rFonts w:ascii="Arial" w:hAnsi="Arial"/>
                <w:sz w:val="18"/>
              </w:rPr>
            </w:pPr>
          </w:p>
        </w:tc>
      </w:tr>
      <w:tr w:rsidR="00262124" w:rsidRPr="00202105" w14:paraId="0909EA45" w14:textId="77777777" w:rsidTr="00A7231F">
        <w:trPr>
          <w:ins w:id="39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A7081" w14:textId="77777777" w:rsidR="00262124" w:rsidRPr="00202105" w:rsidRDefault="00262124" w:rsidP="00A7231F">
            <w:pPr>
              <w:pStyle w:val="TAL"/>
              <w:rPr>
                <w:ins w:id="393" w:author="Daiwei Zhou (周代卫)" w:date="2025-07-29T17:01:00Z"/>
                <w:lang w:eastAsia="zh-CN"/>
              </w:rPr>
            </w:pPr>
            <w:ins w:id="394" w:author="Daiwei Zhou (周代卫)" w:date="2025-07-29T17:10:00Z">
              <w:r w:rsidRPr="00401E0C">
                <w:lastRenderedPageBreak/>
                <w:t xml:space="preserve">  </w:t>
              </w:r>
            </w:ins>
            <w:ins w:id="395" w:author="Daiwei Zhou (周代卫)" w:date="2025-07-29T17:01:00Z">
              <w:r w:rsidRPr="00202105">
                <w:rPr>
                  <w:lang w:eastAsia="zh-CN"/>
                </w:rPr>
                <w:t>ATSSS-ST</w:t>
              </w:r>
            </w:ins>
            <w:ins w:id="396" w:author="Daiwei Zhou (周代卫)" w:date="2025-07-29T17:09:00Z">
              <w:r>
                <w:rPr>
                  <w:lang w:eastAsia="zh-CN"/>
                </w:rPr>
                <w:t xml:space="preserve"> </w:t>
              </w:r>
            </w:ins>
            <w:ins w:id="397" w:author="Daiwei Zhou (周代卫)" w:date="2025-07-29T17:01:00Z">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F6C1" w14:textId="77777777" w:rsidR="00262124" w:rsidRPr="00202105" w:rsidRDefault="00262124" w:rsidP="00A7231F">
            <w:pPr>
              <w:pStyle w:val="TAL"/>
              <w:rPr>
                <w:ins w:id="398" w:author="Daiwei Zhou (周代卫)" w:date="2025-07-29T17:01:00Z"/>
                <w:lang w:eastAsia="zh-CN"/>
              </w:rPr>
            </w:pPr>
            <w:ins w:id="399" w:author="Daiwei Zhou (周代卫)" w:date="2025-07-29T17:01:00Z">
              <w:r w:rsidRPr="00202105">
                <w:rPr>
                  <w:lang w:eastAsia="zh-CN"/>
                </w:rPr>
                <w:t>‘</w:t>
              </w:r>
            </w:ins>
            <w:ins w:id="400" w:author="Daiwei Zhou (周代卫)" w:date="2025-07-29T17:37:00Z">
              <w:r>
                <w:rPr>
                  <w:lang w:eastAsia="zh-CN"/>
                </w:rPr>
                <w:t>0001</w:t>
              </w:r>
            </w:ins>
            <w:ins w:id="401" w:author="Daiwei Zhou (周代卫)" w:date="2025-07-29T17:01:00Z">
              <w:r w:rsidRPr="00202105">
                <w:rPr>
                  <w:lang w:eastAsia="zh-CN"/>
                </w:rPr>
                <w:t>’B’ or 0</w:t>
              </w:r>
            </w:ins>
            <w:ins w:id="402" w:author="Daiwei Zhou (周代卫)" w:date="2025-07-29T17:37:00Z">
              <w:r>
                <w:rPr>
                  <w:lang w:eastAsia="zh-CN"/>
                </w:rPr>
                <w:t>010</w:t>
              </w:r>
            </w:ins>
            <w:ins w:id="403" w:author="Daiwei Zhou (周代卫)" w:date="2025-07-29T17:01:00Z">
              <w:r w:rsidRPr="00202105">
                <w:rPr>
                  <w:lang w:eastAsia="zh-CN"/>
                </w:rPr>
                <w:t>’B or ‘00</w:t>
              </w:r>
            </w:ins>
            <w:ins w:id="404" w:author="Daiwei Zhou (周代卫)" w:date="2025-07-29T17:37:00Z">
              <w:r>
                <w:rPr>
                  <w:lang w:eastAsia="zh-CN"/>
                </w:rPr>
                <w:t>11</w:t>
              </w:r>
            </w:ins>
            <w:ins w:id="405" w:author="Daiwei Zhou (周代卫)" w:date="2025-07-29T17:01:00Z">
              <w:r w:rsidRPr="00202105">
                <w:rPr>
                  <w:lang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278C" w14:textId="77777777" w:rsidR="00262124" w:rsidRPr="00202105" w:rsidRDefault="00262124" w:rsidP="00A7231F">
            <w:pPr>
              <w:pStyle w:val="TAL"/>
              <w:rPr>
                <w:ins w:id="406" w:author="Daiwei Zhou (周代卫)" w:date="2025-07-29T17:01:00Z"/>
                <w:lang w:eastAsia="zh-CN"/>
              </w:rPr>
            </w:pPr>
            <w:ins w:id="407" w:author="Daiwei Zhou (周代卫)" w:date="2025-07-29T17:01:00Z">
              <w:r w:rsidRPr="00202105">
                <w:rPr>
                  <w:lang w:eastAsia="zh-CN"/>
                </w:rPr>
                <w:t>‘000</w:t>
              </w:r>
            </w:ins>
            <w:ins w:id="408" w:author="Daiwei Zhou (周代卫)" w:date="2025-07-29T17:38:00Z">
              <w:r>
                <w:rPr>
                  <w:lang w:eastAsia="zh-CN"/>
                </w:rPr>
                <w:t>1</w:t>
              </w:r>
            </w:ins>
            <w:ins w:id="409" w:author="Daiwei Zhou (周代卫)" w:date="2025-07-29T17:01:00Z">
              <w:r w:rsidRPr="00202105">
                <w:rPr>
                  <w:lang w:eastAsia="zh-CN"/>
                </w:rPr>
                <w:t>’B represents UE supports ATSSS Low-Layer functionality with any steering mode,</w:t>
              </w:r>
            </w:ins>
          </w:p>
          <w:p w14:paraId="6D8F131A" w14:textId="77777777" w:rsidR="00262124" w:rsidRPr="00202105" w:rsidRDefault="00262124" w:rsidP="00A7231F">
            <w:pPr>
              <w:pStyle w:val="TAL"/>
              <w:rPr>
                <w:ins w:id="410" w:author="Daiwei Zhou (周代卫)" w:date="2025-07-29T17:01:00Z"/>
                <w:lang w:eastAsia="zh-CN"/>
              </w:rPr>
            </w:pPr>
            <w:ins w:id="411" w:author="Daiwei Zhou (周代卫)" w:date="2025-07-29T17:01:00Z">
              <w:r w:rsidRPr="00202105">
                <w:rPr>
                  <w:lang w:eastAsia="zh-CN"/>
                </w:rPr>
                <w:t>’00</w:t>
              </w:r>
            </w:ins>
            <w:ins w:id="412" w:author="Daiwei Zhou (周代卫)" w:date="2025-07-29T17:38:00Z">
              <w:r>
                <w:rPr>
                  <w:lang w:eastAsia="zh-CN"/>
                </w:rPr>
                <w:t>1</w:t>
              </w:r>
            </w:ins>
            <w:ins w:id="413" w:author="Daiwei Zhou (周代卫)" w:date="2025-07-29T17:39:00Z">
              <w:r>
                <w:rPr>
                  <w:lang w:eastAsia="zh-CN"/>
                </w:rPr>
                <w:t>0</w:t>
              </w:r>
            </w:ins>
            <w:ins w:id="414" w:author="Daiwei Zhou (周代卫)" w:date="2025-07-29T17:01:00Z">
              <w:r w:rsidRPr="00202105">
                <w:rPr>
                  <w:lang w:eastAsia="zh-CN"/>
                </w:rPr>
                <w:t>’ represents UE supports MPTCP functionality</w:t>
              </w:r>
              <w:r w:rsidRPr="00202105">
                <w:t xml:space="preserve"> with any steering mode and ATSSS-LL functionality with only active-standby steering mode</w:t>
              </w:r>
              <w:r w:rsidRPr="00202105">
                <w:rPr>
                  <w:lang w:eastAsia="zh-CN"/>
                </w:rPr>
                <w:t>,</w:t>
              </w:r>
            </w:ins>
          </w:p>
          <w:p w14:paraId="24DCC65B" w14:textId="77777777" w:rsidR="00262124" w:rsidRPr="00202105" w:rsidRDefault="00262124" w:rsidP="00A7231F">
            <w:pPr>
              <w:pStyle w:val="TAL"/>
              <w:rPr>
                <w:ins w:id="415" w:author="Daiwei Zhou (周代卫)" w:date="2025-07-29T17:01:00Z"/>
                <w:lang w:eastAsia="zh-CN"/>
              </w:rPr>
            </w:pPr>
            <w:ins w:id="416" w:author="Daiwei Zhou (周代卫)" w:date="2025-07-29T17:01:00Z">
              <w:r w:rsidRPr="00202105">
                <w:rPr>
                  <w:lang w:eastAsia="zh-CN"/>
                </w:rPr>
                <w:t>‘00</w:t>
              </w:r>
            </w:ins>
            <w:ins w:id="417" w:author="Daiwei Zhou (周代卫)" w:date="2025-07-29T17:39:00Z">
              <w:r>
                <w:rPr>
                  <w:lang w:eastAsia="zh-CN"/>
                </w:rPr>
                <w:t>11</w:t>
              </w:r>
            </w:ins>
            <w:ins w:id="418" w:author="Daiwei Zhou (周代卫)" w:date="2025-07-29T17:01:00Z">
              <w:r w:rsidRPr="00202105">
                <w:rPr>
                  <w:lang w:eastAsia="zh-CN"/>
                </w:rPr>
                <w:t xml:space="preserve">’ represents UE supports </w:t>
              </w:r>
              <w:r w:rsidRPr="00202105">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58EA" w14:textId="77777777" w:rsidR="00262124" w:rsidRPr="00202105" w:rsidRDefault="00262124" w:rsidP="00A7231F">
            <w:pPr>
              <w:pStyle w:val="TAL"/>
              <w:rPr>
                <w:ins w:id="419" w:author="Daiwei Zhou (周代卫)" w:date="2025-07-29T17:01:00Z"/>
              </w:rPr>
            </w:pPr>
          </w:p>
        </w:tc>
      </w:tr>
      <w:tr w:rsidR="00262124" w:rsidRPr="00202105" w14:paraId="462433A3" w14:textId="77777777" w:rsidTr="00A7231F">
        <w:trPr>
          <w:ins w:id="42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D03B3" w14:textId="77777777" w:rsidR="00262124" w:rsidRPr="00202105" w:rsidRDefault="00262124" w:rsidP="00A7231F">
            <w:pPr>
              <w:pStyle w:val="TAL"/>
              <w:rPr>
                <w:ins w:id="421" w:author="Daiwei Zhou (周代卫)" w:date="2025-07-29T17:01:00Z"/>
                <w:lang w:eastAsia="zh-CN"/>
              </w:rPr>
            </w:pPr>
            <w:ins w:id="422" w:author="Daiwei Zhou (周代卫)" w:date="2025-07-29T17:01:00Z">
              <w:r w:rsidRPr="00202105">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D16D" w14:textId="77777777" w:rsidR="00262124" w:rsidRPr="00202105" w:rsidRDefault="00262124" w:rsidP="00A7231F">
            <w:pPr>
              <w:pStyle w:val="TAL"/>
              <w:rPr>
                <w:ins w:id="423"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35EA" w14:textId="77777777" w:rsidR="00262124" w:rsidRPr="00202105" w:rsidRDefault="00262124" w:rsidP="00A7231F">
            <w:pPr>
              <w:pStyle w:val="TAL"/>
              <w:rPr>
                <w:ins w:id="424"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F1A64" w14:textId="77777777" w:rsidR="00262124" w:rsidRPr="00202105" w:rsidRDefault="00262124" w:rsidP="00A7231F">
            <w:pPr>
              <w:pStyle w:val="TAL"/>
              <w:rPr>
                <w:ins w:id="425" w:author="Daiwei Zhou (周代卫)" w:date="2025-07-29T17:01:00Z"/>
              </w:rPr>
            </w:pPr>
          </w:p>
        </w:tc>
      </w:tr>
      <w:tr w:rsidR="00262124" w:rsidRPr="00202105" w14:paraId="5AFF2656" w14:textId="77777777" w:rsidTr="00A7231F">
        <w:trPr>
          <w:ins w:id="42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DCEBA" w14:textId="77777777" w:rsidR="00262124" w:rsidRPr="00202105" w:rsidRDefault="00262124" w:rsidP="00A7231F">
            <w:pPr>
              <w:pStyle w:val="TAL"/>
              <w:rPr>
                <w:ins w:id="427" w:author="Daiwei Zhou (周代卫)" w:date="2025-07-29T17:01:00Z"/>
                <w:lang w:eastAsia="zh-CN"/>
              </w:rPr>
            </w:pPr>
            <w:ins w:id="428" w:author="Daiwei Zhou (周代卫)" w:date="2025-07-29T17:01:00Z">
              <w:r w:rsidRPr="00202105">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9F98" w14:textId="77777777" w:rsidR="00262124" w:rsidRPr="00202105" w:rsidRDefault="00262124" w:rsidP="00A7231F">
            <w:pPr>
              <w:pStyle w:val="TAL"/>
              <w:rPr>
                <w:ins w:id="429" w:author="Daiwei Zhou (周代卫)" w:date="2025-07-29T17:01:00Z"/>
                <w:lang w:eastAsia="zh-CN"/>
              </w:rPr>
            </w:pPr>
            <w:ins w:id="430" w:author="Daiwei Zhou (周代卫)" w:date="2025-07-30T17:24:00Z">
              <w:r w:rsidRPr="00202105">
                <w:t>‘</w:t>
              </w:r>
              <w:r w:rsidRPr="00202105">
                <w:rPr>
                  <w:rFonts w:cs="Arial"/>
                  <w:szCs w:val="18"/>
                </w:rPr>
                <w:t>0030</w:t>
              </w:r>
              <w:r w:rsidRPr="00202105">
                <w: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64F6" w14:textId="77777777" w:rsidR="00262124" w:rsidRPr="00202105" w:rsidRDefault="00262124" w:rsidP="00A7231F">
            <w:pPr>
              <w:pStyle w:val="TAL"/>
              <w:rPr>
                <w:ins w:id="431" w:author="Daiwei Zhou (周代卫)" w:date="2025-07-29T17:01:00Z"/>
                <w:lang w:eastAsia="zh-CN"/>
              </w:rPr>
            </w:pPr>
            <w:ins w:id="432" w:author="Daiwei Zhou (周代卫)" w:date="2025-07-30T17:24:00Z">
              <w:r w:rsidRPr="00202105">
                <w:rPr>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8E393" w14:textId="77777777" w:rsidR="00262124" w:rsidRPr="00202105" w:rsidRDefault="00262124" w:rsidP="00A7231F">
            <w:pPr>
              <w:pStyle w:val="TAL"/>
              <w:rPr>
                <w:ins w:id="433" w:author="Daiwei Zhou (周代卫)" w:date="2025-07-29T17:01:00Z"/>
              </w:rPr>
            </w:pPr>
            <w:ins w:id="434" w:author="Daiwei Zhou (周代卫)" w:date="2025-07-30T17:24:00Z">
              <w:r>
                <w:t xml:space="preserve">UE indicates supporting of </w:t>
              </w:r>
              <w:r w:rsidRPr="00B0777A">
                <w:t>establishing a PDN connection as the user plane resource of an MA PDU session during the MA PDU session establishment procedure</w:t>
              </w:r>
            </w:ins>
          </w:p>
        </w:tc>
      </w:tr>
      <w:tr w:rsidR="00262124" w:rsidRPr="00202105" w14:paraId="7EADDE74" w14:textId="77777777" w:rsidTr="00A7231F">
        <w:trPr>
          <w:ins w:id="435" w:author="Daiwei Zhou (周代卫)" w:date="2025-07-30T17: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EAA54" w14:textId="77777777" w:rsidR="00262124" w:rsidRPr="00202105" w:rsidRDefault="00262124" w:rsidP="00A7231F">
            <w:pPr>
              <w:pStyle w:val="TAL"/>
              <w:rPr>
                <w:ins w:id="436" w:author="Daiwei Zhou (周代卫)" w:date="2025-07-30T17:24:00Z"/>
              </w:rPr>
            </w:pPr>
            <w:ins w:id="437" w:author="Daiwei Zhou (周代卫)" w:date="2025-07-30T17:25:00Z">
              <w:r w:rsidRPr="00202105">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9205E" w14:textId="77777777" w:rsidR="00262124" w:rsidRPr="00202105" w:rsidRDefault="00262124" w:rsidP="00A7231F">
            <w:pPr>
              <w:pStyle w:val="TAL"/>
              <w:rPr>
                <w:ins w:id="438" w:author="Daiwei Zhou (周代卫)" w:date="2025-07-30T17: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BDC5" w14:textId="77777777" w:rsidR="00262124" w:rsidRPr="00202105" w:rsidRDefault="00262124" w:rsidP="00A7231F">
            <w:pPr>
              <w:pStyle w:val="TAL"/>
              <w:rPr>
                <w:ins w:id="439" w:author="Daiwei Zhou (周代卫)" w:date="2025-07-30T17:24:00Z"/>
                <w:lang w:eastAsia="zh-CN"/>
              </w:rPr>
            </w:pPr>
            <w:ins w:id="440" w:author="Daiwei Zhou (周代卫)" w:date="2025-07-30T17:25:00Z">
              <w:r w:rsidRPr="00202105">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FFB6" w14:textId="77777777" w:rsidR="00262124" w:rsidRDefault="00262124" w:rsidP="00A7231F">
            <w:pPr>
              <w:pStyle w:val="TAL"/>
              <w:rPr>
                <w:ins w:id="441" w:author="Daiwei Zhou (周代卫)" w:date="2025-07-30T17:24:00Z"/>
              </w:rPr>
            </w:pPr>
          </w:p>
        </w:tc>
      </w:tr>
      <w:tr w:rsidR="00262124" w:rsidRPr="00202105" w14:paraId="33180294" w14:textId="77777777" w:rsidTr="00A7231F">
        <w:trPr>
          <w:ins w:id="442" w:author="Daiwei Zhou (周代卫)" w:date="2025-07-30T17: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F336" w14:textId="77777777" w:rsidR="00262124" w:rsidRPr="00202105" w:rsidRDefault="00262124" w:rsidP="00A7231F">
            <w:pPr>
              <w:pStyle w:val="TAL"/>
              <w:rPr>
                <w:ins w:id="443" w:author="Daiwei Zhou (周代卫)" w:date="2025-07-30T17:24:00Z"/>
              </w:rPr>
            </w:pPr>
            <w:ins w:id="444" w:author="Daiwei Zhou (周代卫)" w:date="2025-07-30T17:25:00Z">
              <w:r w:rsidRPr="00202105">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4E2F" w14:textId="77777777" w:rsidR="00262124" w:rsidRPr="00202105" w:rsidRDefault="00262124" w:rsidP="00A7231F">
            <w:pPr>
              <w:pStyle w:val="TAL"/>
              <w:rPr>
                <w:ins w:id="445" w:author="Daiwei Zhou (周代卫)" w:date="2025-07-30T17:24:00Z"/>
              </w:rPr>
            </w:pPr>
            <w:ins w:id="446" w:author="Daiwei Zhou (周代卫)" w:date="2025-07-30T17:25:00Z">
              <w:r w:rsidRPr="00202105">
                <w:rPr>
                  <w:lang w:eastAsia="zh-CN"/>
                </w:rPr>
                <w:t>The bit 8 to 5 is set to</w:t>
              </w:r>
              <w:r>
                <w:rPr>
                  <w:lang w:eastAsia="zh-CN"/>
                </w:rPr>
                <w:t xml:space="preserve"> any allowed values except</w:t>
              </w:r>
              <w:r w:rsidRPr="00202105">
                <w:rPr>
                  <w:lang w:eastAsia="zh-CN"/>
                </w:rPr>
                <w:t xml:space="preserve"> “0000”, and the bit 4 to 1 is set to the same value of ATSSS-ST in </w:t>
              </w:r>
              <w:r w:rsidRPr="00202105">
                <w:t>5GSM capability.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4CBE" w14:textId="77777777" w:rsidR="00262124" w:rsidRPr="00202105" w:rsidRDefault="00262124" w:rsidP="00A7231F">
            <w:pPr>
              <w:pStyle w:val="TAL"/>
              <w:rPr>
                <w:ins w:id="447" w:author="Daiwei Zhou (周代卫)" w:date="2025-07-30T17:2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15E7" w14:textId="77777777" w:rsidR="00262124" w:rsidRDefault="00262124" w:rsidP="00A7231F">
            <w:pPr>
              <w:pStyle w:val="TAL"/>
              <w:rPr>
                <w:ins w:id="448" w:author="Daiwei Zhou (周代卫)" w:date="2025-07-30T17:24:00Z"/>
              </w:rPr>
            </w:pPr>
          </w:p>
        </w:tc>
      </w:tr>
    </w:tbl>
    <w:p w14:paraId="3B27C26E" w14:textId="77777777" w:rsidR="00262124" w:rsidRPr="00202105" w:rsidRDefault="00262124" w:rsidP="00262124">
      <w:pPr>
        <w:rPr>
          <w:ins w:id="449" w:author="Daiwei Zhou (周代卫)" w:date="2025-07-29T17:01:00Z"/>
        </w:rPr>
      </w:pPr>
    </w:p>
    <w:p w14:paraId="7F5AC78E" w14:textId="091CF952" w:rsidR="00262124" w:rsidRPr="00202105" w:rsidRDefault="00262124" w:rsidP="00262124">
      <w:pPr>
        <w:pStyle w:val="TH"/>
        <w:rPr>
          <w:ins w:id="450" w:author="Daiwei Zhou (周代卫)" w:date="2025-07-29T17:01:00Z"/>
        </w:rPr>
      </w:pPr>
      <w:ins w:id="451" w:author="Daiwei Zhou (周代卫)" w:date="2025-07-29T17:01:00Z">
        <w:r w:rsidRPr="00202105">
          <w:t xml:space="preserve">Table </w:t>
        </w:r>
      </w:ins>
      <w:ins w:id="452" w:author="Daiwei Zhou (周代卫)" w:date="2025-07-30T16:16:00Z">
        <w:r>
          <w:t>11.9.7</w:t>
        </w:r>
      </w:ins>
      <w:ins w:id="453" w:author="Daiwei Zhou (周代卫)" w:date="2025-07-29T17:01:00Z">
        <w:r w:rsidRPr="00202105">
          <w:t>.3.</w:t>
        </w:r>
        <w:r w:rsidRPr="00202105">
          <w:rPr>
            <w:lang w:eastAsia="zh-CN"/>
          </w:rPr>
          <w:t>3</w:t>
        </w:r>
        <w:r w:rsidRPr="00202105">
          <w:t>-</w:t>
        </w:r>
        <w:r w:rsidRPr="00202105">
          <w:rPr>
            <w:lang w:eastAsia="zh-CN"/>
          </w:rPr>
          <w:t>3</w:t>
        </w:r>
        <w:r w:rsidRPr="00202105">
          <w:t>: UL NAS Transport (</w:t>
        </w:r>
      </w:ins>
      <w:ins w:id="454" w:author="Daiwei Zhou (周代卫)" w:date="2025-07-30T17:39:00Z">
        <w:r>
          <w:t>S</w:t>
        </w:r>
      </w:ins>
      <w:ins w:id="455" w:author="Daiwei Zhou (周代卫)" w:date="2025-07-29T17:01:00Z">
        <w:r w:rsidRPr="00202105">
          <w:t xml:space="preserve">tep </w:t>
        </w:r>
        <w:r w:rsidRPr="00202105">
          <w:rPr>
            <w:lang w:eastAsia="zh-CN"/>
          </w:rPr>
          <w:t>2</w:t>
        </w:r>
        <w:r w:rsidRPr="00202105">
          <w:t xml:space="preserve">, Table </w:t>
        </w:r>
      </w:ins>
      <w:ins w:id="456" w:author="Daiwei Zhou (周代卫)" w:date="2025-07-30T16:16:00Z">
        <w:r>
          <w:rPr>
            <w:szCs w:val="24"/>
            <w:lang w:eastAsia="zh-CN" w:bidi="ar"/>
          </w:rPr>
          <w:t>11.9.7</w:t>
        </w:r>
      </w:ins>
      <w:ins w:id="457" w:author="Daiwei Zhou (周代卫)" w:date="2025-07-29T17:01:00Z">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62124" w:rsidRPr="00202105" w14:paraId="083D8DDD" w14:textId="77777777" w:rsidTr="00A7231F">
        <w:trPr>
          <w:ins w:id="458" w:author="Daiwei Zhou (周代卫)" w:date="2025-07-29T17:01:00Z"/>
        </w:trPr>
        <w:tc>
          <w:tcPr>
            <w:tcW w:w="9741" w:type="dxa"/>
            <w:gridSpan w:val="4"/>
            <w:tcBorders>
              <w:top w:val="single" w:sz="4" w:space="0" w:color="auto"/>
              <w:left w:val="single" w:sz="4" w:space="0" w:color="auto"/>
              <w:bottom w:val="single" w:sz="4" w:space="0" w:color="auto"/>
              <w:right w:val="single" w:sz="4" w:space="0" w:color="auto"/>
            </w:tcBorders>
          </w:tcPr>
          <w:p w14:paraId="58A68B5F" w14:textId="77777777" w:rsidR="00262124" w:rsidRPr="00202105" w:rsidRDefault="00262124" w:rsidP="00A7231F">
            <w:pPr>
              <w:pStyle w:val="TAHCarNotBold"/>
              <w:rPr>
                <w:ins w:id="459" w:author="Daiwei Zhou (周代卫)" w:date="2025-07-29T17:01:00Z"/>
              </w:rPr>
            </w:pPr>
            <w:ins w:id="460" w:author="Daiwei Zhou (周代卫)" w:date="2025-07-29T17:01:00Z">
              <w:r w:rsidRPr="00202105">
                <w:t>Derivation path: TS 38.508-1 [4], Table 4.7.1-10</w:t>
              </w:r>
            </w:ins>
          </w:p>
        </w:tc>
      </w:tr>
      <w:tr w:rsidR="00262124" w:rsidRPr="00202105" w14:paraId="4D472EAE" w14:textId="77777777" w:rsidTr="00A7231F">
        <w:trPr>
          <w:ins w:id="461"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7FC4D" w14:textId="77777777" w:rsidR="00262124" w:rsidRPr="00202105" w:rsidRDefault="00262124" w:rsidP="00A7231F">
            <w:pPr>
              <w:pStyle w:val="TAH"/>
              <w:rPr>
                <w:ins w:id="462" w:author="Daiwei Zhou (周代卫)" w:date="2025-07-29T17:01:00Z"/>
              </w:rPr>
            </w:pPr>
            <w:ins w:id="463"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6E578" w14:textId="77777777" w:rsidR="00262124" w:rsidRPr="00202105" w:rsidRDefault="00262124" w:rsidP="00A7231F">
            <w:pPr>
              <w:pStyle w:val="TAH"/>
              <w:rPr>
                <w:ins w:id="464" w:author="Daiwei Zhou (周代卫)" w:date="2025-07-29T17:01:00Z"/>
              </w:rPr>
            </w:pPr>
            <w:ins w:id="465"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E2215" w14:textId="77777777" w:rsidR="00262124" w:rsidRPr="00202105" w:rsidRDefault="00262124" w:rsidP="00A7231F">
            <w:pPr>
              <w:pStyle w:val="TAH"/>
              <w:rPr>
                <w:ins w:id="466" w:author="Daiwei Zhou (周代卫)" w:date="2025-07-29T17:01:00Z"/>
              </w:rPr>
            </w:pPr>
            <w:ins w:id="467"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E5246" w14:textId="77777777" w:rsidR="00262124" w:rsidRPr="00202105" w:rsidRDefault="00262124" w:rsidP="00A7231F">
            <w:pPr>
              <w:pStyle w:val="TAH"/>
              <w:rPr>
                <w:ins w:id="468" w:author="Daiwei Zhou (周代卫)" w:date="2025-07-29T17:01:00Z"/>
              </w:rPr>
            </w:pPr>
            <w:ins w:id="469" w:author="Daiwei Zhou (周代卫)" w:date="2025-07-29T17:01:00Z">
              <w:r w:rsidRPr="00202105">
                <w:t>Condition</w:t>
              </w:r>
            </w:ins>
          </w:p>
        </w:tc>
      </w:tr>
      <w:tr w:rsidR="00262124" w:rsidRPr="00202105" w14:paraId="660B3622" w14:textId="77777777" w:rsidTr="00A7231F">
        <w:trPr>
          <w:ins w:id="47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AE97" w14:textId="77777777" w:rsidR="00262124" w:rsidRPr="00202105" w:rsidRDefault="00262124" w:rsidP="00A7231F">
            <w:pPr>
              <w:pStyle w:val="TAL"/>
              <w:rPr>
                <w:ins w:id="471" w:author="Daiwei Zhou (周代卫)" w:date="2025-07-29T17:01:00Z"/>
              </w:rPr>
            </w:pPr>
            <w:ins w:id="472" w:author="Daiwei Zhou (周代卫)" w:date="2025-07-29T17:0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4A77A" w14:textId="77777777" w:rsidR="00262124" w:rsidRPr="00202105" w:rsidRDefault="00262124" w:rsidP="00A7231F">
            <w:pPr>
              <w:pStyle w:val="TAL"/>
              <w:rPr>
                <w:ins w:id="473" w:author="Daiwei Zhou (周代卫)" w:date="2025-07-29T17:01:00Z"/>
              </w:rPr>
            </w:pPr>
            <w:ins w:id="474" w:author="Daiwei Zhou (周代卫)" w:date="2025-07-29T17:01:00Z">
              <w:r w:rsidRPr="00202105">
                <w:t>‘0</w:t>
              </w:r>
              <w:r w:rsidRPr="00202105">
                <w:rPr>
                  <w:lang w:eastAsia="zh-CN"/>
                </w:rPr>
                <w:t>1</w:t>
              </w:r>
              <w:r w:rsidRPr="00202105">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DE3E" w14:textId="77777777" w:rsidR="00262124" w:rsidRPr="00202105" w:rsidRDefault="00262124" w:rsidP="00A7231F">
            <w:pPr>
              <w:pStyle w:val="TAL"/>
              <w:rPr>
                <w:ins w:id="475" w:author="Daiwei Zhou (周代卫)" w:date="2025-07-29T17:01:00Z"/>
              </w:rPr>
            </w:pPr>
            <w:ins w:id="476" w:author="Daiwei Zhou (周代卫)" w:date="2025-07-29T17:0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D215" w14:textId="77777777" w:rsidR="00262124" w:rsidRPr="00202105" w:rsidRDefault="00262124" w:rsidP="00A7231F">
            <w:pPr>
              <w:keepNext/>
              <w:keepLines/>
              <w:spacing w:after="0"/>
              <w:rPr>
                <w:ins w:id="477" w:author="Daiwei Zhou (周代卫)" w:date="2025-07-29T17:01:00Z"/>
                <w:rFonts w:ascii="Arial" w:hAnsi="Arial"/>
                <w:sz w:val="18"/>
              </w:rPr>
            </w:pPr>
          </w:p>
        </w:tc>
      </w:tr>
      <w:tr w:rsidR="00262124" w:rsidRPr="00202105" w14:paraId="1043AB3E" w14:textId="77777777" w:rsidTr="00A7231F">
        <w:trPr>
          <w:ins w:id="47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B3A1" w14:textId="77777777" w:rsidR="00262124" w:rsidRPr="00202105" w:rsidRDefault="00262124" w:rsidP="00A7231F">
            <w:pPr>
              <w:pStyle w:val="TAL"/>
              <w:rPr>
                <w:ins w:id="479" w:author="Daiwei Zhou (周代卫)" w:date="2025-07-29T17:01:00Z"/>
              </w:rPr>
            </w:pPr>
            <w:ins w:id="480" w:author="Daiwei Zhou (周代卫)" w:date="2025-07-29T17:0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1C4D" w14:textId="77777777" w:rsidR="00262124" w:rsidRPr="00202105" w:rsidRDefault="00262124" w:rsidP="00A7231F">
            <w:pPr>
              <w:pStyle w:val="TAL"/>
              <w:rPr>
                <w:ins w:id="481" w:author="Daiwei Zhou (周代卫)" w:date="2025-07-29T17:01:00Z"/>
              </w:rPr>
            </w:pPr>
            <w:ins w:id="482" w:author="Daiwei Zhou (周代卫)" w:date="2025-07-29T17:01:00Z">
              <w:r w:rsidRPr="00202105">
                <w:t xml:space="preserve">Not </w:t>
              </w:r>
            </w:ins>
            <w:ins w:id="483" w:author="Daiwei Zhou (周代卫)" w:date="2025-07-29T17:57: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96A2" w14:textId="77777777" w:rsidR="00262124" w:rsidRPr="00202105" w:rsidRDefault="00262124" w:rsidP="00A7231F">
            <w:pPr>
              <w:pStyle w:val="TAL"/>
              <w:rPr>
                <w:ins w:id="484"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18476" w14:textId="77777777" w:rsidR="00262124" w:rsidRPr="00202105" w:rsidRDefault="00262124" w:rsidP="00A7231F">
            <w:pPr>
              <w:keepNext/>
              <w:keepLines/>
              <w:spacing w:after="0"/>
              <w:rPr>
                <w:ins w:id="485" w:author="Daiwei Zhou (周代卫)" w:date="2025-07-29T17:01:00Z"/>
                <w:rFonts w:ascii="Arial" w:hAnsi="Arial"/>
                <w:sz w:val="18"/>
              </w:rPr>
            </w:pPr>
          </w:p>
        </w:tc>
      </w:tr>
    </w:tbl>
    <w:p w14:paraId="0F0D18A8" w14:textId="77777777" w:rsidR="00262124" w:rsidRPr="00202105" w:rsidRDefault="00262124" w:rsidP="00262124">
      <w:pPr>
        <w:rPr>
          <w:ins w:id="486" w:author="Daiwei Zhou (周代卫)" w:date="2025-07-29T17:01:00Z"/>
        </w:rPr>
      </w:pPr>
    </w:p>
    <w:p w14:paraId="0477A22D" w14:textId="1B5511BC" w:rsidR="00262124" w:rsidRPr="00202105" w:rsidRDefault="00262124" w:rsidP="00262124">
      <w:pPr>
        <w:pStyle w:val="TH"/>
        <w:rPr>
          <w:ins w:id="487" w:author="Daiwei Zhou (周代卫)" w:date="2025-07-29T17:01:00Z"/>
        </w:rPr>
      </w:pPr>
      <w:ins w:id="488" w:author="Daiwei Zhou (周代卫)" w:date="2025-07-29T17:01:00Z">
        <w:r w:rsidRPr="00202105">
          <w:lastRenderedPageBreak/>
          <w:t xml:space="preserve">Table </w:t>
        </w:r>
      </w:ins>
      <w:ins w:id="489" w:author="Daiwei Zhou (周代卫)" w:date="2025-07-30T16:16:00Z">
        <w:r>
          <w:t>11.9.7</w:t>
        </w:r>
      </w:ins>
      <w:ins w:id="490" w:author="Daiwei Zhou (周代卫)" w:date="2025-07-29T17:01:00Z">
        <w:r w:rsidRPr="00202105">
          <w:t>.3.</w:t>
        </w:r>
        <w:r w:rsidRPr="00202105">
          <w:rPr>
            <w:lang w:eastAsia="zh-CN"/>
          </w:rPr>
          <w:t>3</w:t>
        </w:r>
        <w:r w:rsidRPr="00202105">
          <w:t>-</w:t>
        </w:r>
        <w:r w:rsidRPr="00202105">
          <w:rPr>
            <w:lang w:eastAsia="zh-CN"/>
          </w:rPr>
          <w:t>4</w:t>
        </w:r>
        <w:r w:rsidRPr="00202105">
          <w:t>: PDU SESSION ESTABLISHMENT ACCEPT (</w:t>
        </w:r>
      </w:ins>
      <w:ins w:id="491" w:author="Daiwei Zhou (周代卫)" w:date="2025-07-30T17:39:00Z">
        <w:r>
          <w:t>S</w:t>
        </w:r>
      </w:ins>
      <w:ins w:id="492" w:author="Daiwei Zhou (周代卫)" w:date="2025-07-29T17:01:00Z">
        <w:r w:rsidRPr="00202105">
          <w:t xml:space="preserve">tep 3, Table </w:t>
        </w:r>
      </w:ins>
      <w:ins w:id="493" w:author="Daiwei Zhou (周代卫)" w:date="2025-07-30T16:16:00Z">
        <w:r>
          <w:rPr>
            <w:szCs w:val="24"/>
            <w:lang w:eastAsia="zh-CN" w:bidi="ar"/>
          </w:rPr>
          <w:t>11.9.7</w:t>
        </w:r>
      </w:ins>
      <w:ins w:id="494" w:author="Daiwei Zhou (周代卫)" w:date="2025-07-29T17:01:00Z">
        <w:r w:rsidRPr="00202105">
          <w:rPr>
            <w:szCs w:val="24"/>
            <w:lang w:eastAsia="zh-CN" w:bidi="ar"/>
          </w:rPr>
          <w:t>.3.2-1</w:t>
        </w:r>
        <w:r w:rsidRPr="0020210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62124" w:rsidRPr="00202105" w14:paraId="07CCA0D8" w14:textId="77777777" w:rsidTr="00A7231F">
        <w:trPr>
          <w:trHeight w:val="280"/>
          <w:ins w:id="495"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7C955436" w14:textId="77777777" w:rsidR="00262124" w:rsidRPr="00202105" w:rsidRDefault="00262124" w:rsidP="00A7231F">
            <w:pPr>
              <w:pStyle w:val="TAHCarNotBold"/>
              <w:rPr>
                <w:ins w:id="496" w:author="Daiwei Zhou (周代卫)" w:date="2025-07-29T17:01:00Z"/>
              </w:rPr>
            </w:pPr>
            <w:ins w:id="497" w:author="Daiwei Zhou (周代卫)" w:date="2025-07-29T17:01:00Z">
              <w:r w:rsidRPr="00202105">
                <w:t>Derivation path: TS 38.508-1 [4], Table 4.7.2-2</w:t>
              </w:r>
            </w:ins>
          </w:p>
        </w:tc>
      </w:tr>
      <w:tr w:rsidR="00262124" w:rsidRPr="00202105" w14:paraId="12F79FE4" w14:textId="77777777" w:rsidTr="00A7231F">
        <w:trPr>
          <w:ins w:id="49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3072" w14:textId="77777777" w:rsidR="00262124" w:rsidRPr="00202105" w:rsidRDefault="00262124" w:rsidP="00A7231F">
            <w:pPr>
              <w:keepNext/>
              <w:keepLines/>
              <w:widowControl w:val="0"/>
              <w:spacing w:after="0"/>
              <w:jc w:val="center"/>
              <w:rPr>
                <w:ins w:id="499" w:author="Daiwei Zhou (周代卫)" w:date="2025-07-29T17:01:00Z"/>
                <w:rFonts w:ascii="Arial" w:hAnsi="Arial"/>
                <w:b/>
                <w:sz w:val="18"/>
                <w:szCs w:val="18"/>
              </w:rPr>
            </w:pPr>
            <w:ins w:id="500" w:author="Daiwei Zhou (周代卫)" w:date="2025-07-29T17:01:00Z">
              <w:r w:rsidRPr="00202105">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A6652C" w14:textId="77777777" w:rsidR="00262124" w:rsidRPr="00202105" w:rsidRDefault="00262124" w:rsidP="00A7231F">
            <w:pPr>
              <w:keepNext/>
              <w:keepLines/>
              <w:widowControl w:val="0"/>
              <w:spacing w:after="0"/>
              <w:jc w:val="center"/>
              <w:rPr>
                <w:ins w:id="501" w:author="Daiwei Zhou (周代卫)" w:date="2025-07-29T17:01:00Z"/>
                <w:rFonts w:ascii="Arial" w:hAnsi="Arial"/>
                <w:b/>
                <w:sz w:val="18"/>
                <w:szCs w:val="18"/>
              </w:rPr>
            </w:pPr>
            <w:ins w:id="502" w:author="Daiwei Zhou (周代卫)" w:date="2025-07-29T17:01:00Z">
              <w:r w:rsidRPr="00202105">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842811" w14:textId="77777777" w:rsidR="00262124" w:rsidRPr="00202105" w:rsidRDefault="00262124" w:rsidP="00A7231F">
            <w:pPr>
              <w:keepNext/>
              <w:keepLines/>
              <w:widowControl w:val="0"/>
              <w:spacing w:after="0"/>
              <w:jc w:val="center"/>
              <w:rPr>
                <w:ins w:id="503" w:author="Daiwei Zhou (周代卫)" w:date="2025-07-29T17:01:00Z"/>
                <w:rFonts w:ascii="Arial" w:hAnsi="Arial"/>
                <w:b/>
                <w:sz w:val="18"/>
                <w:szCs w:val="18"/>
              </w:rPr>
            </w:pPr>
            <w:ins w:id="504" w:author="Daiwei Zhou (周代卫)" w:date="2025-07-29T17:01:00Z">
              <w:r w:rsidRPr="00202105">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020146" w14:textId="77777777" w:rsidR="00262124" w:rsidRPr="00202105" w:rsidRDefault="00262124" w:rsidP="00A7231F">
            <w:pPr>
              <w:keepNext/>
              <w:keepLines/>
              <w:widowControl w:val="0"/>
              <w:spacing w:after="0"/>
              <w:jc w:val="center"/>
              <w:rPr>
                <w:ins w:id="505" w:author="Daiwei Zhou (周代卫)" w:date="2025-07-29T17:01:00Z"/>
                <w:rFonts w:ascii="Arial" w:hAnsi="Arial"/>
                <w:b/>
                <w:sz w:val="18"/>
                <w:szCs w:val="18"/>
              </w:rPr>
            </w:pPr>
            <w:ins w:id="506" w:author="Daiwei Zhou (周代卫)" w:date="2025-07-29T17:01:00Z">
              <w:r w:rsidRPr="00202105">
                <w:rPr>
                  <w:rFonts w:ascii="Arial" w:hAnsi="Arial"/>
                  <w:b/>
                  <w:sz w:val="18"/>
                  <w:szCs w:val="18"/>
                </w:rPr>
                <w:t>Condition</w:t>
              </w:r>
            </w:ins>
          </w:p>
        </w:tc>
      </w:tr>
      <w:tr w:rsidR="00262124" w:rsidRPr="00202105" w14:paraId="744F6E54" w14:textId="77777777" w:rsidTr="00A7231F">
        <w:trPr>
          <w:ins w:id="50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AFEA" w14:textId="77777777" w:rsidR="00262124" w:rsidRPr="00202105" w:rsidRDefault="00262124" w:rsidP="00A7231F">
            <w:pPr>
              <w:keepNext/>
              <w:keepLines/>
              <w:widowControl w:val="0"/>
              <w:spacing w:after="0"/>
              <w:rPr>
                <w:ins w:id="508" w:author="Daiwei Zhou (周代卫)" w:date="2025-07-29T17:01:00Z"/>
                <w:rFonts w:ascii="Arial" w:hAnsi="Arial"/>
                <w:sz w:val="18"/>
                <w:szCs w:val="18"/>
              </w:rPr>
            </w:pPr>
            <w:ins w:id="509" w:author="Daiwei Zhou (周代卫)" w:date="2025-07-29T17:01:00Z">
              <w:r w:rsidRPr="00202105">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1285CA" w14:textId="77777777" w:rsidR="00262124" w:rsidRPr="00202105" w:rsidRDefault="00262124" w:rsidP="00A7231F">
            <w:pPr>
              <w:keepNext/>
              <w:keepLines/>
              <w:widowControl w:val="0"/>
              <w:spacing w:after="0"/>
              <w:rPr>
                <w:ins w:id="510" w:author="Daiwei Zhou (周代卫)" w:date="2025-07-29T17:01:00Z"/>
                <w:rFonts w:ascii="Arial" w:hAnsi="Arial"/>
                <w:sz w:val="18"/>
                <w:szCs w:val="18"/>
              </w:rPr>
            </w:pPr>
            <w:ins w:id="511" w:author="Daiwei Zhou (周代卫)" w:date="2025-07-29T17:01:00Z">
              <w:r w:rsidRPr="00202105">
                <w:rPr>
                  <w:rFonts w:ascii="Arial" w:hAnsi="Arial"/>
                  <w:sz w:val="18"/>
                  <w:szCs w:val="18"/>
                </w:rPr>
                <w:t>Any allowed value according to TS 24.501 [25] subclause 9.11.4.22</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A371CD" w14:textId="77777777" w:rsidR="00262124" w:rsidRPr="00202105" w:rsidRDefault="00262124" w:rsidP="00A7231F">
            <w:pPr>
              <w:keepNext/>
              <w:keepLines/>
              <w:widowControl w:val="0"/>
              <w:spacing w:after="0"/>
              <w:rPr>
                <w:ins w:id="512" w:author="Daiwei Zhou (周代卫)" w:date="2025-07-29T17:0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5169A9" w14:textId="77777777" w:rsidR="00262124" w:rsidRPr="00202105" w:rsidRDefault="00262124" w:rsidP="00A7231F">
            <w:pPr>
              <w:keepNext/>
              <w:keepLines/>
              <w:widowControl w:val="0"/>
              <w:spacing w:after="0"/>
              <w:rPr>
                <w:ins w:id="513" w:author="Daiwei Zhou (周代卫)" w:date="2025-07-29T17:01:00Z"/>
                <w:rFonts w:ascii="Arial" w:hAnsi="Arial"/>
                <w:sz w:val="18"/>
                <w:szCs w:val="18"/>
              </w:rPr>
            </w:pPr>
          </w:p>
        </w:tc>
      </w:tr>
    </w:tbl>
    <w:p w14:paraId="264888F9" w14:textId="77777777" w:rsidR="00262124" w:rsidRDefault="00262124" w:rsidP="00262124">
      <w:pPr>
        <w:rPr>
          <w:ins w:id="514" w:author="Daiwei Zhou (周代卫)" w:date="2025-07-29T18:15:00Z"/>
        </w:rPr>
      </w:pPr>
    </w:p>
    <w:p w14:paraId="47BB870F" w14:textId="77777777" w:rsidR="00262124" w:rsidRPr="00202105" w:rsidRDefault="00262124" w:rsidP="00262124">
      <w:pPr>
        <w:pStyle w:val="TH"/>
        <w:rPr>
          <w:ins w:id="515" w:author="Daiwei Zhou (周代卫)" w:date="2025-07-30T17:27:00Z"/>
        </w:rPr>
      </w:pPr>
      <w:ins w:id="516" w:author="Daiwei Zhou (周代卫)" w:date="2025-07-30T17:27:00Z">
        <w:r w:rsidRPr="00202105">
          <w:t xml:space="preserve">Table </w:t>
        </w:r>
        <w:r w:rsidRPr="00202105">
          <w:rPr>
            <w:lang w:eastAsia="x-none"/>
          </w:rPr>
          <w:t>11.9.</w:t>
        </w:r>
        <w:r>
          <w:rPr>
            <w:lang w:eastAsia="x-none"/>
          </w:rPr>
          <w:t>7</w:t>
        </w:r>
        <w:r w:rsidRPr="00202105">
          <w:rPr>
            <w:lang w:eastAsia="x-none"/>
          </w:rPr>
          <w:t>.3.3</w:t>
        </w:r>
        <w:r w:rsidRPr="00202105">
          <w:t>-5: ATTACH REQUEST (</w:t>
        </w:r>
        <w:r>
          <w:t>S</w:t>
        </w:r>
        <w:r w:rsidRPr="00202105">
          <w:t xml:space="preserve">tep </w:t>
        </w:r>
        <w:r>
          <w:t>8</w:t>
        </w:r>
        <w:r w:rsidRPr="00202105">
          <w:t xml:space="preserve">, Table </w:t>
        </w:r>
        <w:r>
          <w:rPr>
            <w:szCs w:val="24"/>
            <w:lang w:eastAsia="zh-CN" w:bidi="ar"/>
          </w:rPr>
          <w:t>11.9.7</w:t>
        </w:r>
        <w:r w:rsidRPr="00202105">
          <w:rPr>
            <w:szCs w:val="24"/>
            <w:lang w:eastAsia="zh-CN" w:bidi="ar"/>
          </w:rPr>
          <w:t>.3.2-1</w:t>
        </w:r>
        <w:r w:rsidRPr="00202105">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2124" w:rsidRPr="00202105" w14:paraId="288E7AF3" w14:textId="77777777" w:rsidTr="00A7231F">
        <w:trPr>
          <w:ins w:id="517" w:author="Daiwei Zhou (周代卫)" w:date="2025-07-30T17:27:00Z"/>
        </w:trPr>
        <w:tc>
          <w:tcPr>
            <w:tcW w:w="9637" w:type="dxa"/>
            <w:gridSpan w:val="4"/>
            <w:shd w:val="clear" w:color="auto" w:fill="auto"/>
          </w:tcPr>
          <w:p w14:paraId="003912AF" w14:textId="77777777" w:rsidR="00262124" w:rsidRPr="00202105" w:rsidRDefault="00262124" w:rsidP="00A7231F">
            <w:pPr>
              <w:pStyle w:val="TAL"/>
              <w:rPr>
                <w:ins w:id="518" w:author="Daiwei Zhou (周代卫)" w:date="2025-07-30T17:27:00Z"/>
              </w:rPr>
            </w:pPr>
            <w:ins w:id="519" w:author="Daiwei Zhou (周代卫)" w:date="2025-07-30T17:27:00Z">
              <w:r w:rsidRPr="00202105">
                <w:t>Derivation Path: TS 36.508 [7], Table 4.7.2-4</w:t>
              </w:r>
            </w:ins>
          </w:p>
        </w:tc>
      </w:tr>
      <w:tr w:rsidR="00262124" w:rsidRPr="00202105" w14:paraId="5CCBDFFF" w14:textId="77777777" w:rsidTr="00A7231F">
        <w:trPr>
          <w:ins w:id="520" w:author="Daiwei Zhou (周代卫)" w:date="2025-07-30T17:27:00Z"/>
        </w:trPr>
        <w:tc>
          <w:tcPr>
            <w:tcW w:w="4535" w:type="dxa"/>
            <w:tcBorders>
              <w:bottom w:val="single" w:sz="4" w:space="0" w:color="auto"/>
            </w:tcBorders>
            <w:shd w:val="clear" w:color="auto" w:fill="auto"/>
          </w:tcPr>
          <w:p w14:paraId="7D0F78AB" w14:textId="77777777" w:rsidR="00262124" w:rsidRPr="00202105" w:rsidRDefault="00262124" w:rsidP="00A7231F">
            <w:pPr>
              <w:pStyle w:val="TAH"/>
              <w:rPr>
                <w:ins w:id="521" w:author="Daiwei Zhou (周代卫)" w:date="2025-07-30T17:27:00Z"/>
              </w:rPr>
            </w:pPr>
            <w:ins w:id="522" w:author="Daiwei Zhou (周代卫)" w:date="2025-07-30T17:27:00Z">
              <w:r w:rsidRPr="00202105">
                <w:t>Information Element</w:t>
              </w:r>
            </w:ins>
          </w:p>
        </w:tc>
        <w:tc>
          <w:tcPr>
            <w:tcW w:w="2267" w:type="dxa"/>
            <w:tcBorders>
              <w:bottom w:val="single" w:sz="4" w:space="0" w:color="auto"/>
            </w:tcBorders>
            <w:shd w:val="clear" w:color="auto" w:fill="auto"/>
          </w:tcPr>
          <w:p w14:paraId="55952FC8" w14:textId="77777777" w:rsidR="00262124" w:rsidRPr="00202105" w:rsidRDefault="00262124" w:rsidP="00A7231F">
            <w:pPr>
              <w:pStyle w:val="TAH"/>
              <w:rPr>
                <w:ins w:id="523" w:author="Daiwei Zhou (周代卫)" w:date="2025-07-30T17:27:00Z"/>
              </w:rPr>
            </w:pPr>
            <w:ins w:id="524" w:author="Daiwei Zhou (周代卫)" w:date="2025-07-30T17:27:00Z">
              <w:r w:rsidRPr="00202105">
                <w:t>Value/Remark</w:t>
              </w:r>
            </w:ins>
          </w:p>
        </w:tc>
        <w:tc>
          <w:tcPr>
            <w:tcW w:w="1700" w:type="dxa"/>
            <w:tcBorders>
              <w:bottom w:val="single" w:sz="4" w:space="0" w:color="auto"/>
            </w:tcBorders>
            <w:shd w:val="clear" w:color="auto" w:fill="auto"/>
          </w:tcPr>
          <w:p w14:paraId="5756E8A4" w14:textId="77777777" w:rsidR="00262124" w:rsidRPr="00202105" w:rsidRDefault="00262124" w:rsidP="00A7231F">
            <w:pPr>
              <w:pStyle w:val="TAH"/>
              <w:rPr>
                <w:ins w:id="525" w:author="Daiwei Zhou (周代卫)" w:date="2025-07-30T17:27:00Z"/>
              </w:rPr>
            </w:pPr>
            <w:ins w:id="526" w:author="Daiwei Zhou (周代卫)" w:date="2025-07-30T17:27:00Z">
              <w:r w:rsidRPr="00202105">
                <w:t>Comment</w:t>
              </w:r>
            </w:ins>
          </w:p>
        </w:tc>
        <w:tc>
          <w:tcPr>
            <w:tcW w:w="1135" w:type="dxa"/>
            <w:tcBorders>
              <w:bottom w:val="single" w:sz="4" w:space="0" w:color="auto"/>
            </w:tcBorders>
            <w:shd w:val="clear" w:color="auto" w:fill="auto"/>
          </w:tcPr>
          <w:p w14:paraId="3C27C561" w14:textId="77777777" w:rsidR="00262124" w:rsidRPr="00202105" w:rsidRDefault="00262124" w:rsidP="00A7231F">
            <w:pPr>
              <w:pStyle w:val="TAH"/>
              <w:rPr>
                <w:ins w:id="527" w:author="Daiwei Zhou (周代卫)" w:date="2025-07-30T17:27:00Z"/>
              </w:rPr>
            </w:pPr>
            <w:ins w:id="528" w:author="Daiwei Zhou (周代卫)" w:date="2025-07-30T17:27:00Z">
              <w:r w:rsidRPr="00202105">
                <w:t>Condition</w:t>
              </w:r>
            </w:ins>
          </w:p>
        </w:tc>
      </w:tr>
      <w:tr w:rsidR="00262124" w:rsidRPr="00202105" w14:paraId="3BF59098" w14:textId="77777777" w:rsidTr="00A7231F">
        <w:trPr>
          <w:ins w:id="529" w:author="Daiwei Zhou (周代卫)" w:date="2025-07-30T17:27:00Z"/>
        </w:trPr>
        <w:tc>
          <w:tcPr>
            <w:tcW w:w="4535" w:type="dxa"/>
            <w:tcBorders>
              <w:top w:val="single" w:sz="4" w:space="0" w:color="auto"/>
              <w:bottom w:val="single" w:sz="4" w:space="0" w:color="auto"/>
            </w:tcBorders>
            <w:shd w:val="clear" w:color="auto" w:fill="auto"/>
          </w:tcPr>
          <w:p w14:paraId="145D179A" w14:textId="77777777" w:rsidR="00262124" w:rsidRPr="00202105" w:rsidDel="00152FA0" w:rsidRDefault="00262124" w:rsidP="00A7231F">
            <w:pPr>
              <w:pStyle w:val="TAL"/>
              <w:rPr>
                <w:ins w:id="530" w:author="Daiwei Zhou (周代卫)" w:date="2025-07-30T17:27:00Z"/>
              </w:rPr>
            </w:pPr>
            <w:ins w:id="531" w:author="Daiwei Zhou (周代卫)" w:date="2025-07-30T17:27:00Z">
              <w:r w:rsidRPr="00202105">
                <w:t>ESM message container</w:t>
              </w:r>
            </w:ins>
          </w:p>
        </w:tc>
        <w:tc>
          <w:tcPr>
            <w:tcW w:w="2267" w:type="dxa"/>
            <w:tcBorders>
              <w:top w:val="single" w:sz="4" w:space="0" w:color="auto"/>
              <w:bottom w:val="single" w:sz="4" w:space="0" w:color="auto"/>
            </w:tcBorders>
            <w:shd w:val="clear" w:color="auto" w:fill="auto"/>
          </w:tcPr>
          <w:p w14:paraId="525F19E1" w14:textId="77777777" w:rsidR="00262124" w:rsidRPr="00202105" w:rsidDel="007726CC" w:rsidRDefault="00262124" w:rsidP="00A7231F">
            <w:pPr>
              <w:pStyle w:val="TAL"/>
              <w:rPr>
                <w:ins w:id="532" w:author="Daiwei Zhou (周代卫)" w:date="2025-07-30T17:27:00Z"/>
              </w:rPr>
            </w:pPr>
            <w:ins w:id="533" w:author="Daiwei Zhou (周代卫)" w:date="2025-07-30T17:27:00Z">
              <w:r w:rsidRPr="00202105">
                <w:t>PDN CONNECTIVITY REQUEST message</w:t>
              </w:r>
            </w:ins>
          </w:p>
        </w:tc>
        <w:tc>
          <w:tcPr>
            <w:tcW w:w="1700" w:type="dxa"/>
            <w:tcBorders>
              <w:top w:val="single" w:sz="4" w:space="0" w:color="auto"/>
              <w:bottom w:val="single" w:sz="4" w:space="0" w:color="auto"/>
            </w:tcBorders>
            <w:shd w:val="clear" w:color="auto" w:fill="auto"/>
          </w:tcPr>
          <w:p w14:paraId="2570A9A7" w14:textId="77777777" w:rsidR="00262124" w:rsidRPr="00202105" w:rsidRDefault="00262124" w:rsidP="00A7231F">
            <w:pPr>
              <w:pStyle w:val="TAL"/>
              <w:rPr>
                <w:ins w:id="534" w:author="Daiwei Zhou (周代卫)" w:date="2025-07-30T17:27:00Z"/>
              </w:rPr>
            </w:pPr>
            <w:ins w:id="535" w:author="Daiwei Zhou (周代卫)" w:date="2025-07-30T18:17:00Z">
              <w:r>
                <w:rPr>
                  <w:rFonts w:hint="eastAsia"/>
                </w:rPr>
                <w:t>T</w:t>
              </w:r>
              <w:r>
                <w:t>able 11.9.7.3.3-6</w:t>
              </w:r>
            </w:ins>
          </w:p>
        </w:tc>
        <w:tc>
          <w:tcPr>
            <w:tcW w:w="1135" w:type="dxa"/>
            <w:tcBorders>
              <w:top w:val="single" w:sz="4" w:space="0" w:color="auto"/>
              <w:bottom w:val="single" w:sz="4" w:space="0" w:color="auto"/>
            </w:tcBorders>
            <w:shd w:val="clear" w:color="auto" w:fill="auto"/>
          </w:tcPr>
          <w:p w14:paraId="6E292822" w14:textId="77777777" w:rsidR="00262124" w:rsidRPr="00202105" w:rsidRDefault="00262124" w:rsidP="00A7231F">
            <w:pPr>
              <w:pStyle w:val="TAL"/>
              <w:rPr>
                <w:ins w:id="536" w:author="Daiwei Zhou (周代卫)" w:date="2025-07-30T17:27:00Z"/>
              </w:rPr>
            </w:pPr>
          </w:p>
        </w:tc>
      </w:tr>
    </w:tbl>
    <w:p w14:paraId="56B8F4F4" w14:textId="77777777" w:rsidR="00262124" w:rsidRPr="00202105" w:rsidRDefault="00262124" w:rsidP="00262124">
      <w:pPr>
        <w:rPr>
          <w:ins w:id="537" w:author="Daiwei Zhou (周代卫)" w:date="2025-07-30T17:27:00Z"/>
        </w:rPr>
      </w:pPr>
    </w:p>
    <w:p w14:paraId="109A1766" w14:textId="77777777" w:rsidR="00262124" w:rsidRPr="00202105" w:rsidRDefault="00262124" w:rsidP="00262124">
      <w:pPr>
        <w:pStyle w:val="TH"/>
        <w:rPr>
          <w:ins w:id="538" w:author="Daiwei Zhou (周代卫)" w:date="2025-07-30T17:27:00Z"/>
        </w:rPr>
      </w:pPr>
      <w:ins w:id="539" w:author="Daiwei Zhou (周代卫)" w:date="2025-07-30T17:27:00Z">
        <w:r w:rsidRPr="00202105">
          <w:t xml:space="preserve">Table </w:t>
        </w:r>
        <w:r w:rsidRPr="00202105">
          <w:rPr>
            <w:lang w:eastAsia="x-none"/>
          </w:rPr>
          <w:t>11.9.</w:t>
        </w:r>
      </w:ins>
      <w:ins w:id="540" w:author="Daiwei Zhou (周代卫)" w:date="2025-07-30T18:17:00Z">
        <w:r>
          <w:rPr>
            <w:lang w:eastAsia="x-none"/>
          </w:rPr>
          <w:t>7</w:t>
        </w:r>
      </w:ins>
      <w:ins w:id="541" w:author="Daiwei Zhou (周代卫)" w:date="2025-07-30T17:27:00Z">
        <w:r w:rsidRPr="00202105">
          <w:rPr>
            <w:lang w:eastAsia="x-none"/>
          </w:rPr>
          <w:t>.3.3</w:t>
        </w:r>
        <w:r w:rsidRPr="00202105">
          <w:t>-6: PDN CONNECTIVITY REQUEST (Table</w:t>
        </w:r>
        <w:r w:rsidRPr="00202105">
          <w:rPr>
            <w:lang w:eastAsia="x-none"/>
          </w:rPr>
          <w:t xml:space="preserve"> 11.9.</w:t>
        </w:r>
      </w:ins>
      <w:ins w:id="542" w:author="Daiwei Zhou (周代卫)" w:date="2025-07-30T17:33:00Z">
        <w:r>
          <w:rPr>
            <w:lang w:eastAsia="x-none"/>
          </w:rPr>
          <w:t>7</w:t>
        </w:r>
      </w:ins>
      <w:ins w:id="543" w:author="Daiwei Zhou (周代卫)" w:date="2025-07-30T17:27:00Z">
        <w:r w:rsidRPr="00202105">
          <w:rPr>
            <w:lang w:eastAsia="x-none"/>
          </w:rPr>
          <w:t>.3.3</w:t>
        </w:r>
        <w:r w:rsidRPr="00202105">
          <w:t>-</w:t>
        </w:r>
      </w:ins>
      <w:ins w:id="544" w:author="Daiwei Zhou (周代卫)" w:date="2025-07-30T18:17:00Z">
        <w:r>
          <w:t>5</w:t>
        </w:r>
      </w:ins>
      <w:ins w:id="545" w:author="Daiwei Zhou (周代卫)" w:date="2025-07-30T17:27:00Z">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62124" w:rsidRPr="00202105" w14:paraId="12FAF371" w14:textId="77777777" w:rsidTr="00A7231F">
        <w:trPr>
          <w:ins w:id="546" w:author="Daiwei Zhou (周代卫)" w:date="2025-07-30T17:27:00Z"/>
        </w:trPr>
        <w:tc>
          <w:tcPr>
            <w:tcW w:w="9747" w:type="dxa"/>
            <w:gridSpan w:val="4"/>
          </w:tcPr>
          <w:p w14:paraId="028066F8" w14:textId="77777777" w:rsidR="00262124" w:rsidRPr="00202105" w:rsidRDefault="00262124" w:rsidP="00A7231F">
            <w:pPr>
              <w:pStyle w:val="TAL"/>
              <w:rPr>
                <w:ins w:id="547" w:author="Daiwei Zhou (周代卫)" w:date="2025-07-30T17:27:00Z"/>
              </w:rPr>
            </w:pPr>
            <w:ins w:id="548" w:author="Daiwei Zhou (周代卫)" w:date="2025-07-30T17:27:00Z">
              <w:r w:rsidRPr="00202105">
                <w:t>Derivation Path: TS 36.508 [7], Table 4.7.3-20</w:t>
              </w:r>
            </w:ins>
          </w:p>
        </w:tc>
      </w:tr>
      <w:tr w:rsidR="00262124" w:rsidRPr="00202105" w14:paraId="0A58E299" w14:textId="77777777" w:rsidTr="00A7231F">
        <w:tblPrEx>
          <w:tblCellMar>
            <w:left w:w="108" w:type="dxa"/>
            <w:right w:w="108" w:type="dxa"/>
          </w:tblCellMar>
        </w:tblPrEx>
        <w:trPr>
          <w:ins w:id="549" w:author="Daiwei Zhou (周代卫)" w:date="2025-07-30T17:27:00Z"/>
        </w:trPr>
        <w:tc>
          <w:tcPr>
            <w:tcW w:w="4535" w:type="dxa"/>
          </w:tcPr>
          <w:p w14:paraId="4059E422" w14:textId="77777777" w:rsidR="00262124" w:rsidRPr="00202105" w:rsidRDefault="00262124" w:rsidP="00A7231F">
            <w:pPr>
              <w:pStyle w:val="TAH"/>
              <w:rPr>
                <w:ins w:id="550" w:author="Daiwei Zhou (周代卫)" w:date="2025-07-30T17:27:00Z"/>
              </w:rPr>
            </w:pPr>
            <w:ins w:id="551" w:author="Daiwei Zhou (周代卫)" w:date="2025-07-30T17:27:00Z">
              <w:r w:rsidRPr="00202105">
                <w:t>Information Element</w:t>
              </w:r>
            </w:ins>
          </w:p>
        </w:tc>
        <w:tc>
          <w:tcPr>
            <w:tcW w:w="2267" w:type="dxa"/>
          </w:tcPr>
          <w:p w14:paraId="5391D207" w14:textId="77777777" w:rsidR="00262124" w:rsidRPr="00202105" w:rsidRDefault="00262124" w:rsidP="00A7231F">
            <w:pPr>
              <w:pStyle w:val="TAH"/>
              <w:rPr>
                <w:ins w:id="552" w:author="Daiwei Zhou (周代卫)" w:date="2025-07-30T17:27:00Z"/>
              </w:rPr>
            </w:pPr>
            <w:ins w:id="553" w:author="Daiwei Zhou (周代卫)" w:date="2025-07-30T17:27:00Z">
              <w:r w:rsidRPr="00202105">
                <w:t>Value/remark</w:t>
              </w:r>
            </w:ins>
          </w:p>
        </w:tc>
        <w:tc>
          <w:tcPr>
            <w:tcW w:w="1700" w:type="dxa"/>
          </w:tcPr>
          <w:p w14:paraId="1C33430B" w14:textId="77777777" w:rsidR="00262124" w:rsidRPr="00202105" w:rsidRDefault="00262124" w:rsidP="00A7231F">
            <w:pPr>
              <w:pStyle w:val="TAH"/>
              <w:rPr>
                <w:ins w:id="554" w:author="Daiwei Zhou (周代卫)" w:date="2025-07-30T17:27:00Z"/>
              </w:rPr>
            </w:pPr>
            <w:ins w:id="555" w:author="Daiwei Zhou (周代卫)" w:date="2025-07-30T17:27:00Z">
              <w:r w:rsidRPr="00202105">
                <w:t>Comment</w:t>
              </w:r>
            </w:ins>
          </w:p>
        </w:tc>
        <w:tc>
          <w:tcPr>
            <w:tcW w:w="1245" w:type="dxa"/>
          </w:tcPr>
          <w:p w14:paraId="759FB111" w14:textId="77777777" w:rsidR="00262124" w:rsidRPr="00202105" w:rsidRDefault="00262124" w:rsidP="00A7231F">
            <w:pPr>
              <w:pStyle w:val="TAH"/>
              <w:rPr>
                <w:ins w:id="556" w:author="Daiwei Zhou (周代卫)" w:date="2025-07-30T17:27:00Z"/>
              </w:rPr>
            </w:pPr>
            <w:ins w:id="557" w:author="Daiwei Zhou (周代卫)" w:date="2025-07-30T17:27:00Z">
              <w:r w:rsidRPr="00202105">
                <w:t>Condition</w:t>
              </w:r>
            </w:ins>
          </w:p>
        </w:tc>
      </w:tr>
      <w:tr w:rsidR="00262124" w:rsidRPr="00202105" w14:paraId="68924409" w14:textId="77777777" w:rsidTr="00A7231F">
        <w:tblPrEx>
          <w:tblCellMar>
            <w:left w:w="108" w:type="dxa"/>
            <w:right w:w="108" w:type="dxa"/>
          </w:tblCellMar>
        </w:tblPrEx>
        <w:trPr>
          <w:ins w:id="558" w:author="Daiwei Zhou (周代卫)" w:date="2025-07-30T17:27:00Z"/>
        </w:trPr>
        <w:tc>
          <w:tcPr>
            <w:tcW w:w="4535" w:type="dxa"/>
          </w:tcPr>
          <w:p w14:paraId="0EF9C028" w14:textId="77777777" w:rsidR="00262124" w:rsidRPr="00202105" w:rsidRDefault="00262124" w:rsidP="00A7231F">
            <w:pPr>
              <w:pStyle w:val="TAL"/>
              <w:rPr>
                <w:ins w:id="559" w:author="Daiwei Zhou (周代卫)" w:date="2025-07-30T17:27:00Z"/>
              </w:rPr>
            </w:pPr>
            <w:ins w:id="560" w:author="Daiwei Zhou (周代卫)" w:date="2025-07-30T17:27:00Z">
              <w:r w:rsidRPr="00202105">
                <w:t>Request type</w:t>
              </w:r>
            </w:ins>
          </w:p>
        </w:tc>
        <w:tc>
          <w:tcPr>
            <w:tcW w:w="2267" w:type="dxa"/>
          </w:tcPr>
          <w:p w14:paraId="1E4D7754" w14:textId="77777777" w:rsidR="00262124" w:rsidRPr="00202105" w:rsidRDefault="00262124" w:rsidP="00A7231F">
            <w:pPr>
              <w:pStyle w:val="TAL"/>
              <w:rPr>
                <w:ins w:id="561" w:author="Daiwei Zhou (周代卫)" w:date="2025-07-30T17:27:00Z"/>
              </w:rPr>
            </w:pPr>
            <w:ins w:id="562" w:author="Daiwei Zhou (周代卫)" w:date="2025-07-30T17:27:00Z">
              <w:r w:rsidRPr="00202105">
                <w:t>'0</w:t>
              </w:r>
            </w:ins>
            <w:ins w:id="563" w:author="Daiwei Zhou (周代卫)" w:date="2025-07-30T18:00:00Z">
              <w:r>
                <w:t>01</w:t>
              </w:r>
            </w:ins>
            <w:ins w:id="564" w:author="Daiwei Zhou (周代卫)" w:date="2025-07-30T17:27:00Z">
              <w:r w:rsidRPr="00202105">
                <w:t>'B</w:t>
              </w:r>
            </w:ins>
          </w:p>
        </w:tc>
        <w:tc>
          <w:tcPr>
            <w:tcW w:w="1700" w:type="dxa"/>
          </w:tcPr>
          <w:p w14:paraId="1CE79F38" w14:textId="77777777" w:rsidR="00262124" w:rsidRPr="00202105" w:rsidRDefault="00262124" w:rsidP="00A7231F">
            <w:pPr>
              <w:pStyle w:val="TAL"/>
              <w:rPr>
                <w:ins w:id="565" w:author="Daiwei Zhou (周代卫)" w:date="2025-07-30T17:27:00Z"/>
              </w:rPr>
            </w:pPr>
            <w:ins w:id="566" w:author="Daiwei Zhou (周代卫)" w:date="2025-07-30T18:01:00Z">
              <w:r w:rsidRPr="00D95AF2">
                <w:t xml:space="preserve">initial </w:t>
              </w:r>
              <w:r w:rsidRPr="00D95AF2">
                <w:rPr>
                  <w:rFonts w:hint="eastAsia"/>
                </w:rPr>
                <w:t>request</w:t>
              </w:r>
            </w:ins>
          </w:p>
        </w:tc>
        <w:tc>
          <w:tcPr>
            <w:tcW w:w="1245" w:type="dxa"/>
          </w:tcPr>
          <w:p w14:paraId="7CD3E8AE" w14:textId="77777777" w:rsidR="00262124" w:rsidRPr="00202105" w:rsidRDefault="00262124" w:rsidP="00A7231F">
            <w:pPr>
              <w:pStyle w:val="TAL"/>
              <w:rPr>
                <w:ins w:id="567" w:author="Daiwei Zhou (周代卫)" w:date="2025-07-30T17:27:00Z"/>
              </w:rPr>
            </w:pPr>
          </w:p>
        </w:tc>
      </w:tr>
    </w:tbl>
    <w:p w14:paraId="4E48EB9B" w14:textId="77777777" w:rsidR="00262124" w:rsidRPr="00C06FDE" w:rsidRDefault="00262124" w:rsidP="00262124">
      <w:pPr>
        <w:rPr>
          <w:ins w:id="568" w:author="Daiwei Zhou (周代卫)" w:date="2025-07-30T17:27:00Z"/>
        </w:rPr>
      </w:pPr>
    </w:p>
    <w:p w14:paraId="68C9CD36" w14:textId="5C0F9E38" w:rsidR="001E41F3" w:rsidRDefault="00262124">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0C43D" w14:textId="77777777" w:rsidR="00492E5A" w:rsidRDefault="00492E5A">
      <w:r>
        <w:separator/>
      </w:r>
    </w:p>
  </w:endnote>
  <w:endnote w:type="continuationSeparator" w:id="0">
    <w:p w14:paraId="3877092E" w14:textId="77777777" w:rsidR="00492E5A" w:rsidRDefault="00492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B07A8" w14:textId="77777777" w:rsidR="00492E5A" w:rsidRDefault="00492E5A">
      <w:r>
        <w:separator/>
      </w:r>
    </w:p>
  </w:footnote>
  <w:footnote w:type="continuationSeparator" w:id="0">
    <w:p w14:paraId="74C0B0B9" w14:textId="77777777" w:rsidR="00492E5A" w:rsidRDefault="00492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67F4C" w14:textId="77777777" w:rsidR="005677BD" w:rsidRDefault="005677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BAB2" w14:textId="77777777" w:rsidR="005677BD" w:rsidRDefault="00E217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16366" w14:textId="77777777" w:rsidR="005677BD" w:rsidRDefault="005677B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145E"/>
    <w:rsid w:val="000D44B3"/>
    <w:rsid w:val="000F004B"/>
    <w:rsid w:val="00145D43"/>
    <w:rsid w:val="00192C46"/>
    <w:rsid w:val="00195591"/>
    <w:rsid w:val="001A08B3"/>
    <w:rsid w:val="001A7B60"/>
    <w:rsid w:val="001B52F0"/>
    <w:rsid w:val="001B7A65"/>
    <w:rsid w:val="001E41F3"/>
    <w:rsid w:val="0026004D"/>
    <w:rsid w:val="00262124"/>
    <w:rsid w:val="002640DD"/>
    <w:rsid w:val="00275D12"/>
    <w:rsid w:val="00284FEB"/>
    <w:rsid w:val="002860C4"/>
    <w:rsid w:val="002A0661"/>
    <w:rsid w:val="002B5741"/>
    <w:rsid w:val="002E472E"/>
    <w:rsid w:val="00305409"/>
    <w:rsid w:val="00343188"/>
    <w:rsid w:val="003609EF"/>
    <w:rsid w:val="0036231A"/>
    <w:rsid w:val="00374DD4"/>
    <w:rsid w:val="003E1A36"/>
    <w:rsid w:val="00410371"/>
    <w:rsid w:val="004242F1"/>
    <w:rsid w:val="00492E5A"/>
    <w:rsid w:val="004B75B7"/>
    <w:rsid w:val="004F2FD4"/>
    <w:rsid w:val="005141D9"/>
    <w:rsid w:val="0051580D"/>
    <w:rsid w:val="00547111"/>
    <w:rsid w:val="005677BD"/>
    <w:rsid w:val="00592D74"/>
    <w:rsid w:val="005E2C44"/>
    <w:rsid w:val="00621188"/>
    <w:rsid w:val="006257ED"/>
    <w:rsid w:val="00653DE4"/>
    <w:rsid w:val="00654FAA"/>
    <w:rsid w:val="00665C47"/>
    <w:rsid w:val="00694363"/>
    <w:rsid w:val="00695808"/>
    <w:rsid w:val="006B46FB"/>
    <w:rsid w:val="006E21FB"/>
    <w:rsid w:val="0076602B"/>
    <w:rsid w:val="00792342"/>
    <w:rsid w:val="007977A8"/>
    <w:rsid w:val="007B512A"/>
    <w:rsid w:val="007C2097"/>
    <w:rsid w:val="007D6A07"/>
    <w:rsid w:val="007F7259"/>
    <w:rsid w:val="008040A8"/>
    <w:rsid w:val="008279FA"/>
    <w:rsid w:val="00836EF5"/>
    <w:rsid w:val="008626E7"/>
    <w:rsid w:val="00870EE7"/>
    <w:rsid w:val="008863B9"/>
    <w:rsid w:val="008A45A6"/>
    <w:rsid w:val="008B068C"/>
    <w:rsid w:val="008D3CCC"/>
    <w:rsid w:val="008F3789"/>
    <w:rsid w:val="008F686C"/>
    <w:rsid w:val="009148DE"/>
    <w:rsid w:val="00941E30"/>
    <w:rsid w:val="009531B0"/>
    <w:rsid w:val="009741B3"/>
    <w:rsid w:val="009777D9"/>
    <w:rsid w:val="00991B88"/>
    <w:rsid w:val="009A5753"/>
    <w:rsid w:val="009A579D"/>
    <w:rsid w:val="009D4092"/>
    <w:rsid w:val="009E3297"/>
    <w:rsid w:val="009F734F"/>
    <w:rsid w:val="00A246B6"/>
    <w:rsid w:val="00A47E70"/>
    <w:rsid w:val="00A50CF0"/>
    <w:rsid w:val="00A7671C"/>
    <w:rsid w:val="00A93025"/>
    <w:rsid w:val="00AA2CBC"/>
    <w:rsid w:val="00AC5820"/>
    <w:rsid w:val="00AD1CD8"/>
    <w:rsid w:val="00B0582C"/>
    <w:rsid w:val="00B102C7"/>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6A18"/>
    <w:rsid w:val="00D50255"/>
    <w:rsid w:val="00D66520"/>
    <w:rsid w:val="00D84AE9"/>
    <w:rsid w:val="00D9124E"/>
    <w:rsid w:val="00D945A5"/>
    <w:rsid w:val="00DE34CF"/>
    <w:rsid w:val="00E13F3D"/>
    <w:rsid w:val="00E217A6"/>
    <w:rsid w:val="00E34898"/>
    <w:rsid w:val="00EB09B7"/>
    <w:rsid w:val="00ED28E0"/>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62124"/>
    <w:rPr>
      <w:rFonts w:ascii="Arial" w:hAnsi="Arial"/>
      <w:b/>
      <w:noProof/>
      <w:sz w:val="18"/>
      <w:lang w:val="en-GB" w:eastAsia="en-US"/>
    </w:rPr>
  </w:style>
  <w:style w:type="character" w:customStyle="1" w:styleId="H6Char">
    <w:name w:val="H6 Char"/>
    <w:link w:val="H6"/>
    <w:qFormat/>
    <w:rsid w:val="00262124"/>
    <w:rPr>
      <w:rFonts w:ascii="Arial" w:hAnsi="Arial"/>
      <w:lang w:val="en-GB" w:eastAsia="en-US"/>
    </w:rPr>
  </w:style>
  <w:style w:type="character" w:customStyle="1" w:styleId="B1Char">
    <w:name w:val="B1 Char"/>
    <w:basedOn w:val="a0"/>
    <w:link w:val="B1"/>
    <w:qFormat/>
    <w:rsid w:val="00262124"/>
    <w:rPr>
      <w:rFonts w:ascii="Times New Roman" w:hAnsi="Times New Roman"/>
      <w:lang w:val="en-GB" w:eastAsia="en-US"/>
    </w:rPr>
  </w:style>
  <w:style w:type="character" w:customStyle="1" w:styleId="PLChar">
    <w:name w:val="PL Char"/>
    <w:link w:val="PL"/>
    <w:qFormat/>
    <w:rsid w:val="00262124"/>
    <w:rPr>
      <w:rFonts w:ascii="Courier New" w:hAnsi="Courier New"/>
      <w:noProof/>
      <w:sz w:val="16"/>
      <w:lang w:val="en-GB" w:eastAsia="en-US"/>
    </w:rPr>
  </w:style>
  <w:style w:type="character" w:customStyle="1" w:styleId="TALChar">
    <w:name w:val="TAL Char"/>
    <w:link w:val="TAL"/>
    <w:qFormat/>
    <w:rsid w:val="00262124"/>
    <w:rPr>
      <w:rFonts w:ascii="Arial" w:hAnsi="Arial"/>
      <w:sz w:val="18"/>
      <w:lang w:val="en-GB" w:eastAsia="en-US"/>
    </w:rPr>
  </w:style>
  <w:style w:type="character" w:customStyle="1" w:styleId="TACCar">
    <w:name w:val="TAC Car"/>
    <w:link w:val="TAC"/>
    <w:qFormat/>
    <w:rsid w:val="00262124"/>
    <w:rPr>
      <w:rFonts w:ascii="Arial" w:hAnsi="Arial"/>
      <w:sz w:val="18"/>
      <w:lang w:val="en-GB" w:eastAsia="en-US"/>
    </w:rPr>
  </w:style>
  <w:style w:type="character" w:customStyle="1" w:styleId="TAHCar">
    <w:name w:val="TAH Car"/>
    <w:link w:val="TAH"/>
    <w:qFormat/>
    <w:rsid w:val="00262124"/>
    <w:rPr>
      <w:rFonts w:ascii="Arial" w:hAnsi="Arial"/>
      <w:b/>
      <w:sz w:val="18"/>
      <w:lang w:val="en-GB" w:eastAsia="en-US"/>
    </w:rPr>
  </w:style>
  <w:style w:type="character" w:customStyle="1" w:styleId="THChar">
    <w:name w:val="TH Char"/>
    <w:link w:val="TH"/>
    <w:qFormat/>
    <w:rsid w:val="00262124"/>
    <w:rPr>
      <w:rFonts w:ascii="Arial" w:hAnsi="Arial"/>
      <w:b/>
      <w:lang w:val="en-GB" w:eastAsia="en-US"/>
    </w:rPr>
  </w:style>
  <w:style w:type="character" w:customStyle="1" w:styleId="B2Char">
    <w:name w:val="B2 Char"/>
    <w:basedOn w:val="a0"/>
    <w:link w:val="B2"/>
    <w:qFormat/>
    <w:rsid w:val="00262124"/>
    <w:rPr>
      <w:rFonts w:ascii="Times New Roman" w:hAnsi="Times New Roman"/>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262124"/>
    <w:rPr>
      <w:rFonts w:ascii="Arial" w:hAnsi="Arial"/>
      <w:sz w:val="28"/>
      <w:lang w:val="en-GB" w:eastAsia="en-US"/>
    </w:rPr>
  </w:style>
  <w:style w:type="paragraph" w:customStyle="1" w:styleId="TAHCarNotBold">
    <w:name w:val="TAH Car + Not Bold"/>
    <w:basedOn w:val="a"/>
    <w:qFormat/>
    <w:rsid w:val="00262124"/>
    <w:pPr>
      <w:keepNext/>
      <w:keepLines/>
      <w:spacing w:after="0"/>
    </w:pPr>
    <w:rPr>
      <w:rFonts w:ascii="Arial" w:hAnsi="Arial"/>
      <w:sz w:val="18"/>
      <w:lang w:eastAsia="en-GB"/>
    </w:rPr>
  </w:style>
  <w:style w:type="paragraph" w:styleId="af2">
    <w:name w:val="Revision"/>
    <w:hidden/>
    <w:uiPriority w:val="99"/>
    <w:semiHidden/>
    <w:rsid w:val="008B06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1659</Words>
  <Characters>9458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2025-08-28T10:26:00Z</dcterms:created>
  <dcterms:modified xsi:type="dcterms:W3CDTF">2025-08-28T10:27:00Z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R5-253759</vt:lpwstr>
  </property>
  <property fmtid="{D5CDD505-2E9C-101B-9397-08002B2CF9AE}" pid="10" name="Spec#">
    <vt:lpwstr>38.523-1</vt:lpwstr>
  </property>
  <property fmtid="{D5CDD505-2E9C-101B-9397-08002B2CF9AE}" pid="11" name="Cr#">
    <vt:lpwstr>5037</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ATSSS Phase 3 TC 11.9.7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