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79C1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B17BCE">
        <w:fldChar w:fldCharType="begin"/>
      </w:r>
      <w:r w:rsidR="00B17BCE">
        <w:instrText xml:space="preserve"> DOCPROPERTY  MtgTitle  \* MERGEFORMAT </w:instrText>
      </w:r>
      <w:r w:rsidR="00B17BCE">
        <w:fldChar w:fldCharType="end"/>
      </w:r>
      <w:r>
        <w:rPr>
          <w:b/>
          <w:i/>
          <w:noProof/>
          <w:sz w:val="28"/>
        </w:rPr>
        <w:tab/>
      </w:r>
      <w:fldSimple w:instr=" DOCPROPERTY  Tdoc#  \* MERGEFORMAT ">
        <w:r w:rsidR="00E13F3D" w:rsidRPr="00E13F3D">
          <w:rPr>
            <w:b/>
            <w:i/>
            <w:noProof/>
            <w:sz w:val="28"/>
          </w:rPr>
          <w:t>R5-25</w:t>
        </w:r>
        <w:r w:rsidR="00736F93">
          <w:rPr>
            <w:b/>
            <w:i/>
            <w:noProof/>
            <w:sz w:val="28"/>
          </w:rPr>
          <w:t>4993</w:t>
        </w:r>
      </w:fldSimple>
    </w:p>
    <w:p w14:paraId="7CB45193" w14:textId="77777777" w:rsidR="001E41F3" w:rsidRDefault="008817DF"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17DF"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17DF" w:rsidP="00547111">
            <w:pPr>
              <w:pStyle w:val="CRCoverPage"/>
              <w:spacing w:after="0"/>
              <w:rPr>
                <w:noProof/>
              </w:rPr>
            </w:pPr>
            <w:fldSimple w:instr=" DOCPROPERTY  Cr#  \* MERGEFORMAT ">
              <w:r w:rsidR="00E13F3D" w:rsidRPr="00410371">
                <w:rPr>
                  <w:b/>
                  <w:noProof/>
                  <w:sz w:val="28"/>
                </w:rPr>
                <w:t>3518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EFC11" w:rsidR="001E41F3" w:rsidRPr="00410371" w:rsidRDefault="00736F93" w:rsidP="00E13F3D">
            <w:pPr>
              <w:pStyle w:val="CRCoverPage"/>
              <w:spacing w:after="0"/>
              <w:jc w:val="center"/>
              <w:rPr>
                <w:b/>
                <w:noProof/>
              </w:rPr>
            </w:pPr>
            <w:r w:rsidRPr="00736F9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17DF">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17DF">
            <w:pPr>
              <w:pStyle w:val="CRCoverPage"/>
              <w:spacing w:after="0"/>
              <w:ind w:left="100"/>
              <w:rPr>
                <w:noProof/>
              </w:rPr>
            </w:pPr>
            <w:fldSimple w:instr=" DOCPROPERTY  CrTitle  \* MERGEFORMAT ">
              <w:r w:rsidR="002640DD">
                <w:t>Update to default SIB4 message for NR channel BW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17DF">
            <w:pPr>
              <w:pStyle w:val="CRCoverPage"/>
              <w:spacing w:after="0"/>
              <w:ind w:left="100"/>
              <w:rPr>
                <w:noProof/>
              </w:rPr>
            </w:pPr>
            <w:fldSimple w:instr=" DOCPROPERTY  SourceIfWg  \* MERGEFORMAT ">
              <w:r w:rsidR="00E13F3D">
                <w:rPr>
                  <w:noProof/>
                </w:rPr>
                <w:t>MediaTek Inc.,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27415" w:rsidR="001E41F3" w:rsidRDefault="002C37C4" w:rsidP="00547111">
            <w:pPr>
              <w:pStyle w:val="CRCoverPage"/>
              <w:spacing w:after="0"/>
              <w:ind w:left="100"/>
              <w:rPr>
                <w:noProof/>
              </w:rPr>
            </w:pPr>
            <w:r>
              <w:t>R5</w:t>
            </w:r>
            <w:r w:rsidR="00B17BCE">
              <w:fldChar w:fldCharType="begin"/>
            </w:r>
            <w:r w:rsidR="00B17BCE">
              <w:instrText xml:space="preserve"> DOCPROPERTY  SourceIfTsg  \* MERGEFORMAT </w:instrText>
            </w:r>
            <w:r w:rsidR="00B17B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17DF">
            <w:pPr>
              <w:pStyle w:val="CRCoverPage"/>
              <w:spacing w:after="0"/>
              <w:ind w:left="100"/>
              <w:rPr>
                <w:noProof/>
              </w:rPr>
            </w:pPr>
            <w:fldSimple w:instr=" DOCPROPERTY  RelatedWis  \* MERGEFORMAT ">
              <w:r w:rsidR="00E13F3D">
                <w:rPr>
                  <w:noProof/>
                </w:rPr>
                <w:t>NR_FR1_lessthan_5MHz_BW-UEConTest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0646" w:rsidR="001E41F3" w:rsidRDefault="008817DF">
            <w:pPr>
              <w:pStyle w:val="CRCoverPage"/>
              <w:spacing w:after="0"/>
              <w:ind w:left="100"/>
              <w:rPr>
                <w:noProof/>
              </w:rPr>
            </w:pPr>
            <w:fldSimple w:instr=" DOCPROPERTY  ResDate  \* MERGEFORMAT ">
              <w:r w:rsidR="00D24991">
                <w:rPr>
                  <w:noProof/>
                </w:rPr>
                <w:t>2025-08-</w:t>
              </w:r>
              <w:r w:rsidR="007A589F">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17D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17D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4F2E" w14:paraId="1256F52C" w14:textId="77777777" w:rsidTr="00547111">
        <w:tc>
          <w:tcPr>
            <w:tcW w:w="2694" w:type="dxa"/>
            <w:gridSpan w:val="2"/>
            <w:tcBorders>
              <w:top w:val="single" w:sz="4" w:space="0" w:color="auto"/>
              <w:left w:val="single" w:sz="4" w:space="0" w:color="auto"/>
            </w:tcBorders>
          </w:tcPr>
          <w:p w14:paraId="52C87DB0" w14:textId="77777777" w:rsidR="00504F2E" w:rsidRDefault="00504F2E" w:rsidP="00504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B7B5F" w:rsidR="00504F2E" w:rsidRDefault="00504F2E" w:rsidP="00504F2E">
            <w:pPr>
              <w:pStyle w:val="CRCoverPage"/>
              <w:spacing w:after="0"/>
              <w:ind w:left="100"/>
              <w:rPr>
                <w:noProof/>
              </w:rPr>
            </w:pPr>
            <w:r>
              <w:rPr>
                <w:noProof/>
                <w:lang w:eastAsia="zh-CN"/>
              </w:rPr>
              <w:t xml:space="preserve">To apply for </w:t>
            </w:r>
            <w:r w:rsidRPr="007D5AA9">
              <w:t>NR channel BW less than 5MHz for FR1</w:t>
            </w:r>
            <w:r>
              <w:t>, SIB4 message content needs to be updated based on TS 38.331.</w:t>
            </w:r>
          </w:p>
        </w:tc>
      </w:tr>
      <w:tr w:rsidR="00504F2E" w14:paraId="4CA74D09" w14:textId="77777777" w:rsidTr="00547111">
        <w:tc>
          <w:tcPr>
            <w:tcW w:w="2694" w:type="dxa"/>
            <w:gridSpan w:val="2"/>
            <w:tcBorders>
              <w:left w:val="single" w:sz="4" w:space="0" w:color="auto"/>
            </w:tcBorders>
          </w:tcPr>
          <w:p w14:paraId="2D0866D6"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365DEF04" w14:textId="77777777" w:rsidR="00504F2E" w:rsidRDefault="00504F2E" w:rsidP="00504F2E">
            <w:pPr>
              <w:pStyle w:val="CRCoverPage"/>
              <w:spacing w:after="0"/>
              <w:rPr>
                <w:noProof/>
                <w:sz w:val="8"/>
                <w:szCs w:val="8"/>
              </w:rPr>
            </w:pPr>
          </w:p>
        </w:tc>
      </w:tr>
      <w:tr w:rsidR="00504F2E" w14:paraId="21016551" w14:textId="77777777" w:rsidTr="00547111">
        <w:tc>
          <w:tcPr>
            <w:tcW w:w="2694" w:type="dxa"/>
            <w:gridSpan w:val="2"/>
            <w:tcBorders>
              <w:left w:val="single" w:sz="4" w:space="0" w:color="auto"/>
            </w:tcBorders>
          </w:tcPr>
          <w:p w14:paraId="49433147" w14:textId="77777777" w:rsidR="00504F2E" w:rsidRDefault="00504F2E" w:rsidP="00504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8E2B8" w:rsidR="00504F2E" w:rsidRDefault="00504F2E" w:rsidP="00504F2E">
            <w:pPr>
              <w:pStyle w:val="CRCoverPage"/>
              <w:spacing w:after="0"/>
              <w:ind w:left="100"/>
              <w:rPr>
                <w:noProof/>
              </w:rPr>
            </w:pPr>
            <w:r>
              <w:rPr>
                <w:lang w:eastAsia="zh-CN"/>
              </w:rPr>
              <w:t>SIB4 was updated for the impacted Idle mode TC.</w:t>
            </w:r>
          </w:p>
        </w:tc>
      </w:tr>
      <w:tr w:rsidR="00504F2E" w14:paraId="1F886379" w14:textId="77777777" w:rsidTr="00547111">
        <w:tc>
          <w:tcPr>
            <w:tcW w:w="2694" w:type="dxa"/>
            <w:gridSpan w:val="2"/>
            <w:tcBorders>
              <w:left w:val="single" w:sz="4" w:space="0" w:color="auto"/>
            </w:tcBorders>
          </w:tcPr>
          <w:p w14:paraId="4D989623"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71C4A204" w14:textId="77777777" w:rsidR="00504F2E" w:rsidRDefault="00504F2E" w:rsidP="00504F2E">
            <w:pPr>
              <w:pStyle w:val="CRCoverPage"/>
              <w:spacing w:after="0"/>
              <w:rPr>
                <w:noProof/>
                <w:sz w:val="8"/>
                <w:szCs w:val="8"/>
              </w:rPr>
            </w:pPr>
          </w:p>
        </w:tc>
      </w:tr>
      <w:tr w:rsidR="00504F2E" w14:paraId="678D7BF9" w14:textId="77777777" w:rsidTr="00547111">
        <w:tc>
          <w:tcPr>
            <w:tcW w:w="2694" w:type="dxa"/>
            <w:gridSpan w:val="2"/>
            <w:tcBorders>
              <w:left w:val="single" w:sz="4" w:space="0" w:color="auto"/>
              <w:bottom w:val="single" w:sz="4" w:space="0" w:color="auto"/>
            </w:tcBorders>
          </w:tcPr>
          <w:p w14:paraId="4E5CE1B6" w14:textId="77777777" w:rsidR="00504F2E" w:rsidRDefault="00504F2E" w:rsidP="00504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EACC0" w:rsidR="00504F2E" w:rsidRDefault="00504F2E" w:rsidP="00504F2E">
            <w:pPr>
              <w:pStyle w:val="CRCoverPage"/>
              <w:spacing w:after="0"/>
              <w:ind w:left="100"/>
              <w:rPr>
                <w:noProof/>
              </w:rPr>
            </w:pPr>
            <w:r>
              <w:rPr>
                <w:lang w:val="fr-FR"/>
              </w:rPr>
              <w:t xml:space="preserve">Work Plan </w:t>
            </w:r>
            <w:proofErr w:type="spellStart"/>
            <w:r>
              <w:rPr>
                <w:lang w:val="fr-FR"/>
              </w:rPr>
              <w:t>will</w:t>
            </w:r>
            <w:proofErr w:type="spellEnd"/>
            <w:r>
              <w:rPr>
                <w:lang w:val="fr-FR"/>
              </w:rPr>
              <w:t xml:space="preserve"> be </w:t>
            </w:r>
            <w:proofErr w:type="spellStart"/>
            <w:r>
              <w:rPr>
                <w:lang w:val="fr-FR"/>
              </w:rPr>
              <w:t>incomplete</w:t>
            </w:r>
            <w:proofErr w:type="spellEnd"/>
            <w:r>
              <w:rPr>
                <w:lang w:val="fr-FR"/>
              </w:rPr>
              <w:t>.</w:t>
            </w:r>
          </w:p>
        </w:tc>
      </w:tr>
      <w:tr w:rsidR="00504F2E" w14:paraId="034AF533" w14:textId="77777777" w:rsidTr="00547111">
        <w:tc>
          <w:tcPr>
            <w:tcW w:w="2694" w:type="dxa"/>
            <w:gridSpan w:val="2"/>
          </w:tcPr>
          <w:p w14:paraId="39D9EB5B" w14:textId="77777777" w:rsidR="00504F2E" w:rsidRDefault="00504F2E" w:rsidP="00504F2E">
            <w:pPr>
              <w:pStyle w:val="CRCoverPage"/>
              <w:spacing w:after="0"/>
              <w:rPr>
                <w:b/>
                <w:i/>
                <w:noProof/>
                <w:sz w:val="8"/>
                <w:szCs w:val="8"/>
              </w:rPr>
            </w:pPr>
          </w:p>
        </w:tc>
        <w:tc>
          <w:tcPr>
            <w:tcW w:w="6946" w:type="dxa"/>
            <w:gridSpan w:val="9"/>
          </w:tcPr>
          <w:p w14:paraId="7826CB1C" w14:textId="77777777" w:rsidR="00504F2E" w:rsidRDefault="00504F2E" w:rsidP="00504F2E">
            <w:pPr>
              <w:pStyle w:val="CRCoverPage"/>
              <w:spacing w:after="0"/>
              <w:rPr>
                <w:noProof/>
                <w:sz w:val="8"/>
                <w:szCs w:val="8"/>
              </w:rPr>
            </w:pPr>
          </w:p>
        </w:tc>
      </w:tr>
      <w:tr w:rsidR="00504F2E" w14:paraId="6A17D7AC" w14:textId="77777777" w:rsidTr="00547111">
        <w:tc>
          <w:tcPr>
            <w:tcW w:w="2694" w:type="dxa"/>
            <w:gridSpan w:val="2"/>
            <w:tcBorders>
              <w:top w:val="single" w:sz="4" w:space="0" w:color="auto"/>
              <w:left w:val="single" w:sz="4" w:space="0" w:color="auto"/>
            </w:tcBorders>
          </w:tcPr>
          <w:p w14:paraId="6DAD5B19" w14:textId="77777777" w:rsidR="00504F2E" w:rsidRDefault="00504F2E" w:rsidP="00504F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35CAE" w:rsidR="00504F2E" w:rsidRPr="00340110" w:rsidRDefault="00504F2E" w:rsidP="00504F2E">
            <w:pPr>
              <w:pStyle w:val="CRCoverPage"/>
              <w:spacing w:after="0"/>
              <w:ind w:left="100"/>
              <w:rPr>
                <w:noProof/>
              </w:rPr>
            </w:pPr>
            <w:r w:rsidRPr="00340110">
              <w:rPr>
                <w:noProof/>
                <w:lang w:eastAsia="zh-CN"/>
              </w:rPr>
              <w:t>4.6.2</w:t>
            </w:r>
            <w:r w:rsidR="004A6513" w:rsidRPr="00340110">
              <w:rPr>
                <w:noProof/>
                <w:lang w:eastAsia="zh-CN"/>
              </w:rPr>
              <w:t xml:space="preserve"> and 4.6.3</w:t>
            </w:r>
          </w:p>
        </w:tc>
      </w:tr>
      <w:tr w:rsidR="00504F2E" w14:paraId="56E1E6C3" w14:textId="77777777" w:rsidTr="00547111">
        <w:tc>
          <w:tcPr>
            <w:tcW w:w="2694" w:type="dxa"/>
            <w:gridSpan w:val="2"/>
            <w:tcBorders>
              <w:left w:val="single" w:sz="4" w:space="0" w:color="auto"/>
            </w:tcBorders>
          </w:tcPr>
          <w:p w14:paraId="2FB9DE77"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0898542D" w14:textId="77777777" w:rsidR="00504F2E" w:rsidRDefault="00504F2E" w:rsidP="00504F2E">
            <w:pPr>
              <w:pStyle w:val="CRCoverPage"/>
              <w:spacing w:after="0"/>
              <w:rPr>
                <w:noProof/>
                <w:sz w:val="8"/>
                <w:szCs w:val="8"/>
              </w:rPr>
            </w:pPr>
          </w:p>
        </w:tc>
      </w:tr>
      <w:tr w:rsidR="00504F2E" w14:paraId="76F95A8B" w14:textId="77777777" w:rsidTr="00547111">
        <w:tc>
          <w:tcPr>
            <w:tcW w:w="2694" w:type="dxa"/>
            <w:gridSpan w:val="2"/>
            <w:tcBorders>
              <w:left w:val="single" w:sz="4" w:space="0" w:color="auto"/>
            </w:tcBorders>
          </w:tcPr>
          <w:p w14:paraId="335EAB52" w14:textId="77777777" w:rsidR="00504F2E" w:rsidRDefault="00504F2E" w:rsidP="00504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F2E" w:rsidRDefault="00504F2E" w:rsidP="00504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F2E" w:rsidRDefault="00504F2E" w:rsidP="00504F2E">
            <w:pPr>
              <w:pStyle w:val="CRCoverPage"/>
              <w:spacing w:after="0"/>
              <w:jc w:val="center"/>
              <w:rPr>
                <w:b/>
                <w:caps/>
                <w:noProof/>
              </w:rPr>
            </w:pPr>
            <w:r>
              <w:rPr>
                <w:b/>
                <w:caps/>
                <w:noProof/>
              </w:rPr>
              <w:t>N</w:t>
            </w:r>
          </w:p>
        </w:tc>
        <w:tc>
          <w:tcPr>
            <w:tcW w:w="2977" w:type="dxa"/>
            <w:gridSpan w:val="4"/>
          </w:tcPr>
          <w:p w14:paraId="304CCBCB" w14:textId="77777777" w:rsidR="00504F2E" w:rsidRDefault="00504F2E" w:rsidP="00504F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F2E" w:rsidRDefault="00504F2E" w:rsidP="00504F2E">
            <w:pPr>
              <w:pStyle w:val="CRCoverPage"/>
              <w:spacing w:after="0"/>
              <w:ind w:left="99"/>
              <w:rPr>
                <w:noProof/>
              </w:rPr>
            </w:pPr>
          </w:p>
        </w:tc>
      </w:tr>
      <w:tr w:rsidR="00504F2E" w14:paraId="34ACE2EB" w14:textId="77777777" w:rsidTr="00547111">
        <w:tc>
          <w:tcPr>
            <w:tcW w:w="2694" w:type="dxa"/>
            <w:gridSpan w:val="2"/>
            <w:tcBorders>
              <w:left w:val="single" w:sz="4" w:space="0" w:color="auto"/>
            </w:tcBorders>
          </w:tcPr>
          <w:p w14:paraId="571382F3" w14:textId="77777777" w:rsidR="00504F2E" w:rsidRDefault="00504F2E" w:rsidP="00504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3C1443" w:rsidR="00504F2E" w:rsidRDefault="00504F2E" w:rsidP="00504F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04F2E" w:rsidRDefault="00504F2E" w:rsidP="00504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4F2E" w:rsidRDefault="00504F2E" w:rsidP="00504F2E">
            <w:pPr>
              <w:pStyle w:val="CRCoverPage"/>
              <w:spacing w:after="0"/>
              <w:ind w:left="99"/>
              <w:rPr>
                <w:noProof/>
              </w:rPr>
            </w:pPr>
            <w:r>
              <w:rPr>
                <w:noProof/>
              </w:rPr>
              <w:t xml:space="preserve">TS/TR ... CR ... </w:t>
            </w:r>
          </w:p>
        </w:tc>
      </w:tr>
      <w:tr w:rsidR="00504F2E" w14:paraId="446DDBAC" w14:textId="77777777" w:rsidTr="00547111">
        <w:tc>
          <w:tcPr>
            <w:tcW w:w="2694" w:type="dxa"/>
            <w:gridSpan w:val="2"/>
            <w:tcBorders>
              <w:left w:val="single" w:sz="4" w:space="0" w:color="auto"/>
            </w:tcBorders>
          </w:tcPr>
          <w:p w14:paraId="678A1AA6" w14:textId="77777777" w:rsidR="00504F2E" w:rsidRDefault="00504F2E" w:rsidP="00504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1FE85" w:rsidR="00504F2E" w:rsidRDefault="00504F2E" w:rsidP="00504F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04F2E" w:rsidRDefault="00504F2E" w:rsidP="00504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F2E" w:rsidRDefault="00504F2E" w:rsidP="00504F2E">
            <w:pPr>
              <w:pStyle w:val="CRCoverPage"/>
              <w:spacing w:after="0"/>
              <w:ind w:left="99"/>
              <w:rPr>
                <w:noProof/>
              </w:rPr>
            </w:pPr>
            <w:r>
              <w:rPr>
                <w:noProof/>
              </w:rPr>
              <w:t xml:space="preserve">TS/TR ... CR ... </w:t>
            </w:r>
          </w:p>
        </w:tc>
      </w:tr>
      <w:tr w:rsidR="00504F2E" w14:paraId="55C714D2" w14:textId="77777777" w:rsidTr="00547111">
        <w:tc>
          <w:tcPr>
            <w:tcW w:w="2694" w:type="dxa"/>
            <w:gridSpan w:val="2"/>
            <w:tcBorders>
              <w:left w:val="single" w:sz="4" w:space="0" w:color="auto"/>
            </w:tcBorders>
          </w:tcPr>
          <w:p w14:paraId="45913E62" w14:textId="77777777" w:rsidR="00504F2E" w:rsidRDefault="00504F2E" w:rsidP="00504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EE064B" w:rsidR="00504F2E" w:rsidRDefault="00504F2E" w:rsidP="00504F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04F2E" w:rsidRDefault="00504F2E" w:rsidP="00504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F2E" w:rsidRDefault="00504F2E" w:rsidP="00504F2E">
            <w:pPr>
              <w:pStyle w:val="CRCoverPage"/>
              <w:spacing w:after="0"/>
              <w:ind w:left="99"/>
              <w:rPr>
                <w:noProof/>
              </w:rPr>
            </w:pPr>
            <w:r>
              <w:rPr>
                <w:noProof/>
              </w:rPr>
              <w:t xml:space="preserve">TS/TR ... CR ... </w:t>
            </w:r>
          </w:p>
        </w:tc>
      </w:tr>
      <w:tr w:rsidR="00504F2E" w14:paraId="60DF82CC" w14:textId="77777777" w:rsidTr="008863B9">
        <w:tc>
          <w:tcPr>
            <w:tcW w:w="2694" w:type="dxa"/>
            <w:gridSpan w:val="2"/>
            <w:tcBorders>
              <w:left w:val="single" w:sz="4" w:space="0" w:color="auto"/>
            </w:tcBorders>
          </w:tcPr>
          <w:p w14:paraId="517696CD" w14:textId="77777777" w:rsidR="00504F2E" w:rsidRDefault="00504F2E" w:rsidP="00504F2E">
            <w:pPr>
              <w:pStyle w:val="CRCoverPage"/>
              <w:spacing w:after="0"/>
              <w:rPr>
                <w:b/>
                <w:i/>
                <w:noProof/>
              </w:rPr>
            </w:pPr>
          </w:p>
        </w:tc>
        <w:tc>
          <w:tcPr>
            <w:tcW w:w="6946" w:type="dxa"/>
            <w:gridSpan w:val="9"/>
            <w:tcBorders>
              <w:right w:val="single" w:sz="4" w:space="0" w:color="auto"/>
            </w:tcBorders>
          </w:tcPr>
          <w:p w14:paraId="4D84207F" w14:textId="77777777" w:rsidR="00504F2E" w:rsidRDefault="00504F2E" w:rsidP="00504F2E">
            <w:pPr>
              <w:pStyle w:val="CRCoverPage"/>
              <w:spacing w:after="0"/>
              <w:rPr>
                <w:noProof/>
              </w:rPr>
            </w:pPr>
          </w:p>
        </w:tc>
      </w:tr>
      <w:tr w:rsidR="00504F2E" w14:paraId="556B87B6" w14:textId="77777777" w:rsidTr="008863B9">
        <w:tc>
          <w:tcPr>
            <w:tcW w:w="2694" w:type="dxa"/>
            <w:gridSpan w:val="2"/>
            <w:tcBorders>
              <w:left w:val="single" w:sz="4" w:space="0" w:color="auto"/>
              <w:bottom w:val="single" w:sz="4" w:space="0" w:color="auto"/>
            </w:tcBorders>
          </w:tcPr>
          <w:p w14:paraId="79A9C411" w14:textId="77777777" w:rsidR="00504F2E" w:rsidRDefault="00504F2E" w:rsidP="00504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F0328" w:rsidR="00504F2E" w:rsidRDefault="00340110" w:rsidP="00504F2E">
            <w:pPr>
              <w:pStyle w:val="CRCoverPage"/>
              <w:spacing w:after="0"/>
              <w:ind w:left="100"/>
              <w:rPr>
                <w:noProof/>
              </w:rPr>
            </w:pPr>
            <w:r w:rsidRPr="00340110">
              <w:rPr>
                <w:noProof/>
              </w:rPr>
              <w:t>This is the outcome of R5-253749 with one revision.</w:t>
            </w:r>
          </w:p>
        </w:tc>
      </w:tr>
      <w:tr w:rsidR="00504F2E" w:rsidRPr="008863B9" w14:paraId="45BFE792" w14:textId="77777777" w:rsidTr="008863B9">
        <w:tc>
          <w:tcPr>
            <w:tcW w:w="2694" w:type="dxa"/>
            <w:gridSpan w:val="2"/>
            <w:tcBorders>
              <w:top w:val="single" w:sz="4" w:space="0" w:color="auto"/>
              <w:bottom w:val="single" w:sz="4" w:space="0" w:color="auto"/>
            </w:tcBorders>
          </w:tcPr>
          <w:p w14:paraId="194242DD" w14:textId="77777777" w:rsidR="00504F2E" w:rsidRPr="008863B9" w:rsidRDefault="00504F2E" w:rsidP="00504F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F2E" w:rsidRPr="008863B9" w:rsidRDefault="00504F2E" w:rsidP="00504F2E">
            <w:pPr>
              <w:pStyle w:val="CRCoverPage"/>
              <w:spacing w:after="0"/>
              <w:ind w:left="100"/>
              <w:rPr>
                <w:noProof/>
                <w:sz w:val="8"/>
                <w:szCs w:val="8"/>
              </w:rPr>
            </w:pPr>
          </w:p>
        </w:tc>
      </w:tr>
      <w:tr w:rsidR="00504F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F2E" w:rsidRDefault="00504F2E" w:rsidP="00504F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3EEA1" w:rsidR="00504F2E" w:rsidRDefault="00340110" w:rsidP="00504F2E">
            <w:pPr>
              <w:pStyle w:val="CRCoverPage"/>
              <w:spacing w:after="0"/>
              <w:ind w:left="100"/>
              <w:rPr>
                <w:noProof/>
              </w:rPr>
            </w:pPr>
            <w:r w:rsidRPr="00340110">
              <w:rPr>
                <w:noProof/>
              </w:rPr>
              <w:t>R5-253749 -&gt; R5-254993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F5946" w14:textId="77777777" w:rsidR="005E230F" w:rsidRDefault="005E230F" w:rsidP="005E230F">
      <w:pPr>
        <w:rPr>
          <w:rFonts w:ascii="Arial" w:hAnsi="Arial" w:cs="Arial"/>
          <w:noProof/>
          <w:color w:val="00B0F0"/>
          <w:sz w:val="28"/>
        </w:rPr>
      </w:pPr>
      <w:r w:rsidRPr="008D7AD3">
        <w:rPr>
          <w:rFonts w:ascii="Arial" w:hAnsi="Arial" w:cs="Arial"/>
          <w:noProof/>
          <w:color w:val="00B0F0"/>
          <w:sz w:val="28"/>
        </w:rPr>
        <w:lastRenderedPageBreak/>
        <w:t>[Start of change]</w:t>
      </w:r>
    </w:p>
    <w:p w14:paraId="21C0B6D6" w14:textId="77777777" w:rsidR="005E230F" w:rsidRPr="00401E0C" w:rsidRDefault="005E230F" w:rsidP="005E230F">
      <w:pPr>
        <w:pStyle w:val="4"/>
      </w:pPr>
      <w:bookmarkStart w:id="1" w:name="_Toc21353770"/>
      <w:bookmarkStart w:id="2" w:name="_Toc27749388"/>
      <w:r w:rsidRPr="00401E0C">
        <w:rPr>
          <w:i/>
        </w:rPr>
        <w:lastRenderedPageBreak/>
        <w:t>–</w:t>
      </w:r>
      <w:r w:rsidRPr="00401E0C">
        <w:rPr>
          <w:i/>
        </w:rPr>
        <w:tab/>
        <w:t>SIB4</w:t>
      </w:r>
      <w:bookmarkEnd w:id="1"/>
      <w:bookmarkEnd w:id="2"/>
    </w:p>
    <w:p w14:paraId="7932F280" w14:textId="77777777" w:rsidR="005E230F" w:rsidRPr="00401E0C" w:rsidRDefault="005E230F" w:rsidP="005E230F">
      <w:pPr>
        <w:pStyle w:val="TH"/>
      </w:pPr>
      <w:bookmarkStart w:id="3" w:name="_CRTable4_6_23"/>
      <w:r w:rsidRPr="00401E0C">
        <w:t xml:space="preserve">Table </w:t>
      </w:r>
      <w:bookmarkEnd w:id="3"/>
      <w:r w:rsidRPr="00401E0C">
        <w:t xml:space="preserve">4.6.2-3: </w:t>
      </w:r>
      <w:r w:rsidRPr="00401E0C">
        <w:rPr>
          <w:i/>
        </w:rPr>
        <w:t>SIB4</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gridCol w:w="6"/>
      </w:tblGrid>
      <w:tr w:rsidR="005E230F" w:rsidRPr="00401E0C" w14:paraId="0F6DADB1" w14:textId="77777777" w:rsidTr="00AD169A">
        <w:trPr>
          <w:gridAfter w:val="1"/>
          <w:wAfter w:w="6" w:type="dxa"/>
        </w:trPr>
        <w:tc>
          <w:tcPr>
            <w:tcW w:w="9639" w:type="dxa"/>
            <w:gridSpan w:val="4"/>
            <w:tcBorders>
              <w:top w:val="single" w:sz="4" w:space="0" w:color="auto"/>
              <w:left w:val="single" w:sz="4" w:space="0" w:color="auto"/>
              <w:bottom w:val="single" w:sz="4" w:space="0" w:color="auto"/>
              <w:right w:val="single" w:sz="4" w:space="0" w:color="auto"/>
            </w:tcBorders>
            <w:hideMark/>
          </w:tcPr>
          <w:p w14:paraId="328E12A2" w14:textId="77777777" w:rsidR="005E230F" w:rsidRPr="00401E0C" w:rsidRDefault="005E230F" w:rsidP="00AD169A">
            <w:pPr>
              <w:pStyle w:val="TAL"/>
            </w:pPr>
            <w:r w:rsidRPr="00401E0C">
              <w:lastRenderedPageBreak/>
              <w:t>Derivation Path: TS 38.331 [6], clause 6.3.1</w:t>
            </w:r>
          </w:p>
        </w:tc>
      </w:tr>
      <w:tr w:rsidR="005E230F" w:rsidRPr="00401E0C" w14:paraId="62CEB4E3"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14CC" w14:textId="77777777" w:rsidR="005E230F" w:rsidRPr="00401E0C" w:rsidRDefault="005E230F" w:rsidP="00AD169A">
            <w:pPr>
              <w:pStyle w:val="TAH"/>
            </w:pPr>
            <w:r w:rsidRPr="00401E0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CA78" w14:textId="77777777" w:rsidR="005E230F" w:rsidRPr="00401E0C" w:rsidRDefault="005E230F" w:rsidP="00AD169A">
            <w:pPr>
              <w:pStyle w:val="TAH"/>
            </w:pPr>
            <w:r w:rsidRPr="00401E0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B613E" w14:textId="77777777" w:rsidR="005E230F" w:rsidRPr="00401E0C" w:rsidRDefault="005E230F" w:rsidP="00AD169A">
            <w:pPr>
              <w:pStyle w:val="TAH"/>
            </w:pPr>
            <w:r w:rsidRPr="00401E0C">
              <w:t>Comment</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E66E9" w14:textId="77777777" w:rsidR="005E230F" w:rsidRPr="00401E0C" w:rsidRDefault="005E230F" w:rsidP="00AD169A">
            <w:pPr>
              <w:pStyle w:val="TAH"/>
            </w:pPr>
            <w:r w:rsidRPr="00401E0C">
              <w:t>Condition</w:t>
            </w:r>
          </w:p>
        </w:tc>
      </w:tr>
      <w:tr w:rsidR="005E230F" w:rsidRPr="00401E0C" w14:paraId="0FE985A2"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43CE" w14:textId="77777777" w:rsidR="005E230F" w:rsidRPr="00401E0C" w:rsidRDefault="005E230F" w:rsidP="00AD169A">
            <w:pPr>
              <w:pStyle w:val="TAL"/>
            </w:pPr>
            <w:r w:rsidRPr="00401E0C">
              <w:t>SIB</w:t>
            </w:r>
            <w:proofErr w:type="gramStart"/>
            <w:r w:rsidRPr="00401E0C">
              <w:t>4 ::=</w:t>
            </w:r>
            <w:proofErr w:type="gramEnd"/>
            <w:r w:rsidRPr="00401E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F96B"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77EF"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BB40" w14:textId="77777777" w:rsidR="005E230F" w:rsidRPr="00401E0C" w:rsidRDefault="005E230F" w:rsidP="00AD169A">
            <w:pPr>
              <w:pStyle w:val="TAL"/>
            </w:pPr>
          </w:p>
        </w:tc>
      </w:tr>
      <w:tr w:rsidR="005E230F" w:rsidRPr="00401E0C" w14:paraId="51BDBE6C"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8433D" w14:textId="77777777" w:rsidR="005E230F" w:rsidRPr="00401E0C" w:rsidRDefault="005E230F" w:rsidP="00AD169A">
            <w:pPr>
              <w:pStyle w:val="TAL"/>
            </w:pPr>
            <w:bookmarkStart w:id="4" w:name="_Hlk524615292"/>
            <w:r w:rsidRPr="00401E0C">
              <w:t xml:space="preserve">  </w:t>
            </w:r>
            <w:proofErr w:type="spellStart"/>
            <w:r w:rsidRPr="00401E0C">
              <w:t>interFreqCarrierFreqList</w:t>
            </w:r>
            <w:proofErr w:type="spellEnd"/>
            <w:r w:rsidRPr="00401E0C">
              <w:t xml:space="preserve"> SEQUENCE (SIZE (</w:t>
            </w:r>
            <w:proofErr w:type="gramStart"/>
            <w:r w:rsidRPr="00401E0C">
              <w:t>1..</w:t>
            </w:r>
            <w:proofErr w:type="gramEnd"/>
            <w:r w:rsidRPr="00401E0C">
              <w:t xml:space="preserve">maxFreq)) OF </w:t>
            </w:r>
            <w:proofErr w:type="spellStart"/>
            <w:r w:rsidRPr="00401E0C">
              <w:t>InterFreqCarrierFreqInfo</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3528" w14:textId="77777777" w:rsidR="005E230F" w:rsidRPr="00401E0C" w:rsidRDefault="005E230F" w:rsidP="00AD169A">
            <w:pPr>
              <w:pStyle w:val="TAL"/>
            </w:pPr>
            <w:r w:rsidRPr="00401E0C">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09A3" w14:textId="77777777" w:rsidR="005E230F" w:rsidRPr="00401E0C" w:rsidRDefault="005E230F" w:rsidP="00AD169A">
            <w:pPr>
              <w:pStyle w:val="TAL"/>
            </w:pPr>
            <w:r w:rsidRPr="00401E0C">
              <w:rPr>
                <w:i/>
              </w:rPr>
              <w:t>n</w:t>
            </w:r>
            <w:r w:rsidRPr="00401E0C">
              <w:t xml:space="preserve"> denotes the index of the entry</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7E58" w14:textId="77777777" w:rsidR="005E230F" w:rsidRPr="00401E0C" w:rsidRDefault="005E230F" w:rsidP="00AD169A">
            <w:pPr>
              <w:pStyle w:val="TAL"/>
            </w:pPr>
          </w:p>
        </w:tc>
      </w:tr>
      <w:tr w:rsidR="005E230F" w:rsidRPr="00401E0C" w14:paraId="0DFD233E" w14:textId="77777777" w:rsidTr="006326B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27DF" w14:textId="77777777" w:rsidR="005E230F" w:rsidRPr="00401E0C" w:rsidRDefault="005E230F" w:rsidP="00AD169A">
            <w:pPr>
              <w:pStyle w:val="TAL"/>
            </w:pPr>
            <w:r w:rsidRPr="00401E0C">
              <w:t xml:space="preserve">    </w:t>
            </w:r>
            <w:proofErr w:type="spellStart"/>
            <w:r w:rsidRPr="00401E0C">
              <w:t>InterFreqCarrierFreqInfo</w:t>
            </w:r>
            <w:proofErr w:type="spellEnd"/>
            <w:r w:rsidRPr="00401E0C">
              <w:t>[n]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92C4"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53AD" w14:textId="77777777" w:rsidR="005E230F" w:rsidRPr="00401E0C" w:rsidRDefault="005E230F" w:rsidP="00AD169A">
            <w:pPr>
              <w:pStyle w:val="TAL"/>
            </w:pPr>
            <w:r w:rsidRPr="00401E0C">
              <w:t>entry 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F1F6" w14:textId="77777777" w:rsidR="005E230F" w:rsidRPr="00401E0C" w:rsidRDefault="005E230F" w:rsidP="00AD169A">
            <w:pPr>
              <w:pStyle w:val="TAL"/>
            </w:pPr>
          </w:p>
        </w:tc>
      </w:tr>
      <w:bookmarkEnd w:id="4"/>
      <w:tr w:rsidR="005E230F" w:rsidRPr="00565165" w14:paraId="63BAC3BD" w14:textId="77777777" w:rsidTr="006326B1">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3DAFD5" w14:textId="77777777" w:rsidR="005E230F" w:rsidRPr="00565165" w:rsidRDefault="005E230F" w:rsidP="00AD169A">
            <w:pPr>
              <w:pStyle w:val="TAL"/>
            </w:pPr>
            <w:r w:rsidRPr="00401E0C">
              <w:t xml:space="preserve">      </w:t>
            </w:r>
            <w:r w:rsidRPr="00565165">
              <w:t>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5299" w14:textId="77777777" w:rsidR="005E230F" w:rsidRPr="00565165" w:rsidRDefault="005E230F" w:rsidP="00AD169A">
            <w:pPr>
              <w:pStyle w:val="TAL"/>
            </w:pPr>
            <w:r w:rsidRPr="00565165">
              <w:t>Downlink NR SSB ARFCN.</w:t>
            </w:r>
          </w:p>
          <w:p w14:paraId="056097B8" w14:textId="77777777" w:rsidR="005E230F" w:rsidRPr="00565165" w:rsidRDefault="005E230F" w:rsidP="00AD169A">
            <w:pPr>
              <w:pStyle w:val="TAL"/>
            </w:pPr>
            <w:r w:rsidRPr="00565165">
              <w:t>See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230A"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357D" w14:textId="77777777" w:rsidR="005E230F" w:rsidRPr="00565165" w:rsidRDefault="005E230F" w:rsidP="00AD169A">
            <w:pPr>
              <w:pStyle w:val="TAL"/>
            </w:pPr>
          </w:p>
        </w:tc>
      </w:tr>
      <w:tr w:rsidR="006326B1" w:rsidRPr="00565165" w14:paraId="7C1C913C" w14:textId="77777777" w:rsidTr="00F70C53">
        <w:trPr>
          <w:gridAfter w:val="1"/>
          <w:wAfter w:w="6" w:type="dxa"/>
          <w:ins w:id="5" w:author="Daiwei Zhou (周代卫)" w:date="2025-08-19T11:23:00Z"/>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8F3A22" w14:textId="77777777" w:rsidR="006326B1" w:rsidRPr="00565165" w:rsidRDefault="006326B1" w:rsidP="00AD169A">
            <w:pPr>
              <w:pStyle w:val="TAL"/>
              <w:rPr>
                <w:ins w:id="6" w:author="Daiwei Zhou (周代卫)" w:date="2025-08-19T11:23: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FB93" w14:textId="452C5806" w:rsidR="006326B1" w:rsidRPr="00565165" w:rsidRDefault="006326B1" w:rsidP="00AD169A">
            <w:pPr>
              <w:pStyle w:val="TAL"/>
              <w:rPr>
                <w:ins w:id="7" w:author="Daiwei Zhou (周代卫)" w:date="2025-08-19T11:23:00Z"/>
              </w:rPr>
            </w:pPr>
            <w:ins w:id="8" w:author="Daiwei Zhou (周代卫)" w:date="2025-08-19T11:24:00Z">
              <w:r w:rsidRPr="00565165">
                <w:rPr>
                  <w:rFonts w:hint="eastAsia"/>
                </w:rPr>
                <w:t>2</w:t>
              </w:r>
              <w:r w:rsidRPr="00565165">
                <w:t>50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0C59" w14:textId="77777777" w:rsidR="006326B1" w:rsidRPr="00565165" w:rsidRDefault="006326B1" w:rsidP="00AD169A">
            <w:pPr>
              <w:pStyle w:val="TAL"/>
              <w:rPr>
                <w:ins w:id="9" w:author="Daiwei Zhou (周代卫)" w:date="2025-08-19T11:23: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72ED" w14:textId="6223EF57" w:rsidR="006326B1" w:rsidRPr="00565165" w:rsidRDefault="006326B1" w:rsidP="00AD169A">
            <w:pPr>
              <w:pStyle w:val="TAL"/>
              <w:rPr>
                <w:ins w:id="10" w:author="Daiwei Zhou (周代卫)" w:date="2025-08-19T11:23:00Z"/>
              </w:rPr>
            </w:pPr>
            <w:ins w:id="11" w:author="Daiwei Zhou (周代卫)" w:date="2025-08-19T11:24:00Z">
              <w:r w:rsidRPr="00565165">
                <w:rPr>
                  <w:rFonts w:hint="eastAsia"/>
                </w:rPr>
                <w:t>B</w:t>
              </w:r>
              <w:r w:rsidRPr="00565165">
                <w:t>W3</w:t>
              </w:r>
            </w:ins>
          </w:p>
        </w:tc>
      </w:tr>
      <w:tr w:rsidR="005E230F" w:rsidRPr="00565165" w14:paraId="6B80C05D" w14:textId="77777777" w:rsidTr="006326B1">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F426DE" w14:textId="77777777" w:rsidR="005E230F" w:rsidRPr="00565165" w:rsidRDefault="005E230F" w:rsidP="00AD169A">
            <w:pPr>
              <w:pStyle w:val="TAL"/>
            </w:pPr>
            <w:r w:rsidRPr="00565165">
              <w:t xml:space="preserve">      </w:t>
            </w:r>
            <w:proofErr w:type="spellStart"/>
            <w:r w:rsidRPr="00565165">
              <w:t>frequencyBandList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DA21" w14:textId="77777777" w:rsidR="005E230F" w:rsidRPr="00565165" w:rsidRDefault="005E230F" w:rsidP="00AD169A">
            <w:pPr>
              <w:pStyle w:val="TAL"/>
            </w:pPr>
            <w:proofErr w:type="spellStart"/>
            <w:r w:rsidRPr="00565165">
              <w:t>MultiFrequencyBandListNR</w:t>
            </w:r>
            <w:proofErr w:type="spellEnd"/>
            <w:r w:rsidRPr="00565165">
              <w:t>-SIB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08C5"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2CCE" w14:textId="77777777" w:rsidR="005E230F" w:rsidRPr="00565165" w:rsidRDefault="005E230F" w:rsidP="00AD169A">
            <w:pPr>
              <w:pStyle w:val="TAL"/>
            </w:pPr>
          </w:p>
        </w:tc>
      </w:tr>
      <w:tr w:rsidR="00F70C53" w:rsidRPr="00565165" w14:paraId="1B82A43F" w14:textId="77777777" w:rsidTr="00F70C53">
        <w:trPr>
          <w:gridAfter w:val="1"/>
          <w:wAfter w:w="6" w:type="dxa"/>
          <w:ins w:id="12" w:author="Daiwei Zhou (周代卫)" w:date="2025-08-19T16:13:00Z"/>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FFEB1D" w14:textId="77777777" w:rsidR="00F70C53" w:rsidRPr="00565165" w:rsidRDefault="00F70C53" w:rsidP="00AD169A">
            <w:pPr>
              <w:pStyle w:val="TAL"/>
              <w:rPr>
                <w:ins w:id="13" w:author="Daiwei Zhou (周代卫)" w:date="2025-08-19T16:13: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804B" w14:textId="1D7C3061" w:rsidR="00F70C53" w:rsidRPr="00565165" w:rsidRDefault="00F70C53" w:rsidP="00AD169A">
            <w:pPr>
              <w:pStyle w:val="TAL"/>
              <w:rPr>
                <w:ins w:id="14" w:author="Daiwei Zhou (周代卫)" w:date="2025-08-19T16:13:00Z"/>
              </w:rPr>
            </w:pPr>
            <w:proofErr w:type="spellStart"/>
            <w:ins w:id="15" w:author="Daiwei Zhou (周代卫)" w:date="2025-08-19T16:14:00Z">
              <w:r w:rsidRPr="00565165">
                <w:t>MultiFrequencyBandListNR</w:t>
              </w:r>
              <w:proofErr w:type="spellEnd"/>
              <w:r w:rsidRPr="00565165">
                <w:t xml:space="preserve">-SIB with condition </w:t>
              </w:r>
              <w:r w:rsidRPr="00565165">
                <w:rPr>
                  <w:lang w:eastAsia="zh-CN"/>
                </w:rPr>
                <w:t>LessThan5MHz</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7F09" w14:textId="77777777" w:rsidR="00F70C53" w:rsidRPr="00565165" w:rsidRDefault="00F70C53" w:rsidP="00AD169A">
            <w:pPr>
              <w:pStyle w:val="TAL"/>
              <w:rPr>
                <w:ins w:id="16" w:author="Daiwei Zhou (周代卫)" w:date="2025-08-19T16:13: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422D" w14:textId="3A57178E" w:rsidR="00F70C53" w:rsidRPr="00565165" w:rsidRDefault="00F70C53" w:rsidP="00AD169A">
            <w:pPr>
              <w:pStyle w:val="TAL"/>
              <w:rPr>
                <w:ins w:id="17" w:author="Daiwei Zhou (周代卫)" w:date="2025-08-19T16:13:00Z"/>
                <w:lang w:eastAsia="zh-CN"/>
              </w:rPr>
            </w:pPr>
            <w:ins w:id="18" w:author="Daiwei Zhou (周代卫)" w:date="2025-08-19T16:14:00Z">
              <w:r w:rsidRPr="00565165">
                <w:rPr>
                  <w:rFonts w:hint="eastAsia"/>
                  <w:lang w:eastAsia="zh-CN"/>
                </w:rPr>
                <w:t>B</w:t>
              </w:r>
              <w:r w:rsidRPr="00565165">
                <w:rPr>
                  <w:lang w:eastAsia="zh-CN"/>
                </w:rPr>
                <w:t>W3</w:t>
              </w:r>
            </w:ins>
          </w:p>
        </w:tc>
      </w:tr>
      <w:tr w:rsidR="005E230F" w:rsidRPr="00565165" w14:paraId="47B1AAFA" w14:textId="77777777" w:rsidTr="00F70C53">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8E58" w14:textId="77777777" w:rsidR="005E230F" w:rsidRPr="00565165" w:rsidRDefault="005E230F" w:rsidP="00AD169A">
            <w:pPr>
              <w:pStyle w:val="TAL"/>
            </w:pPr>
            <w:r w:rsidRPr="00565165">
              <w:t xml:space="preserve">      </w:t>
            </w:r>
            <w:proofErr w:type="spellStart"/>
            <w:r w:rsidRPr="00565165">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A8CD"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58A5B"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7C48" w14:textId="77777777" w:rsidR="005E230F" w:rsidRPr="00565165" w:rsidRDefault="005E230F" w:rsidP="00AD169A">
            <w:pPr>
              <w:pStyle w:val="TAL"/>
            </w:pPr>
          </w:p>
        </w:tc>
      </w:tr>
      <w:tr w:rsidR="005E230F" w:rsidRPr="00565165" w14:paraId="25A9A559"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903FA" w14:textId="77777777" w:rsidR="005E230F" w:rsidRPr="00565165" w:rsidRDefault="005E230F" w:rsidP="00AD169A">
            <w:pPr>
              <w:pStyle w:val="TAL"/>
            </w:pPr>
            <w:r w:rsidRPr="00565165">
              <w:t xml:space="preserve">      </w:t>
            </w:r>
            <w:proofErr w:type="spellStart"/>
            <w:r w:rsidRPr="00565165">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486A" w14:textId="77777777" w:rsidR="005E230F" w:rsidRPr="00565165" w:rsidRDefault="005E230F" w:rsidP="00AD169A">
            <w:pPr>
              <w:pStyle w:val="TAL"/>
            </w:pPr>
            <w:r w:rsidRPr="00565165">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E5FF"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3928" w14:textId="77777777" w:rsidR="005E230F" w:rsidRPr="00565165" w:rsidRDefault="005E230F" w:rsidP="00AD169A">
            <w:pPr>
              <w:pStyle w:val="TAL"/>
            </w:pPr>
          </w:p>
        </w:tc>
      </w:tr>
      <w:tr w:rsidR="005E230F" w:rsidRPr="00565165" w14:paraId="62D1A5E7"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1DCC" w14:textId="77777777" w:rsidR="005E230F" w:rsidRPr="00565165" w:rsidRDefault="005E230F" w:rsidP="00AD169A">
            <w:pPr>
              <w:pStyle w:val="TAL"/>
            </w:pPr>
            <w:r w:rsidRPr="00565165">
              <w:t xml:space="preserve">      </w:t>
            </w:r>
            <w:proofErr w:type="spellStart"/>
            <w:r w:rsidRPr="00565165">
              <w:t>absThreshSS-BlocksConsolidation</w:t>
            </w:r>
            <w:proofErr w:type="spellEnd"/>
            <w:r w:rsidRPr="005651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0C7A" w14:textId="77777777" w:rsidR="005E230F" w:rsidRPr="00565165" w:rsidRDefault="005E230F" w:rsidP="00AD169A">
            <w:pPr>
              <w:pStyle w:val="TAL"/>
              <w:rPr>
                <w:strik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776B"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0835" w14:textId="77777777" w:rsidR="005E230F" w:rsidRPr="00565165" w:rsidRDefault="005E230F" w:rsidP="00AD169A">
            <w:pPr>
              <w:pStyle w:val="TAL"/>
            </w:pPr>
          </w:p>
        </w:tc>
      </w:tr>
      <w:tr w:rsidR="005E230F" w:rsidRPr="00565165" w14:paraId="650662B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8827" w14:textId="77777777" w:rsidR="005E230F" w:rsidRPr="00565165" w:rsidRDefault="005E230F" w:rsidP="00AD169A">
            <w:pPr>
              <w:pStyle w:val="TAL"/>
            </w:pPr>
            <w:r w:rsidRPr="00565165">
              <w:t xml:space="preserve">        </w:t>
            </w:r>
            <w:proofErr w:type="spellStart"/>
            <w:r w:rsidRPr="00565165">
              <w:t>thresholdRSRP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15F7" w14:textId="77777777" w:rsidR="005E230F" w:rsidRPr="00565165" w:rsidRDefault="005E230F" w:rsidP="00AD169A">
            <w:pPr>
              <w:pStyle w:val="TAL"/>
            </w:pPr>
            <w:r w:rsidRPr="00565165">
              <w:t>RSRP-Range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5763" w14:textId="77777777" w:rsidR="005E230F" w:rsidRPr="00565165" w:rsidRDefault="005E230F" w:rsidP="00AD169A">
            <w:pPr>
              <w:pStyle w:val="TAL"/>
            </w:pPr>
            <w:r w:rsidRPr="00565165">
              <w:t>Table 4.6.3-152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1C59" w14:textId="77777777" w:rsidR="005E230F" w:rsidRPr="00565165" w:rsidRDefault="005E230F" w:rsidP="00AD169A">
            <w:pPr>
              <w:pStyle w:val="TAL"/>
            </w:pPr>
          </w:p>
        </w:tc>
      </w:tr>
      <w:tr w:rsidR="005E230F" w:rsidRPr="00565165" w14:paraId="7C9B368B"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EA68" w14:textId="77777777" w:rsidR="005E230F" w:rsidRPr="00565165" w:rsidRDefault="005E230F" w:rsidP="00AD169A">
            <w:pPr>
              <w:pStyle w:val="TAL"/>
            </w:pPr>
            <w:r w:rsidRPr="00565165">
              <w:t xml:space="preserve">        </w:t>
            </w:r>
            <w:proofErr w:type="spellStart"/>
            <w:r w:rsidRPr="00565165">
              <w:t>thresholdRSRQ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63E8"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AA19"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73CD" w14:textId="77777777" w:rsidR="005E230F" w:rsidRPr="00565165" w:rsidRDefault="005E230F" w:rsidP="00AD169A">
            <w:pPr>
              <w:pStyle w:val="TAL"/>
            </w:pPr>
          </w:p>
        </w:tc>
      </w:tr>
      <w:tr w:rsidR="005E230F" w:rsidRPr="00565165" w14:paraId="2063BFE3"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5FBD" w14:textId="77777777" w:rsidR="005E230F" w:rsidRPr="00565165" w:rsidRDefault="005E230F" w:rsidP="00AD169A">
            <w:pPr>
              <w:pStyle w:val="TAL"/>
            </w:pPr>
            <w:r w:rsidRPr="00565165">
              <w:t xml:space="preserve">        </w:t>
            </w:r>
            <w:proofErr w:type="spellStart"/>
            <w:r w:rsidRPr="00565165">
              <w:t>thresholdSINR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CF92"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DBD3"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E195" w14:textId="77777777" w:rsidR="005E230F" w:rsidRPr="00565165" w:rsidRDefault="005E230F" w:rsidP="00AD169A">
            <w:pPr>
              <w:pStyle w:val="TAL"/>
            </w:pPr>
          </w:p>
        </w:tc>
      </w:tr>
      <w:tr w:rsidR="005E230F" w:rsidRPr="00565165" w14:paraId="494D354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2821" w14:textId="77777777" w:rsidR="005E230F" w:rsidRPr="00565165" w:rsidRDefault="005E230F" w:rsidP="00AD169A">
            <w:pPr>
              <w:pStyle w:val="TAL"/>
            </w:pPr>
            <w:r w:rsidRPr="005651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14A75"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6DDA"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2E11" w14:textId="77777777" w:rsidR="005E230F" w:rsidRPr="00565165" w:rsidRDefault="005E230F" w:rsidP="00AD169A">
            <w:pPr>
              <w:pStyle w:val="TAL"/>
            </w:pPr>
          </w:p>
        </w:tc>
      </w:tr>
      <w:tr w:rsidR="005E230F" w:rsidRPr="00565165" w14:paraId="37AAC80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14B8B" w14:textId="77777777" w:rsidR="005E230F" w:rsidRPr="00565165" w:rsidRDefault="005E230F" w:rsidP="00AD169A">
            <w:pPr>
              <w:pStyle w:val="TAL"/>
            </w:pPr>
            <w:r w:rsidRPr="00565165">
              <w:t xml:space="preserve">      </w:t>
            </w:r>
            <w:proofErr w:type="spellStart"/>
            <w:r w:rsidRPr="00565165">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BE52A" w14:textId="77777777" w:rsidR="005E230F" w:rsidRPr="00565165" w:rsidRDefault="005E230F" w:rsidP="00AD169A">
            <w:pPr>
              <w:pStyle w:val="PL"/>
              <w:rPr>
                <w:rFonts w:ascii="Arial" w:hAnsi="Arial"/>
                <w:noProof w:val="0"/>
                <w:sz w:val="18"/>
              </w:rPr>
            </w:pPr>
            <w:r w:rsidRPr="00565165">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7C03" w14:textId="77777777" w:rsidR="005E230F" w:rsidRPr="00565165" w:rsidRDefault="005E230F" w:rsidP="00AD169A">
            <w:pPr>
              <w:pStyle w:val="PL"/>
              <w:rPr>
                <w:rFonts w:ascii="Arial" w:hAnsi="Arial"/>
                <w:noProof w:val="0"/>
                <w:sz w:val="18"/>
              </w:rPr>
            </w:pPr>
            <w:r w:rsidRPr="00565165">
              <w:rPr>
                <w:rFonts w:ascii="Arial" w:hAnsi="Arial"/>
                <w:noProof w:val="0"/>
                <w:sz w:val="18"/>
              </w:rPr>
              <w:t>Table 4.6.3-185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94D64" w14:textId="77777777" w:rsidR="005E230F" w:rsidRPr="00565165" w:rsidRDefault="005E230F" w:rsidP="00AD169A">
            <w:pPr>
              <w:pStyle w:val="TAL"/>
            </w:pPr>
          </w:p>
        </w:tc>
      </w:tr>
      <w:tr w:rsidR="005E230F" w:rsidRPr="00565165" w14:paraId="32E87FB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6295" w14:textId="77777777" w:rsidR="005E230F" w:rsidRPr="00565165" w:rsidRDefault="005E230F" w:rsidP="00AD169A">
            <w:pPr>
              <w:pStyle w:val="TAL"/>
            </w:pPr>
            <w:r w:rsidRPr="00565165">
              <w:t xml:space="preserve">      </w:t>
            </w:r>
            <w:proofErr w:type="spellStart"/>
            <w:r w:rsidRPr="00565165">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A906" w14:textId="77777777" w:rsidR="005E230F" w:rsidRPr="00565165" w:rsidRDefault="005E230F" w:rsidP="00AD169A">
            <w:pPr>
              <w:pStyle w:val="TAL"/>
            </w:pPr>
            <w:proofErr w:type="spellStart"/>
            <w:r w:rsidRPr="00565165">
              <w:t>SubcarrierSpacing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C1C2D" w14:textId="77777777" w:rsidR="005E230F" w:rsidRPr="00565165" w:rsidRDefault="005E230F" w:rsidP="00AD169A">
            <w:pPr>
              <w:pStyle w:val="TAL"/>
            </w:pPr>
            <w:r w:rsidRPr="00565165">
              <w:t>Table 4.6.3-188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D1BF" w14:textId="77777777" w:rsidR="005E230F" w:rsidRPr="00565165" w:rsidRDefault="005E230F" w:rsidP="00AD169A">
            <w:pPr>
              <w:pStyle w:val="TAL"/>
            </w:pPr>
          </w:p>
        </w:tc>
      </w:tr>
      <w:tr w:rsidR="005E230F" w:rsidRPr="00565165" w14:paraId="06D20CE5"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E4C6" w14:textId="77777777" w:rsidR="005E230F" w:rsidRPr="00565165" w:rsidRDefault="005E230F" w:rsidP="00AD169A">
            <w:pPr>
              <w:pStyle w:val="TAL"/>
            </w:pPr>
            <w:r w:rsidRPr="00565165">
              <w:t xml:space="preserve">      </w:t>
            </w:r>
            <w:proofErr w:type="spellStart"/>
            <w:r w:rsidRPr="00565165">
              <w:t>ssb-ToMeasure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453D" w14:textId="77777777" w:rsidR="005E230F" w:rsidRPr="00565165" w:rsidRDefault="005E230F" w:rsidP="00AD169A">
            <w:pPr>
              <w:pStyle w:val="TAL"/>
            </w:pPr>
            <w:r w:rsidRPr="00565165">
              <w:t>SSB-</w:t>
            </w:r>
            <w:proofErr w:type="spellStart"/>
            <w:r w:rsidRPr="00565165">
              <w:t>ToMeasure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0FAD"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2382" w14:textId="77777777" w:rsidR="005E230F" w:rsidRPr="00565165" w:rsidRDefault="005E230F" w:rsidP="00AD169A">
            <w:pPr>
              <w:pStyle w:val="TAL"/>
            </w:pPr>
          </w:p>
        </w:tc>
      </w:tr>
      <w:tr w:rsidR="005E230F" w:rsidRPr="00565165" w14:paraId="0FA07CDE"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45586D" w14:textId="77777777" w:rsidR="005E230F" w:rsidRPr="00565165" w:rsidRDefault="005E230F" w:rsidP="00AD169A">
            <w:pPr>
              <w:pStyle w:val="TAL"/>
            </w:pPr>
            <w:r w:rsidRPr="00565165">
              <w:t xml:space="preserve">      </w:t>
            </w:r>
            <w:proofErr w:type="spellStart"/>
            <w:r w:rsidRPr="00565165">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2005" w14:textId="77777777" w:rsidR="005E230F" w:rsidRPr="00565165" w:rsidRDefault="005E230F" w:rsidP="00AD169A">
            <w:pPr>
              <w:pStyle w:val="TAL"/>
            </w:pPr>
            <w:r w:rsidRPr="00565165">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3229"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40A3" w14:textId="77777777" w:rsidR="005E230F" w:rsidRPr="00565165" w:rsidRDefault="005E230F" w:rsidP="00AD169A">
            <w:pPr>
              <w:pStyle w:val="TAL"/>
            </w:pPr>
            <w:r w:rsidRPr="00565165">
              <w:t>FDD</w:t>
            </w:r>
          </w:p>
        </w:tc>
      </w:tr>
      <w:tr w:rsidR="005E230F" w:rsidRPr="00565165" w14:paraId="1B57B9B1" w14:textId="77777777" w:rsidTr="00AD169A">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AE30759" w14:textId="77777777" w:rsidR="005E230F" w:rsidRPr="00565165" w:rsidRDefault="005E230F" w:rsidP="00AD169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ABBD" w14:textId="77777777" w:rsidR="005E230F" w:rsidRPr="00565165" w:rsidRDefault="005E230F" w:rsidP="00AD169A">
            <w:pPr>
              <w:pStyle w:val="TAL"/>
            </w:pPr>
            <w:r w:rsidRPr="0056516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334C"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C8F2" w14:textId="77777777" w:rsidR="005E230F" w:rsidRPr="00565165" w:rsidRDefault="005E230F" w:rsidP="00AD169A">
            <w:pPr>
              <w:pStyle w:val="TAL"/>
            </w:pPr>
            <w:r w:rsidRPr="00565165">
              <w:t>TDD</w:t>
            </w:r>
          </w:p>
        </w:tc>
      </w:tr>
      <w:tr w:rsidR="005E230F" w:rsidRPr="00565165" w14:paraId="04B5B0BF"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B839C" w14:textId="77777777" w:rsidR="005E230F" w:rsidRPr="00565165" w:rsidRDefault="005E230F" w:rsidP="00AD169A">
            <w:pPr>
              <w:pStyle w:val="TAL"/>
              <w:rPr>
                <w:lang w:eastAsia="zh-CN"/>
              </w:rPr>
            </w:pPr>
            <w:r w:rsidRPr="00565165">
              <w:rPr>
                <w:lang w:eastAsia="zh-CN"/>
              </w:rPr>
              <w:t xml:space="preserve">    </w:t>
            </w:r>
            <w:r w:rsidRPr="00565165">
              <w:t xml:space="preserve">  ss-RSSI-Measurement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4B604"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6FB9"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F5DB" w14:textId="77777777" w:rsidR="005E230F" w:rsidRPr="00565165" w:rsidRDefault="005E230F" w:rsidP="00AD169A">
            <w:pPr>
              <w:pStyle w:val="TAL"/>
            </w:pPr>
          </w:p>
        </w:tc>
      </w:tr>
      <w:tr w:rsidR="005E230F" w:rsidRPr="00565165" w14:paraId="1EA6A016"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4A4F3A" w14:textId="77777777" w:rsidR="005E230F" w:rsidRPr="00565165" w:rsidRDefault="005E230F" w:rsidP="00AD169A">
            <w:pPr>
              <w:pStyle w:val="TAL"/>
              <w:rPr>
                <w:lang w:eastAsia="zh-CN"/>
              </w:rPr>
            </w:pPr>
            <w:r w:rsidRPr="00565165">
              <w:rPr>
                <w:lang w:eastAsia="zh-CN"/>
              </w:rPr>
              <w:t xml:space="preserve">      </w:t>
            </w:r>
            <w:r w:rsidRPr="00565165">
              <w:t>q-RxLevMin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349E" w14:textId="77777777" w:rsidR="005E230F" w:rsidRPr="00565165" w:rsidRDefault="005E230F" w:rsidP="00AD169A">
            <w:pPr>
              <w:pStyle w:val="TAL"/>
            </w:pPr>
            <w:r w:rsidRPr="00565165">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7559" w14:textId="77777777" w:rsidR="005E230F" w:rsidRPr="00565165" w:rsidRDefault="005E230F" w:rsidP="00AD169A">
            <w:pPr>
              <w:pStyle w:val="TAL"/>
            </w:pPr>
            <w:r w:rsidRPr="00565165">
              <w:t>-140dBm</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3E35F" w14:textId="77777777" w:rsidR="005E230F" w:rsidRPr="00565165" w:rsidRDefault="005E230F" w:rsidP="00AD169A">
            <w:pPr>
              <w:pStyle w:val="TAL"/>
            </w:pPr>
          </w:p>
        </w:tc>
      </w:tr>
      <w:tr w:rsidR="005E230F" w:rsidRPr="00565165" w14:paraId="1CAAA9FA" w14:textId="77777777" w:rsidTr="00AD169A">
        <w:trPr>
          <w:gridAfter w:val="1"/>
          <w:wAfter w:w="6" w:type="dxa"/>
        </w:trPr>
        <w:tc>
          <w:tcPr>
            <w:tcW w:w="4428" w:type="dxa"/>
            <w:vMerge w:val="restart"/>
            <w:tcBorders>
              <w:top w:val="nil"/>
              <w:left w:val="single" w:sz="4" w:space="0" w:color="auto"/>
              <w:right w:val="single" w:sz="4" w:space="0" w:color="auto"/>
            </w:tcBorders>
            <w:tcMar>
              <w:top w:w="0" w:type="dxa"/>
              <w:left w:w="108" w:type="dxa"/>
              <w:bottom w:w="0" w:type="dxa"/>
              <w:right w:w="108" w:type="dxa"/>
            </w:tcMar>
          </w:tcPr>
          <w:p w14:paraId="79582708" w14:textId="77777777" w:rsidR="005E230F" w:rsidRPr="00565165"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6334" w14:textId="77777777" w:rsidR="005E230F" w:rsidRPr="00565165" w:rsidRDefault="005E230F" w:rsidP="00AD169A">
            <w:pPr>
              <w:pStyle w:val="TAL"/>
            </w:pPr>
            <w:r w:rsidRPr="00565165">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A11F" w14:textId="77777777" w:rsidR="005E230F" w:rsidRPr="00565165" w:rsidRDefault="005E230F" w:rsidP="00AD169A">
            <w:pPr>
              <w:pStyle w:val="TAL"/>
            </w:pPr>
            <w:r w:rsidRPr="00565165">
              <w:t>-110dBm</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1D4B" w14:textId="77777777" w:rsidR="005E230F" w:rsidRPr="00565165" w:rsidRDefault="005E230F" w:rsidP="00AD169A">
            <w:pPr>
              <w:pStyle w:val="TAL"/>
            </w:pPr>
            <w:r w:rsidRPr="00565165">
              <w:t>SIG and FR1</w:t>
            </w:r>
          </w:p>
        </w:tc>
      </w:tr>
      <w:tr w:rsidR="005E230F" w:rsidRPr="00565165" w14:paraId="6E90D105" w14:textId="77777777" w:rsidTr="00AD169A">
        <w:trPr>
          <w:gridAfter w:val="1"/>
          <w:wAfter w:w="6" w:type="dxa"/>
        </w:trPr>
        <w:tc>
          <w:tcPr>
            <w:tcW w:w="442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A47AC97" w14:textId="77777777" w:rsidR="005E230F" w:rsidRPr="00565165"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515B8" w14:textId="77777777" w:rsidR="005E230F" w:rsidRPr="00565165" w:rsidRDefault="005E230F" w:rsidP="00AD169A">
            <w:pPr>
              <w:pStyle w:val="TAL"/>
            </w:pPr>
            <w:r w:rsidRPr="00565165">
              <w:t>ROUND((-110+</w:t>
            </w:r>
            <w:proofErr w:type="gramStart"/>
            <w:r w:rsidRPr="00565165">
              <w:t>Delta(</w:t>
            </w:r>
            <w:proofErr w:type="spellStart"/>
            <w:proofErr w:type="gramEnd"/>
            <w:r w:rsidRPr="00565165">
              <w:t>NRfn</w:t>
            </w:r>
            <w:proofErr w:type="spellEnd"/>
            <w:r w:rsidRPr="00565165">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E6CB" w14:textId="77777777" w:rsidR="005E230F" w:rsidRPr="00565165" w:rsidRDefault="005E230F" w:rsidP="00AD169A">
            <w:pPr>
              <w:pStyle w:val="TAL"/>
            </w:pPr>
            <w:r w:rsidRPr="00565165">
              <w:t>NOTE1 and NOTE2.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E75E" w14:textId="77777777" w:rsidR="005E230F" w:rsidRPr="00565165" w:rsidRDefault="005E230F" w:rsidP="00AD169A">
            <w:pPr>
              <w:pStyle w:val="TAL"/>
            </w:pPr>
            <w:r w:rsidRPr="00565165">
              <w:t>SIG and FR2</w:t>
            </w:r>
          </w:p>
        </w:tc>
      </w:tr>
      <w:tr w:rsidR="005E230F" w:rsidRPr="00565165" w14:paraId="156A0AE0" w14:textId="77777777" w:rsidTr="00AD169A">
        <w:trPr>
          <w:gridAfter w:val="1"/>
          <w:wAfter w:w="6" w:type="dxa"/>
        </w:trPr>
        <w:tc>
          <w:tcPr>
            <w:tcW w:w="4428"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4AF9EC8" w14:textId="77777777" w:rsidR="005E230F" w:rsidRPr="00565165" w:rsidRDefault="005E230F" w:rsidP="00AD169A">
            <w:pPr>
              <w:pStyle w:val="TAL"/>
              <w:rPr>
                <w:lang w:eastAsia="zh-CN"/>
              </w:rPr>
            </w:pPr>
            <w:r w:rsidRPr="00565165">
              <w:rPr>
                <w:lang w:eastAsia="zh-CN"/>
              </w:rPr>
              <w:t xml:space="preserve">      </w:t>
            </w:r>
            <w:r w:rsidRPr="00565165">
              <w:t>q-RxLevMinSUL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4323" w14:textId="77777777" w:rsidR="005E230F" w:rsidRPr="00565165" w:rsidRDefault="005E230F" w:rsidP="00AD169A">
            <w:pPr>
              <w:pStyle w:val="TAL"/>
            </w:pPr>
            <w:r w:rsidRPr="00565165">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5F72" w14:textId="77777777" w:rsidR="005E230F" w:rsidRPr="00565165" w:rsidRDefault="005E230F" w:rsidP="00AD169A">
            <w:pPr>
              <w:pStyle w:val="TAL"/>
            </w:pPr>
            <w:r w:rsidRPr="00565165">
              <w:t>-140dBm, For RF/RRM test cases</w:t>
            </w:r>
          </w:p>
        </w:tc>
        <w:tc>
          <w:tcPr>
            <w:tcW w:w="1244" w:type="dxa"/>
            <w:tcBorders>
              <w:top w:val="single" w:sz="4" w:space="0" w:color="auto"/>
              <w:left w:val="single" w:sz="4" w:space="0" w:color="auto"/>
              <w:right w:val="single" w:sz="4" w:space="0" w:color="auto"/>
            </w:tcBorders>
            <w:tcMar>
              <w:top w:w="0" w:type="dxa"/>
              <w:left w:w="108" w:type="dxa"/>
              <w:bottom w:w="0" w:type="dxa"/>
              <w:right w:w="108" w:type="dxa"/>
            </w:tcMar>
          </w:tcPr>
          <w:p w14:paraId="3F896810" w14:textId="77777777" w:rsidR="005E230F" w:rsidRPr="00565165" w:rsidRDefault="005E230F" w:rsidP="00AD169A">
            <w:pPr>
              <w:pStyle w:val="TAL"/>
            </w:pPr>
            <w:r w:rsidRPr="00565165">
              <w:t>SUL</w:t>
            </w:r>
          </w:p>
        </w:tc>
      </w:tr>
      <w:tr w:rsidR="005E230F" w:rsidRPr="00565165" w14:paraId="51D5CB75" w14:textId="77777777" w:rsidTr="00AD169A">
        <w:trPr>
          <w:gridAfter w:val="1"/>
          <w:wAfter w:w="6" w:type="dxa"/>
        </w:trPr>
        <w:tc>
          <w:tcPr>
            <w:tcW w:w="4428" w:type="dxa"/>
            <w:vMerge/>
            <w:tcBorders>
              <w:top w:val="single" w:sz="4" w:space="0" w:color="auto"/>
              <w:left w:val="single" w:sz="4" w:space="0" w:color="auto"/>
              <w:right w:val="single" w:sz="4" w:space="0" w:color="auto"/>
            </w:tcBorders>
            <w:tcMar>
              <w:top w:w="0" w:type="dxa"/>
              <w:left w:w="108" w:type="dxa"/>
              <w:bottom w:w="0" w:type="dxa"/>
              <w:right w:w="108" w:type="dxa"/>
            </w:tcMar>
          </w:tcPr>
          <w:p w14:paraId="202FFDC8" w14:textId="77777777" w:rsidR="005E230F" w:rsidRPr="00565165"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A34B" w14:textId="77777777" w:rsidR="005E230F" w:rsidRPr="00565165" w:rsidDel="005F090A"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5295" w14:textId="77777777" w:rsidR="005E230F" w:rsidRPr="00565165" w:rsidRDefault="005E230F" w:rsidP="00AD169A">
            <w:pPr>
              <w:pStyle w:val="TAL"/>
            </w:pPr>
          </w:p>
        </w:tc>
        <w:tc>
          <w:tcPr>
            <w:tcW w:w="1244" w:type="dxa"/>
            <w:tcBorders>
              <w:top w:val="single" w:sz="4" w:space="0" w:color="auto"/>
              <w:left w:val="single" w:sz="4" w:space="0" w:color="auto"/>
              <w:right w:val="single" w:sz="4" w:space="0" w:color="auto"/>
            </w:tcBorders>
            <w:tcMar>
              <w:top w:w="0" w:type="dxa"/>
              <w:left w:w="108" w:type="dxa"/>
              <w:bottom w:w="0" w:type="dxa"/>
              <w:right w:w="108" w:type="dxa"/>
            </w:tcMar>
          </w:tcPr>
          <w:p w14:paraId="525CEBFB" w14:textId="77777777" w:rsidR="005E230F" w:rsidRPr="00565165" w:rsidRDefault="005E230F" w:rsidP="00AD169A">
            <w:pPr>
              <w:pStyle w:val="TAL"/>
            </w:pPr>
          </w:p>
        </w:tc>
      </w:tr>
      <w:tr w:rsidR="005E230F" w:rsidRPr="00565165" w14:paraId="4740A6C0" w14:textId="77777777" w:rsidTr="00AD169A">
        <w:trPr>
          <w:gridAfter w:val="1"/>
          <w:wAfter w:w="6" w:type="dxa"/>
        </w:trPr>
        <w:tc>
          <w:tcPr>
            <w:tcW w:w="4428" w:type="dxa"/>
            <w:vMerge/>
            <w:tcBorders>
              <w:left w:val="single" w:sz="4" w:space="0" w:color="auto"/>
              <w:right w:val="single" w:sz="4" w:space="0" w:color="auto"/>
            </w:tcBorders>
            <w:tcMar>
              <w:top w:w="0" w:type="dxa"/>
              <w:left w:w="108" w:type="dxa"/>
              <w:bottom w:w="0" w:type="dxa"/>
              <w:right w:w="108" w:type="dxa"/>
            </w:tcMar>
          </w:tcPr>
          <w:p w14:paraId="11EB2817" w14:textId="77777777" w:rsidR="005E230F" w:rsidRPr="00565165"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B301" w14:textId="77777777" w:rsidR="005E230F" w:rsidRPr="00565165" w:rsidRDefault="005E230F" w:rsidP="00AD169A">
            <w:pPr>
              <w:pStyle w:val="TAL"/>
            </w:pPr>
            <w:r w:rsidRPr="00565165">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ED20" w14:textId="77777777" w:rsidR="005E230F" w:rsidRPr="00565165" w:rsidRDefault="005E230F" w:rsidP="00AD169A">
            <w:pPr>
              <w:pStyle w:val="TAL"/>
            </w:pPr>
            <w:r w:rsidRPr="00565165">
              <w:t>-110dBm</w:t>
            </w:r>
          </w:p>
        </w:tc>
        <w:tc>
          <w:tcPr>
            <w:tcW w:w="1244" w:type="dxa"/>
            <w:tcBorders>
              <w:left w:val="single" w:sz="4" w:space="0" w:color="auto"/>
              <w:bottom w:val="single" w:sz="4" w:space="0" w:color="auto"/>
              <w:right w:val="single" w:sz="4" w:space="0" w:color="auto"/>
            </w:tcBorders>
            <w:tcMar>
              <w:top w:w="0" w:type="dxa"/>
              <w:left w:w="108" w:type="dxa"/>
              <w:bottom w:w="0" w:type="dxa"/>
              <w:right w:w="108" w:type="dxa"/>
            </w:tcMar>
          </w:tcPr>
          <w:p w14:paraId="262DD492" w14:textId="77777777" w:rsidR="005E230F" w:rsidRPr="00565165" w:rsidRDefault="005E230F" w:rsidP="00AD169A">
            <w:pPr>
              <w:pStyle w:val="TAL"/>
            </w:pPr>
            <w:r w:rsidRPr="00565165">
              <w:t>SUL and SIG</w:t>
            </w:r>
          </w:p>
        </w:tc>
      </w:tr>
      <w:tr w:rsidR="005E230F" w:rsidRPr="00565165" w14:paraId="2DC7BF6F" w14:textId="77777777" w:rsidTr="00AD169A">
        <w:trPr>
          <w:gridAfter w:val="1"/>
          <w:wAfter w:w="6" w:type="dxa"/>
        </w:trPr>
        <w:tc>
          <w:tcPr>
            <w:tcW w:w="442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649F90E" w14:textId="77777777" w:rsidR="005E230F" w:rsidRPr="00565165"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57BE"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DCB5" w14:textId="77777777" w:rsidR="005E230F" w:rsidRPr="00565165" w:rsidRDefault="005E230F" w:rsidP="00AD169A">
            <w:pPr>
              <w:pStyle w:val="TAL"/>
            </w:pPr>
          </w:p>
        </w:tc>
        <w:tc>
          <w:tcPr>
            <w:tcW w:w="1244" w:type="dxa"/>
            <w:tcBorders>
              <w:left w:val="single" w:sz="4" w:space="0" w:color="auto"/>
              <w:bottom w:val="single" w:sz="4" w:space="0" w:color="auto"/>
              <w:right w:val="single" w:sz="4" w:space="0" w:color="auto"/>
            </w:tcBorders>
            <w:tcMar>
              <w:top w:w="0" w:type="dxa"/>
              <w:left w:w="108" w:type="dxa"/>
              <w:bottom w:w="0" w:type="dxa"/>
              <w:right w:w="108" w:type="dxa"/>
            </w:tcMar>
          </w:tcPr>
          <w:p w14:paraId="674DC692" w14:textId="77777777" w:rsidR="005E230F" w:rsidRPr="00565165" w:rsidRDefault="005E230F" w:rsidP="00AD169A">
            <w:pPr>
              <w:pStyle w:val="TAL"/>
            </w:pPr>
          </w:p>
        </w:tc>
      </w:tr>
      <w:tr w:rsidR="005E230F" w:rsidRPr="00565165" w14:paraId="69633424"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07CA7B" w14:textId="77777777" w:rsidR="005E230F" w:rsidRPr="00565165" w:rsidRDefault="005E230F" w:rsidP="00AD169A">
            <w:pPr>
              <w:pStyle w:val="TAL"/>
              <w:rPr>
                <w:lang w:eastAsia="zh-CN"/>
              </w:rPr>
            </w:pPr>
            <w:r w:rsidRPr="00565165">
              <w:rPr>
                <w:lang w:eastAsia="zh-CN"/>
              </w:rPr>
              <w:t xml:space="preserve">      </w:t>
            </w:r>
            <w:r w:rsidRPr="00565165">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C3A0" w14:textId="77777777" w:rsidR="005E230F" w:rsidRPr="00565165" w:rsidRDefault="005E230F" w:rsidP="00AD169A">
            <w:pPr>
              <w:pStyle w:val="PL"/>
              <w:rPr>
                <w:rFonts w:ascii="Arial" w:hAnsi="Arial"/>
                <w:noProof w:val="0"/>
                <w:sz w:val="18"/>
              </w:rPr>
            </w:pPr>
            <w:r w:rsidRPr="00565165">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9D07" w14:textId="77777777" w:rsidR="005E230F" w:rsidRPr="00565165" w:rsidRDefault="005E230F" w:rsidP="00AD169A">
            <w:pPr>
              <w:pStyle w:val="PL"/>
              <w:rPr>
                <w:rFonts w:ascii="Arial" w:hAnsi="Arial"/>
                <w:noProof w:val="0"/>
                <w:sz w:val="18"/>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EF75" w14:textId="77777777" w:rsidR="005E230F" w:rsidRPr="00565165" w:rsidRDefault="005E230F" w:rsidP="00AD169A">
            <w:pPr>
              <w:pStyle w:val="PL"/>
              <w:rPr>
                <w:rFonts w:ascii="Arial" w:hAnsi="Arial"/>
                <w:noProof w:val="0"/>
                <w:sz w:val="18"/>
              </w:rPr>
            </w:pPr>
          </w:p>
        </w:tc>
      </w:tr>
      <w:tr w:rsidR="005E230F" w:rsidRPr="00565165" w14:paraId="5CCCC8F8" w14:textId="77777777" w:rsidTr="00AD169A">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D444B6" w14:textId="77777777" w:rsidR="005E230F" w:rsidRPr="00565165"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C8B7" w14:textId="77777777" w:rsidR="005E230F" w:rsidRPr="00565165" w:rsidRDefault="005E230F" w:rsidP="00AD169A">
            <w:pPr>
              <w:pStyle w:val="PL"/>
              <w:rPr>
                <w:rFonts w:ascii="Arial" w:hAnsi="Arial"/>
                <w:noProof w:val="0"/>
                <w:sz w:val="18"/>
              </w:rPr>
            </w:pPr>
            <w:r w:rsidRPr="00565165">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0313" w14:textId="77777777" w:rsidR="005E230F" w:rsidRPr="00565165" w:rsidRDefault="005E230F" w:rsidP="00AD169A">
            <w:pPr>
              <w:pStyle w:val="PL"/>
              <w:rPr>
                <w:rFonts w:ascii="Arial" w:hAnsi="Arial"/>
                <w:noProof w:val="0"/>
                <w:sz w:val="18"/>
              </w:rPr>
            </w:pPr>
            <w:r w:rsidRPr="00565165">
              <w:rPr>
                <w:rFonts w:ascii="Arial" w:hAnsi="Arial"/>
                <w:noProof w:val="0"/>
                <w:sz w:val="18"/>
              </w:rPr>
              <w:t>-20dB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CDA3" w14:textId="77777777" w:rsidR="005E230F" w:rsidRPr="00565165" w:rsidRDefault="005E230F" w:rsidP="00AD169A">
            <w:pPr>
              <w:pStyle w:val="PL"/>
              <w:rPr>
                <w:rFonts w:ascii="Arial" w:hAnsi="Arial"/>
                <w:noProof w:val="0"/>
                <w:sz w:val="18"/>
              </w:rPr>
            </w:pPr>
            <w:r w:rsidRPr="00565165">
              <w:rPr>
                <w:rFonts w:ascii="Arial" w:hAnsi="Arial"/>
                <w:noProof w:val="0"/>
                <w:sz w:val="18"/>
              </w:rPr>
              <w:t>QBASED</w:t>
            </w:r>
          </w:p>
        </w:tc>
      </w:tr>
      <w:tr w:rsidR="005E230F" w:rsidRPr="00565165" w14:paraId="630123D5"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BB5E" w14:textId="77777777" w:rsidR="005E230F" w:rsidRPr="00565165" w:rsidRDefault="005E230F" w:rsidP="00AD169A">
            <w:pPr>
              <w:pStyle w:val="TAL"/>
              <w:rPr>
                <w:lang w:eastAsia="zh-CN"/>
              </w:rPr>
            </w:pPr>
            <w:r w:rsidRPr="00565165">
              <w:rPr>
                <w:lang w:eastAsia="zh-CN"/>
              </w:rPr>
              <w:t xml:space="preserve">      </w:t>
            </w:r>
            <w:r w:rsidRPr="00565165">
              <w:t>p-Max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E6DB"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3401"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0A" w14:textId="77777777" w:rsidR="005E230F" w:rsidRPr="00565165" w:rsidRDefault="005E230F" w:rsidP="00AD169A">
            <w:pPr>
              <w:pStyle w:val="TAL"/>
            </w:pPr>
          </w:p>
        </w:tc>
      </w:tr>
      <w:tr w:rsidR="005E230F" w:rsidRPr="00565165" w14:paraId="0A19BA5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7BFE" w14:textId="77777777" w:rsidR="005E230F" w:rsidRPr="00565165" w:rsidRDefault="005E230F" w:rsidP="00AD169A">
            <w:pPr>
              <w:pStyle w:val="TAL"/>
              <w:rPr>
                <w:lang w:eastAsia="zh-CN"/>
              </w:rPr>
            </w:pPr>
            <w:r w:rsidRPr="00565165">
              <w:rPr>
                <w:lang w:eastAsia="zh-CN"/>
              </w:rPr>
              <w:t xml:space="preserve">      </w:t>
            </w:r>
            <w:r w:rsidRPr="00565165">
              <w:t>t-</w:t>
            </w:r>
            <w:proofErr w:type="spellStart"/>
            <w:r w:rsidRPr="00565165">
              <w:t>ReselectionNR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9A267" w14:textId="77777777" w:rsidR="005E230F" w:rsidRPr="00565165" w:rsidRDefault="005E230F" w:rsidP="00AD169A">
            <w:pPr>
              <w:pStyle w:val="TAL"/>
            </w:pPr>
            <w:r w:rsidRPr="00565165">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2F2B"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7816" w14:textId="77777777" w:rsidR="005E230F" w:rsidRPr="00565165" w:rsidRDefault="005E230F" w:rsidP="00AD169A">
            <w:pPr>
              <w:pStyle w:val="TAL"/>
            </w:pPr>
          </w:p>
        </w:tc>
      </w:tr>
      <w:tr w:rsidR="005E230F" w:rsidRPr="00565165" w14:paraId="6F98D697"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D4C22" w14:textId="77777777" w:rsidR="005E230F" w:rsidRPr="00565165" w:rsidRDefault="005E230F" w:rsidP="00AD169A">
            <w:pPr>
              <w:pStyle w:val="TAL"/>
              <w:rPr>
                <w:lang w:eastAsia="zh-CN"/>
              </w:rPr>
            </w:pPr>
            <w:r w:rsidRPr="00565165">
              <w:rPr>
                <w:lang w:eastAsia="zh-CN"/>
              </w:rPr>
              <w:t xml:space="preserve">      </w:t>
            </w:r>
            <w:r w:rsidRPr="00565165">
              <w:t>t-</w:t>
            </w:r>
            <w:proofErr w:type="spellStart"/>
            <w:r w:rsidRPr="00565165">
              <w:t>ReselectionNR</w:t>
            </w:r>
            <w:proofErr w:type="spellEnd"/>
            <w:r w:rsidRPr="00565165">
              <w:t>-SF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6940"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9F3A" w14:textId="77777777" w:rsidR="005E230F" w:rsidRPr="00565165" w:rsidRDefault="005E230F" w:rsidP="00AD169A">
            <w:pPr>
              <w:pStyle w:val="TAL"/>
            </w:pPr>
            <w:r w:rsidRPr="00565165">
              <w:t>Not required unless speed-dependent cell re-selection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7240" w14:textId="77777777" w:rsidR="005E230F" w:rsidRPr="00565165" w:rsidRDefault="005E230F" w:rsidP="00AD169A">
            <w:pPr>
              <w:pStyle w:val="TAL"/>
            </w:pPr>
          </w:p>
        </w:tc>
      </w:tr>
      <w:tr w:rsidR="005E230F" w:rsidRPr="00565165" w14:paraId="3E069F51"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5AC9" w14:textId="77777777" w:rsidR="005E230F" w:rsidRPr="00565165" w:rsidRDefault="005E230F" w:rsidP="00AD169A">
            <w:pPr>
              <w:pStyle w:val="TAL"/>
              <w:rPr>
                <w:lang w:eastAsia="zh-CN"/>
              </w:rPr>
            </w:pPr>
            <w:r w:rsidRPr="00565165">
              <w:rPr>
                <w:lang w:eastAsia="zh-CN"/>
              </w:rPr>
              <w:t xml:space="preserve">      </w:t>
            </w:r>
            <w:proofErr w:type="spellStart"/>
            <w:r w:rsidRPr="00565165">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BBA4" w14:textId="77777777" w:rsidR="005E230F" w:rsidRPr="00565165" w:rsidRDefault="005E230F" w:rsidP="00AD169A">
            <w:pPr>
              <w:pStyle w:val="TAL"/>
            </w:pPr>
            <w:r w:rsidRPr="00565165">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6EA0" w14:textId="77777777" w:rsidR="005E230F" w:rsidRPr="00565165" w:rsidRDefault="005E230F" w:rsidP="00AD169A">
            <w:pPr>
              <w:pStyle w:val="TAL"/>
            </w:pPr>
            <w:r w:rsidRPr="00565165">
              <w:t xml:space="preserve">4dB, this value should be higher than </w:t>
            </w:r>
            <w:proofErr w:type="spellStart"/>
            <w:r w:rsidRPr="00565165">
              <w:t>threshServingLow</w:t>
            </w:r>
            <w:proofErr w:type="spellEnd"/>
            <w:r w:rsidRPr="00565165">
              <w:t xml:space="preserve"> of the serving cell to avoid ping-pong with lower priority cells.</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C71E" w14:textId="77777777" w:rsidR="005E230F" w:rsidRPr="00565165" w:rsidRDefault="005E230F" w:rsidP="00AD169A">
            <w:pPr>
              <w:pStyle w:val="TAL"/>
            </w:pPr>
          </w:p>
        </w:tc>
      </w:tr>
      <w:tr w:rsidR="005E230F" w:rsidRPr="00565165" w14:paraId="41A4EB7F"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AC2F7" w14:textId="77777777" w:rsidR="005E230F" w:rsidRPr="00565165" w:rsidRDefault="005E230F" w:rsidP="00AD169A">
            <w:pPr>
              <w:pStyle w:val="TAL"/>
              <w:rPr>
                <w:lang w:eastAsia="zh-CN"/>
              </w:rPr>
            </w:pPr>
            <w:r w:rsidRPr="00565165">
              <w:rPr>
                <w:lang w:eastAsia="zh-CN"/>
              </w:rPr>
              <w:t xml:space="preserve">      </w:t>
            </w:r>
            <w:proofErr w:type="spellStart"/>
            <w:r w:rsidRPr="00565165">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3DB8" w14:textId="77777777" w:rsidR="005E230F" w:rsidRPr="00565165" w:rsidRDefault="005E230F" w:rsidP="00AD169A">
            <w:pPr>
              <w:pStyle w:val="TAL"/>
            </w:pPr>
            <w:r w:rsidRPr="0056516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9A54" w14:textId="77777777" w:rsidR="005E230F" w:rsidRPr="00565165" w:rsidRDefault="005E230F" w:rsidP="00AD169A">
            <w:pPr>
              <w:pStyle w:val="TAL"/>
            </w:pPr>
            <w:r w:rsidRPr="00565165">
              <w:t>2dB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643A" w14:textId="77777777" w:rsidR="005E230F" w:rsidRPr="00565165" w:rsidRDefault="005E230F" w:rsidP="00AD169A">
            <w:pPr>
              <w:pStyle w:val="TAL"/>
            </w:pPr>
          </w:p>
        </w:tc>
      </w:tr>
      <w:tr w:rsidR="005E230F" w:rsidRPr="00565165" w14:paraId="48590225"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4CA9" w14:textId="77777777" w:rsidR="005E230F" w:rsidRPr="00565165" w:rsidRDefault="005E230F" w:rsidP="00AD169A">
            <w:pPr>
              <w:pStyle w:val="TAL"/>
              <w:rPr>
                <w:lang w:eastAsia="zh-CN"/>
              </w:rPr>
            </w:pPr>
            <w:r w:rsidRPr="00565165">
              <w:t xml:space="preserve">    </w:t>
            </w:r>
            <w:r w:rsidRPr="00565165">
              <w:rPr>
                <w:lang w:eastAsia="zh-CN"/>
              </w:rPr>
              <w:t xml:space="preserve">  </w:t>
            </w:r>
            <w:proofErr w:type="spellStart"/>
            <w:r w:rsidRPr="00565165">
              <w:t>threshX</w:t>
            </w:r>
            <w:proofErr w:type="spellEnd"/>
            <w:r w:rsidRPr="00565165">
              <w:t>-Q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F451"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AA42"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6FDC" w14:textId="77777777" w:rsidR="005E230F" w:rsidRPr="00565165" w:rsidRDefault="005E230F" w:rsidP="00AD169A">
            <w:pPr>
              <w:pStyle w:val="TAL"/>
            </w:pPr>
          </w:p>
        </w:tc>
      </w:tr>
      <w:tr w:rsidR="005E230F" w:rsidRPr="00565165" w14:paraId="25DF72C2"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41A43" w14:textId="77777777" w:rsidR="005E230F" w:rsidRPr="00565165" w:rsidRDefault="005E230F" w:rsidP="00AD169A">
            <w:pPr>
              <w:pStyle w:val="TAL"/>
              <w:rPr>
                <w:lang w:eastAsia="zh-CN"/>
              </w:rPr>
            </w:pPr>
            <w:r w:rsidRPr="00565165">
              <w:rPr>
                <w:lang w:eastAsia="zh-CN"/>
              </w:rPr>
              <w:t xml:space="preserve">      </w:t>
            </w:r>
            <w:proofErr w:type="spellStart"/>
            <w:r w:rsidRPr="00565165">
              <w:t>threshX</w:t>
            </w:r>
            <w:proofErr w:type="spellEnd"/>
            <w:r w:rsidRPr="00565165">
              <w:t>-Q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477F"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8DBB"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1A6B" w14:textId="77777777" w:rsidR="005E230F" w:rsidRPr="00565165" w:rsidRDefault="005E230F" w:rsidP="00AD169A">
            <w:pPr>
              <w:pStyle w:val="TAL"/>
            </w:pPr>
            <w:r w:rsidRPr="00565165">
              <w:t>QBASED</w:t>
            </w:r>
          </w:p>
        </w:tc>
      </w:tr>
      <w:tr w:rsidR="005E230F" w:rsidRPr="00565165" w14:paraId="2138B6D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47EF" w14:textId="77777777" w:rsidR="005E230F" w:rsidRPr="00565165" w:rsidRDefault="005E230F" w:rsidP="00AD169A">
            <w:pPr>
              <w:pStyle w:val="TAL"/>
              <w:rPr>
                <w:lang w:eastAsia="zh-CN"/>
              </w:rPr>
            </w:pPr>
            <w:r w:rsidRPr="00565165">
              <w:rPr>
                <w:lang w:eastAsia="zh-CN"/>
              </w:rPr>
              <w:t xml:space="preserve">        </w:t>
            </w:r>
            <w:proofErr w:type="spellStart"/>
            <w:r w:rsidRPr="00565165">
              <w:t>threshX</w:t>
            </w:r>
            <w:proofErr w:type="spellEnd"/>
            <w:r w:rsidRPr="00565165">
              <w:t>-HighQ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E4BED" w14:textId="77777777" w:rsidR="005E230F" w:rsidRPr="00565165" w:rsidRDefault="005E230F" w:rsidP="00AD169A">
            <w:pPr>
              <w:pStyle w:val="TAL"/>
            </w:pPr>
            <w:r w:rsidRPr="00565165">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B478" w14:textId="77777777" w:rsidR="005E230F" w:rsidRPr="00565165" w:rsidRDefault="005E230F" w:rsidP="00AD169A">
            <w:pPr>
              <w:pStyle w:val="TAL"/>
            </w:pPr>
            <w:r w:rsidRPr="00565165">
              <w:t>5dB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0C53" w14:textId="77777777" w:rsidR="005E230F" w:rsidRPr="00565165" w:rsidRDefault="005E230F" w:rsidP="00AD169A">
            <w:pPr>
              <w:pStyle w:val="TAL"/>
            </w:pPr>
          </w:p>
        </w:tc>
      </w:tr>
      <w:tr w:rsidR="005E230F" w:rsidRPr="00565165" w14:paraId="2B3BD6F9"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B95DA" w14:textId="77777777" w:rsidR="005E230F" w:rsidRPr="00565165" w:rsidRDefault="005E230F" w:rsidP="00AD169A">
            <w:pPr>
              <w:pStyle w:val="TAL"/>
              <w:rPr>
                <w:lang w:eastAsia="zh-CN"/>
              </w:rPr>
            </w:pPr>
            <w:r w:rsidRPr="00565165">
              <w:rPr>
                <w:lang w:eastAsia="zh-CN"/>
              </w:rPr>
              <w:t xml:space="preserve">        </w:t>
            </w:r>
            <w:proofErr w:type="spellStart"/>
            <w:r w:rsidRPr="00565165">
              <w:t>threshX-LowQ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78B3" w14:textId="77777777" w:rsidR="005E230F" w:rsidRPr="00565165" w:rsidRDefault="005E230F" w:rsidP="00AD169A">
            <w:pPr>
              <w:pStyle w:val="TAL"/>
            </w:pPr>
            <w:r w:rsidRPr="00565165">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672F" w14:textId="77777777" w:rsidR="005E230F" w:rsidRPr="00565165" w:rsidRDefault="005E230F" w:rsidP="00AD169A">
            <w:pPr>
              <w:pStyle w:val="TAL"/>
            </w:pPr>
            <w:r w:rsidRPr="00565165">
              <w:t>5dB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4F29" w14:textId="77777777" w:rsidR="005E230F" w:rsidRPr="00565165" w:rsidRDefault="005E230F" w:rsidP="00AD169A">
            <w:pPr>
              <w:pStyle w:val="TAL"/>
            </w:pPr>
          </w:p>
        </w:tc>
      </w:tr>
      <w:tr w:rsidR="005E230F" w:rsidRPr="00565165" w14:paraId="5275748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2EAB2" w14:textId="77777777" w:rsidR="005E230F" w:rsidRPr="00565165" w:rsidRDefault="005E230F" w:rsidP="00AD169A">
            <w:pPr>
              <w:pStyle w:val="TAL"/>
              <w:rPr>
                <w:lang w:eastAsia="zh-CN"/>
              </w:rPr>
            </w:pPr>
            <w:r w:rsidRPr="005651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7925"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490D"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2B94" w14:textId="77777777" w:rsidR="005E230F" w:rsidRPr="00565165" w:rsidRDefault="005E230F" w:rsidP="00AD169A">
            <w:pPr>
              <w:pStyle w:val="TAL"/>
            </w:pPr>
          </w:p>
        </w:tc>
      </w:tr>
      <w:tr w:rsidR="005E230F" w:rsidRPr="00565165" w14:paraId="366ADAE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305E" w14:textId="77777777" w:rsidR="005E230F" w:rsidRPr="00565165" w:rsidRDefault="005E230F" w:rsidP="00AD169A">
            <w:pPr>
              <w:pStyle w:val="TAL"/>
              <w:rPr>
                <w:lang w:eastAsia="zh-CN"/>
              </w:rPr>
            </w:pPr>
            <w:r w:rsidRPr="00565165">
              <w:rPr>
                <w:lang w:eastAsia="zh-CN"/>
              </w:rPr>
              <w:lastRenderedPageBreak/>
              <w:t xml:space="preserve">      </w:t>
            </w:r>
            <w:proofErr w:type="spellStart"/>
            <w:r w:rsidRPr="00565165">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7C9D" w14:textId="77777777" w:rsidR="005E230F" w:rsidRPr="00565165" w:rsidRDefault="005E230F" w:rsidP="00AD169A">
            <w:pPr>
              <w:pStyle w:val="TAL"/>
            </w:pPr>
            <w:r w:rsidRPr="00565165">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4D41" w14:textId="77777777" w:rsidR="005E230F" w:rsidRPr="00565165" w:rsidRDefault="005E230F" w:rsidP="00AD169A">
            <w:pPr>
              <w:pStyle w:val="TAL"/>
            </w:pPr>
            <w:r w:rsidRPr="00565165">
              <w:t>The same priority as the one used for serving cell in SIB 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95A0" w14:textId="77777777" w:rsidR="005E230F" w:rsidRPr="00565165" w:rsidRDefault="005E230F" w:rsidP="00AD169A">
            <w:pPr>
              <w:pStyle w:val="TAL"/>
            </w:pPr>
          </w:p>
        </w:tc>
      </w:tr>
      <w:tr w:rsidR="005E230F" w:rsidRPr="00565165" w14:paraId="16252E4F"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2669" w14:textId="77777777" w:rsidR="005E230F" w:rsidRPr="00565165" w:rsidRDefault="005E230F" w:rsidP="00AD169A">
            <w:pPr>
              <w:pStyle w:val="TAL"/>
              <w:rPr>
                <w:lang w:eastAsia="zh-CN"/>
              </w:rPr>
            </w:pPr>
            <w:r w:rsidRPr="00565165">
              <w:rPr>
                <w:lang w:eastAsia="zh-CN"/>
              </w:rPr>
              <w:t xml:space="preserve">      </w:t>
            </w:r>
            <w:proofErr w:type="spellStart"/>
            <w:r w:rsidRPr="00565165">
              <w:t>cellReselection</w:t>
            </w:r>
            <w:r w:rsidRPr="00565165">
              <w:rPr>
                <w:lang w:eastAsia="zh-CN"/>
              </w:rPr>
              <w:t>Sub</w:t>
            </w:r>
            <w:r w:rsidRPr="00565165">
              <w:t>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4BDC"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F5DC" w14:textId="77777777" w:rsidR="005E230F" w:rsidRPr="00565165" w:rsidRDefault="005E230F" w:rsidP="00AD169A">
            <w:pPr>
              <w:pStyle w:val="TAL"/>
            </w:pPr>
            <w:r w:rsidRPr="00565165">
              <w:t xml:space="preserve">The same </w:t>
            </w:r>
            <w:proofErr w:type="spellStart"/>
            <w:r w:rsidRPr="00565165">
              <w:t>subpriority</w:t>
            </w:r>
            <w:proofErr w:type="spellEnd"/>
            <w:r w:rsidRPr="00565165">
              <w:t xml:space="preserve"> as the one used for serving cell in SIB 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E8F0" w14:textId="77777777" w:rsidR="005E230F" w:rsidRPr="00565165" w:rsidRDefault="005E230F" w:rsidP="00AD169A">
            <w:pPr>
              <w:pStyle w:val="TAL"/>
            </w:pPr>
          </w:p>
        </w:tc>
      </w:tr>
      <w:tr w:rsidR="005E230F" w:rsidRPr="00565165" w14:paraId="37497DEA"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6E4E7D" w14:textId="77777777" w:rsidR="005E230F" w:rsidRPr="00565165" w:rsidRDefault="005E230F" w:rsidP="00AD169A">
            <w:pPr>
              <w:pStyle w:val="TAL"/>
              <w:rPr>
                <w:lang w:eastAsia="zh-CN"/>
              </w:rPr>
            </w:pPr>
            <w:r w:rsidRPr="00565165">
              <w:rPr>
                <w:lang w:eastAsia="zh-CN"/>
              </w:rPr>
              <w:t xml:space="preserve">      </w:t>
            </w:r>
            <w:r w:rsidRPr="00565165">
              <w:t>q-</w:t>
            </w:r>
            <w:proofErr w:type="spellStart"/>
            <w:r w:rsidRPr="00565165">
              <w:t>OffsetFreq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D752" w14:textId="77777777" w:rsidR="005E230F" w:rsidRPr="00565165" w:rsidRDefault="005E230F" w:rsidP="00AD169A">
            <w:pPr>
              <w:pStyle w:val="TAL"/>
            </w:pPr>
            <w:proofErr w:type="spellStart"/>
            <w:r w:rsidRPr="00565165">
              <w:t>dBXY</w:t>
            </w:r>
            <w:proofErr w:type="spellEnd"/>
            <w:r w:rsidRPr="00565165">
              <w:t xml:space="preserve"> with XY = (FLOOR((</w:t>
            </w:r>
            <w:proofErr w:type="gramStart"/>
            <w:r w:rsidRPr="00565165">
              <w:t>Delta(</w:t>
            </w:r>
            <w:proofErr w:type="spellStart"/>
            <w:proofErr w:type="gramEnd"/>
            <w:r w:rsidRPr="00565165">
              <w:t>NRfn</w:t>
            </w:r>
            <w:proofErr w:type="spellEnd"/>
            <w:r w:rsidRPr="00565165">
              <w:t>) – Delta(NRfs))/2))*2 (NOTE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2A52" w14:textId="77777777" w:rsidR="005E230F" w:rsidRPr="00565165" w:rsidRDefault="005E230F" w:rsidP="00AD169A">
            <w:pPr>
              <w:pStyle w:val="TAL"/>
            </w:pPr>
            <w:r w:rsidRPr="00565165">
              <w:t>This value is type of Q-</w:t>
            </w:r>
            <w:proofErr w:type="spellStart"/>
            <w:r w:rsidRPr="00565165">
              <w:t>OffsetRange</w:t>
            </w:r>
            <w:proofErr w:type="spellEnd"/>
            <w:r w:rsidRPr="00565165">
              <w:t xml:space="preserve"> in TS 38.331 [6] which must be even value when its absolute value is larger than dB5.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7B35" w14:textId="77777777" w:rsidR="005E230F" w:rsidRPr="00565165" w:rsidRDefault="005E230F" w:rsidP="00AD169A">
            <w:pPr>
              <w:pStyle w:val="TAL"/>
            </w:pPr>
            <w:r w:rsidRPr="00565165">
              <w:t>FR2 AND NOT AbsoluteValue_Within_dB5</w:t>
            </w:r>
          </w:p>
        </w:tc>
      </w:tr>
      <w:tr w:rsidR="005E230F" w:rsidRPr="00565165" w14:paraId="02BAF175" w14:textId="77777777" w:rsidTr="00AD169A">
        <w:trPr>
          <w:gridAfter w:val="1"/>
          <w:wAfter w:w="6" w:type="dxa"/>
        </w:trPr>
        <w:tc>
          <w:tcPr>
            <w:tcW w:w="4428" w:type="dxa"/>
            <w:tcBorders>
              <w:top w:val="nil"/>
              <w:left w:val="single" w:sz="4" w:space="0" w:color="auto"/>
              <w:bottom w:val="nil"/>
              <w:right w:val="single" w:sz="4" w:space="0" w:color="auto"/>
            </w:tcBorders>
            <w:tcMar>
              <w:top w:w="0" w:type="dxa"/>
              <w:left w:w="108" w:type="dxa"/>
              <w:bottom w:w="0" w:type="dxa"/>
              <w:right w:w="108" w:type="dxa"/>
            </w:tcMar>
            <w:hideMark/>
          </w:tcPr>
          <w:p w14:paraId="197055CC" w14:textId="77777777" w:rsidR="005E230F" w:rsidRPr="00565165"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3A25" w14:textId="77777777" w:rsidR="005E230F" w:rsidRPr="00565165" w:rsidRDefault="005E230F" w:rsidP="00AD169A">
            <w:pPr>
              <w:pStyle w:val="TAL"/>
            </w:pPr>
            <w:proofErr w:type="spellStart"/>
            <w:r w:rsidRPr="00565165">
              <w:t>dBXY</w:t>
            </w:r>
            <w:proofErr w:type="spellEnd"/>
            <w:r w:rsidRPr="00565165">
              <w:t xml:space="preserve"> with XY </w:t>
            </w:r>
            <w:proofErr w:type="gramStart"/>
            <w:r w:rsidRPr="00565165">
              <w:t>=  Delta</w:t>
            </w:r>
            <w:proofErr w:type="gramEnd"/>
            <w:r w:rsidRPr="00565165">
              <w:t>(</w:t>
            </w:r>
            <w:proofErr w:type="spellStart"/>
            <w:r w:rsidRPr="00565165">
              <w:t>NRfn</w:t>
            </w:r>
            <w:proofErr w:type="spellEnd"/>
            <w:r w:rsidRPr="00565165">
              <w:t>) – Delta(NRfs)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5869" w14:textId="77777777" w:rsidR="005E230F" w:rsidRPr="00565165" w:rsidDel="00927952" w:rsidRDefault="005E230F" w:rsidP="00AD169A">
            <w:pPr>
              <w:pStyle w:val="TAL"/>
              <w:rPr>
                <w:bCs/>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8C1D" w14:textId="77777777" w:rsidR="005E230F" w:rsidRPr="00565165" w:rsidRDefault="005E230F" w:rsidP="00AD169A">
            <w:pPr>
              <w:pStyle w:val="TAL"/>
            </w:pPr>
            <w:r w:rsidRPr="00565165">
              <w:t>FR2 AND AbsoluteValue_Within_dB5</w:t>
            </w:r>
          </w:p>
        </w:tc>
      </w:tr>
      <w:tr w:rsidR="005E230F" w:rsidRPr="00565165" w14:paraId="7C96DE6C" w14:textId="77777777" w:rsidTr="00AD169A">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CDBC77" w14:textId="77777777" w:rsidR="005E230F" w:rsidRPr="00565165"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0C74" w14:textId="77777777" w:rsidR="005E230F" w:rsidRPr="00565165" w:rsidRDefault="005E230F" w:rsidP="00AD169A">
            <w:pPr>
              <w:pStyle w:val="TAL"/>
            </w:pPr>
            <w:r w:rsidRPr="00565165">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C35" w14:textId="77777777" w:rsidR="005E230F" w:rsidRPr="00565165" w:rsidRDefault="005E230F" w:rsidP="00AD169A">
            <w:pPr>
              <w:pStyle w:val="TAL"/>
              <w:rPr>
                <w:bCs/>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66F1" w14:textId="77777777" w:rsidR="005E230F" w:rsidRPr="00565165" w:rsidRDefault="005E230F" w:rsidP="00AD169A">
            <w:pPr>
              <w:pStyle w:val="TAL"/>
            </w:pPr>
          </w:p>
        </w:tc>
      </w:tr>
      <w:tr w:rsidR="005E230F" w:rsidRPr="00565165" w14:paraId="21FA1BA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E240" w14:textId="77777777" w:rsidR="005E230F" w:rsidRPr="00565165" w:rsidRDefault="005E230F" w:rsidP="00AD169A">
            <w:pPr>
              <w:pStyle w:val="TAL"/>
              <w:rPr>
                <w:lang w:eastAsia="zh-CN"/>
              </w:rPr>
            </w:pPr>
            <w:r w:rsidRPr="00565165">
              <w:rPr>
                <w:lang w:eastAsia="zh-CN"/>
              </w:rPr>
              <w:t xml:space="preserve">    </w:t>
            </w:r>
            <w:proofErr w:type="spellStart"/>
            <w:r w:rsidRPr="00565165">
              <w:t>interFreqNeighCellList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8566"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4CDB" w14:textId="77777777" w:rsidR="005E230F" w:rsidRPr="00565165" w:rsidRDefault="005E230F" w:rsidP="00AD169A">
            <w:pPr>
              <w:pStyle w:val="TAL"/>
            </w:pPr>
            <w:r w:rsidRPr="00565165">
              <w:t>Not required unless Qoffset configuration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4D3E" w14:textId="77777777" w:rsidR="005E230F" w:rsidRPr="00565165" w:rsidRDefault="005E230F" w:rsidP="00AD169A">
            <w:pPr>
              <w:pStyle w:val="TAL"/>
            </w:pPr>
          </w:p>
        </w:tc>
      </w:tr>
      <w:tr w:rsidR="005E230F" w:rsidRPr="00565165" w14:paraId="10824D21"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2D6F" w14:textId="77777777" w:rsidR="005E230F" w:rsidRPr="00565165" w:rsidRDefault="005E230F" w:rsidP="00AD169A">
            <w:pPr>
              <w:pStyle w:val="TAL"/>
              <w:rPr>
                <w:lang w:eastAsia="zh-CN"/>
              </w:rPr>
            </w:pPr>
            <w:r w:rsidRPr="00565165">
              <w:rPr>
                <w:lang w:eastAsia="zh-CN"/>
              </w:rPr>
              <w:t xml:space="preserve">    </w:t>
            </w:r>
            <w:proofErr w:type="spellStart"/>
            <w:r w:rsidRPr="00565165">
              <w:t>interFreqExcludedCellList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068"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41C1" w14:textId="77777777" w:rsidR="005E230F" w:rsidRPr="00565165" w:rsidRDefault="005E230F" w:rsidP="00AD169A">
            <w:pPr>
              <w:pStyle w:val="TAL"/>
            </w:pPr>
            <w:r w:rsidRPr="00565165">
              <w:t>Not required unless Excluded cell list configuration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5935" w14:textId="77777777" w:rsidR="005E230F" w:rsidRPr="00565165" w:rsidRDefault="005E230F" w:rsidP="00AD169A">
            <w:pPr>
              <w:pStyle w:val="TAL"/>
            </w:pPr>
          </w:p>
        </w:tc>
      </w:tr>
      <w:tr w:rsidR="005E230F" w:rsidRPr="00565165" w14:paraId="725531C6"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9CAA" w14:textId="77777777" w:rsidR="005E230F" w:rsidRPr="00565165" w:rsidRDefault="005E230F" w:rsidP="00AD169A">
            <w:pPr>
              <w:pStyle w:val="TAL"/>
              <w:rPr>
                <w:lang w:eastAsia="zh-CN"/>
              </w:rPr>
            </w:pPr>
            <w:r w:rsidRPr="005651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1002"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E615"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86CC" w14:textId="77777777" w:rsidR="005E230F" w:rsidRPr="00565165" w:rsidRDefault="005E230F" w:rsidP="00AD169A">
            <w:pPr>
              <w:pStyle w:val="TAL"/>
            </w:pPr>
          </w:p>
        </w:tc>
      </w:tr>
      <w:tr w:rsidR="005E230F" w:rsidRPr="00565165" w14:paraId="7A648B4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367D3" w14:textId="77777777" w:rsidR="005E230F" w:rsidRPr="00565165" w:rsidRDefault="005E230F" w:rsidP="00AD169A">
            <w:pPr>
              <w:pStyle w:val="TAL"/>
              <w:rPr>
                <w:lang w:eastAsia="zh-CN"/>
              </w:rPr>
            </w:pPr>
            <w:r w:rsidRPr="005651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DCE7"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35D3"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CA6C" w14:textId="77777777" w:rsidR="005E230F" w:rsidRPr="00565165" w:rsidRDefault="005E230F" w:rsidP="00AD169A">
            <w:pPr>
              <w:pStyle w:val="TAL"/>
            </w:pPr>
          </w:p>
        </w:tc>
      </w:tr>
      <w:tr w:rsidR="005E230F" w:rsidRPr="00565165" w14:paraId="18D6FCD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9209" w14:textId="77777777" w:rsidR="005E230F" w:rsidRPr="00565165" w:rsidRDefault="005E230F" w:rsidP="00AD169A">
            <w:pPr>
              <w:pStyle w:val="TAL"/>
            </w:pPr>
            <w:r w:rsidRPr="00565165">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62BA"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2BFF"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B8D8" w14:textId="77777777" w:rsidR="005E230F" w:rsidRPr="00565165" w:rsidRDefault="005E230F" w:rsidP="00AD169A">
            <w:pPr>
              <w:pStyle w:val="TAL"/>
            </w:pPr>
          </w:p>
        </w:tc>
      </w:tr>
      <w:tr w:rsidR="005E230F" w:rsidRPr="00565165" w14:paraId="69461E77"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1A00" w14:textId="77777777" w:rsidR="005E230F" w:rsidRPr="00565165" w:rsidRDefault="005E230F" w:rsidP="00AD169A">
            <w:pPr>
              <w:keepNext/>
              <w:keepLines/>
              <w:spacing w:after="0"/>
              <w:rPr>
                <w:rFonts w:ascii="Arial" w:eastAsia="MS Mincho" w:hAnsi="Arial"/>
                <w:sz w:val="18"/>
              </w:rPr>
            </w:pPr>
            <w:r w:rsidRPr="00565165">
              <w:rPr>
                <w:rFonts w:ascii="Arial" w:eastAsia="MS Mincho" w:hAnsi="Arial" w:cs="Arial"/>
                <w:kern w:val="2"/>
                <w:sz w:val="18"/>
                <w:szCs w:val="22"/>
                <w:lang w:eastAsia="zh-CN"/>
                <w14:ligatures w14:val="standardContextual"/>
              </w:rPr>
              <w:t xml:space="preserve">  InterFreqCarrierFreqList-v1700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2254" w14:textId="77777777" w:rsidR="005E230F" w:rsidRPr="00565165" w:rsidRDefault="005E230F" w:rsidP="00AD169A">
            <w:pPr>
              <w:keepNext/>
              <w:keepLines/>
              <w:spacing w:after="0"/>
              <w:rPr>
                <w:rFonts w:ascii="Arial" w:eastAsia="MS Mincho" w:hAnsi="Arial"/>
                <w:sz w:val="18"/>
              </w:rPr>
            </w:pPr>
            <w:r w:rsidRPr="00565165">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D06D" w14:textId="77777777" w:rsidR="005E230F" w:rsidRPr="00565165" w:rsidRDefault="005E230F" w:rsidP="00AD169A">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AC41" w14:textId="77777777" w:rsidR="005E230F" w:rsidRPr="00565165" w:rsidRDefault="005E230F" w:rsidP="00AD169A">
            <w:pPr>
              <w:keepNext/>
              <w:keepLines/>
              <w:spacing w:after="0"/>
              <w:rPr>
                <w:rFonts w:ascii="Arial" w:eastAsia="MS Mincho" w:hAnsi="Arial"/>
                <w:sz w:val="18"/>
              </w:rPr>
            </w:pPr>
          </w:p>
        </w:tc>
      </w:tr>
      <w:tr w:rsidR="005E230F" w:rsidRPr="00565165" w14:paraId="091592A6"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0BA7CD" w14:textId="77777777" w:rsidR="005E230F" w:rsidRPr="00565165" w:rsidRDefault="005E230F" w:rsidP="00AD169A">
            <w:pPr>
              <w:keepNext/>
              <w:keepLines/>
              <w:spacing w:after="0"/>
              <w:rPr>
                <w:rFonts w:ascii="Arial" w:eastAsia="MS Mincho" w:hAnsi="Arial"/>
                <w:sz w:val="18"/>
              </w:rPr>
            </w:pPr>
            <w:r w:rsidRPr="00565165">
              <w:rPr>
                <w:rFonts w:ascii="Arial" w:eastAsia="MS Mincho" w:hAnsi="Arial" w:cs="Arial"/>
                <w:kern w:val="2"/>
                <w:sz w:val="18"/>
                <w:szCs w:val="22"/>
                <w:lang w:eastAsia="zh-CN"/>
                <w14:ligatures w14:val="standardContextual"/>
              </w:rPr>
              <w:t xml:space="preserve">  InterFreqCarrierFreqList-v1700</w:t>
            </w:r>
            <w:r w:rsidRPr="00565165">
              <w:rPr>
                <w:rFonts w:ascii="Arial" w:eastAsia="MS Mincho" w:hAnsi="Arial"/>
                <w:sz w:val="18"/>
              </w:rPr>
              <w:t xml:space="preserve"> </w:t>
            </w:r>
            <w:r w:rsidRPr="00565165">
              <w:rPr>
                <w:rFonts w:ascii="Arial" w:eastAsia="MS Mincho" w:hAnsi="Arial" w:cs="Arial"/>
                <w:kern w:val="2"/>
                <w:sz w:val="18"/>
                <w:szCs w:val="22"/>
                <w:lang w:eastAsia="zh-CN"/>
                <w14:ligatures w14:val="standardContextual"/>
              </w:rPr>
              <w:t>SEQUENCE (SIZE (</w:t>
            </w:r>
            <w:proofErr w:type="gramStart"/>
            <w:r w:rsidRPr="00565165">
              <w:rPr>
                <w:rFonts w:ascii="Arial" w:eastAsia="MS Mincho" w:hAnsi="Arial" w:cs="Arial"/>
                <w:kern w:val="2"/>
                <w:sz w:val="18"/>
                <w:szCs w:val="22"/>
                <w:lang w:eastAsia="zh-CN"/>
                <w14:ligatures w14:val="standardContextual"/>
              </w:rPr>
              <w:t>1..</w:t>
            </w:r>
            <w:proofErr w:type="gramEnd"/>
            <w:r w:rsidRPr="00565165">
              <w:rPr>
                <w:rFonts w:ascii="Arial" w:eastAsia="MS Mincho" w:hAnsi="Arial" w:cs="Arial"/>
                <w:kern w:val="2"/>
                <w:sz w:val="18"/>
                <w:szCs w:val="22"/>
                <w:lang w:eastAsia="zh-CN"/>
                <w14:ligatures w14:val="standardContextual"/>
              </w:rPr>
              <w:t>maxFreq)) OF InterFreqCarrierFreqInfo-v1700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44E1" w14:textId="77777777" w:rsidR="005E230F" w:rsidRPr="00565165" w:rsidRDefault="005E230F" w:rsidP="00AD169A">
            <w:pPr>
              <w:keepNext/>
              <w:keepLines/>
              <w:spacing w:after="0"/>
              <w:rPr>
                <w:rFonts w:ascii="Arial" w:eastAsia="MS Mincho" w:hAnsi="Arial"/>
                <w:sz w:val="18"/>
              </w:rPr>
            </w:pPr>
            <w:r w:rsidRPr="00565165">
              <w:rPr>
                <w:rFonts w:ascii="Arial" w:eastAsia="MS Mincho" w:hAnsi="Arial"/>
                <w:sz w:val="18"/>
              </w:rPr>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4AAD" w14:textId="77777777" w:rsidR="005E230F" w:rsidRPr="00565165" w:rsidRDefault="005E230F" w:rsidP="00AD169A">
            <w:pPr>
              <w:keepNext/>
              <w:keepLines/>
              <w:spacing w:after="0"/>
              <w:rPr>
                <w:rFonts w:ascii="Arial" w:eastAsia="MS Mincho" w:hAnsi="Arial"/>
                <w:sz w:val="18"/>
              </w:rPr>
            </w:pPr>
            <w:r w:rsidRPr="00565165">
              <w:rPr>
                <w:rFonts w:ascii="Arial" w:eastAsia="MS Mincho" w:hAnsi="Arial"/>
                <w:i/>
                <w:sz w:val="18"/>
              </w:rPr>
              <w:t>n</w:t>
            </w:r>
            <w:r w:rsidRPr="00565165">
              <w:rPr>
                <w:rFonts w:ascii="Arial" w:eastAsia="MS Mincho" w:hAnsi="Arial"/>
                <w:sz w:val="18"/>
              </w:rPr>
              <w:t xml:space="preserve"> denotes the index of the entry</w:t>
            </w: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87A5" w14:textId="77777777" w:rsidR="005E230F" w:rsidRPr="00565165" w:rsidRDefault="005E230F" w:rsidP="00AD169A">
            <w:pPr>
              <w:keepNext/>
              <w:keepLines/>
              <w:spacing w:after="0"/>
              <w:rPr>
                <w:rFonts w:ascii="Arial" w:eastAsia="MS Mincho" w:hAnsi="Arial"/>
                <w:sz w:val="18"/>
              </w:rPr>
            </w:pPr>
            <w:r w:rsidRPr="00565165">
              <w:rPr>
                <w:rFonts w:ascii="Arial" w:eastAsia="MS Mincho" w:hAnsi="Arial"/>
                <w:sz w:val="18"/>
                <w:lang w:eastAsia="zh-CN"/>
              </w:rPr>
              <w:t>pc_supportOfRedCap_r17</w:t>
            </w:r>
          </w:p>
        </w:tc>
      </w:tr>
      <w:tr w:rsidR="005E230F" w:rsidRPr="00565165" w14:paraId="03A5A076"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790C8" w14:textId="77777777" w:rsidR="005E230F" w:rsidRPr="00565165" w:rsidRDefault="005E230F" w:rsidP="00AD169A">
            <w:pPr>
              <w:pStyle w:val="TAL"/>
              <w:rPr>
                <w:rFonts w:eastAsia="MS Mincho"/>
              </w:rPr>
            </w:pPr>
            <w:r w:rsidRPr="00565165">
              <w:rPr>
                <w:rFonts w:eastAsia="MS Mincho"/>
                <w:lang w:eastAsia="zh-CN"/>
              </w:rPr>
              <w:t xml:space="preserve">    InterFreqCarrierFreqInfo-v1700[n]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19C5" w14:textId="77777777" w:rsidR="005E230F" w:rsidRPr="00565165" w:rsidRDefault="005E230F" w:rsidP="00AD169A">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52E0" w14:textId="77777777" w:rsidR="005E230F" w:rsidRPr="00565165" w:rsidRDefault="005E230F" w:rsidP="00AD169A">
            <w:pPr>
              <w:pStyle w:val="TAL"/>
              <w:rPr>
                <w:rFonts w:eastAsia="MS Mincho"/>
              </w:rPr>
            </w:pPr>
            <w:r w:rsidRPr="00565165">
              <w:rPr>
                <w:rFonts w:eastAsia="MS Mincho"/>
              </w:rPr>
              <w:t>entry n</w:t>
            </w: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3554" w14:textId="77777777" w:rsidR="005E230F" w:rsidRPr="00565165" w:rsidRDefault="005E230F" w:rsidP="00AD169A">
            <w:pPr>
              <w:keepNext/>
              <w:keepLines/>
              <w:spacing w:after="0"/>
              <w:rPr>
                <w:rFonts w:ascii="Arial" w:eastAsia="MS Mincho" w:hAnsi="Arial"/>
                <w:sz w:val="18"/>
              </w:rPr>
            </w:pPr>
          </w:p>
        </w:tc>
      </w:tr>
      <w:tr w:rsidR="005E230F" w:rsidRPr="00565165" w14:paraId="49759F3D"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98EDC" w14:textId="77777777" w:rsidR="005E230F" w:rsidRPr="00565165" w:rsidRDefault="005E230F" w:rsidP="00AD169A">
            <w:pPr>
              <w:pStyle w:val="TAL"/>
              <w:rPr>
                <w:rFonts w:eastAsia="MS Mincho"/>
                <w:lang w:eastAsia="zh-CN"/>
              </w:rPr>
            </w:pPr>
            <w:r w:rsidRPr="00565165">
              <w:rPr>
                <w:rFonts w:eastAsia="MS Mincho"/>
                <w:lang w:eastAsia="zh-CN"/>
              </w:rPr>
              <w:t xml:space="preserve">      </w:t>
            </w:r>
            <w:r w:rsidRPr="00565165">
              <w:t>interFreqNeighHSDN-CellList-r17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60A" w14:textId="77777777" w:rsidR="005E230F" w:rsidRPr="00565165" w:rsidRDefault="005E230F" w:rsidP="00AD169A">
            <w:pPr>
              <w:pStyle w:val="TAL"/>
              <w:rPr>
                <w:rFonts w:eastAsia="MS Mincho"/>
              </w:rPr>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EFB5" w14:textId="77777777" w:rsidR="005E230F" w:rsidRPr="00565165"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D92F" w14:textId="77777777" w:rsidR="005E230F" w:rsidRPr="00565165" w:rsidRDefault="005E230F" w:rsidP="00AD169A">
            <w:pPr>
              <w:keepNext/>
              <w:keepLines/>
              <w:spacing w:after="0"/>
              <w:rPr>
                <w:rFonts w:ascii="Arial" w:eastAsia="MS Mincho" w:hAnsi="Arial"/>
                <w:sz w:val="18"/>
              </w:rPr>
            </w:pPr>
          </w:p>
        </w:tc>
      </w:tr>
      <w:tr w:rsidR="005E230F" w:rsidRPr="00565165" w14:paraId="6CB7DFF1"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AC5B8" w14:textId="77777777" w:rsidR="005E230F" w:rsidRPr="00565165" w:rsidRDefault="005E230F" w:rsidP="00AD169A">
            <w:pPr>
              <w:pStyle w:val="TAL"/>
              <w:rPr>
                <w:rFonts w:eastAsia="MS Mincho"/>
                <w:lang w:eastAsia="zh-CN"/>
              </w:rPr>
            </w:pPr>
            <w:r w:rsidRPr="00565165">
              <w:rPr>
                <w:rFonts w:eastAsia="MS Mincho"/>
              </w:rPr>
              <w:t xml:space="preserve">      </w:t>
            </w:r>
            <w:r w:rsidRPr="00565165">
              <w:t>highSpeedMeasInterFreq-r17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0686" w14:textId="77777777" w:rsidR="005E230F" w:rsidRPr="00565165" w:rsidRDefault="005E230F" w:rsidP="00AD169A">
            <w:pPr>
              <w:pStyle w:val="TAL"/>
              <w:rPr>
                <w:rFonts w:eastAsia="MS Mincho"/>
              </w:rPr>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24FC" w14:textId="77777777" w:rsidR="005E230F" w:rsidRPr="00565165"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BD5F" w14:textId="77777777" w:rsidR="005E230F" w:rsidRPr="00565165" w:rsidRDefault="005E230F" w:rsidP="00AD169A">
            <w:pPr>
              <w:keepNext/>
              <w:keepLines/>
              <w:spacing w:after="0"/>
              <w:rPr>
                <w:rFonts w:ascii="Arial" w:eastAsia="MS Mincho" w:hAnsi="Arial"/>
                <w:sz w:val="18"/>
              </w:rPr>
            </w:pPr>
          </w:p>
        </w:tc>
      </w:tr>
      <w:tr w:rsidR="005E230F" w:rsidRPr="00565165" w14:paraId="663A33D4"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7191C" w14:textId="77777777" w:rsidR="005E230F" w:rsidRPr="00565165" w:rsidRDefault="005E230F" w:rsidP="00AD169A">
            <w:pPr>
              <w:pStyle w:val="TAL"/>
              <w:rPr>
                <w:rFonts w:eastAsia="MS Mincho"/>
              </w:rPr>
            </w:pPr>
            <w:r w:rsidRPr="00565165">
              <w:rPr>
                <w:rFonts w:eastAsia="MS Mincho"/>
              </w:rPr>
              <w:t xml:space="preserve">      </w:t>
            </w:r>
            <w:r w:rsidRPr="00565165">
              <w:rPr>
                <w:rFonts w:eastAsia="MS Mincho"/>
                <w:lang w:eastAsia="zh-CN"/>
              </w:rPr>
              <w:t>redCapAccessAllowed-r17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2B0D" w14:textId="77777777" w:rsidR="005E230F" w:rsidRPr="00565165" w:rsidRDefault="005E230F" w:rsidP="00AD169A">
            <w:pPr>
              <w:pStyle w:val="TAL"/>
              <w:rPr>
                <w:rFonts w:eastAsia="MS Mincho"/>
              </w:rPr>
            </w:pPr>
            <w:r w:rsidRPr="00565165">
              <w:rPr>
                <w:rFonts w:eastAsia="MS Mincho"/>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706F" w14:textId="77777777" w:rsidR="005E230F" w:rsidRPr="00565165"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1C95" w14:textId="77777777" w:rsidR="005E230F" w:rsidRPr="00565165" w:rsidRDefault="005E230F" w:rsidP="00AD169A">
            <w:pPr>
              <w:keepNext/>
              <w:keepLines/>
              <w:spacing w:after="0"/>
              <w:rPr>
                <w:rFonts w:ascii="Arial" w:eastAsia="MS Mincho" w:hAnsi="Arial"/>
                <w:sz w:val="18"/>
              </w:rPr>
            </w:pPr>
          </w:p>
        </w:tc>
      </w:tr>
      <w:tr w:rsidR="005E230F" w:rsidRPr="00565165" w14:paraId="06B05839"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33297" w14:textId="77777777" w:rsidR="005E230F" w:rsidRPr="00565165" w:rsidRDefault="005E230F" w:rsidP="00AD169A">
            <w:pPr>
              <w:pStyle w:val="TAL"/>
              <w:rPr>
                <w:rFonts w:eastAsia="MS Mincho"/>
              </w:rPr>
            </w:pPr>
            <w:r w:rsidRPr="00565165">
              <w:rPr>
                <w:rFonts w:eastAsia="MS Mincho"/>
              </w:rPr>
              <w:t xml:space="preserve">      </w:t>
            </w:r>
            <w:r w:rsidRPr="00565165">
              <w:t>ssb-PositionQCL-Common-r17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BE3E" w14:textId="77777777" w:rsidR="005E230F" w:rsidRPr="00565165" w:rsidRDefault="005E230F" w:rsidP="00AD169A">
            <w:pPr>
              <w:pStyle w:val="TAL"/>
              <w:rPr>
                <w:rFonts w:eastAsia="MS Mincho"/>
              </w:rPr>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463D" w14:textId="77777777" w:rsidR="005E230F" w:rsidRPr="00565165"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5359" w14:textId="77777777" w:rsidR="005E230F" w:rsidRPr="00565165" w:rsidRDefault="005E230F" w:rsidP="00AD169A">
            <w:pPr>
              <w:keepNext/>
              <w:keepLines/>
              <w:spacing w:after="0"/>
              <w:rPr>
                <w:rFonts w:ascii="Arial" w:eastAsia="MS Mincho" w:hAnsi="Arial"/>
                <w:sz w:val="18"/>
              </w:rPr>
            </w:pPr>
          </w:p>
        </w:tc>
      </w:tr>
      <w:tr w:rsidR="005E230F" w:rsidRPr="00565165" w14:paraId="7020A16D"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542D9" w14:textId="77777777" w:rsidR="005E230F" w:rsidRPr="00565165" w:rsidRDefault="005E230F" w:rsidP="00AD169A">
            <w:pPr>
              <w:pStyle w:val="TAL"/>
              <w:rPr>
                <w:rFonts w:eastAsia="MS Mincho"/>
              </w:rPr>
            </w:pPr>
            <w:r w:rsidRPr="00565165">
              <w:rPr>
                <w:rFonts w:eastAsia="MS Mincho"/>
              </w:rPr>
              <w:t xml:space="preserve">      </w:t>
            </w:r>
            <w:r w:rsidRPr="00565165">
              <w:t>interFreqNeighCellList-v1710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44E4" w14:textId="77777777" w:rsidR="005E230F" w:rsidRPr="00565165" w:rsidRDefault="005E230F" w:rsidP="00AD169A">
            <w:pPr>
              <w:pStyle w:val="TAL"/>
              <w:rPr>
                <w:rFonts w:eastAsia="MS Mincho"/>
              </w:rPr>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B24C" w14:textId="77777777" w:rsidR="005E230F" w:rsidRPr="00565165"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9F4CA" w14:textId="77777777" w:rsidR="005E230F" w:rsidRPr="00565165" w:rsidRDefault="005E230F" w:rsidP="00AD169A">
            <w:pPr>
              <w:keepNext/>
              <w:keepLines/>
              <w:spacing w:after="0"/>
              <w:rPr>
                <w:rFonts w:ascii="Arial" w:eastAsia="MS Mincho" w:hAnsi="Arial"/>
                <w:sz w:val="18"/>
              </w:rPr>
            </w:pPr>
          </w:p>
        </w:tc>
      </w:tr>
      <w:tr w:rsidR="005E230F" w:rsidRPr="00565165" w14:paraId="57D93D66"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DCDB5" w14:textId="77777777" w:rsidR="005E230F" w:rsidRPr="00565165" w:rsidRDefault="005E230F" w:rsidP="00AD169A">
            <w:pPr>
              <w:keepNext/>
              <w:keepLines/>
              <w:spacing w:after="0"/>
              <w:rPr>
                <w:rFonts w:ascii="Arial" w:eastAsia="MS Mincho" w:hAnsi="Arial"/>
                <w:sz w:val="18"/>
              </w:rPr>
            </w:pPr>
            <w:r w:rsidRPr="00565165">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688E" w14:textId="77777777" w:rsidR="005E230F" w:rsidRPr="00565165" w:rsidRDefault="005E230F" w:rsidP="00AD169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D438" w14:textId="77777777" w:rsidR="005E230F" w:rsidRPr="00565165" w:rsidRDefault="005E230F" w:rsidP="00AD169A">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50DE" w14:textId="77777777" w:rsidR="005E230F" w:rsidRPr="00565165" w:rsidRDefault="005E230F" w:rsidP="00AD169A">
            <w:pPr>
              <w:keepNext/>
              <w:keepLines/>
              <w:spacing w:after="0"/>
              <w:rPr>
                <w:rFonts w:ascii="Arial" w:eastAsia="MS Mincho" w:hAnsi="Arial"/>
                <w:sz w:val="18"/>
              </w:rPr>
            </w:pPr>
          </w:p>
        </w:tc>
      </w:tr>
      <w:tr w:rsidR="005E230F" w:rsidRPr="00565165" w14:paraId="4D06AD0E"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54959" w14:textId="77777777" w:rsidR="005E230F" w:rsidRPr="00565165" w:rsidRDefault="005E230F" w:rsidP="00AD169A">
            <w:pPr>
              <w:keepNext/>
              <w:keepLines/>
              <w:spacing w:after="0"/>
              <w:rPr>
                <w:rFonts w:ascii="Arial" w:eastAsia="MS Mincho" w:hAnsi="Arial"/>
                <w:sz w:val="18"/>
              </w:rPr>
            </w:pPr>
            <w:r w:rsidRPr="00565165">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A642" w14:textId="77777777" w:rsidR="005E230F" w:rsidRPr="00565165" w:rsidRDefault="005E230F" w:rsidP="00AD169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2464" w14:textId="77777777" w:rsidR="005E230F" w:rsidRPr="00565165" w:rsidRDefault="005E230F" w:rsidP="00AD169A">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F841" w14:textId="77777777" w:rsidR="005E230F" w:rsidRPr="00565165" w:rsidRDefault="005E230F" w:rsidP="00AD169A">
            <w:pPr>
              <w:keepNext/>
              <w:keepLines/>
              <w:spacing w:after="0"/>
              <w:rPr>
                <w:rFonts w:ascii="Arial" w:eastAsia="MS Mincho" w:hAnsi="Arial"/>
                <w:sz w:val="18"/>
              </w:rPr>
            </w:pPr>
          </w:p>
        </w:tc>
      </w:tr>
      <w:tr w:rsidR="005E230F" w:rsidRPr="00565165" w14:paraId="3D75366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9CAF4"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InterFreqCarrierFreqList-v1800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B674"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4261"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4C97" w14:textId="77777777" w:rsidR="005E230F" w:rsidRPr="00565165" w:rsidRDefault="005E230F" w:rsidP="00AD169A">
            <w:pPr>
              <w:pStyle w:val="TAL"/>
            </w:pPr>
          </w:p>
        </w:tc>
      </w:tr>
      <w:tr w:rsidR="005E230F" w:rsidRPr="00565165" w14:paraId="7F613D38"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465A1"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InterFreqCarrierFreqList-v1800</w:t>
            </w:r>
            <w:del w:id="19" w:author="Daiwei Zhou (周代卫)" w:date="2025-07-24T17:31:00Z">
              <w:r w:rsidRPr="00565165" w:rsidDel="008450F3">
                <w:rPr>
                  <w:rFonts w:eastAsia="MS Mincho" w:cs="Arial"/>
                  <w:kern w:val="2"/>
                  <w:szCs w:val="22"/>
                  <w:lang w:eastAsia="zh-CN"/>
                  <w14:ligatures w14:val="standardContextual"/>
                </w:rPr>
                <w:delText xml:space="preserve"> ::=</w:delText>
              </w:r>
            </w:del>
            <w:r w:rsidRPr="00565165">
              <w:rPr>
                <w:rFonts w:eastAsia="MS Mincho" w:cs="Arial"/>
                <w:kern w:val="2"/>
                <w:szCs w:val="22"/>
                <w:lang w:eastAsia="zh-CN"/>
                <w14:ligatures w14:val="standardContextual"/>
              </w:rPr>
              <w:t xml:space="preserve">  SEQUENCE (SIZE (</w:t>
            </w:r>
            <w:proofErr w:type="gramStart"/>
            <w:r w:rsidRPr="00565165">
              <w:rPr>
                <w:rFonts w:eastAsia="MS Mincho" w:cs="Arial"/>
                <w:kern w:val="2"/>
                <w:szCs w:val="22"/>
                <w:lang w:eastAsia="zh-CN"/>
                <w14:ligatures w14:val="standardContextual"/>
              </w:rPr>
              <w:t>1..</w:t>
            </w:r>
            <w:proofErr w:type="gramEnd"/>
            <w:r w:rsidRPr="00565165">
              <w:rPr>
                <w:rFonts w:eastAsia="MS Mincho" w:cs="Arial"/>
                <w:kern w:val="2"/>
                <w:szCs w:val="22"/>
                <w:lang w:eastAsia="zh-CN"/>
                <w14:ligatures w14:val="standardContextual"/>
              </w:rPr>
              <w:t>maxFreq)) OF InterFreqCarrierFreqInfo-v1800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C062" w14:textId="77777777" w:rsidR="005E230F" w:rsidRPr="00565165" w:rsidRDefault="005E230F" w:rsidP="00AD169A">
            <w:pPr>
              <w:pStyle w:val="TAL"/>
            </w:pPr>
            <w:r w:rsidRPr="00565165">
              <w:rPr>
                <w:rFonts w:eastAsia="MS Mincho"/>
              </w:rPr>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42DA" w14:textId="77777777" w:rsidR="005E230F" w:rsidRPr="00565165" w:rsidRDefault="005E230F" w:rsidP="00AD169A">
            <w:pPr>
              <w:pStyle w:val="TAL"/>
            </w:pPr>
            <w:r w:rsidRPr="00565165">
              <w:rPr>
                <w:rFonts w:eastAsia="MS Mincho"/>
                <w:i/>
              </w:rPr>
              <w:t>n</w:t>
            </w:r>
            <w:r w:rsidRPr="00565165">
              <w:rPr>
                <w:rFonts w:eastAsia="MS Mincho"/>
              </w:rPr>
              <w:t xml:space="preserve"> denotes the index of the entry</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511B" w14:textId="77777777" w:rsidR="005E230F" w:rsidRPr="00565165" w:rsidRDefault="005E230F" w:rsidP="00AD169A">
            <w:pPr>
              <w:pStyle w:val="TAL"/>
            </w:pPr>
            <w:r w:rsidRPr="00565165">
              <w:rPr>
                <w:rFonts w:eastAsia="MS Mincho"/>
              </w:rPr>
              <w:t>pc_supportOfERedCap_r18</w:t>
            </w:r>
          </w:p>
        </w:tc>
      </w:tr>
      <w:tr w:rsidR="005E230F" w:rsidRPr="00565165" w14:paraId="29F0F7AB"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7677F7"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InterFreqCarrierFreqInfo-v1800[n]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2ADA"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CB28" w14:textId="77777777" w:rsidR="005E230F" w:rsidRPr="00565165" w:rsidRDefault="005E230F" w:rsidP="00AD169A">
            <w:pPr>
              <w:pStyle w:val="TAL"/>
            </w:pPr>
            <w:r w:rsidRPr="00565165">
              <w:rPr>
                <w:lang w:eastAsia="zh-CN"/>
              </w:rPr>
              <w:t>entry 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8EFA" w14:textId="77777777" w:rsidR="005E230F" w:rsidRPr="00565165" w:rsidRDefault="005E230F" w:rsidP="00AD169A">
            <w:pPr>
              <w:pStyle w:val="TAL"/>
            </w:pPr>
          </w:p>
        </w:tc>
      </w:tr>
      <w:tr w:rsidR="005E230F" w:rsidRPr="00565165" w14:paraId="0A929DF7"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A35DD"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dl-CarrierFreq-r18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117D"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B6B6"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36D7" w14:textId="77777777" w:rsidR="005E230F" w:rsidRPr="00565165" w:rsidRDefault="005E230F" w:rsidP="00AD169A">
            <w:pPr>
              <w:pStyle w:val="TAL"/>
            </w:pPr>
          </w:p>
        </w:tc>
      </w:tr>
      <w:tr w:rsidR="005E230F" w:rsidRPr="00565165" w14:paraId="08FBD68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2C7A0"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frequencyBandList-r18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1620"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8AA9"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68B6" w14:textId="77777777" w:rsidR="005E230F" w:rsidRPr="00565165" w:rsidRDefault="005E230F" w:rsidP="00AD169A">
            <w:pPr>
              <w:pStyle w:val="TAL"/>
            </w:pPr>
          </w:p>
        </w:tc>
      </w:tr>
      <w:tr w:rsidR="005E230F" w:rsidRPr="00565165" w14:paraId="255CB9C6"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0B1CF"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frequencyBandListAerial-r18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2CB6"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2C23"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3BBE" w14:textId="77777777" w:rsidR="005E230F" w:rsidRPr="00565165" w:rsidRDefault="005E230F" w:rsidP="00AD169A">
            <w:pPr>
              <w:pStyle w:val="TAL"/>
            </w:pPr>
          </w:p>
        </w:tc>
      </w:tr>
      <w:tr w:rsidR="005E230F" w:rsidRPr="00565165" w14:paraId="56F1EA99"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F9AEC"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mobileIAB-CellList-r18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4034"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D718"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8325" w14:textId="77777777" w:rsidR="005E230F" w:rsidRPr="00565165" w:rsidRDefault="005E230F" w:rsidP="00AD169A">
            <w:pPr>
              <w:pStyle w:val="TAL"/>
            </w:pPr>
          </w:p>
        </w:tc>
      </w:tr>
      <w:tr w:rsidR="005E230F" w:rsidRPr="00565165" w14:paraId="1351B5BE"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1C65A"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mobileIAB-Freq-r18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2B36"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7927"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B265" w14:textId="77777777" w:rsidR="005E230F" w:rsidRPr="00565165" w:rsidRDefault="005E230F" w:rsidP="00AD169A">
            <w:pPr>
              <w:pStyle w:val="TAL"/>
            </w:pPr>
          </w:p>
        </w:tc>
      </w:tr>
      <w:tr w:rsidR="005E230F" w:rsidRPr="00565165" w14:paraId="57C60EEB"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606D3"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eRedCapAccessAllowed-r18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AD76" w14:textId="77777777" w:rsidR="005E230F" w:rsidRPr="00565165" w:rsidRDefault="005E230F" w:rsidP="00AD169A">
            <w:pPr>
              <w:pStyle w:val="TAL"/>
            </w:pPr>
            <w:r w:rsidRPr="00565165">
              <w:rPr>
                <w:rFonts w:eastAsia="MS Mincho"/>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556B"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8C3A2" w14:textId="77777777" w:rsidR="005E230F" w:rsidRPr="00565165" w:rsidRDefault="005E230F" w:rsidP="00AD169A">
            <w:pPr>
              <w:pStyle w:val="TAL"/>
            </w:pPr>
          </w:p>
        </w:tc>
      </w:tr>
      <w:tr w:rsidR="005E230F" w:rsidRPr="00565165" w14:paraId="78AB44D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372AE1"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tn-AreaIdList-r18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EDF4"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78EB"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8997" w14:textId="77777777" w:rsidR="005E230F" w:rsidRPr="00565165" w:rsidRDefault="005E230F" w:rsidP="00AD169A">
            <w:pPr>
              <w:pStyle w:val="TAL"/>
            </w:pPr>
          </w:p>
        </w:tc>
      </w:tr>
      <w:tr w:rsidR="005E230F" w:rsidRPr="00565165" w14:paraId="5A84FD8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DB869"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accessAllowed2RxXR-r18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842A" w14:textId="77777777" w:rsidR="005E230F" w:rsidRPr="00565165" w:rsidRDefault="005E230F" w:rsidP="00AD169A">
            <w:pPr>
              <w:pStyle w:val="TAL"/>
            </w:pPr>
            <w:r w:rsidRPr="005651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07F0"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635F" w14:textId="77777777" w:rsidR="005E230F" w:rsidRPr="00565165" w:rsidRDefault="005E230F" w:rsidP="00AD169A">
            <w:pPr>
              <w:pStyle w:val="TAL"/>
            </w:pPr>
          </w:p>
        </w:tc>
      </w:tr>
      <w:tr w:rsidR="005E230F" w:rsidRPr="00565165" w14:paraId="213D23F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F82A8"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w:t>
            </w:r>
            <w:r w:rsidRPr="00565165">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339B"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B394"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E864" w14:textId="77777777" w:rsidR="005E230F" w:rsidRPr="00565165" w:rsidRDefault="005E230F" w:rsidP="00AD169A">
            <w:pPr>
              <w:pStyle w:val="TAL"/>
            </w:pPr>
          </w:p>
        </w:tc>
      </w:tr>
      <w:tr w:rsidR="005E230F" w:rsidRPr="00565165" w14:paraId="3814969C"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7F56" w14:textId="77777777" w:rsidR="005E230F" w:rsidRPr="00565165" w:rsidRDefault="005E230F" w:rsidP="00AD169A">
            <w:pPr>
              <w:pStyle w:val="TAL"/>
            </w:pPr>
            <w:r w:rsidRPr="00565165">
              <w:rPr>
                <w:rFonts w:eastAsia="MS Mincho" w:cs="Arial"/>
                <w:kern w:val="2"/>
                <w:szCs w:val="22"/>
                <w:lang w:eastAsia="zh-CN"/>
                <w14:ligatures w14:val="standardContextual"/>
              </w:rPr>
              <w:t xml:space="preserve">  </w:t>
            </w:r>
            <w:r w:rsidRPr="00565165">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D538"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58A0E"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437" w14:textId="77777777" w:rsidR="005E230F" w:rsidRPr="00565165" w:rsidRDefault="005E230F" w:rsidP="00AD169A">
            <w:pPr>
              <w:pStyle w:val="TAL"/>
            </w:pPr>
          </w:p>
        </w:tc>
      </w:tr>
      <w:tr w:rsidR="005E230F" w:rsidRPr="00565165" w14:paraId="73514105" w14:textId="77777777" w:rsidTr="00AD169A">
        <w:trPr>
          <w:gridAfter w:val="1"/>
          <w:wAfter w:w="6" w:type="dxa"/>
          <w:ins w:id="20"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E2B657" w14:textId="77777777" w:rsidR="005E230F" w:rsidRPr="00565165" w:rsidRDefault="005E230F" w:rsidP="00AD169A">
            <w:pPr>
              <w:pStyle w:val="TAL"/>
              <w:rPr>
                <w:ins w:id="21" w:author="Daiwei Zhou (周代卫)" w:date="2025-07-24T16:57:00Z"/>
                <w:rFonts w:eastAsia="MS Mincho" w:cs="Arial"/>
                <w:kern w:val="2"/>
                <w:szCs w:val="22"/>
                <w:lang w:eastAsia="zh-CN"/>
                <w14:ligatures w14:val="standardContextual"/>
              </w:rPr>
            </w:pPr>
            <w:ins w:id="22" w:author="Daiwei Zhou (周代卫)" w:date="2025-07-24T16:57:00Z">
              <w:r w:rsidRPr="00565165">
                <w:rPr>
                  <w:rFonts w:eastAsia="MS Mincho" w:cs="Arial"/>
                  <w:kern w:val="2"/>
                  <w:szCs w:val="22"/>
                  <w:lang w:eastAsia="zh-CN"/>
                  <w14:ligatures w14:val="standardContextual"/>
                </w:rPr>
                <w:t xml:space="preserve">  InterFreqCarrierFreqList-v1800 SEQUENCE (SIZE (</w:t>
              </w:r>
              <w:proofErr w:type="gramStart"/>
              <w:r w:rsidRPr="00565165">
                <w:rPr>
                  <w:rFonts w:eastAsia="MS Mincho" w:cs="Arial"/>
                  <w:kern w:val="2"/>
                  <w:szCs w:val="22"/>
                  <w:lang w:eastAsia="zh-CN"/>
                  <w14:ligatures w14:val="standardContextual"/>
                </w:rPr>
                <w:t>1..</w:t>
              </w:r>
              <w:proofErr w:type="gramEnd"/>
              <w:r w:rsidRPr="00565165">
                <w:rPr>
                  <w:rFonts w:eastAsia="MS Mincho" w:cs="Arial"/>
                  <w:kern w:val="2"/>
                  <w:szCs w:val="22"/>
                  <w:lang w:eastAsia="zh-CN"/>
                  <w14:ligatures w14:val="standardContextual"/>
                </w:rPr>
                <w:t>maxFreq)) OF InterFreqCarrierFreqInfo-v1800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EF02" w14:textId="77777777" w:rsidR="005E230F" w:rsidRPr="00565165" w:rsidRDefault="005E230F" w:rsidP="00AD169A">
            <w:pPr>
              <w:pStyle w:val="TAL"/>
              <w:rPr>
                <w:ins w:id="23" w:author="Daiwei Zhou (周代卫)" w:date="2025-07-24T16:57:00Z"/>
              </w:rPr>
            </w:pPr>
            <w:ins w:id="24" w:author="Daiwei Zhou (周代卫)" w:date="2025-07-24T16:57:00Z">
              <w:r w:rsidRPr="00565165">
                <w:rPr>
                  <w:rFonts w:eastAsia="MS Mincho"/>
                </w:rPr>
                <w:t>The same number of entries as the configured inter-freq carriers defined in table 6.3.1.2-1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23E6" w14:textId="77777777" w:rsidR="005E230F" w:rsidRPr="00565165" w:rsidRDefault="005E230F" w:rsidP="00AD169A">
            <w:pPr>
              <w:pStyle w:val="TAL"/>
              <w:rPr>
                <w:ins w:id="25" w:author="Daiwei Zhou (周代卫)" w:date="2025-07-24T16:57:00Z"/>
              </w:rPr>
            </w:pPr>
            <w:ins w:id="26" w:author="Daiwei Zhou (周代卫)" w:date="2025-07-24T16:57:00Z">
              <w:r w:rsidRPr="00565165">
                <w:rPr>
                  <w:rFonts w:eastAsia="MS Mincho"/>
                  <w:i/>
                </w:rPr>
                <w:t>n</w:t>
              </w:r>
              <w:r w:rsidRPr="00565165">
                <w:rPr>
                  <w:rFonts w:eastAsia="MS Mincho"/>
                </w:rPr>
                <w:t xml:space="preserve"> denotes the index of the entry</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1846" w14:textId="77777777" w:rsidR="005E230F" w:rsidRPr="00565165" w:rsidRDefault="005E230F" w:rsidP="00AD169A">
            <w:pPr>
              <w:pStyle w:val="TAL"/>
              <w:rPr>
                <w:ins w:id="27" w:author="Daiwei Zhou (周代卫)" w:date="2025-07-24T16:57:00Z"/>
              </w:rPr>
            </w:pPr>
            <w:ins w:id="28" w:author="Daiwei Zhou (周代卫)" w:date="2025-07-24T17:16:00Z">
              <w:r w:rsidRPr="00565165">
                <w:rPr>
                  <w:color w:val="808080"/>
                </w:rPr>
                <w:t>BW3</w:t>
              </w:r>
            </w:ins>
          </w:p>
        </w:tc>
      </w:tr>
      <w:tr w:rsidR="005E230F" w:rsidRPr="00565165" w14:paraId="5FB43512" w14:textId="77777777" w:rsidTr="00AD169A">
        <w:trPr>
          <w:gridAfter w:val="1"/>
          <w:wAfter w:w="6" w:type="dxa"/>
          <w:ins w:id="29"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845F2" w14:textId="77777777" w:rsidR="005E230F" w:rsidRPr="00565165" w:rsidRDefault="005E230F" w:rsidP="00AD169A">
            <w:pPr>
              <w:pStyle w:val="TAL"/>
              <w:rPr>
                <w:ins w:id="30" w:author="Daiwei Zhou (周代卫)" w:date="2025-07-24T16:57:00Z"/>
                <w:rFonts w:eastAsia="MS Mincho" w:cs="Arial"/>
                <w:kern w:val="2"/>
                <w:szCs w:val="22"/>
                <w:lang w:eastAsia="zh-CN"/>
                <w14:ligatures w14:val="standardContextual"/>
              </w:rPr>
            </w:pPr>
            <w:ins w:id="31" w:author="Daiwei Zhou (周代卫)" w:date="2025-07-24T16:57:00Z">
              <w:r w:rsidRPr="00565165">
                <w:rPr>
                  <w:rFonts w:eastAsia="MS Mincho" w:cs="Arial"/>
                  <w:kern w:val="2"/>
                  <w:szCs w:val="22"/>
                  <w:lang w:eastAsia="zh-CN"/>
                  <w14:ligatures w14:val="standardContextual"/>
                </w:rPr>
                <w:t xml:space="preserve">    InterFreqCarrierFreqInfo-v1800[n]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0264" w14:textId="77777777" w:rsidR="005E230F" w:rsidRPr="00565165" w:rsidRDefault="005E230F" w:rsidP="00AD169A">
            <w:pPr>
              <w:pStyle w:val="TAL"/>
              <w:rPr>
                <w:ins w:id="32" w:author="Daiwei Zhou (周代卫)" w:date="2025-07-24T16: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C059" w14:textId="77777777" w:rsidR="005E230F" w:rsidRPr="00565165" w:rsidRDefault="005E230F" w:rsidP="00AD169A">
            <w:pPr>
              <w:pStyle w:val="TAL"/>
              <w:rPr>
                <w:ins w:id="33" w:author="Daiwei Zhou (周代卫)" w:date="2025-07-24T16:57:00Z"/>
              </w:rPr>
            </w:pPr>
            <w:ins w:id="34" w:author="Daiwei Zhou (周代卫)" w:date="2025-07-24T16:57:00Z">
              <w:r w:rsidRPr="00565165">
                <w:rPr>
                  <w:lang w:eastAsia="zh-CN"/>
                </w:rPr>
                <w:t>entry 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E04A" w14:textId="77777777" w:rsidR="005E230F" w:rsidRPr="00565165" w:rsidRDefault="005E230F" w:rsidP="00AD169A">
            <w:pPr>
              <w:pStyle w:val="TAL"/>
              <w:rPr>
                <w:ins w:id="35" w:author="Daiwei Zhou (周代卫)" w:date="2025-07-24T16:57:00Z"/>
              </w:rPr>
            </w:pPr>
          </w:p>
        </w:tc>
      </w:tr>
      <w:tr w:rsidR="005E230F" w:rsidRPr="00565165" w14:paraId="677FAB35" w14:textId="77777777" w:rsidTr="00AD169A">
        <w:trPr>
          <w:gridAfter w:val="1"/>
          <w:wAfter w:w="6" w:type="dxa"/>
          <w:ins w:id="36"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64EA9A" w14:textId="77777777" w:rsidR="005E230F" w:rsidRPr="00565165" w:rsidRDefault="005E230F" w:rsidP="00AD169A">
            <w:pPr>
              <w:pStyle w:val="TAL"/>
              <w:rPr>
                <w:ins w:id="37" w:author="Daiwei Zhou (周代卫)" w:date="2025-07-24T16:57:00Z"/>
                <w:rFonts w:eastAsia="MS Mincho" w:cs="Arial"/>
                <w:kern w:val="2"/>
                <w:szCs w:val="22"/>
                <w:lang w:eastAsia="zh-CN"/>
                <w14:ligatures w14:val="standardContextual"/>
              </w:rPr>
            </w:pPr>
            <w:ins w:id="38" w:author="Daiwei Zhou (周代卫)" w:date="2025-07-24T16:57:00Z">
              <w:r w:rsidRPr="00565165">
                <w:rPr>
                  <w:rFonts w:eastAsia="MS Mincho" w:cs="Arial"/>
                  <w:kern w:val="2"/>
                  <w:szCs w:val="22"/>
                  <w:lang w:eastAsia="zh-CN"/>
                  <w14:ligatures w14:val="standardContextual"/>
                </w:rPr>
                <w:lastRenderedPageBreak/>
                <w:t xml:space="preserve">      dl-CarrierFreq-r18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E178" w14:textId="77777777" w:rsidR="005E230F" w:rsidRPr="00565165" w:rsidRDefault="005E230F" w:rsidP="00AD169A">
            <w:pPr>
              <w:pStyle w:val="TAL"/>
              <w:rPr>
                <w:ins w:id="39" w:author="Daiwei Zhou (周代卫)" w:date="2025-07-24T17:09:00Z"/>
              </w:rPr>
            </w:pPr>
            <w:ins w:id="40" w:author="Daiwei Zhou (周代卫)" w:date="2025-07-24T17:09:00Z">
              <w:r w:rsidRPr="00565165">
                <w:t>Downlink NR SSB ARFCN.</w:t>
              </w:r>
            </w:ins>
          </w:p>
          <w:p w14:paraId="073EBC65" w14:textId="77777777" w:rsidR="005E230F" w:rsidRPr="00565165" w:rsidRDefault="005E230F" w:rsidP="00AD169A">
            <w:pPr>
              <w:pStyle w:val="TAL"/>
              <w:rPr>
                <w:ins w:id="41" w:author="Daiwei Zhou (周代卫)" w:date="2025-07-24T16:57:00Z"/>
              </w:rPr>
            </w:pPr>
            <w:ins w:id="42" w:author="Daiwei Zhou (周代卫)" w:date="2025-07-24T17:09:00Z">
              <w:r w:rsidRPr="00565165">
                <w:t>See table 6.3.1.2-1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35A7" w14:textId="77777777" w:rsidR="005E230F" w:rsidRPr="00565165" w:rsidRDefault="005E230F" w:rsidP="00AD169A">
            <w:pPr>
              <w:pStyle w:val="TAL"/>
              <w:rPr>
                <w:ins w:id="43"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FBAB" w14:textId="77777777" w:rsidR="005E230F" w:rsidRPr="00565165" w:rsidRDefault="005E230F" w:rsidP="00AD169A">
            <w:pPr>
              <w:pStyle w:val="TAL"/>
              <w:rPr>
                <w:ins w:id="44" w:author="Daiwei Zhou (周代卫)" w:date="2025-07-24T16:57:00Z"/>
              </w:rPr>
            </w:pPr>
          </w:p>
        </w:tc>
      </w:tr>
      <w:tr w:rsidR="005E230F" w:rsidRPr="00565165" w14:paraId="37CFDFF1" w14:textId="77777777" w:rsidTr="00AD169A">
        <w:trPr>
          <w:gridAfter w:val="1"/>
          <w:wAfter w:w="6" w:type="dxa"/>
          <w:ins w:id="45"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7F329" w14:textId="77777777" w:rsidR="005E230F" w:rsidRPr="00565165" w:rsidRDefault="005E230F" w:rsidP="00AD169A">
            <w:pPr>
              <w:pStyle w:val="TAL"/>
              <w:rPr>
                <w:ins w:id="46" w:author="Daiwei Zhou (周代卫)" w:date="2025-07-24T16:57:00Z"/>
                <w:rFonts w:eastAsia="MS Mincho" w:cs="Arial"/>
                <w:kern w:val="2"/>
                <w:szCs w:val="22"/>
                <w:lang w:eastAsia="zh-CN"/>
                <w14:ligatures w14:val="standardContextual"/>
              </w:rPr>
            </w:pPr>
            <w:ins w:id="47" w:author="Daiwei Zhou (周代卫)" w:date="2025-07-24T16:57:00Z">
              <w:r w:rsidRPr="00565165">
                <w:rPr>
                  <w:rFonts w:eastAsia="MS Mincho" w:cs="Arial"/>
                  <w:kern w:val="2"/>
                  <w:szCs w:val="22"/>
                  <w:lang w:eastAsia="zh-CN"/>
                  <w14:ligatures w14:val="standardContextual"/>
                </w:rPr>
                <w:t xml:space="preserve">      frequencyBandList-r18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3CBF" w14:textId="77777777" w:rsidR="005E230F" w:rsidRPr="00565165" w:rsidRDefault="005E230F" w:rsidP="00AD169A">
            <w:pPr>
              <w:pStyle w:val="TAL"/>
              <w:rPr>
                <w:ins w:id="48" w:author="Daiwei Zhou (周代卫)" w:date="2025-07-24T16:57:00Z"/>
              </w:rPr>
            </w:pPr>
            <w:proofErr w:type="spellStart"/>
            <w:ins w:id="49" w:author="Daiwei Zhou (周代卫)" w:date="2025-07-24T17:11:00Z">
              <w:r w:rsidRPr="00565165">
                <w:t>MultiFrequencyBandListNR</w:t>
              </w:r>
              <w:proofErr w:type="spellEnd"/>
              <w:r w:rsidRPr="00565165">
                <w:t>-SIB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F1E7D" w14:textId="77777777" w:rsidR="005E230F" w:rsidRPr="00565165" w:rsidRDefault="005E230F" w:rsidP="00AD169A">
            <w:pPr>
              <w:pStyle w:val="TAL"/>
              <w:rPr>
                <w:ins w:id="50"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769A" w14:textId="77777777" w:rsidR="005E230F" w:rsidRPr="00565165" w:rsidRDefault="005E230F" w:rsidP="00AD169A">
            <w:pPr>
              <w:pStyle w:val="TAL"/>
              <w:rPr>
                <w:ins w:id="51" w:author="Daiwei Zhou (周代卫)" w:date="2025-07-24T16:57:00Z"/>
              </w:rPr>
            </w:pPr>
          </w:p>
        </w:tc>
      </w:tr>
      <w:tr w:rsidR="005E230F" w:rsidRPr="00565165" w14:paraId="417587EB" w14:textId="77777777" w:rsidTr="00AD169A">
        <w:trPr>
          <w:gridAfter w:val="1"/>
          <w:wAfter w:w="6" w:type="dxa"/>
          <w:ins w:id="52"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EECE7" w14:textId="77777777" w:rsidR="005E230F" w:rsidRPr="00565165" w:rsidRDefault="005E230F" w:rsidP="00AD169A">
            <w:pPr>
              <w:pStyle w:val="TAL"/>
              <w:rPr>
                <w:ins w:id="53" w:author="Daiwei Zhou (周代卫)" w:date="2025-07-24T16:57:00Z"/>
                <w:rFonts w:eastAsia="MS Mincho" w:cs="Arial"/>
                <w:kern w:val="2"/>
                <w:szCs w:val="22"/>
                <w:lang w:eastAsia="zh-CN"/>
                <w14:ligatures w14:val="standardContextual"/>
              </w:rPr>
            </w:pPr>
            <w:ins w:id="54" w:author="Daiwei Zhou (周代卫)" w:date="2025-07-24T16:57:00Z">
              <w:r w:rsidRPr="00565165">
                <w:rPr>
                  <w:rFonts w:eastAsia="MS Mincho" w:cs="Arial"/>
                  <w:kern w:val="2"/>
                  <w:szCs w:val="22"/>
                  <w:lang w:eastAsia="zh-CN"/>
                  <w14:ligatures w14:val="standardContextual"/>
                </w:rPr>
                <w:t xml:space="preserve">      frequencyBandListAerial-r18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3747" w14:textId="77777777" w:rsidR="005E230F" w:rsidRPr="00565165" w:rsidRDefault="005E230F" w:rsidP="00AD169A">
            <w:pPr>
              <w:pStyle w:val="TAL"/>
              <w:rPr>
                <w:ins w:id="55" w:author="Daiwei Zhou (周代卫)" w:date="2025-07-24T16:57:00Z"/>
              </w:rPr>
            </w:pPr>
            <w:ins w:id="56" w:author="Daiwei Zhou (周代卫)" w:date="2025-07-24T16:57:00Z">
              <w:r w:rsidRPr="0056516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8513" w14:textId="77777777" w:rsidR="005E230F" w:rsidRPr="00565165" w:rsidRDefault="005E230F" w:rsidP="00AD169A">
            <w:pPr>
              <w:pStyle w:val="TAL"/>
              <w:rPr>
                <w:ins w:id="57"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DB0D" w14:textId="77777777" w:rsidR="005E230F" w:rsidRPr="00565165" w:rsidRDefault="005E230F" w:rsidP="00AD169A">
            <w:pPr>
              <w:pStyle w:val="TAL"/>
              <w:rPr>
                <w:ins w:id="58" w:author="Daiwei Zhou (周代卫)" w:date="2025-07-24T16:57:00Z"/>
              </w:rPr>
            </w:pPr>
          </w:p>
        </w:tc>
      </w:tr>
      <w:tr w:rsidR="005E230F" w:rsidRPr="00565165" w14:paraId="653B204D" w14:textId="77777777" w:rsidTr="00AD169A">
        <w:trPr>
          <w:gridAfter w:val="1"/>
          <w:wAfter w:w="6" w:type="dxa"/>
          <w:ins w:id="59"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C287F" w14:textId="77777777" w:rsidR="005E230F" w:rsidRPr="00565165" w:rsidRDefault="005E230F" w:rsidP="00AD169A">
            <w:pPr>
              <w:pStyle w:val="TAL"/>
              <w:rPr>
                <w:ins w:id="60" w:author="Daiwei Zhou (周代卫)" w:date="2025-07-24T16:57:00Z"/>
                <w:rFonts w:eastAsia="MS Mincho" w:cs="Arial"/>
                <w:kern w:val="2"/>
                <w:szCs w:val="22"/>
                <w:lang w:eastAsia="zh-CN"/>
                <w14:ligatures w14:val="standardContextual"/>
              </w:rPr>
            </w:pPr>
            <w:ins w:id="61" w:author="Daiwei Zhou (周代卫)" w:date="2025-07-24T16:57:00Z">
              <w:r w:rsidRPr="00565165">
                <w:rPr>
                  <w:rFonts w:eastAsia="MS Mincho" w:cs="Arial"/>
                  <w:kern w:val="2"/>
                  <w:szCs w:val="22"/>
                  <w:lang w:eastAsia="zh-CN"/>
                  <w14:ligatures w14:val="standardContextual"/>
                </w:rPr>
                <w:t xml:space="preserve">      mobileIAB-CellList-r18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A8015" w14:textId="77777777" w:rsidR="005E230F" w:rsidRPr="00565165" w:rsidRDefault="005E230F" w:rsidP="00AD169A">
            <w:pPr>
              <w:pStyle w:val="TAL"/>
              <w:rPr>
                <w:ins w:id="62" w:author="Daiwei Zhou (周代卫)" w:date="2025-07-24T16:57:00Z"/>
              </w:rPr>
            </w:pPr>
            <w:ins w:id="63" w:author="Daiwei Zhou (周代卫)" w:date="2025-07-24T16:57:00Z">
              <w:r w:rsidRPr="0056516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6758" w14:textId="77777777" w:rsidR="005E230F" w:rsidRPr="00565165" w:rsidRDefault="005E230F" w:rsidP="00AD169A">
            <w:pPr>
              <w:pStyle w:val="TAL"/>
              <w:rPr>
                <w:ins w:id="64"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59E9" w14:textId="77777777" w:rsidR="005E230F" w:rsidRPr="00565165" w:rsidRDefault="005E230F" w:rsidP="00AD169A">
            <w:pPr>
              <w:pStyle w:val="TAL"/>
              <w:rPr>
                <w:ins w:id="65" w:author="Daiwei Zhou (周代卫)" w:date="2025-07-24T16:57:00Z"/>
              </w:rPr>
            </w:pPr>
          </w:p>
        </w:tc>
      </w:tr>
      <w:tr w:rsidR="005E230F" w:rsidRPr="00565165" w14:paraId="066B6571" w14:textId="77777777" w:rsidTr="00AD169A">
        <w:trPr>
          <w:gridAfter w:val="1"/>
          <w:wAfter w:w="6" w:type="dxa"/>
          <w:ins w:id="66"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530FF4" w14:textId="77777777" w:rsidR="005E230F" w:rsidRPr="00565165" w:rsidRDefault="005E230F" w:rsidP="00AD169A">
            <w:pPr>
              <w:pStyle w:val="TAL"/>
              <w:rPr>
                <w:ins w:id="67" w:author="Daiwei Zhou (周代卫)" w:date="2025-07-24T16:57:00Z"/>
                <w:rFonts w:eastAsia="MS Mincho" w:cs="Arial"/>
                <w:kern w:val="2"/>
                <w:szCs w:val="22"/>
                <w:lang w:eastAsia="zh-CN"/>
                <w14:ligatures w14:val="standardContextual"/>
              </w:rPr>
            </w:pPr>
            <w:ins w:id="68" w:author="Daiwei Zhou (周代卫)" w:date="2025-07-24T16:57:00Z">
              <w:r w:rsidRPr="00565165">
                <w:rPr>
                  <w:rFonts w:eastAsia="MS Mincho" w:cs="Arial"/>
                  <w:kern w:val="2"/>
                  <w:szCs w:val="22"/>
                  <w:lang w:eastAsia="zh-CN"/>
                  <w14:ligatures w14:val="standardContextual"/>
                </w:rPr>
                <w:t xml:space="preserve">      mobileIAB-Freq-r18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BF49" w14:textId="77777777" w:rsidR="005E230F" w:rsidRPr="00565165" w:rsidRDefault="005E230F" w:rsidP="00AD169A">
            <w:pPr>
              <w:pStyle w:val="TAL"/>
              <w:rPr>
                <w:ins w:id="69" w:author="Daiwei Zhou (周代卫)" w:date="2025-07-24T16:57:00Z"/>
              </w:rPr>
            </w:pPr>
            <w:ins w:id="70" w:author="Daiwei Zhou (周代卫)" w:date="2025-07-24T16:57:00Z">
              <w:r w:rsidRPr="0056516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21D78" w14:textId="77777777" w:rsidR="005E230F" w:rsidRPr="00565165" w:rsidRDefault="005E230F" w:rsidP="00AD169A">
            <w:pPr>
              <w:pStyle w:val="TAL"/>
              <w:rPr>
                <w:ins w:id="71"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8F82" w14:textId="77777777" w:rsidR="005E230F" w:rsidRPr="00565165" w:rsidRDefault="005E230F" w:rsidP="00AD169A">
            <w:pPr>
              <w:pStyle w:val="TAL"/>
              <w:rPr>
                <w:ins w:id="72" w:author="Daiwei Zhou (周代卫)" w:date="2025-07-24T16:57:00Z"/>
              </w:rPr>
            </w:pPr>
          </w:p>
        </w:tc>
      </w:tr>
      <w:tr w:rsidR="005E230F" w:rsidRPr="00565165" w14:paraId="475F7370" w14:textId="77777777" w:rsidTr="00AD169A">
        <w:trPr>
          <w:gridAfter w:val="1"/>
          <w:wAfter w:w="6" w:type="dxa"/>
          <w:ins w:id="73"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F533A" w14:textId="77777777" w:rsidR="005E230F" w:rsidRPr="00565165" w:rsidRDefault="005E230F" w:rsidP="00AD169A">
            <w:pPr>
              <w:pStyle w:val="TAL"/>
              <w:rPr>
                <w:ins w:id="74" w:author="Daiwei Zhou (周代卫)" w:date="2025-07-24T16:57:00Z"/>
                <w:rFonts w:eastAsia="MS Mincho" w:cs="Arial"/>
                <w:kern w:val="2"/>
                <w:szCs w:val="22"/>
                <w:lang w:eastAsia="zh-CN"/>
                <w14:ligatures w14:val="standardContextual"/>
              </w:rPr>
            </w:pPr>
            <w:ins w:id="75" w:author="Daiwei Zhou (周代卫)" w:date="2025-07-24T16:57:00Z">
              <w:r w:rsidRPr="00565165">
                <w:rPr>
                  <w:rFonts w:eastAsia="MS Mincho" w:cs="Arial"/>
                  <w:kern w:val="2"/>
                  <w:szCs w:val="22"/>
                  <w:lang w:eastAsia="zh-CN"/>
                  <w14:ligatures w14:val="standardContextual"/>
                </w:rPr>
                <w:t xml:space="preserve">      eRedCapAccessAllowed-r18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B43C" w14:textId="77777777" w:rsidR="005E230F" w:rsidRPr="00565165" w:rsidRDefault="005E230F" w:rsidP="00AD169A">
            <w:pPr>
              <w:pStyle w:val="TAL"/>
              <w:rPr>
                <w:ins w:id="76" w:author="Daiwei Zhou (周代卫)" w:date="2025-07-24T16:57:00Z"/>
              </w:rPr>
            </w:pPr>
            <w:ins w:id="77" w:author="Daiwei Zhou (周代卫)" w:date="2025-07-24T17:08:00Z">
              <w:r w:rsidRPr="0056516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254E" w14:textId="77777777" w:rsidR="005E230F" w:rsidRPr="00565165" w:rsidRDefault="005E230F" w:rsidP="00AD169A">
            <w:pPr>
              <w:pStyle w:val="TAL"/>
              <w:rPr>
                <w:ins w:id="78"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146D" w14:textId="77777777" w:rsidR="005E230F" w:rsidRPr="00565165" w:rsidRDefault="005E230F" w:rsidP="00AD169A">
            <w:pPr>
              <w:pStyle w:val="TAL"/>
              <w:rPr>
                <w:ins w:id="79" w:author="Daiwei Zhou (周代卫)" w:date="2025-07-24T16:57:00Z"/>
              </w:rPr>
            </w:pPr>
          </w:p>
        </w:tc>
      </w:tr>
      <w:tr w:rsidR="005E230F" w:rsidRPr="00565165" w14:paraId="6FA013B1" w14:textId="77777777" w:rsidTr="00AD169A">
        <w:trPr>
          <w:gridAfter w:val="1"/>
          <w:wAfter w:w="6" w:type="dxa"/>
          <w:ins w:id="80"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C615C" w14:textId="77777777" w:rsidR="005E230F" w:rsidRPr="00565165" w:rsidRDefault="005E230F" w:rsidP="00AD169A">
            <w:pPr>
              <w:pStyle w:val="TAL"/>
              <w:rPr>
                <w:ins w:id="81" w:author="Daiwei Zhou (周代卫)" w:date="2025-07-24T16:57:00Z"/>
                <w:rFonts w:eastAsia="MS Mincho" w:cs="Arial"/>
                <w:kern w:val="2"/>
                <w:szCs w:val="22"/>
                <w:lang w:eastAsia="zh-CN"/>
                <w14:ligatures w14:val="standardContextual"/>
              </w:rPr>
            </w:pPr>
            <w:ins w:id="82" w:author="Daiwei Zhou (周代卫)" w:date="2025-07-24T16:57:00Z">
              <w:r w:rsidRPr="00565165">
                <w:rPr>
                  <w:rFonts w:eastAsia="MS Mincho" w:cs="Arial"/>
                  <w:kern w:val="2"/>
                  <w:szCs w:val="22"/>
                  <w:lang w:eastAsia="zh-CN"/>
                  <w14:ligatures w14:val="standardContextual"/>
                </w:rPr>
                <w:t xml:space="preserve">      tn-AreaIdList-r18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DFD0" w14:textId="77777777" w:rsidR="005E230F" w:rsidRPr="00565165" w:rsidRDefault="005E230F" w:rsidP="00AD169A">
            <w:pPr>
              <w:pStyle w:val="TAL"/>
              <w:rPr>
                <w:ins w:id="83" w:author="Daiwei Zhou (周代卫)" w:date="2025-07-24T16:57:00Z"/>
              </w:rPr>
            </w:pPr>
            <w:ins w:id="84" w:author="Daiwei Zhou (周代卫)" w:date="2025-07-24T16:57:00Z">
              <w:r w:rsidRPr="0056516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FCCA" w14:textId="77777777" w:rsidR="005E230F" w:rsidRPr="00565165" w:rsidRDefault="005E230F" w:rsidP="00AD169A">
            <w:pPr>
              <w:pStyle w:val="TAL"/>
              <w:rPr>
                <w:ins w:id="85"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9D22" w14:textId="77777777" w:rsidR="005E230F" w:rsidRPr="00565165" w:rsidRDefault="005E230F" w:rsidP="00AD169A">
            <w:pPr>
              <w:pStyle w:val="TAL"/>
              <w:rPr>
                <w:ins w:id="86" w:author="Daiwei Zhou (周代卫)" w:date="2025-07-24T16:57:00Z"/>
              </w:rPr>
            </w:pPr>
          </w:p>
        </w:tc>
      </w:tr>
      <w:tr w:rsidR="005E230F" w:rsidRPr="00565165" w14:paraId="56B15C9B" w14:textId="77777777" w:rsidTr="00AD169A">
        <w:trPr>
          <w:gridAfter w:val="1"/>
          <w:wAfter w:w="6" w:type="dxa"/>
          <w:ins w:id="87"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04E55" w14:textId="77777777" w:rsidR="005E230F" w:rsidRPr="00565165" w:rsidRDefault="005E230F" w:rsidP="00AD169A">
            <w:pPr>
              <w:pStyle w:val="TAL"/>
              <w:rPr>
                <w:ins w:id="88" w:author="Daiwei Zhou (周代卫)" w:date="2025-07-24T16:57:00Z"/>
                <w:rFonts w:eastAsia="MS Mincho" w:cs="Arial"/>
                <w:kern w:val="2"/>
                <w:szCs w:val="22"/>
                <w:lang w:eastAsia="zh-CN"/>
                <w14:ligatures w14:val="standardContextual"/>
              </w:rPr>
            </w:pPr>
            <w:ins w:id="89" w:author="Daiwei Zhou (周代卫)" w:date="2025-07-24T16:57:00Z">
              <w:r w:rsidRPr="00565165">
                <w:rPr>
                  <w:rFonts w:eastAsia="MS Mincho" w:cs="Arial"/>
                  <w:kern w:val="2"/>
                  <w:szCs w:val="22"/>
                  <w:lang w:eastAsia="zh-CN"/>
                  <w14:ligatures w14:val="standardContextual"/>
                </w:rPr>
                <w:t xml:space="preserve">      accessAllowed2RxXR-r18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F569" w14:textId="77777777" w:rsidR="005E230F" w:rsidRPr="00565165" w:rsidRDefault="005E230F" w:rsidP="00AD169A">
            <w:pPr>
              <w:pStyle w:val="TAL"/>
              <w:rPr>
                <w:ins w:id="90" w:author="Daiwei Zhou (周代卫)" w:date="2025-07-24T16:57:00Z"/>
              </w:rPr>
            </w:pPr>
            <w:ins w:id="91" w:author="Daiwei Zhou (周代卫)" w:date="2025-07-24T16:57:00Z">
              <w:r w:rsidRPr="0056516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9196" w14:textId="77777777" w:rsidR="005E230F" w:rsidRPr="00565165" w:rsidRDefault="005E230F" w:rsidP="00AD169A">
            <w:pPr>
              <w:pStyle w:val="TAL"/>
              <w:rPr>
                <w:ins w:id="92"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1C88" w14:textId="77777777" w:rsidR="005E230F" w:rsidRPr="00565165" w:rsidRDefault="005E230F" w:rsidP="00AD169A">
            <w:pPr>
              <w:pStyle w:val="TAL"/>
              <w:rPr>
                <w:ins w:id="93" w:author="Daiwei Zhou (周代卫)" w:date="2025-07-24T16:57:00Z"/>
              </w:rPr>
            </w:pPr>
          </w:p>
        </w:tc>
      </w:tr>
      <w:tr w:rsidR="005E230F" w:rsidRPr="00565165" w14:paraId="58CCFB60" w14:textId="77777777" w:rsidTr="00AD169A">
        <w:trPr>
          <w:gridAfter w:val="1"/>
          <w:wAfter w:w="6" w:type="dxa"/>
          <w:ins w:id="94"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A7FEC" w14:textId="77777777" w:rsidR="005E230F" w:rsidRPr="00565165" w:rsidRDefault="005E230F" w:rsidP="00AD169A">
            <w:pPr>
              <w:pStyle w:val="TAL"/>
              <w:rPr>
                <w:ins w:id="95" w:author="Daiwei Zhou (周代卫)" w:date="2025-07-24T16:57:00Z"/>
                <w:rFonts w:eastAsia="MS Mincho" w:cs="Arial"/>
                <w:kern w:val="2"/>
                <w:szCs w:val="22"/>
                <w:lang w:eastAsia="zh-CN"/>
                <w14:ligatures w14:val="standardContextual"/>
              </w:rPr>
            </w:pPr>
            <w:ins w:id="96" w:author="Daiwei Zhou (周代卫)" w:date="2025-07-24T16:57:00Z">
              <w:r w:rsidRPr="00565165">
                <w:rPr>
                  <w:rFonts w:eastAsia="MS Mincho" w:cs="Arial"/>
                  <w:kern w:val="2"/>
                  <w:szCs w:val="22"/>
                  <w:lang w:eastAsia="zh-CN"/>
                  <w14:ligatures w14:val="standardContextual"/>
                </w:rPr>
                <w:t xml:space="preserve">    </w:t>
              </w:r>
              <w:r w:rsidRPr="00565165">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63DD" w14:textId="77777777" w:rsidR="005E230F" w:rsidRPr="00565165" w:rsidRDefault="005E230F" w:rsidP="00AD169A">
            <w:pPr>
              <w:pStyle w:val="TAL"/>
              <w:rPr>
                <w:ins w:id="97" w:author="Daiwei Zhou (周代卫)" w:date="2025-07-24T16: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FB1D" w14:textId="77777777" w:rsidR="005E230F" w:rsidRPr="00565165" w:rsidRDefault="005E230F" w:rsidP="00AD169A">
            <w:pPr>
              <w:pStyle w:val="TAL"/>
              <w:rPr>
                <w:ins w:id="98"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5BAF" w14:textId="77777777" w:rsidR="005E230F" w:rsidRPr="00565165" w:rsidRDefault="005E230F" w:rsidP="00AD169A">
            <w:pPr>
              <w:pStyle w:val="TAL"/>
              <w:rPr>
                <w:ins w:id="99" w:author="Daiwei Zhou (周代卫)" w:date="2025-07-24T16:57:00Z"/>
              </w:rPr>
            </w:pPr>
          </w:p>
        </w:tc>
      </w:tr>
      <w:tr w:rsidR="005E230F" w:rsidRPr="00565165" w14:paraId="2E787F08" w14:textId="77777777" w:rsidTr="00AD169A">
        <w:trPr>
          <w:gridAfter w:val="1"/>
          <w:wAfter w:w="6" w:type="dxa"/>
          <w:ins w:id="100"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4718F" w14:textId="77777777" w:rsidR="005E230F" w:rsidRPr="00565165" w:rsidRDefault="005E230F" w:rsidP="00AD169A">
            <w:pPr>
              <w:pStyle w:val="TAL"/>
              <w:rPr>
                <w:ins w:id="101" w:author="Daiwei Zhou (周代卫)" w:date="2025-07-24T16:57:00Z"/>
                <w:rFonts w:eastAsia="MS Mincho" w:cs="Arial"/>
                <w:kern w:val="2"/>
                <w:szCs w:val="22"/>
                <w:lang w:eastAsia="zh-CN"/>
                <w14:ligatures w14:val="standardContextual"/>
              </w:rPr>
            </w:pPr>
            <w:ins w:id="102" w:author="Daiwei Zhou (周代卫)" w:date="2025-07-24T16:57:00Z">
              <w:r w:rsidRPr="00565165">
                <w:rPr>
                  <w:rFonts w:eastAsia="MS Mincho" w:cs="Arial"/>
                  <w:kern w:val="2"/>
                  <w:szCs w:val="22"/>
                  <w:lang w:eastAsia="zh-CN"/>
                  <w14:ligatures w14:val="standardContextual"/>
                </w:rPr>
                <w:t xml:space="preserve">  </w:t>
              </w:r>
              <w:r w:rsidRPr="00565165">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5310" w14:textId="77777777" w:rsidR="005E230F" w:rsidRPr="00565165" w:rsidRDefault="005E230F" w:rsidP="00AD169A">
            <w:pPr>
              <w:pStyle w:val="TAL"/>
              <w:rPr>
                <w:ins w:id="103" w:author="Daiwei Zhou (周代卫)" w:date="2025-07-24T16: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7E07" w14:textId="77777777" w:rsidR="005E230F" w:rsidRPr="00565165" w:rsidRDefault="005E230F" w:rsidP="00AD169A">
            <w:pPr>
              <w:pStyle w:val="TAL"/>
              <w:rPr>
                <w:ins w:id="104"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BDFE" w14:textId="77777777" w:rsidR="005E230F" w:rsidRPr="00565165" w:rsidRDefault="005E230F" w:rsidP="00AD169A">
            <w:pPr>
              <w:pStyle w:val="TAL"/>
              <w:rPr>
                <w:ins w:id="105" w:author="Daiwei Zhou (周代卫)" w:date="2025-07-24T16:57:00Z"/>
              </w:rPr>
            </w:pPr>
          </w:p>
        </w:tc>
      </w:tr>
      <w:tr w:rsidR="005E230F" w:rsidRPr="00565165" w14:paraId="7EAD67EC"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33DD" w14:textId="77777777" w:rsidR="005E230F" w:rsidRPr="00565165" w:rsidRDefault="005E230F" w:rsidP="00AD169A">
            <w:pPr>
              <w:pStyle w:val="TAL"/>
            </w:pPr>
            <w:r w:rsidRPr="005651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9CF2" w14:textId="77777777" w:rsidR="005E230F" w:rsidRPr="00565165"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CD4" w14:textId="77777777" w:rsidR="005E230F" w:rsidRPr="00565165"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9D7B" w14:textId="77777777" w:rsidR="005E230F" w:rsidRPr="00565165" w:rsidRDefault="005E230F" w:rsidP="00AD169A">
            <w:pPr>
              <w:pStyle w:val="TAL"/>
            </w:pPr>
          </w:p>
        </w:tc>
      </w:tr>
      <w:tr w:rsidR="005E230F" w:rsidRPr="00565165" w14:paraId="7782BC50" w14:textId="77777777" w:rsidTr="00AD169A">
        <w:trPr>
          <w:gridAfter w:val="1"/>
          <w:wAfter w:w="6" w:type="dxa"/>
        </w:trPr>
        <w:tc>
          <w:tcPr>
            <w:tcW w:w="96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CCAE" w14:textId="77777777" w:rsidR="005E230F" w:rsidRPr="00565165" w:rsidRDefault="005E230F" w:rsidP="00AD169A">
            <w:pPr>
              <w:pStyle w:val="TAN"/>
            </w:pPr>
            <w:r w:rsidRPr="00565165">
              <w:t>NOTE</w:t>
            </w:r>
            <w:r w:rsidRPr="00565165">
              <w:rPr>
                <w:lang w:eastAsia="zh-CN"/>
              </w:rPr>
              <w:t xml:space="preserve"> 1</w:t>
            </w:r>
            <w:r w:rsidRPr="00565165">
              <w:t>:</w:t>
            </w:r>
            <w:r w:rsidRPr="00565165">
              <w:tab/>
            </w:r>
            <w:proofErr w:type="gramStart"/>
            <w:r w:rsidRPr="00565165">
              <w:t>Delta(</w:t>
            </w:r>
            <w:proofErr w:type="spellStart"/>
            <w:proofErr w:type="gramEnd"/>
            <w:r w:rsidRPr="00565165">
              <w:t>NRfn</w:t>
            </w:r>
            <w:proofErr w:type="spellEnd"/>
            <w:r w:rsidRPr="00565165">
              <w:t xml:space="preserve">) and Delta(NRfs) is derived based on calibration procedure defined in the clause 6.1.3.3. </w:t>
            </w:r>
            <w:proofErr w:type="spellStart"/>
            <w:r w:rsidRPr="00565165">
              <w:t>NRfn</w:t>
            </w:r>
            <w:proofErr w:type="spellEnd"/>
            <w:r w:rsidRPr="00565165">
              <w:t xml:space="preserve"> and NRfs are NR frequencies in dl-CarrierFreq[n] and serving cell frequency on which SIB4 is broadcasted.</w:t>
            </w:r>
          </w:p>
          <w:p w14:paraId="7E512A77" w14:textId="77777777" w:rsidR="005E230F" w:rsidRPr="00565165" w:rsidRDefault="005E230F" w:rsidP="00AD169A">
            <w:pPr>
              <w:pStyle w:val="TAN"/>
            </w:pPr>
            <w:r w:rsidRPr="00565165">
              <w:t>NOTE</w:t>
            </w:r>
            <w:r w:rsidRPr="00565165">
              <w:rPr>
                <w:lang w:eastAsia="zh-CN"/>
              </w:rPr>
              <w:t xml:space="preserve"> 2</w:t>
            </w:r>
            <w:r w:rsidRPr="00565165">
              <w:t>:</w:t>
            </w:r>
            <w:r w:rsidRPr="00565165">
              <w:tab/>
              <w:t>ROUND is rounded off to the nearest integer. As an example, ‘1 to 1.49’ set to ‘1’ while ‘1.5 to 2’ to ‘2’ and ‘-2.0 to 1.5’ set to ‘-2’ while ‘-1.49 to -1’ set to ‘-1’.</w:t>
            </w:r>
          </w:p>
          <w:p w14:paraId="0AD70FB8" w14:textId="77777777" w:rsidR="005E230F" w:rsidRPr="00565165" w:rsidRDefault="005E230F" w:rsidP="00AD169A">
            <w:pPr>
              <w:pStyle w:val="TAN"/>
            </w:pPr>
            <w:r w:rsidRPr="00565165">
              <w:t>NOTE 3:</w:t>
            </w:r>
            <w:r w:rsidRPr="00565165">
              <w:tab/>
              <w:t>FLOOR is rounded off to the smaller integer. As an example, '1.0 to 1.99' set to 1, '-1.01 to -2.00' set to -2.</w:t>
            </w:r>
          </w:p>
        </w:tc>
      </w:tr>
    </w:tbl>
    <w:p w14:paraId="6D7F4B49" w14:textId="77777777" w:rsidR="005E230F" w:rsidRPr="00565165" w:rsidRDefault="005E230F" w:rsidP="005E23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9"/>
        <w:gridCol w:w="7150"/>
      </w:tblGrid>
      <w:tr w:rsidR="005E230F" w:rsidRPr="00565165" w14:paraId="338EF30E" w14:textId="77777777" w:rsidTr="00AD169A">
        <w:tc>
          <w:tcPr>
            <w:tcW w:w="2481" w:type="dxa"/>
            <w:tcBorders>
              <w:top w:val="single" w:sz="4" w:space="0" w:color="auto"/>
              <w:left w:val="single" w:sz="4" w:space="0" w:color="auto"/>
              <w:bottom w:val="single" w:sz="4" w:space="0" w:color="auto"/>
              <w:right w:val="single" w:sz="4" w:space="0" w:color="auto"/>
            </w:tcBorders>
            <w:hideMark/>
          </w:tcPr>
          <w:p w14:paraId="47782408" w14:textId="77777777" w:rsidR="005E230F" w:rsidRPr="00565165" w:rsidRDefault="005E230F" w:rsidP="00AD169A">
            <w:pPr>
              <w:pStyle w:val="TAH"/>
              <w:keepNext w:val="0"/>
              <w:keepLines w:val="0"/>
            </w:pPr>
            <w:r w:rsidRPr="00565165">
              <w:t>Condition</w:t>
            </w:r>
          </w:p>
        </w:tc>
        <w:tc>
          <w:tcPr>
            <w:tcW w:w="7229" w:type="dxa"/>
            <w:tcBorders>
              <w:top w:val="single" w:sz="4" w:space="0" w:color="auto"/>
              <w:left w:val="single" w:sz="4" w:space="0" w:color="auto"/>
              <w:bottom w:val="single" w:sz="4" w:space="0" w:color="auto"/>
              <w:right w:val="single" w:sz="4" w:space="0" w:color="auto"/>
            </w:tcBorders>
            <w:hideMark/>
          </w:tcPr>
          <w:p w14:paraId="670B3220" w14:textId="77777777" w:rsidR="005E230F" w:rsidRPr="00565165" w:rsidRDefault="005E230F" w:rsidP="00AD169A">
            <w:pPr>
              <w:pStyle w:val="TAH"/>
              <w:keepNext w:val="0"/>
              <w:keepLines w:val="0"/>
            </w:pPr>
            <w:r w:rsidRPr="00565165">
              <w:t>Explanation</w:t>
            </w:r>
          </w:p>
        </w:tc>
      </w:tr>
      <w:tr w:rsidR="005E230F" w:rsidRPr="00565165" w14:paraId="1BBA113E" w14:textId="77777777" w:rsidTr="00AD169A">
        <w:tc>
          <w:tcPr>
            <w:tcW w:w="2481" w:type="dxa"/>
            <w:tcBorders>
              <w:top w:val="single" w:sz="4" w:space="0" w:color="auto"/>
              <w:left w:val="single" w:sz="4" w:space="0" w:color="auto"/>
              <w:bottom w:val="single" w:sz="4" w:space="0" w:color="auto"/>
              <w:right w:val="single" w:sz="4" w:space="0" w:color="auto"/>
            </w:tcBorders>
          </w:tcPr>
          <w:p w14:paraId="0E0F3C7A" w14:textId="77777777" w:rsidR="005E230F" w:rsidRPr="00565165" w:rsidRDefault="005E230F" w:rsidP="00AD169A">
            <w:pPr>
              <w:pStyle w:val="TAL"/>
            </w:pPr>
            <w:r w:rsidRPr="00565165">
              <w:t>SUL</w:t>
            </w:r>
          </w:p>
        </w:tc>
        <w:tc>
          <w:tcPr>
            <w:tcW w:w="7229" w:type="dxa"/>
            <w:tcBorders>
              <w:top w:val="single" w:sz="4" w:space="0" w:color="auto"/>
              <w:left w:val="single" w:sz="4" w:space="0" w:color="auto"/>
              <w:bottom w:val="single" w:sz="4" w:space="0" w:color="auto"/>
              <w:right w:val="single" w:sz="4" w:space="0" w:color="auto"/>
            </w:tcBorders>
          </w:tcPr>
          <w:p w14:paraId="798FC65F" w14:textId="77777777" w:rsidR="005E230F" w:rsidRPr="00565165" w:rsidRDefault="005E230F" w:rsidP="00AD169A">
            <w:pPr>
              <w:pStyle w:val="TAL"/>
            </w:pPr>
            <w:r w:rsidRPr="00565165">
              <w:t xml:space="preserve"> </w:t>
            </w:r>
            <w:r w:rsidRPr="00565165">
              <w:rPr>
                <w:rFonts w:cs="Arial"/>
              </w:rPr>
              <w:t xml:space="preserve">For test cases using SUL frequency for the serving cell, Qrxlevmin is obtained from </w:t>
            </w:r>
            <w:r w:rsidRPr="00565165">
              <w:rPr>
                <w:rFonts w:cs="Arial"/>
                <w:bCs/>
                <w:i/>
              </w:rPr>
              <w:t>q-RxLevMin-</w:t>
            </w:r>
            <w:proofErr w:type="spellStart"/>
            <w:r w:rsidRPr="00565165">
              <w:rPr>
                <w:rFonts w:cs="Arial"/>
                <w:bCs/>
                <w:i/>
              </w:rPr>
              <w:t>sul</w:t>
            </w:r>
            <w:proofErr w:type="spellEnd"/>
            <w:r w:rsidRPr="00565165">
              <w:rPr>
                <w:rFonts w:cs="Arial"/>
                <w:bCs/>
                <w:i/>
              </w:rPr>
              <w:t>.</w:t>
            </w:r>
          </w:p>
        </w:tc>
      </w:tr>
      <w:tr w:rsidR="005E230F" w:rsidRPr="00565165" w14:paraId="27EFEE20" w14:textId="77777777" w:rsidTr="00AD169A">
        <w:tc>
          <w:tcPr>
            <w:tcW w:w="2481" w:type="dxa"/>
            <w:tcBorders>
              <w:top w:val="single" w:sz="4" w:space="0" w:color="auto"/>
              <w:left w:val="single" w:sz="4" w:space="0" w:color="auto"/>
              <w:bottom w:val="single" w:sz="4" w:space="0" w:color="auto"/>
              <w:right w:val="single" w:sz="4" w:space="0" w:color="auto"/>
            </w:tcBorders>
          </w:tcPr>
          <w:p w14:paraId="4C342C33" w14:textId="77777777" w:rsidR="005E230F" w:rsidRPr="00565165" w:rsidRDefault="005E230F" w:rsidP="00AD169A">
            <w:pPr>
              <w:pStyle w:val="TAL"/>
            </w:pPr>
            <w:r w:rsidRPr="00565165">
              <w:t>QBASED</w:t>
            </w:r>
          </w:p>
        </w:tc>
        <w:tc>
          <w:tcPr>
            <w:tcW w:w="7229" w:type="dxa"/>
            <w:tcBorders>
              <w:top w:val="single" w:sz="4" w:space="0" w:color="auto"/>
              <w:left w:val="single" w:sz="4" w:space="0" w:color="auto"/>
              <w:bottom w:val="single" w:sz="4" w:space="0" w:color="auto"/>
              <w:right w:val="single" w:sz="4" w:space="0" w:color="auto"/>
            </w:tcBorders>
          </w:tcPr>
          <w:p w14:paraId="08906E9B" w14:textId="77777777" w:rsidR="005E230F" w:rsidRPr="00565165" w:rsidRDefault="005E230F" w:rsidP="00AD169A">
            <w:pPr>
              <w:pStyle w:val="TAL"/>
              <w:rPr>
                <w:rFonts w:cs="Arial"/>
              </w:rPr>
            </w:pPr>
            <w:r w:rsidRPr="00565165">
              <w:t>This condition applies to Quality based signalling test cases.</w:t>
            </w:r>
          </w:p>
        </w:tc>
      </w:tr>
      <w:tr w:rsidR="005E230F" w:rsidRPr="00565165" w14:paraId="799FF281" w14:textId="77777777" w:rsidTr="00AD169A">
        <w:tc>
          <w:tcPr>
            <w:tcW w:w="2481" w:type="dxa"/>
            <w:tcBorders>
              <w:top w:val="single" w:sz="4" w:space="0" w:color="auto"/>
              <w:left w:val="single" w:sz="4" w:space="0" w:color="auto"/>
              <w:bottom w:val="single" w:sz="4" w:space="0" w:color="auto"/>
              <w:right w:val="single" w:sz="4" w:space="0" w:color="auto"/>
            </w:tcBorders>
          </w:tcPr>
          <w:p w14:paraId="3A8F15D8" w14:textId="77777777" w:rsidR="005E230F" w:rsidRPr="00565165" w:rsidRDefault="005E230F" w:rsidP="00AD169A">
            <w:pPr>
              <w:pStyle w:val="TAL"/>
            </w:pPr>
            <w:r w:rsidRPr="00565165">
              <w:t>AbsoluteValue_Within_dB5</w:t>
            </w:r>
          </w:p>
        </w:tc>
        <w:tc>
          <w:tcPr>
            <w:tcW w:w="7229" w:type="dxa"/>
            <w:tcBorders>
              <w:top w:val="single" w:sz="4" w:space="0" w:color="auto"/>
              <w:left w:val="single" w:sz="4" w:space="0" w:color="auto"/>
              <w:bottom w:val="single" w:sz="4" w:space="0" w:color="auto"/>
              <w:right w:val="single" w:sz="4" w:space="0" w:color="auto"/>
            </w:tcBorders>
          </w:tcPr>
          <w:p w14:paraId="1E45DF9B" w14:textId="77777777" w:rsidR="005E230F" w:rsidRPr="00565165" w:rsidRDefault="005E230F" w:rsidP="00AD169A">
            <w:pPr>
              <w:pStyle w:val="TAL"/>
            </w:pPr>
            <w:r w:rsidRPr="00565165">
              <w:t>-5dB &lt;= (</w:t>
            </w:r>
            <w:proofErr w:type="gramStart"/>
            <w:r w:rsidRPr="00565165">
              <w:t>Delta(</w:t>
            </w:r>
            <w:proofErr w:type="spellStart"/>
            <w:proofErr w:type="gramEnd"/>
            <w:r w:rsidRPr="00565165">
              <w:t>NRfn</w:t>
            </w:r>
            <w:proofErr w:type="spellEnd"/>
            <w:r w:rsidRPr="00565165">
              <w:t>) – Delta(NRfs)) &lt;= 5dB.</w:t>
            </w:r>
          </w:p>
        </w:tc>
      </w:tr>
    </w:tbl>
    <w:p w14:paraId="08273DB8" w14:textId="3989B225" w:rsidR="005E230F" w:rsidRPr="00565165" w:rsidRDefault="005E230F" w:rsidP="005E230F"/>
    <w:p w14:paraId="0C2D0113" w14:textId="15A4B5A3" w:rsidR="00516A4F" w:rsidRPr="00565165" w:rsidRDefault="00516A4F" w:rsidP="00516A4F">
      <w:pPr>
        <w:rPr>
          <w:rFonts w:ascii="Arial" w:hAnsi="Arial" w:cs="Arial"/>
          <w:noProof/>
          <w:color w:val="00B0F0"/>
          <w:sz w:val="28"/>
        </w:rPr>
      </w:pPr>
      <w:r w:rsidRPr="00565165">
        <w:rPr>
          <w:rFonts w:ascii="Arial" w:hAnsi="Arial" w:cs="Arial"/>
          <w:noProof/>
          <w:color w:val="00B0F0"/>
          <w:sz w:val="28"/>
        </w:rPr>
        <w:t>[Skip unchanged text]</w:t>
      </w:r>
    </w:p>
    <w:p w14:paraId="485AF110" w14:textId="77777777" w:rsidR="00516A4F" w:rsidRPr="00565165" w:rsidRDefault="00516A4F" w:rsidP="00516A4F">
      <w:pPr>
        <w:pStyle w:val="4"/>
        <w:rPr>
          <w:lang w:eastAsia="en-GB"/>
        </w:rPr>
      </w:pPr>
      <w:bookmarkStart w:id="106" w:name="_Toc21353863"/>
      <w:bookmarkStart w:id="107" w:name="_Toc27749482"/>
      <w:r w:rsidRPr="00565165">
        <w:rPr>
          <w:i/>
        </w:rPr>
        <w:t>–</w:t>
      </w:r>
      <w:r w:rsidRPr="00565165">
        <w:rPr>
          <w:i/>
        </w:rPr>
        <w:tab/>
      </w:r>
      <w:proofErr w:type="spellStart"/>
      <w:r w:rsidRPr="00565165">
        <w:rPr>
          <w:i/>
        </w:rPr>
        <w:t>MultiFrequencyBandListNR</w:t>
      </w:r>
      <w:proofErr w:type="spellEnd"/>
      <w:r w:rsidRPr="00565165">
        <w:rPr>
          <w:i/>
        </w:rPr>
        <w:t>-SIB</w:t>
      </w:r>
      <w:bookmarkEnd w:id="106"/>
      <w:bookmarkEnd w:id="107"/>
    </w:p>
    <w:p w14:paraId="63DED86A" w14:textId="77777777" w:rsidR="00516A4F" w:rsidRPr="00565165" w:rsidRDefault="00516A4F" w:rsidP="00516A4F">
      <w:pPr>
        <w:pStyle w:val="TH"/>
      </w:pPr>
      <w:bookmarkStart w:id="108" w:name="_CRTable4_6_382A"/>
      <w:r w:rsidRPr="00565165">
        <w:t xml:space="preserve">Table </w:t>
      </w:r>
      <w:bookmarkEnd w:id="108"/>
      <w:r w:rsidRPr="00565165">
        <w:t xml:space="preserve">4.6.3-82A: </w:t>
      </w:r>
      <w:proofErr w:type="spellStart"/>
      <w:r w:rsidRPr="00565165">
        <w:rPr>
          <w:i/>
        </w:rPr>
        <w:t>MultiFrequencyBandListNR</w:t>
      </w:r>
      <w:proofErr w:type="spellEnd"/>
      <w:r w:rsidRPr="00565165">
        <w:rPr>
          <w:i/>
        </w:rPr>
        <w:t>-SIB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6A4F" w:rsidRPr="00565165" w14:paraId="51A277D4" w14:textId="77777777" w:rsidTr="00516A4F">
        <w:tc>
          <w:tcPr>
            <w:tcW w:w="9747" w:type="dxa"/>
            <w:gridSpan w:val="4"/>
            <w:tcBorders>
              <w:top w:val="single" w:sz="4" w:space="0" w:color="auto"/>
              <w:left w:val="single" w:sz="4" w:space="0" w:color="auto"/>
              <w:bottom w:val="single" w:sz="4" w:space="0" w:color="auto"/>
              <w:right w:val="single" w:sz="4" w:space="0" w:color="auto"/>
            </w:tcBorders>
            <w:hideMark/>
          </w:tcPr>
          <w:p w14:paraId="77214008" w14:textId="77777777" w:rsidR="00516A4F" w:rsidRPr="00565165" w:rsidRDefault="00516A4F">
            <w:pPr>
              <w:keepNext/>
              <w:keepLines/>
              <w:spacing w:after="0"/>
              <w:rPr>
                <w:rFonts w:ascii="Arial" w:hAnsi="Arial"/>
                <w:sz w:val="18"/>
              </w:rPr>
            </w:pPr>
            <w:r w:rsidRPr="00565165">
              <w:rPr>
                <w:rFonts w:ascii="Arial" w:hAnsi="Arial"/>
                <w:sz w:val="18"/>
              </w:rPr>
              <w:t>Derivation Path: TS 38.331 [6], clause 6.3.2</w:t>
            </w:r>
          </w:p>
        </w:tc>
      </w:tr>
      <w:tr w:rsidR="00516A4F" w:rsidRPr="00565165" w14:paraId="74C01BA3"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60DBE2D8" w14:textId="77777777" w:rsidR="00516A4F" w:rsidRPr="00565165" w:rsidRDefault="00516A4F">
            <w:pPr>
              <w:keepNext/>
              <w:keepLines/>
              <w:spacing w:after="0"/>
              <w:jc w:val="center"/>
              <w:rPr>
                <w:rFonts w:ascii="Arial" w:hAnsi="Arial"/>
                <w:b/>
                <w:sz w:val="18"/>
              </w:rPr>
            </w:pPr>
            <w:r w:rsidRPr="0056516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9A68B5" w14:textId="77777777" w:rsidR="00516A4F" w:rsidRPr="00565165" w:rsidRDefault="00516A4F">
            <w:pPr>
              <w:keepNext/>
              <w:keepLines/>
              <w:spacing w:after="0"/>
              <w:jc w:val="center"/>
              <w:rPr>
                <w:rFonts w:ascii="Arial" w:hAnsi="Arial"/>
                <w:b/>
                <w:sz w:val="18"/>
              </w:rPr>
            </w:pPr>
            <w:r w:rsidRPr="0056516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AFEBB4" w14:textId="77777777" w:rsidR="00516A4F" w:rsidRPr="00565165" w:rsidRDefault="00516A4F">
            <w:pPr>
              <w:keepNext/>
              <w:keepLines/>
              <w:spacing w:after="0"/>
              <w:jc w:val="center"/>
              <w:rPr>
                <w:rFonts w:ascii="Arial" w:hAnsi="Arial"/>
                <w:b/>
                <w:sz w:val="18"/>
              </w:rPr>
            </w:pPr>
            <w:r w:rsidRPr="0056516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F22D48" w14:textId="77777777" w:rsidR="00516A4F" w:rsidRPr="00565165" w:rsidRDefault="00516A4F">
            <w:pPr>
              <w:keepNext/>
              <w:keepLines/>
              <w:spacing w:after="0"/>
              <w:jc w:val="center"/>
              <w:rPr>
                <w:rFonts w:ascii="Arial" w:hAnsi="Arial"/>
                <w:b/>
                <w:sz w:val="18"/>
              </w:rPr>
            </w:pPr>
            <w:r w:rsidRPr="00565165">
              <w:rPr>
                <w:rFonts w:ascii="Arial" w:hAnsi="Arial"/>
                <w:b/>
                <w:sz w:val="18"/>
              </w:rPr>
              <w:t>Condition</w:t>
            </w:r>
          </w:p>
        </w:tc>
      </w:tr>
      <w:tr w:rsidR="00516A4F" w:rsidRPr="00565165" w14:paraId="53E3A604"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08F13F6B" w14:textId="77777777" w:rsidR="00516A4F" w:rsidRPr="00565165" w:rsidRDefault="00516A4F">
            <w:pPr>
              <w:pStyle w:val="TAL"/>
            </w:pPr>
            <w:proofErr w:type="spellStart"/>
            <w:r w:rsidRPr="00565165">
              <w:t>MultiFrequencyBandListNR</w:t>
            </w:r>
            <w:proofErr w:type="spellEnd"/>
            <w:r w:rsidRPr="00565165">
              <w:t>-</w:t>
            </w:r>
            <w:proofErr w:type="gramStart"/>
            <w:r w:rsidRPr="00565165">
              <w:t>SIB ::=</w:t>
            </w:r>
            <w:proofErr w:type="gramEnd"/>
            <w:r w:rsidRPr="00565165">
              <w:t xml:space="preserve"> SEQUENCE (SIZE (1.. </w:t>
            </w:r>
            <w:proofErr w:type="spellStart"/>
            <w:r w:rsidRPr="00565165">
              <w:t>maxNrofMultiBands</w:t>
            </w:r>
            <w:proofErr w:type="spellEnd"/>
            <w:r w:rsidRPr="00565165">
              <w:t>)) OF NR-</w:t>
            </w:r>
            <w:proofErr w:type="spellStart"/>
            <w:r w:rsidRPr="00565165">
              <w:t>MultiBandInfo</w:t>
            </w:r>
            <w:proofErr w:type="spellEnd"/>
            <w:r w:rsidRPr="0056516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1AA172" w14:textId="77777777" w:rsidR="00516A4F" w:rsidRPr="00565165" w:rsidRDefault="00516A4F">
            <w:pPr>
              <w:pStyle w:val="TAL"/>
            </w:pPr>
            <w:r w:rsidRPr="00565165">
              <w:t>1 entry</w:t>
            </w:r>
          </w:p>
        </w:tc>
        <w:tc>
          <w:tcPr>
            <w:tcW w:w="1700" w:type="dxa"/>
            <w:tcBorders>
              <w:top w:val="single" w:sz="4" w:space="0" w:color="auto"/>
              <w:left w:val="single" w:sz="4" w:space="0" w:color="auto"/>
              <w:bottom w:val="single" w:sz="4" w:space="0" w:color="auto"/>
              <w:right w:val="single" w:sz="4" w:space="0" w:color="auto"/>
            </w:tcBorders>
          </w:tcPr>
          <w:p w14:paraId="5AB06762" w14:textId="77777777" w:rsidR="00516A4F" w:rsidRPr="00565165"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3C7AF3B1" w14:textId="77777777" w:rsidR="00516A4F" w:rsidRPr="00565165" w:rsidRDefault="00516A4F">
            <w:pPr>
              <w:pStyle w:val="TAL"/>
            </w:pPr>
          </w:p>
        </w:tc>
      </w:tr>
      <w:tr w:rsidR="00516A4F" w:rsidRPr="00565165" w14:paraId="365635BD"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5F64C3B0" w14:textId="77777777" w:rsidR="00516A4F" w:rsidRPr="00565165" w:rsidRDefault="00516A4F">
            <w:pPr>
              <w:pStyle w:val="TAL"/>
            </w:pPr>
            <w:r w:rsidRPr="00565165">
              <w:t xml:space="preserve">  NR-</w:t>
            </w:r>
            <w:proofErr w:type="spellStart"/>
            <w:proofErr w:type="gramStart"/>
            <w:r w:rsidRPr="00565165">
              <w:t>MultiBandInfo</w:t>
            </w:r>
            <w:proofErr w:type="spellEnd"/>
            <w:r w:rsidRPr="00565165">
              <w:t>[</w:t>
            </w:r>
            <w:proofErr w:type="gramEnd"/>
            <w:r w:rsidRPr="00565165">
              <w:t>1] SEQUENCE {</w:t>
            </w:r>
          </w:p>
        </w:tc>
        <w:tc>
          <w:tcPr>
            <w:tcW w:w="2267" w:type="dxa"/>
            <w:tcBorders>
              <w:top w:val="single" w:sz="4" w:space="0" w:color="auto"/>
              <w:left w:val="single" w:sz="4" w:space="0" w:color="auto"/>
              <w:bottom w:val="single" w:sz="4" w:space="0" w:color="auto"/>
              <w:right w:val="single" w:sz="4" w:space="0" w:color="auto"/>
            </w:tcBorders>
          </w:tcPr>
          <w:p w14:paraId="37B427C8" w14:textId="77777777" w:rsidR="00516A4F" w:rsidRPr="00565165" w:rsidRDefault="00516A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566EC44" w14:textId="77777777" w:rsidR="00516A4F" w:rsidRPr="00565165" w:rsidRDefault="00516A4F">
            <w:pPr>
              <w:pStyle w:val="TAL"/>
            </w:pPr>
            <w:r w:rsidRPr="00565165">
              <w:t>entry 1</w:t>
            </w:r>
          </w:p>
        </w:tc>
        <w:tc>
          <w:tcPr>
            <w:tcW w:w="1245" w:type="dxa"/>
            <w:tcBorders>
              <w:top w:val="single" w:sz="4" w:space="0" w:color="auto"/>
              <w:left w:val="single" w:sz="4" w:space="0" w:color="auto"/>
              <w:bottom w:val="single" w:sz="4" w:space="0" w:color="auto"/>
              <w:right w:val="single" w:sz="4" w:space="0" w:color="auto"/>
            </w:tcBorders>
          </w:tcPr>
          <w:p w14:paraId="2882A08E" w14:textId="77777777" w:rsidR="00516A4F" w:rsidRPr="00565165" w:rsidRDefault="00516A4F">
            <w:pPr>
              <w:pStyle w:val="TAL"/>
            </w:pPr>
          </w:p>
        </w:tc>
      </w:tr>
      <w:tr w:rsidR="00516A4F" w:rsidRPr="00565165" w14:paraId="0A07CD83" w14:textId="77777777" w:rsidTr="00516A4F">
        <w:tc>
          <w:tcPr>
            <w:tcW w:w="4535" w:type="dxa"/>
            <w:tcBorders>
              <w:top w:val="single" w:sz="4" w:space="0" w:color="auto"/>
              <w:left w:val="single" w:sz="4" w:space="0" w:color="auto"/>
              <w:bottom w:val="nil"/>
              <w:right w:val="single" w:sz="4" w:space="0" w:color="auto"/>
            </w:tcBorders>
            <w:hideMark/>
          </w:tcPr>
          <w:p w14:paraId="24585872" w14:textId="77777777" w:rsidR="00516A4F" w:rsidRPr="00565165" w:rsidRDefault="00516A4F">
            <w:pPr>
              <w:pStyle w:val="TAL"/>
            </w:pPr>
            <w:r w:rsidRPr="00565165">
              <w:t xml:space="preserve">    freqBandIndicatorNR</w:t>
            </w:r>
          </w:p>
        </w:tc>
        <w:tc>
          <w:tcPr>
            <w:tcW w:w="2267" w:type="dxa"/>
            <w:tcBorders>
              <w:top w:val="single" w:sz="4" w:space="0" w:color="auto"/>
              <w:left w:val="single" w:sz="4" w:space="0" w:color="auto"/>
              <w:bottom w:val="single" w:sz="4" w:space="0" w:color="auto"/>
              <w:right w:val="single" w:sz="4" w:space="0" w:color="auto"/>
            </w:tcBorders>
            <w:hideMark/>
          </w:tcPr>
          <w:p w14:paraId="6C45DD83" w14:textId="77777777" w:rsidR="00516A4F" w:rsidRPr="00565165" w:rsidRDefault="00516A4F">
            <w:pPr>
              <w:pStyle w:val="TAL"/>
            </w:pPr>
            <w:r w:rsidRPr="00565165">
              <w:t>FreqBandIndicatorNR</w:t>
            </w:r>
          </w:p>
        </w:tc>
        <w:tc>
          <w:tcPr>
            <w:tcW w:w="1700" w:type="dxa"/>
            <w:tcBorders>
              <w:top w:val="single" w:sz="4" w:space="0" w:color="auto"/>
              <w:left w:val="single" w:sz="4" w:space="0" w:color="auto"/>
              <w:bottom w:val="single" w:sz="4" w:space="0" w:color="auto"/>
              <w:right w:val="single" w:sz="4" w:space="0" w:color="auto"/>
            </w:tcBorders>
          </w:tcPr>
          <w:p w14:paraId="4F4FCB19" w14:textId="77777777" w:rsidR="00516A4F" w:rsidRPr="00565165"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432F561F" w14:textId="77777777" w:rsidR="00516A4F" w:rsidRPr="00565165" w:rsidRDefault="00516A4F">
            <w:pPr>
              <w:pStyle w:val="TAL"/>
            </w:pPr>
          </w:p>
        </w:tc>
      </w:tr>
      <w:tr w:rsidR="00516A4F" w:rsidRPr="00565165" w14:paraId="41D9A036" w14:textId="77777777" w:rsidTr="00516A4F">
        <w:trPr>
          <w:ins w:id="109" w:author="Daiwei Zhou (周代卫)" w:date="2025-08-19T11:27:00Z"/>
        </w:trPr>
        <w:tc>
          <w:tcPr>
            <w:tcW w:w="4535" w:type="dxa"/>
            <w:tcBorders>
              <w:top w:val="nil"/>
              <w:left w:val="single" w:sz="4" w:space="0" w:color="auto"/>
              <w:bottom w:val="single" w:sz="4" w:space="0" w:color="auto"/>
              <w:right w:val="single" w:sz="4" w:space="0" w:color="auto"/>
            </w:tcBorders>
          </w:tcPr>
          <w:p w14:paraId="40537E26" w14:textId="77777777" w:rsidR="00516A4F" w:rsidRPr="00565165" w:rsidRDefault="00516A4F">
            <w:pPr>
              <w:pStyle w:val="TAL"/>
              <w:rPr>
                <w:ins w:id="110" w:author="Daiwei Zhou (周代卫)" w:date="2025-08-19T11:27:00Z"/>
              </w:rPr>
            </w:pPr>
          </w:p>
        </w:tc>
        <w:tc>
          <w:tcPr>
            <w:tcW w:w="2267" w:type="dxa"/>
            <w:tcBorders>
              <w:top w:val="single" w:sz="4" w:space="0" w:color="auto"/>
              <w:left w:val="single" w:sz="4" w:space="0" w:color="auto"/>
              <w:bottom w:val="single" w:sz="4" w:space="0" w:color="auto"/>
              <w:right w:val="single" w:sz="4" w:space="0" w:color="auto"/>
            </w:tcBorders>
          </w:tcPr>
          <w:p w14:paraId="5E1B3B9D" w14:textId="1BB863F3" w:rsidR="00516A4F" w:rsidRPr="00565165" w:rsidRDefault="00516A4F">
            <w:pPr>
              <w:pStyle w:val="TAL"/>
              <w:rPr>
                <w:ins w:id="111" w:author="Daiwei Zhou (周代卫)" w:date="2025-08-19T11:27:00Z"/>
              </w:rPr>
            </w:pPr>
            <w:ins w:id="112" w:author="Daiwei Zhou (周代卫)" w:date="2025-08-19T11:27:00Z">
              <w:r w:rsidRPr="00565165">
                <w:rPr>
                  <w:rFonts w:hint="eastAsia"/>
                </w:rPr>
                <w:t>2</w:t>
              </w:r>
              <w:r w:rsidRPr="00565165">
                <w:t>00</w:t>
              </w:r>
            </w:ins>
          </w:p>
        </w:tc>
        <w:tc>
          <w:tcPr>
            <w:tcW w:w="1700" w:type="dxa"/>
            <w:tcBorders>
              <w:top w:val="single" w:sz="4" w:space="0" w:color="auto"/>
              <w:left w:val="single" w:sz="4" w:space="0" w:color="auto"/>
              <w:bottom w:val="single" w:sz="4" w:space="0" w:color="auto"/>
              <w:right w:val="single" w:sz="4" w:space="0" w:color="auto"/>
            </w:tcBorders>
          </w:tcPr>
          <w:p w14:paraId="55CADEA2" w14:textId="1F2E965E" w:rsidR="00516A4F" w:rsidRPr="00565165" w:rsidRDefault="00516A4F">
            <w:pPr>
              <w:pStyle w:val="TAL"/>
              <w:rPr>
                <w:ins w:id="113" w:author="Daiwei Zhou (周代卫)" w:date="2025-08-19T11:27:00Z"/>
              </w:rPr>
            </w:pPr>
          </w:p>
        </w:tc>
        <w:tc>
          <w:tcPr>
            <w:tcW w:w="1245" w:type="dxa"/>
            <w:tcBorders>
              <w:top w:val="single" w:sz="4" w:space="0" w:color="auto"/>
              <w:left w:val="single" w:sz="4" w:space="0" w:color="auto"/>
              <w:bottom w:val="single" w:sz="4" w:space="0" w:color="auto"/>
              <w:right w:val="single" w:sz="4" w:space="0" w:color="auto"/>
            </w:tcBorders>
          </w:tcPr>
          <w:p w14:paraId="62CBDC91" w14:textId="1525E7BD" w:rsidR="00516A4F" w:rsidRPr="00565165" w:rsidRDefault="00F70C53">
            <w:pPr>
              <w:pStyle w:val="TAL"/>
              <w:rPr>
                <w:ins w:id="114" w:author="Daiwei Zhou (周代卫)" w:date="2025-08-19T11:27:00Z"/>
              </w:rPr>
            </w:pPr>
            <w:ins w:id="115" w:author="Daiwei Zhou (周代卫)" w:date="2025-08-19T16:13:00Z">
              <w:r w:rsidRPr="00565165">
                <w:rPr>
                  <w:lang w:eastAsia="zh-CN"/>
                </w:rPr>
                <w:t>LessThan5MHz</w:t>
              </w:r>
            </w:ins>
          </w:p>
        </w:tc>
      </w:tr>
      <w:tr w:rsidR="00516A4F" w:rsidRPr="00565165" w14:paraId="668C5ABC"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6863E3CB" w14:textId="77777777" w:rsidR="00516A4F" w:rsidRPr="00565165" w:rsidRDefault="00516A4F">
            <w:pPr>
              <w:pStyle w:val="TAL"/>
            </w:pPr>
            <w:r w:rsidRPr="00565165">
              <w:t xml:space="preserve">    nr-NS-</w:t>
            </w:r>
            <w:proofErr w:type="spellStart"/>
            <w:r w:rsidRPr="00565165">
              <w:t>PmaxList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26CE57" w14:textId="77777777" w:rsidR="00516A4F" w:rsidRPr="00565165" w:rsidRDefault="00516A4F">
            <w:pPr>
              <w:pStyle w:val="TAL"/>
            </w:pPr>
            <w:r w:rsidRPr="00565165">
              <w:t>NR-NS-</w:t>
            </w:r>
            <w:proofErr w:type="spellStart"/>
            <w:r w:rsidRPr="00565165">
              <w:t>PmaxList</w:t>
            </w:r>
            <w:proofErr w:type="spellEnd"/>
          </w:p>
        </w:tc>
        <w:tc>
          <w:tcPr>
            <w:tcW w:w="1700" w:type="dxa"/>
            <w:tcBorders>
              <w:top w:val="single" w:sz="4" w:space="0" w:color="auto"/>
              <w:left w:val="single" w:sz="4" w:space="0" w:color="auto"/>
              <w:bottom w:val="single" w:sz="4" w:space="0" w:color="auto"/>
              <w:right w:val="single" w:sz="4" w:space="0" w:color="auto"/>
            </w:tcBorders>
          </w:tcPr>
          <w:p w14:paraId="7AC6D983" w14:textId="77777777" w:rsidR="00516A4F" w:rsidRPr="00565165"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399364BC" w14:textId="77777777" w:rsidR="00516A4F" w:rsidRPr="00565165" w:rsidRDefault="00516A4F">
            <w:pPr>
              <w:pStyle w:val="TAL"/>
            </w:pPr>
          </w:p>
        </w:tc>
      </w:tr>
      <w:tr w:rsidR="00516A4F" w:rsidRPr="00565165" w14:paraId="497932A9"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3181C15A" w14:textId="77777777" w:rsidR="00516A4F" w:rsidRPr="00565165" w:rsidRDefault="00516A4F">
            <w:pPr>
              <w:pStyle w:val="TAL"/>
            </w:pPr>
            <w:r w:rsidRPr="00565165">
              <w:t xml:space="preserve">  }</w:t>
            </w:r>
          </w:p>
        </w:tc>
        <w:tc>
          <w:tcPr>
            <w:tcW w:w="2267" w:type="dxa"/>
            <w:tcBorders>
              <w:top w:val="single" w:sz="4" w:space="0" w:color="auto"/>
              <w:left w:val="single" w:sz="4" w:space="0" w:color="auto"/>
              <w:bottom w:val="single" w:sz="4" w:space="0" w:color="auto"/>
              <w:right w:val="single" w:sz="4" w:space="0" w:color="auto"/>
            </w:tcBorders>
          </w:tcPr>
          <w:p w14:paraId="59E3787A" w14:textId="77777777" w:rsidR="00516A4F" w:rsidRPr="00565165" w:rsidRDefault="00516A4F">
            <w:pPr>
              <w:pStyle w:val="TAL"/>
            </w:pPr>
          </w:p>
        </w:tc>
        <w:tc>
          <w:tcPr>
            <w:tcW w:w="1700" w:type="dxa"/>
            <w:tcBorders>
              <w:top w:val="single" w:sz="4" w:space="0" w:color="auto"/>
              <w:left w:val="single" w:sz="4" w:space="0" w:color="auto"/>
              <w:bottom w:val="single" w:sz="4" w:space="0" w:color="auto"/>
              <w:right w:val="single" w:sz="4" w:space="0" w:color="auto"/>
            </w:tcBorders>
          </w:tcPr>
          <w:p w14:paraId="0691D7E9" w14:textId="77777777" w:rsidR="00516A4F" w:rsidRPr="00565165"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2414B53A" w14:textId="77777777" w:rsidR="00516A4F" w:rsidRPr="00565165" w:rsidRDefault="00516A4F">
            <w:pPr>
              <w:pStyle w:val="TAL"/>
            </w:pPr>
          </w:p>
        </w:tc>
      </w:tr>
      <w:tr w:rsidR="00516A4F" w:rsidRPr="00565165" w14:paraId="6926443D" w14:textId="77777777" w:rsidTr="00516A4F">
        <w:tc>
          <w:tcPr>
            <w:tcW w:w="4535" w:type="dxa"/>
            <w:tcBorders>
              <w:top w:val="single" w:sz="4" w:space="0" w:color="auto"/>
              <w:left w:val="single" w:sz="4" w:space="0" w:color="auto"/>
              <w:bottom w:val="single" w:sz="4" w:space="0" w:color="auto"/>
              <w:right w:val="single" w:sz="4" w:space="0" w:color="auto"/>
            </w:tcBorders>
            <w:hideMark/>
          </w:tcPr>
          <w:p w14:paraId="499946E6" w14:textId="77777777" w:rsidR="00516A4F" w:rsidRPr="00565165" w:rsidRDefault="00516A4F">
            <w:pPr>
              <w:pStyle w:val="TAL"/>
            </w:pPr>
            <w:r w:rsidRPr="00565165">
              <w:t>}</w:t>
            </w:r>
          </w:p>
        </w:tc>
        <w:tc>
          <w:tcPr>
            <w:tcW w:w="2267" w:type="dxa"/>
            <w:tcBorders>
              <w:top w:val="single" w:sz="4" w:space="0" w:color="auto"/>
              <w:left w:val="single" w:sz="4" w:space="0" w:color="auto"/>
              <w:bottom w:val="single" w:sz="4" w:space="0" w:color="auto"/>
              <w:right w:val="single" w:sz="4" w:space="0" w:color="auto"/>
            </w:tcBorders>
          </w:tcPr>
          <w:p w14:paraId="1841C6AA" w14:textId="77777777" w:rsidR="00516A4F" w:rsidRPr="00565165" w:rsidRDefault="00516A4F">
            <w:pPr>
              <w:pStyle w:val="TAL"/>
            </w:pPr>
          </w:p>
        </w:tc>
        <w:tc>
          <w:tcPr>
            <w:tcW w:w="1700" w:type="dxa"/>
            <w:tcBorders>
              <w:top w:val="single" w:sz="4" w:space="0" w:color="auto"/>
              <w:left w:val="single" w:sz="4" w:space="0" w:color="auto"/>
              <w:bottom w:val="single" w:sz="4" w:space="0" w:color="auto"/>
              <w:right w:val="single" w:sz="4" w:space="0" w:color="auto"/>
            </w:tcBorders>
          </w:tcPr>
          <w:p w14:paraId="2E6F2AD2" w14:textId="77777777" w:rsidR="00516A4F" w:rsidRPr="00565165" w:rsidRDefault="00516A4F">
            <w:pPr>
              <w:pStyle w:val="TAL"/>
            </w:pPr>
          </w:p>
        </w:tc>
        <w:tc>
          <w:tcPr>
            <w:tcW w:w="1245" w:type="dxa"/>
            <w:tcBorders>
              <w:top w:val="single" w:sz="4" w:space="0" w:color="auto"/>
              <w:left w:val="single" w:sz="4" w:space="0" w:color="auto"/>
              <w:bottom w:val="single" w:sz="4" w:space="0" w:color="auto"/>
              <w:right w:val="single" w:sz="4" w:space="0" w:color="auto"/>
            </w:tcBorders>
          </w:tcPr>
          <w:p w14:paraId="79CA8391" w14:textId="77777777" w:rsidR="00516A4F" w:rsidRPr="00565165" w:rsidRDefault="00516A4F">
            <w:pPr>
              <w:pStyle w:val="TAL"/>
            </w:pPr>
          </w:p>
        </w:tc>
      </w:tr>
    </w:tbl>
    <w:p w14:paraId="7284016A" w14:textId="765FE5ED" w:rsidR="00516A4F" w:rsidRPr="00565165" w:rsidRDefault="00516A4F" w:rsidP="005E230F">
      <w:pPr>
        <w:rPr>
          <w:ins w:id="116" w:author="Daiwei Zhou (周代卫)" w:date="2025-08-19T16:13: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F70C53" w:rsidRPr="00565165" w14:paraId="075B3CF3" w14:textId="77777777" w:rsidTr="00F70C53">
        <w:trPr>
          <w:ins w:id="117" w:author="Daiwei Zhou (周代卫)" w:date="2025-08-19T16:13:00Z"/>
        </w:trPr>
        <w:tc>
          <w:tcPr>
            <w:tcW w:w="3937" w:type="dxa"/>
            <w:tcBorders>
              <w:top w:val="single" w:sz="4" w:space="0" w:color="auto"/>
              <w:left w:val="single" w:sz="4" w:space="0" w:color="auto"/>
              <w:bottom w:val="single" w:sz="4" w:space="0" w:color="auto"/>
              <w:right w:val="single" w:sz="4" w:space="0" w:color="auto"/>
            </w:tcBorders>
            <w:hideMark/>
          </w:tcPr>
          <w:p w14:paraId="18CD47A5" w14:textId="77777777" w:rsidR="00F70C53" w:rsidRPr="00565165" w:rsidRDefault="00F70C53">
            <w:pPr>
              <w:pStyle w:val="TAH"/>
              <w:rPr>
                <w:ins w:id="118" w:author="Daiwei Zhou (周代卫)" w:date="2025-08-19T16:13:00Z"/>
              </w:rPr>
            </w:pPr>
            <w:ins w:id="119" w:author="Daiwei Zhou (周代卫)" w:date="2025-08-19T16:13:00Z">
              <w:r w:rsidRPr="00565165">
                <w:t>Condition</w:t>
              </w:r>
            </w:ins>
          </w:p>
        </w:tc>
        <w:tc>
          <w:tcPr>
            <w:tcW w:w="5813" w:type="dxa"/>
            <w:tcBorders>
              <w:top w:val="single" w:sz="4" w:space="0" w:color="auto"/>
              <w:left w:val="single" w:sz="4" w:space="0" w:color="auto"/>
              <w:bottom w:val="single" w:sz="4" w:space="0" w:color="auto"/>
              <w:right w:val="single" w:sz="4" w:space="0" w:color="auto"/>
            </w:tcBorders>
            <w:hideMark/>
          </w:tcPr>
          <w:p w14:paraId="164244EF" w14:textId="77777777" w:rsidR="00F70C53" w:rsidRPr="00565165" w:rsidRDefault="00F70C53">
            <w:pPr>
              <w:pStyle w:val="TAH"/>
              <w:rPr>
                <w:ins w:id="120" w:author="Daiwei Zhou (周代卫)" w:date="2025-08-19T16:13:00Z"/>
              </w:rPr>
            </w:pPr>
            <w:ins w:id="121" w:author="Daiwei Zhou (周代卫)" w:date="2025-08-19T16:13:00Z">
              <w:r w:rsidRPr="00565165">
                <w:t>Explanation</w:t>
              </w:r>
            </w:ins>
          </w:p>
        </w:tc>
      </w:tr>
      <w:tr w:rsidR="00F70C53" w14:paraId="46368F6C" w14:textId="77777777" w:rsidTr="00F70C53">
        <w:trPr>
          <w:ins w:id="122" w:author="Daiwei Zhou (周代卫)" w:date="2025-08-19T16:13:00Z"/>
        </w:trPr>
        <w:tc>
          <w:tcPr>
            <w:tcW w:w="3937" w:type="dxa"/>
            <w:tcBorders>
              <w:top w:val="single" w:sz="4" w:space="0" w:color="auto"/>
              <w:left w:val="single" w:sz="4" w:space="0" w:color="auto"/>
              <w:bottom w:val="single" w:sz="4" w:space="0" w:color="auto"/>
              <w:right w:val="single" w:sz="4" w:space="0" w:color="auto"/>
            </w:tcBorders>
            <w:hideMark/>
          </w:tcPr>
          <w:p w14:paraId="5DF28E8C" w14:textId="77777777" w:rsidR="00F70C53" w:rsidRPr="00565165" w:rsidRDefault="00F70C53">
            <w:pPr>
              <w:pStyle w:val="TAL"/>
              <w:rPr>
                <w:ins w:id="123" w:author="Daiwei Zhou (周代卫)" w:date="2025-08-19T16:13:00Z"/>
                <w:lang w:eastAsia="zh-CN"/>
              </w:rPr>
            </w:pPr>
            <w:ins w:id="124" w:author="Daiwei Zhou (周代卫)" w:date="2025-08-19T16:13:00Z">
              <w:r w:rsidRPr="00565165">
                <w:rPr>
                  <w:lang w:eastAsia="zh-CN"/>
                </w:rPr>
                <w:t>LessThan5MHz</w:t>
              </w:r>
            </w:ins>
          </w:p>
        </w:tc>
        <w:tc>
          <w:tcPr>
            <w:tcW w:w="5813" w:type="dxa"/>
            <w:tcBorders>
              <w:top w:val="single" w:sz="4" w:space="0" w:color="auto"/>
              <w:left w:val="single" w:sz="4" w:space="0" w:color="auto"/>
              <w:bottom w:val="single" w:sz="4" w:space="0" w:color="auto"/>
              <w:right w:val="single" w:sz="4" w:space="0" w:color="auto"/>
            </w:tcBorders>
            <w:hideMark/>
          </w:tcPr>
          <w:p w14:paraId="3D537830" w14:textId="77777777" w:rsidR="00F70C53" w:rsidRPr="00565165" w:rsidRDefault="00F70C53">
            <w:pPr>
              <w:pStyle w:val="TAL"/>
              <w:rPr>
                <w:ins w:id="125" w:author="Daiwei Zhou (周代卫)" w:date="2025-08-19T16:13:00Z"/>
              </w:rPr>
            </w:pPr>
            <w:ins w:id="126" w:author="Daiwei Zhou (周代卫)" w:date="2025-08-19T16:13:00Z">
              <w:r w:rsidRPr="00565165">
                <w:t xml:space="preserve">For test cases using a NR neighbouring </w:t>
              </w:r>
              <w:proofErr w:type="spellStart"/>
              <w:r w:rsidRPr="00565165">
                <w:t>celll</w:t>
              </w:r>
              <w:proofErr w:type="spellEnd"/>
              <w:r w:rsidRPr="00565165">
                <w:t xml:space="preserve"> with channel BW less than 5 MHz for FR1</w:t>
              </w:r>
            </w:ins>
          </w:p>
        </w:tc>
      </w:tr>
    </w:tbl>
    <w:p w14:paraId="58049BAC" w14:textId="77777777" w:rsidR="00F70C53" w:rsidRPr="00516A4F" w:rsidRDefault="00F70C53" w:rsidP="005E230F"/>
    <w:p w14:paraId="68C9CD36" w14:textId="18CC3263" w:rsidR="001E41F3" w:rsidRDefault="005E230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D3526" w14:textId="77777777" w:rsidR="006D56C5" w:rsidRDefault="006D56C5">
      <w:r>
        <w:separator/>
      </w:r>
    </w:p>
  </w:endnote>
  <w:endnote w:type="continuationSeparator" w:id="0">
    <w:p w14:paraId="426E0F21" w14:textId="77777777" w:rsidR="006D56C5" w:rsidRDefault="006D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D1CA9" w14:textId="77777777" w:rsidR="006D56C5" w:rsidRDefault="006D56C5">
      <w:r>
        <w:separator/>
      </w:r>
    </w:p>
  </w:footnote>
  <w:footnote w:type="continuationSeparator" w:id="0">
    <w:p w14:paraId="75DE2343" w14:textId="77777777" w:rsidR="006D56C5" w:rsidRDefault="006D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0C0F"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BCE24" w14:textId="77777777" w:rsidR="00000000" w:rsidRDefault="00B17B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BC108"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8"/>
    <w:rsid w:val="000B7FED"/>
    <w:rsid w:val="000C038A"/>
    <w:rsid w:val="000C6598"/>
    <w:rsid w:val="000D44B3"/>
    <w:rsid w:val="000F67AE"/>
    <w:rsid w:val="00145D43"/>
    <w:rsid w:val="00192C46"/>
    <w:rsid w:val="001A08B3"/>
    <w:rsid w:val="001A7B60"/>
    <w:rsid w:val="001B52F0"/>
    <w:rsid w:val="001B7A65"/>
    <w:rsid w:val="001E41F3"/>
    <w:rsid w:val="0026004D"/>
    <w:rsid w:val="002640DD"/>
    <w:rsid w:val="00275D12"/>
    <w:rsid w:val="00284FEB"/>
    <w:rsid w:val="002860C4"/>
    <w:rsid w:val="002B5741"/>
    <w:rsid w:val="002C37C4"/>
    <w:rsid w:val="002E472E"/>
    <w:rsid w:val="00305409"/>
    <w:rsid w:val="00340110"/>
    <w:rsid w:val="003609EF"/>
    <w:rsid w:val="0036231A"/>
    <w:rsid w:val="00374DD4"/>
    <w:rsid w:val="003D4232"/>
    <w:rsid w:val="003E1A36"/>
    <w:rsid w:val="00410371"/>
    <w:rsid w:val="004242F1"/>
    <w:rsid w:val="004A6513"/>
    <w:rsid w:val="004B75B7"/>
    <w:rsid w:val="00504F2E"/>
    <w:rsid w:val="005141D9"/>
    <w:rsid w:val="0051580D"/>
    <w:rsid w:val="00516A4F"/>
    <w:rsid w:val="00547111"/>
    <w:rsid w:val="00565165"/>
    <w:rsid w:val="00592D74"/>
    <w:rsid w:val="005E230F"/>
    <w:rsid w:val="005E2C44"/>
    <w:rsid w:val="00621188"/>
    <w:rsid w:val="006257ED"/>
    <w:rsid w:val="00626DD2"/>
    <w:rsid w:val="006326B1"/>
    <w:rsid w:val="00653DE4"/>
    <w:rsid w:val="00665C47"/>
    <w:rsid w:val="00695808"/>
    <w:rsid w:val="006B46FB"/>
    <w:rsid w:val="006D56C5"/>
    <w:rsid w:val="006E21FB"/>
    <w:rsid w:val="00736F93"/>
    <w:rsid w:val="00792342"/>
    <w:rsid w:val="007977A8"/>
    <w:rsid w:val="007A589F"/>
    <w:rsid w:val="007B512A"/>
    <w:rsid w:val="007C2097"/>
    <w:rsid w:val="007D6A07"/>
    <w:rsid w:val="007F7259"/>
    <w:rsid w:val="008040A8"/>
    <w:rsid w:val="00811D49"/>
    <w:rsid w:val="008279FA"/>
    <w:rsid w:val="008626E7"/>
    <w:rsid w:val="00870EE7"/>
    <w:rsid w:val="008817DF"/>
    <w:rsid w:val="008863B9"/>
    <w:rsid w:val="008A45A6"/>
    <w:rsid w:val="008D3CCC"/>
    <w:rsid w:val="008F3789"/>
    <w:rsid w:val="008F686C"/>
    <w:rsid w:val="009148DE"/>
    <w:rsid w:val="0092445C"/>
    <w:rsid w:val="00941E30"/>
    <w:rsid w:val="009531B0"/>
    <w:rsid w:val="009713D7"/>
    <w:rsid w:val="009741B3"/>
    <w:rsid w:val="009777D9"/>
    <w:rsid w:val="00991B88"/>
    <w:rsid w:val="009A5753"/>
    <w:rsid w:val="009A579D"/>
    <w:rsid w:val="009E3297"/>
    <w:rsid w:val="009F734F"/>
    <w:rsid w:val="00A246B6"/>
    <w:rsid w:val="00A47E70"/>
    <w:rsid w:val="00A50CF0"/>
    <w:rsid w:val="00A53BDF"/>
    <w:rsid w:val="00A54AFE"/>
    <w:rsid w:val="00A7671C"/>
    <w:rsid w:val="00AA2CBC"/>
    <w:rsid w:val="00AC1593"/>
    <w:rsid w:val="00AC5820"/>
    <w:rsid w:val="00AD1CD8"/>
    <w:rsid w:val="00B1320F"/>
    <w:rsid w:val="00B17BCE"/>
    <w:rsid w:val="00B258BB"/>
    <w:rsid w:val="00B64EE1"/>
    <w:rsid w:val="00B67B97"/>
    <w:rsid w:val="00B968C8"/>
    <w:rsid w:val="00BA3EC5"/>
    <w:rsid w:val="00BA51D9"/>
    <w:rsid w:val="00BB5DFC"/>
    <w:rsid w:val="00BD279D"/>
    <w:rsid w:val="00BD6BB8"/>
    <w:rsid w:val="00C0498C"/>
    <w:rsid w:val="00C5465F"/>
    <w:rsid w:val="00C66BA2"/>
    <w:rsid w:val="00C870F6"/>
    <w:rsid w:val="00C9017A"/>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0C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E230F"/>
    <w:rPr>
      <w:rFonts w:ascii="Arial" w:hAnsi="Arial"/>
      <w:b/>
      <w:noProof/>
      <w:sz w:val="18"/>
      <w:lang w:val="en-GB" w:eastAsia="en-US"/>
    </w:rPr>
  </w:style>
  <w:style w:type="character" w:customStyle="1" w:styleId="TAHCar">
    <w:name w:val="TAH Car"/>
    <w:link w:val="TAH"/>
    <w:qFormat/>
    <w:rsid w:val="005E230F"/>
    <w:rPr>
      <w:rFonts w:ascii="Arial" w:hAnsi="Arial"/>
      <w:b/>
      <w:sz w:val="18"/>
      <w:lang w:val="en-GB" w:eastAsia="en-US"/>
    </w:rPr>
  </w:style>
  <w:style w:type="character" w:customStyle="1" w:styleId="THChar">
    <w:name w:val="TH Char"/>
    <w:link w:val="TH"/>
    <w:qFormat/>
    <w:rsid w:val="005E230F"/>
    <w:rPr>
      <w:rFonts w:ascii="Arial" w:hAnsi="Arial"/>
      <w:b/>
      <w:lang w:val="en-GB" w:eastAsia="en-US"/>
    </w:rPr>
  </w:style>
  <w:style w:type="character" w:customStyle="1" w:styleId="TALChar">
    <w:name w:val="TAL Char"/>
    <w:link w:val="TAL"/>
    <w:qFormat/>
    <w:rsid w:val="005E230F"/>
    <w:rPr>
      <w:rFonts w:ascii="Arial" w:hAnsi="Arial"/>
      <w:sz w:val="18"/>
      <w:lang w:val="en-GB" w:eastAsia="en-US"/>
    </w:rPr>
  </w:style>
  <w:style w:type="character" w:customStyle="1" w:styleId="PLChar">
    <w:name w:val="PL Char"/>
    <w:link w:val="PL"/>
    <w:qFormat/>
    <w:locked/>
    <w:rsid w:val="005E230F"/>
    <w:rPr>
      <w:rFonts w:ascii="Courier New" w:hAnsi="Courier New"/>
      <w:noProof/>
      <w:sz w:val="16"/>
      <w:lang w:val="en-GB" w:eastAsia="en-US"/>
    </w:rPr>
  </w:style>
  <w:style w:type="character" w:customStyle="1" w:styleId="TANChar">
    <w:name w:val="TAN Char"/>
    <w:link w:val="TAN"/>
    <w:qFormat/>
    <w:locked/>
    <w:rsid w:val="005E230F"/>
    <w:rPr>
      <w:rFonts w:ascii="Arial" w:hAnsi="Arial"/>
      <w:sz w:val="18"/>
      <w:lang w:val="en-GB" w:eastAsia="en-US"/>
    </w:rPr>
  </w:style>
  <w:style w:type="paragraph" w:styleId="af2">
    <w:name w:val="Revision"/>
    <w:hidden/>
    <w:uiPriority w:val="99"/>
    <w:semiHidden/>
    <w:rsid w:val="003D42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074899">
      <w:bodyDiv w:val="1"/>
      <w:marLeft w:val="0"/>
      <w:marRight w:val="0"/>
      <w:marTop w:val="0"/>
      <w:marBottom w:val="0"/>
      <w:divBdr>
        <w:top w:val="none" w:sz="0" w:space="0" w:color="auto"/>
        <w:left w:val="none" w:sz="0" w:space="0" w:color="auto"/>
        <w:bottom w:val="none" w:sz="0" w:space="0" w:color="auto"/>
        <w:right w:val="none" w:sz="0" w:space="0" w:color="auto"/>
      </w:divBdr>
    </w:div>
    <w:div w:id="1424372054">
      <w:bodyDiv w:val="1"/>
      <w:marLeft w:val="0"/>
      <w:marRight w:val="0"/>
      <w:marTop w:val="0"/>
      <w:marBottom w:val="0"/>
      <w:divBdr>
        <w:top w:val="none" w:sz="0" w:space="0" w:color="auto"/>
        <w:left w:val="none" w:sz="0" w:space="0" w:color="auto"/>
        <w:bottom w:val="none" w:sz="0" w:space="0" w:color="auto"/>
        <w:right w:val="none" w:sz="0" w:space="0" w:color="auto"/>
      </w:divBdr>
    </w:div>
    <w:div w:id="14287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2025-08-28T07:51:00Z</dcterms:created>
  <dcterms:modified xsi:type="dcterms:W3CDTF">2025-08-28T07:53:00Z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R5-253749</vt:lpwstr>
  </property>
  <property fmtid="{D5CDD505-2E9C-101B-9397-08002B2CF9AE}" pid="10" name="Spec#">
    <vt:lpwstr>38.508-1</vt:lpwstr>
  </property>
  <property fmtid="{D5CDD505-2E9C-101B-9397-08002B2CF9AE}" pid="11" name="Cr#">
    <vt:lpwstr>3518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default SIB4 message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