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6A7209E7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</w:t>
        </w:r>
        <w:r w:rsidR="00241D38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DC3651">
          <w:rPr>
            <w:b/>
            <w:i/>
            <w:noProof/>
            <w:sz w:val="28"/>
            <w:lang w:eastAsia="zh-CN"/>
          </w:rPr>
          <w:t>4</w:t>
        </w:r>
        <w:r w:rsidR="007C67A5">
          <w:rPr>
            <w:b/>
            <w:i/>
            <w:noProof/>
            <w:sz w:val="28"/>
            <w:lang w:eastAsia="zh-CN"/>
          </w:rPr>
          <w:t>955</w:t>
        </w:r>
      </w:fldSimple>
    </w:p>
    <w:bookmarkStart w:id="0" w:name="_Hlk205821089"/>
    <w:p w14:paraId="643ADA2B" w14:textId="46F53550" w:rsidR="00B5171B" w:rsidRDefault="00B5171B" w:rsidP="00B5171B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D6030">
        <w:fldChar w:fldCharType="begin"/>
      </w:r>
      <w:r w:rsidR="00AD6030">
        <w:instrText xml:space="preserve"> DOCPROPERTY  StartDate  \* MERGEFORMAT </w:instrText>
      </w:r>
      <w:r w:rsidR="00AD6030">
        <w:fldChar w:fldCharType="separate"/>
      </w:r>
      <w:r w:rsidR="004E2C44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Pr="00BA51D9">
        <w:rPr>
          <w:b/>
          <w:noProof/>
          <w:sz w:val="24"/>
        </w:rPr>
        <w:t xml:space="preserve">th </w:t>
      </w:r>
      <w:r w:rsidRPr="000821F4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AD6030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– </w:t>
      </w:r>
      <w:r w:rsidR="00AD6030">
        <w:fldChar w:fldCharType="begin"/>
      </w:r>
      <w:r w:rsidR="00AD6030">
        <w:instrText xml:space="preserve"> DOCPROPERTY  EndDate  \* MERGEFORMAT </w:instrText>
      </w:r>
      <w:r w:rsidR="00AD6030">
        <w:fldChar w:fldCharType="separate"/>
      </w:r>
      <w:r w:rsidRPr="00BA51D9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9th</w:t>
      </w:r>
      <w:r w:rsidRPr="00BA51D9">
        <w:rPr>
          <w:b/>
          <w:noProof/>
          <w:sz w:val="24"/>
        </w:rPr>
        <w:t xml:space="preserve"> </w:t>
      </w:r>
      <w:r w:rsidRPr="00BD0BE4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AD6030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632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F269A8" w:rsidR="001E41F3" w:rsidRPr="00410371" w:rsidRDefault="00DC365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365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C3651">
              <w:rPr>
                <w:b/>
                <w:noProof/>
                <w:sz w:val="28"/>
                <w:lang w:eastAsia="zh-CN"/>
              </w:rPr>
              <w:t>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8C496" w:rsidR="001E41F3" w:rsidRPr="00410371" w:rsidRDefault="000A4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31B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632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49103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F327FE" w:rsidRPr="00F327FE">
              <w:t>Table 4.6.6-7 SL-</w:t>
            </w:r>
            <w:proofErr w:type="spellStart"/>
            <w:r w:rsidR="00F327FE" w:rsidRPr="00F327FE">
              <w:t>ConfigDedicatedNR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A7886" w:rsidR="001E41F3" w:rsidRDefault="009971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711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32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03C15" w:rsidR="00C92354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1F5C">
              <w:rPr>
                <w:rFonts w:hint="eastAsia"/>
                <w:noProof/>
                <w:lang w:eastAsia="zh-CN"/>
              </w:rPr>
              <w:t>SL-DRX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9E0DDC">
              <w:t>configuration</w:t>
            </w:r>
            <w:r w:rsidR="00431F5C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>
              <w:rPr>
                <w:rFonts w:hint="eastAsia"/>
                <w:noProof/>
                <w:lang w:eastAsia="zh-CN"/>
              </w:rPr>
              <w:t>in</w:t>
            </w:r>
            <w:r w:rsidR="00C92354">
              <w:rPr>
                <w:rFonts w:hint="eastAsia"/>
                <w:noProof/>
                <w:lang w:eastAsia="zh-CN"/>
              </w:rPr>
              <w:t xml:space="preserve"> </w:t>
            </w:r>
            <w:r w:rsidR="009750CD" w:rsidRPr="009750CD">
              <w:rPr>
                <w:lang w:eastAsia="zh-CN"/>
              </w:rPr>
              <w:t>Table 4.6.6-7 SL-</w:t>
            </w:r>
            <w:proofErr w:type="spellStart"/>
            <w:r w:rsidR="009750CD" w:rsidRPr="009750CD">
              <w:rPr>
                <w:lang w:eastAsia="zh-CN"/>
              </w:rPr>
              <w:t>ConfigDedicatedNR</w:t>
            </w:r>
            <w:proofErr w:type="spellEnd"/>
            <w:r w:rsidR="00C92354"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97E3B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 xml:space="preserve">Updating </w:t>
            </w:r>
            <w:r w:rsidR="0075716B" w:rsidRPr="0075716B">
              <w:rPr>
                <w:lang w:eastAsia="zh-CN"/>
              </w:rPr>
              <w:t>Table 4.6.6-7 SL-</w:t>
            </w:r>
            <w:proofErr w:type="spellStart"/>
            <w:r w:rsidR="0075716B" w:rsidRPr="0075716B">
              <w:rPr>
                <w:lang w:eastAsia="zh-CN"/>
              </w:rPr>
              <w:t>ConfigDedicatedNR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9F7AD" w:rsidR="00C92354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0B6E95">
              <w:rPr>
                <w:lang w:eastAsia="zh-CN"/>
              </w:rPr>
              <w:t>4.6.</w:t>
            </w:r>
            <w:r w:rsidR="00E7469D">
              <w:rPr>
                <w:rFonts w:hint="eastAsia"/>
                <w:lang w:eastAsia="zh-CN"/>
              </w:rPr>
              <w:t>6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8269456" w14:textId="77777777" w:rsidR="00082B67" w:rsidRPr="00082B67" w:rsidRDefault="00082B67" w:rsidP="00082B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082B67">
        <w:rPr>
          <w:rFonts w:ascii="Arial" w:eastAsia="Times New Roman" w:hAnsi="Arial"/>
          <w:i/>
          <w:sz w:val="24"/>
          <w:lang w:eastAsia="en-GB"/>
        </w:rPr>
        <w:lastRenderedPageBreak/>
        <w:t>–</w:t>
      </w:r>
      <w:r w:rsidRPr="00082B67">
        <w:rPr>
          <w:rFonts w:ascii="Arial" w:eastAsia="Times New Roman" w:hAnsi="Arial"/>
          <w:i/>
          <w:sz w:val="24"/>
          <w:lang w:eastAsia="en-GB"/>
        </w:rPr>
        <w:tab/>
      </w:r>
      <w:r w:rsidRPr="00082B67">
        <w:rPr>
          <w:rFonts w:ascii="Arial" w:eastAsia="Times New Roman" w:hAnsi="Arial"/>
          <w:i/>
          <w:iCs/>
          <w:sz w:val="24"/>
          <w:lang w:eastAsia="en-GB"/>
        </w:rPr>
        <w:t>SL-</w:t>
      </w:r>
      <w:proofErr w:type="spellStart"/>
      <w:r w:rsidRPr="00082B67">
        <w:rPr>
          <w:rFonts w:ascii="Arial" w:eastAsia="Times New Roman" w:hAnsi="Arial"/>
          <w:i/>
          <w:iCs/>
          <w:sz w:val="24"/>
          <w:lang w:eastAsia="en-GB"/>
        </w:rPr>
        <w:t>ConfigDedicatedNR</w:t>
      </w:r>
      <w:proofErr w:type="spellEnd"/>
    </w:p>
    <w:p w14:paraId="7B15B261" w14:textId="77777777" w:rsidR="00082B67" w:rsidRPr="00082B67" w:rsidRDefault="00082B67" w:rsidP="00082B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4_6_67"/>
      <w:r w:rsidRPr="00082B67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082B67">
        <w:rPr>
          <w:rFonts w:ascii="Arial" w:eastAsia="Times New Roman" w:hAnsi="Arial"/>
          <w:b/>
          <w:lang w:eastAsia="en-GB"/>
        </w:rPr>
        <w:t xml:space="preserve">4.6.6-7: </w:t>
      </w:r>
      <w:r w:rsidRPr="00082B67">
        <w:rPr>
          <w:rFonts w:ascii="Arial" w:eastAsia="Times New Roman" w:hAnsi="Arial"/>
          <w:b/>
          <w:i/>
          <w:iCs/>
          <w:lang w:eastAsia="en-GB"/>
        </w:rPr>
        <w:t>SL-</w:t>
      </w:r>
      <w:proofErr w:type="spellStart"/>
      <w:r w:rsidRPr="00082B67">
        <w:rPr>
          <w:rFonts w:ascii="Arial" w:eastAsia="Times New Roman" w:hAnsi="Arial"/>
          <w:b/>
          <w:i/>
          <w:iCs/>
          <w:lang w:eastAsia="en-GB"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82B67" w:rsidRPr="00082B67" w14:paraId="02AD735E" w14:textId="77777777" w:rsidTr="00842D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693F4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lastRenderedPageBreak/>
              <w:t>Derivation Path: TS 38.331 [6], clause 6.3.5</w:t>
            </w:r>
          </w:p>
        </w:tc>
      </w:tr>
      <w:tr w:rsidR="00082B67" w:rsidRPr="00082B67" w14:paraId="6D3FB60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2F983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3EE6EB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D1B187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3862B8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082B67" w:rsidRPr="00082B67" w14:paraId="09339E9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6ECE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267" w:type="dxa"/>
          </w:tcPr>
          <w:p w14:paraId="162C3DE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A4F9FC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B1A5D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2B67" w:rsidRPr="00082B67" w14:paraId="5848735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58DCC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sl-PHY-MAC-RLC-Config-r16</w:t>
            </w:r>
          </w:p>
        </w:tc>
        <w:tc>
          <w:tcPr>
            <w:tcW w:w="2267" w:type="dxa"/>
          </w:tcPr>
          <w:p w14:paraId="1819AB4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CCDAD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CF3992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82B67" w:rsidRPr="00082B67" w14:paraId="190F56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CE32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sl-PHY-MAC-RLC-Config-r16 SEQUENCE {</w:t>
            </w:r>
          </w:p>
        </w:tc>
        <w:tc>
          <w:tcPr>
            <w:tcW w:w="2267" w:type="dxa"/>
          </w:tcPr>
          <w:p w14:paraId="4822811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EBF455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AD5043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SCHEDULING, SELECTED</w:t>
            </w:r>
          </w:p>
        </w:tc>
      </w:tr>
      <w:tr w:rsidR="00082B67" w:rsidRPr="00082B67" w14:paraId="4670C72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69A58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sl-ScheduledConfig-r16</w:t>
            </w:r>
          </w:p>
        </w:tc>
        <w:tc>
          <w:tcPr>
            <w:tcW w:w="2267" w:type="dxa"/>
          </w:tcPr>
          <w:p w14:paraId="7C01350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5CB59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AF76E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07804A6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59B4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sl-ScheduledConfig-r16 CHOICE {</w:t>
            </w:r>
          </w:p>
        </w:tc>
        <w:tc>
          <w:tcPr>
            <w:tcW w:w="2267" w:type="dxa"/>
          </w:tcPr>
          <w:p w14:paraId="5971F64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40146A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00128A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</w:t>
            </w:r>
          </w:p>
        </w:tc>
      </w:tr>
      <w:tr w:rsidR="00082B67" w:rsidRPr="00082B67" w14:paraId="1E23549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B442A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216E526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ScheduledConfig</w:t>
            </w:r>
            <w:proofErr w:type="spellEnd"/>
          </w:p>
        </w:tc>
        <w:tc>
          <w:tcPr>
            <w:tcW w:w="1700" w:type="dxa"/>
          </w:tcPr>
          <w:p w14:paraId="205BAFF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87AE80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E4D33B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00F3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204E1A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051F61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359FD0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83FDE7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5A71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sl-UE-SelectedConfig-r16</w:t>
            </w:r>
          </w:p>
        </w:tc>
        <w:tc>
          <w:tcPr>
            <w:tcW w:w="2267" w:type="dxa"/>
          </w:tcPr>
          <w:p w14:paraId="43A8966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59F580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0086C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CC0EB4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45F7A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sl-UE-SelectedConfig-r16 CHOICE {</w:t>
            </w:r>
          </w:p>
        </w:tc>
        <w:tc>
          <w:tcPr>
            <w:tcW w:w="2267" w:type="dxa"/>
          </w:tcPr>
          <w:p w14:paraId="0839E67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4BD45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1E481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SELECTED</w:t>
            </w:r>
          </w:p>
        </w:tc>
      </w:tr>
      <w:tr w:rsidR="00082B67" w:rsidRPr="00082B67" w14:paraId="72E7999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E065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7515F67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SL-UE-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SelectedConfig</w:t>
            </w:r>
            <w:proofErr w:type="spellEnd"/>
          </w:p>
        </w:tc>
        <w:tc>
          <w:tcPr>
            <w:tcW w:w="1700" w:type="dxa"/>
          </w:tcPr>
          <w:p w14:paraId="669D42A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A1280E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4518966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B61B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BE05DB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977B36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0298D2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461EC7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4F2F6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sl-FreqInfoToReleaseList-r16</w:t>
            </w:r>
          </w:p>
        </w:tc>
        <w:tc>
          <w:tcPr>
            <w:tcW w:w="2267" w:type="dxa"/>
          </w:tcPr>
          <w:p w14:paraId="07DA8CE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65BADB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62429B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0AB1B1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BA2D1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sl-FreqInfoToAddModList-r16</w:t>
            </w:r>
          </w:p>
        </w:tc>
        <w:tc>
          <w:tcPr>
            <w:tcW w:w="2267" w:type="dxa"/>
          </w:tcPr>
          <w:p w14:paraId="005F746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900CEE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0F7FE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4CA81F6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3BD89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sl-FreqInfoToAddModList-r16 SEQUENCE (SIZE (1..maxNrofFreqSL-r16)) OF SL-FreqConfig-r16 {</w:t>
            </w:r>
          </w:p>
        </w:tc>
        <w:tc>
          <w:tcPr>
            <w:tcW w:w="2267" w:type="dxa"/>
          </w:tcPr>
          <w:p w14:paraId="65F1D7F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9F75CA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1AB1DE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SCHEDULING, SELECTED</w:t>
            </w:r>
          </w:p>
        </w:tc>
      </w:tr>
      <w:tr w:rsidR="00082B67" w:rsidRPr="00082B67" w14:paraId="4D56E80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CAB56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SL-FreqConfig-r16[1]</w:t>
            </w:r>
          </w:p>
        </w:tc>
        <w:tc>
          <w:tcPr>
            <w:tcW w:w="2267" w:type="dxa"/>
          </w:tcPr>
          <w:p w14:paraId="439ED0B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FreqConfig</w:t>
            </w:r>
            <w:proofErr w:type="spellEnd"/>
          </w:p>
        </w:tc>
        <w:tc>
          <w:tcPr>
            <w:tcW w:w="1700" w:type="dxa"/>
          </w:tcPr>
          <w:p w14:paraId="3EBAE11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2590D1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554861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FCD0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B3A3F4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49A01D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45BC4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26C6D7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AA320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sl-RLC-BearerToReleaseList-r16</w:t>
            </w:r>
          </w:p>
        </w:tc>
        <w:tc>
          <w:tcPr>
            <w:tcW w:w="2267" w:type="dxa"/>
          </w:tcPr>
          <w:p w14:paraId="0A4EC7A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4E54F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71D846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EA3730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0E54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sl-RLC-BearerToAddModList-r16</w:t>
            </w:r>
          </w:p>
        </w:tc>
        <w:tc>
          <w:tcPr>
            <w:tcW w:w="2267" w:type="dxa"/>
          </w:tcPr>
          <w:p w14:paraId="01585CE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5F03B9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C2BFD5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FB4CF6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0039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sl-RLC-BearerToAddModList-r16 SEQUENCE (SIZE (1..maxSL-LCID-r16)) OF SL-RLC-BearerConfig-r16 {</w:t>
            </w:r>
          </w:p>
        </w:tc>
        <w:tc>
          <w:tcPr>
            <w:tcW w:w="2267" w:type="dxa"/>
          </w:tcPr>
          <w:p w14:paraId="6D16BF5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CB6BC9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6D431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082B67" w:rsidRPr="00082B67" w14:paraId="3920006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86A0A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SL-RLC-BearerConfig-r16[1]</w:t>
            </w:r>
          </w:p>
        </w:tc>
        <w:tc>
          <w:tcPr>
            <w:tcW w:w="2267" w:type="dxa"/>
          </w:tcPr>
          <w:p w14:paraId="65CD090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BearerConfig</w:t>
            </w:r>
            <w:proofErr w:type="spellEnd"/>
          </w:p>
        </w:tc>
        <w:tc>
          <w:tcPr>
            <w:tcW w:w="1700" w:type="dxa"/>
          </w:tcPr>
          <w:p w14:paraId="05DFD81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770B01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040AF5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BC431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067854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E6FE0A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0A894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17BCAE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2D0C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sl-MaxNumConsecutiveDTX-r16</w:t>
            </w:r>
          </w:p>
        </w:tc>
        <w:tc>
          <w:tcPr>
            <w:tcW w:w="2267" w:type="dxa"/>
          </w:tcPr>
          <w:p w14:paraId="1760430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F82A2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74EB8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B81DB3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47A6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sl-CSI-Acquisition-r16</w:t>
            </w:r>
          </w:p>
        </w:tc>
        <w:tc>
          <w:tcPr>
            <w:tcW w:w="2267" w:type="dxa"/>
          </w:tcPr>
          <w:p w14:paraId="3378A3E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3395C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405BF1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00322B0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C35D1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64D7173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2AA28D5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915462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SL_CSI_REPORT</w:t>
            </w:r>
          </w:p>
        </w:tc>
      </w:tr>
      <w:tr w:rsidR="00082B67" w:rsidRPr="00082B67" w14:paraId="062EF06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A717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sl-CSI-SchedulingRequestId-r16</w:t>
            </w:r>
          </w:p>
        </w:tc>
        <w:tc>
          <w:tcPr>
            <w:tcW w:w="2267" w:type="dxa"/>
          </w:tcPr>
          <w:p w14:paraId="68D05AC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C370CB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6EE7C9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0BF824C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A15D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sl-SSB-PriorityNR-r16</w:t>
            </w:r>
          </w:p>
        </w:tc>
        <w:tc>
          <w:tcPr>
            <w:tcW w:w="2267" w:type="dxa"/>
          </w:tcPr>
          <w:p w14:paraId="50B55C5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8A4FB2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C44F1A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747138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7E99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networkControlledSyncTx-r16</w:t>
            </w:r>
          </w:p>
        </w:tc>
        <w:tc>
          <w:tcPr>
            <w:tcW w:w="2267" w:type="dxa"/>
          </w:tcPr>
          <w:p w14:paraId="49B8428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off</w:t>
            </w:r>
          </w:p>
        </w:tc>
        <w:tc>
          <w:tcPr>
            <w:tcW w:w="1700" w:type="dxa"/>
          </w:tcPr>
          <w:p w14:paraId="3CDC3F1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UE doesn't send SL SSB by default</w:t>
            </w:r>
          </w:p>
        </w:tc>
        <w:tc>
          <w:tcPr>
            <w:tcW w:w="1245" w:type="dxa"/>
          </w:tcPr>
          <w:p w14:paraId="686DCC6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1E0E80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453B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2CD80F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0D9F8A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25B01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679E75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330D1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sl-RadioBearerToReleaseList-r16</w:t>
            </w:r>
          </w:p>
        </w:tc>
        <w:tc>
          <w:tcPr>
            <w:tcW w:w="2267" w:type="dxa"/>
          </w:tcPr>
          <w:p w14:paraId="5D8936E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0CA4D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41DCE2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398FF7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AD9BA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sl-RadioBearerToAddModList-r16</w:t>
            </w:r>
          </w:p>
        </w:tc>
        <w:tc>
          <w:tcPr>
            <w:tcW w:w="2267" w:type="dxa"/>
          </w:tcPr>
          <w:p w14:paraId="7839FAD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59C0E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4A6F3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525A37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8CA54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sl-RadioBearerToAddModList-r16 SEQUENCE (SIZE (1..maxNrofSLRB-r16)) OF SL-RadioBearerConfig-r16 {</w:t>
            </w:r>
          </w:p>
        </w:tc>
        <w:tc>
          <w:tcPr>
            <w:tcW w:w="2267" w:type="dxa"/>
          </w:tcPr>
          <w:p w14:paraId="01ADB87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0896F2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379726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082B67" w:rsidRPr="00082B67" w14:paraId="54FE9B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FDB83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SL-RadioBearerConfig-r16[1]</w:t>
            </w:r>
          </w:p>
        </w:tc>
        <w:tc>
          <w:tcPr>
            <w:tcW w:w="2267" w:type="dxa"/>
          </w:tcPr>
          <w:p w14:paraId="6390977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RadioBearerConfig</w:t>
            </w:r>
            <w:proofErr w:type="spellEnd"/>
          </w:p>
        </w:tc>
        <w:tc>
          <w:tcPr>
            <w:tcW w:w="1700" w:type="dxa"/>
          </w:tcPr>
          <w:p w14:paraId="3D10157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D1335A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0B673D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A5B71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E6E0FB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F5E1DA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A4434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21A775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8769B5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sl-MeasConfigInfoToReleaseList-r16</w:t>
            </w:r>
          </w:p>
        </w:tc>
        <w:tc>
          <w:tcPr>
            <w:tcW w:w="2267" w:type="dxa"/>
          </w:tcPr>
          <w:p w14:paraId="3FEF13C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D7918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F639F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3BD3FF2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24BA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sl-MeasConfigInfoToAddModList-r16</w:t>
            </w:r>
          </w:p>
        </w:tc>
        <w:tc>
          <w:tcPr>
            <w:tcW w:w="2267" w:type="dxa"/>
          </w:tcPr>
          <w:p w14:paraId="51FD453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546ED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2D52F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218AC97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F806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sl-MeasConfigInfoToAddModList-r16 SEQUENCE (SIZE (1..maxNrofSL-Dest-r16)) OF SL-MeasConfigInfo-r16 {</w:t>
            </w:r>
          </w:p>
        </w:tc>
        <w:tc>
          <w:tcPr>
            <w:tcW w:w="2267" w:type="dxa"/>
          </w:tcPr>
          <w:p w14:paraId="551F0E4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37449A3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39A56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</w:tr>
      <w:tr w:rsidR="00082B67" w:rsidRPr="00082B67" w14:paraId="63B8E5D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60AA4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SL-MeasConfigInfo-r16[1]</w:t>
            </w:r>
          </w:p>
        </w:tc>
        <w:tc>
          <w:tcPr>
            <w:tcW w:w="2267" w:type="dxa"/>
          </w:tcPr>
          <w:p w14:paraId="6B717F3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en-GB"/>
              </w:rPr>
              <w:t>MeasConfigInfo</w:t>
            </w:r>
            <w:proofErr w:type="spellEnd"/>
          </w:p>
        </w:tc>
        <w:tc>
          <w:tcPr>
            <w:tcW w:w="1700" w:type="dxa"/>
          </w:tcPr>
          <w:p w14:paraId="7C2B6DB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1D4A5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5AD796B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6F9F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EC173A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E7E49C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E0F9B0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656B024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BE237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t400-r16</w:t>
            </w:r>
          </w:p>
        </w:tc>
        <w:tc>
          <w:tcPr>
            <w:tcW w:w="2267" w:type="dxa"/>
          </w:tcPr>
          <w:p w14:paraId="6863EB3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ms2000</w:t>
            </w:r>
          </w:p>
        </w:tc>
        <w:tc>
          <w:tcPr>
            <w:tcW w:w="1700" w:type="dxa"/>
          </w:tcPr>
          <w:p w14:paraId="5C438C66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6E02B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39C652E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42D81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sl-PHY-MAC-RLC-Config-v1700</w:t>
            </w:r>
          </w:p>
        </w:tc>
        <w:tc>
          <w:tcPr>
            <w:tcW w:w="2267" w:type="dxa"/>
          </w:tcPr>
          <w:p w14:paraId="0069186B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DA727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666F3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1D6D7AA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61B7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sl-PHY-MAC-RLC-Config-v1700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CHOICE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50377D24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BC8A5A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B8877EC" w14:textId="7B17442C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L2RelayUE, L2RemoteUE</w:t>
            </w:r>
            <w:ins w:id="3" w:author="XI WANG" w:date="2025-08-12T16:00:00Z">
              <w:r w:rsidR="00355599">
                <w:rPr>
                  <w:rFonts w:ascii="Arial" w:hAnsi="Arial" w:hint="eastAsia"/>
                  <w:sz w:val="18"/>
                  <w:lang w:eastAsia="zh-CN"/>
                </w:rPr>
                <w:t>,</w:t>
              </w:r>
              <w:r w:rsidR="00355599">
                <w:t xml:space="preserve"> </w:t>
              </w:r>
              <w:r w:rsidR="00355599" w:rsidRPr="00355599">
                <w:rPr>
                  <w:rFonts w:ascii="Arial" w:hAnsi="Arial"/>
                  <w:sz w:val="18"/>
                  <w:lang w:eastAsia="zh-CN"/>
                </w:rPr>
                <w:t>SL_DRX</w:t>
              </w:r>
            </w:ins>
          </w:p>
        </w:tc>
      </w:tr>
      <w:tr w:rsidR="00082B67" w:rsidRPr="00082B67" w14:paraId="39E134F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07B51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setup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color w:val="993366"/>
                <w:sz w:val="18"/>
                <w:lang w:eastAsia="en-GB"/>
              </w:rPr>
              <w:t>SEQUENCE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</w:tcPr>
          <w:p w14:paraId="1EBBB57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22E265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82D98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082B67" w:rsidRPr="00082B67" w14:paraId="783A5E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AB94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sl-DRX-Config-r17</w:t>
            </w:r>
          </w:p>
        </w:tc>
        <w:tc>
          <w:tcPr>
            <w:tcW w:w="2267" w:type="dxa"/>
          </w:tcPr>
          <w:p w14:paraId="0962E42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D7CD0A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EE1D1C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48C26A66" w14:textId="77777777" w:rsidTr="00842DCF">
        <w:tblPrEx>
          <w:tblCellMar>
            <w:left w:w="108" w:type="dxa"/>
            <w:right w:w="108" w:type="dxa"/>
          </w:tblCellMar>
        </w:tblPrEx>
        <w:trPr>
          <w:ins w:id="4" w:author="XI WANG" w:date="2025-08-12T16:00:00Z"/>
        </w:trPr>
        <w:tc>
          <w:tcPr>
            <w:tcW w:w="4535" w:type="dxa"/>
            <w:gridSpan w:val="2"/>
          </w:tcPr>
          <w:p w14:paraId="4341FCF3" w14:textId="5A03D515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XI WANG" w:date="2025-08-12T16:00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6" w:author="XI WANG" w:date="2025-08-12T16:02:00Z">
              <w:r w:rsidRPr="00082B67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</w:t>
              </w:r>
              <w:r w:rsidRPr="00082B67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>sl-DRX-Config-r17</w:t>
              </w:r>
            </w:ins>
          </w:p>
        </w:tc>
        <w:tc>
          <w:tcPr>
            <w:tcW w:w="2267" w:type="dxa"/>
          </w:tcPr>
          <w:p w14:paraId="5591DB48" w14:textId="2F0D0873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XI WANG" w:date="2025-08-12T16:00:00Z"/>
                <w:rFonts w:ascii="Arial" w:eastAsia="Times New Roman" w:hAnsi="Arial"/>
                <w:sz w:val="18"/>
                <w:lang w:eastAsia="zh-CN"/>
              </w:rPr>
            </w:pPr>
            <w:ins w:id="8" w:author="XI WANG" w:date="2025-08-12T16:02:00Z">
              <w:r w:rsidRPr="008B5514">
                <w:rPr>
                  <w:rFonts w:ascii="Arial" w:eastAsia="Times New Roman" w:hAnsi="Arial"/>
                  <w:sz w:val="18"/>
                  <w:lang w:eastAsia="zh-CN"/>
                </w:rPr>
                <w:t>SL-DRX-Config</w:t>
              </w:r>
            </w:ins>
          </w:p>
        </w:tc>
        <w:tc>
          <w:tcPr>
            <w:tcW w:w="1700" w:type="dxa"/>
          </w:tcPr>
          <w:p w14:paraId="57962D4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XI WANG" w:date="2025-08-12T16:00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754BC23" w14:textId="4690EF3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XI WANG" w:date="2025-08-12T16:00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1" w:author="XI WANG" w:date="2025-08-12T16:00:00Z">
              <w:r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D80500" w:rsidRPr="00082B67" w14:paraId="2A4B8EB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369D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sl-RLC-ChannelToReleaseList-r17</w:t>
            </w:r>
          </w:p>
        </w:tc>
        <w:tc>
          <w:tcPr>
            <w:tcW w:w="2267" w:type="dxa"/>
          </w:tcPr>
          <w:p w14:paraId="05110E2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58403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A530B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61C9C0B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EC3F8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sl-RLC-ChannelToAddModList-r17 SEQUENCE (SIZE (1..maxSL-LCID-r16)) OF SL-RLC-ChannelConfig-r17 {</w:t>
            </w:r>
          </w:p>
        </w:tc>
        <w:tc>
          <w:tcPr>
            <w:tcW w:w="2267" w:type="dxa"/>
          </w:tcPr>
          <w:p w14:paraId="5EA0D17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1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y</w:t>
            </w:r>
          </w:p>
        </w:tc>
        <w:tc>
          <w:tcPr>
            <w:tcW w:w="1700" w:type="dxa"/>
          </w:tcPr>
          <w:p w14:paraId="5A91A4C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06BC74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PC5RelaySRB1</w:t>
            </w:r>
          </w:p>
        </w:tc>
      </w:tr>
      <w:tr w:rsidR="00D80500" w:rsidRPr="00082B67" w14:paraId="3A4EE21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3345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lastRenderedPageBreak/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S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L-RLC-ChannelConfig-r17[1]</w:t>
            </w:r>
          </w:p>
        </w:tc>
        <w:tc>
          <w:tcPr>
            <w:tcW w:w="2267" w:type="dxa"/>
          </w:tcPr>
          <w:p w14:paraId="742B3A0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SL-RLC-ChannelConfig-r17 with condition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395F062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0D7AC7C7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78D326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43E95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6B5C754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50C9649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EE58D7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3CD04B6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7E490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sl-RLC-ChannelToAddModList-r17 SEQUENCE (SIZE (1..maxSL-LCID-r16)) OF SL-RLC-ChannelConfig-r17 {</w:t>
            </w:r>
          </w:p>
        </w:tc>
        <w:tc>
          <w:tcPr>
            <w:tcW w:w="2267" w:type="dxa"/>
          </w:tcPr>
          <w:p w14:paraId="22C57215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ies</w:t>
            </w:r>
          </w:p>
        </w:tc>
        <w:tc>
          <w:tcPr>
            <w:tcW w:w="1700" w:type="dxa"/>
          </w:tcPr>
          <w:p w14:paraId="0BB65ADC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C86B7B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PC5RelaySRB2_DRB1</w:t>
            </w:r>
          </w:p>
        </w:tc>
      </w:tr>
      <w:tr w:rsidR="00D80500" w:rsidRPr="00082B67" w14:paraId="6EC3D2F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E9F38F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S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L-RLC-ChannelConfig-r17[1]</w:t>
            </w:r>
          </w:p>
        </w:tc>
        <w:tc>
          <w:tcPr>
            <w:tcW w:w="2267" w:type="dxa"/>
          </w:tcPr>
          <w:p w14:paraId="3331647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SL-RLC-ChannelConfig-r17 with condition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00" w:type="dxa"/>
          </w:tcPr>
          <w:p w14:paraId="08E79621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3777174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4C7B76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81D421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S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L-RLC-ChannelConfig-r17[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  <w:tc>
          <w:tcPr>
            <w:tcW w:w="2267" w:type="dxa"/>
          </w:tcPr>
          <w:p w14:paraId="34B3D406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 xml:space="preserve">SL-RLC-ChannelConfig-r17 with condition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DRB1</w:t>
            </w:r>
          </w:p>
        </w:tc>
        <w:tc>
          <w:tcPr>
            <w:tcW w:w="1700" w:type="dxa"/>
          </w:tcPr>
          <w:p w14:paraId="71D9C271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4A056834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53E7E05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1435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0F3018E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338ECCD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9E150DB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6C83BF4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9629F9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78D4EA0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B24088F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069238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72E009D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4D5E69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2B995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7A77FF8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E5183F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2E6A42F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E67EF5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082B67">
              <w:rPr>
                <w:rFonts w:ascii="Arial" w:eastAsia="Times New Roman" w:hAnsi="Arial"/>
                <w:sz w:val="18"/>
                <w:lang w:eastAsia="en-GB"/>
              </w:rPr>
              <w:t>sl-DiscConfig-r17</w:t>
            </w:r>
          </w:p>
        </w:tc>
        <w:tc>
          <w:tcPr>
            <w:tcW w:w="2267" w:type="dxa"/>
          </w:tcPr>
          <w:p w14:paraId="00A14E9B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7513C5E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85B48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D80500" w:rsidRPr="00082B67" w14:paraId="1B13E13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985EA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1974848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60D6160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5D5F0A" w14:textId="77777777" w:rsidR="00D80500" w:rsidRPr="00082B67" w:rsidRDefault="00D80500" w:rsidP="00D80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4B2F77B" w14:textId="77777777" w:rsidR="00082B67" w:rsidRPr="00082B67" w:rsidRDefault="00082B67" w:rsidP="00082B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082B67" w:rsidRPr="00082B67" w14:paraId="7E74FCBA" w14:textId="77777777" w:rsidTr="00842DCF">
        <w:tc>
          <w:tcPr>
            <w:tcW w:w="2405" w:type="dxa"/>
          </w:tcPr>
          <w:p w14:paraId="40CD0BF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7342" w:type="dxa"/>
          </w:tcPr>
          <w:p w14:paraId="1551CEB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082B67" w:rsidRPr="00082B67" w14:paraId="49F9085C" w14:textId="77777777" w:rsidTr="00842DCF">
        <w:tc>
          <w:tcPr>
            <w:tcW w:w="2405" w:type="dxa"/>
          </w:tcPr>
          <w:p w14:paraId="6910642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SCHEDULING</w:t>
            </w:r>
          </w:p>
        </w:tc>
        <w:tc>
          <w:tcPr>
            <w:tcW w:w="7342" w:type="dxa"/>
          </w:tcPr>
          <w:p w14:paraId="34DE29D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To configure UE performing mode 1 SL transmission</w:t>
            </w:r>
          </w:p>
        </w:tc>
      </w:tr>
      <w:tr w:rsidR="00082B67" w:rsidRPr="00082B67" w14:paraId="652B525F" w14:textId="77777777" w:rsidTr="00842DCF">
        <w:tc>
          <w:tcPr>
            <w:tcW w:w="2405" w:type="dxa"/>
          </w:tcPr>
          <w:p w14:paraId="71C27BAC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SELECTED</w:t>
            </w:r>
          </w:p>
        </w:tc>
        <w:tc>
          <w:tcPr>
            <w:tcW w:w="7342" w:type="dxa"/>
          </w:tcPr>
          <w:p w14:paraId="4D0F75E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82B67">
              <w:rPr>
                <w:rFonts w:ascii="Arial" w:eastAsia="Times New Roman" w:hAnsi="Arial"/>
                <w:sz w:val="18"/>
                <w:lang w:eastAsia="en-GB"/>
              </w:rPr>
              <w:t>To configure UE performing mode 2 SL transmission</w:t>
            </w:r>
          </w:p>
        </w:tc>
      </w:tr>
      <w:tr w:rsidR="00082B67" w:rsidRPr="00082B67" w14:paraId="6AC859E5" w14:textId="77777777" w:rsidTr="00842DCF">
        <w:tc>
          <w:tcPr>
            <w:tcW w:w="2405" w:type="dxa"/>
          </w:tcPr>
          <w:p w14:paraId="4A03E17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  <w:tc>
          <w:tcPr>
            <w:tcW w:w="7342" w:type="dxa"/>
          </w:tcPr>
          <w:p w14:paraId="11EDCC6E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To establish SL DRB</w:t>
            </w:r>
          </w:p>
        </w:tc>
      </w:tr>
      <w:tr w:rsidR="00082B67" w:rsidRPr="00082B67" w14:paraId="50E18BCB" w14:textId="77777777" w:rsidTr="00842DCF">
        <w:tc>
          <w:tcPr>
            <w:tcW w:w="2405" w:type="dxa"/>
          </w:tcPr>
          <w:p w14:paraId="232DA06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  <w:tc>
          <w:tcPr>
            <w:tcW w:w="7342" w:type="dxa"/>
          </w:tcPr>
          <w:p w14:paraId="286F4CC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To configure UE performing measurements based on RS sent by peer UE</w:t>
            </w:r>
          </w:p>
        </w:tc>
      </w:tr>
      <w:tr w:rsidR="00082B67" w:rsidRPr="00082B67" w14:paraId="19231B5D" w14:textId="77777777" w:rsidTr="00842DCF">
        <w:tc>
          <w:tcPr>
            <w:tcW w:w="2405" w:type="dxa"/>
          </w:tcPr>
          <w:p w14:paraId="77BCBD3D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SL_CSI_REPORT</w:t>
            </w:r>
          </w:p>
        </w:tc>
        <w:tc>
          <w:tcPr>
            <w:tcW w:w="7342" w:type="dxa"/>
          </w:tcPr>
          <w:p w14:paraId="1EB4CCD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To configure UE performing SL CSI reporting</w:t>
            </w:r>
          </w:p>
        </w:tc>
      </w:tr>
      <w:tr w:rsidR="00082B67" w:rsidRPr="00082B67" w14:paraId="544A7F1D" w14:textId="77777777" w:rsidTr="00842DCF">
        <w:tc>
          <w:tcPr>
            <w:tcW w:w="2405" w:type="dxa"/>
          </w:tcPr>
          <w:p w14:paraId="72DD8EA8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</w:p>
        </w:tc>
        <w:tc>
          <w:tcPr>
            <w:tcW w:w="7342" w:type="dxa"/>
          </w:tcPr>
          <w:p w14:paraId="38B6B4F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Setup L2 U2N Relay UE configuration</w:t>
            </w:r>
          </w:p>
        </w:tc>
      </w:tr>
      <w:tr w:rsidR="00082B67" w:rsidRPr="00082B67" w14:paraId="33834EC7" w14:textId="77777777" w:rsidTr="00842DCF">
        <w:tc>
          <w:tcPr>
            <w:tcW w:w="2405" w:type="dxa"/>
          </w:tcPr>
          <w:p w14:paraId="48FB6BA1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</w:p>
        </w:tc>
        <w:tc>
          <w:tcPr>
            <w:tcW w:w="7342" w:type="dxa"/>
          </w:tcPr>
          <w:p w14:paraId="705CCF22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Setup L2 U2N Remote UE configuration</w:t>
            </w:r>
          </w:p>
        </w:tc>
      </w:tr>
      <w:tr w:rsidR="00082B67" w:rsidRPr="00082B67" w14:paraId="432CF1E0" w14:textId="77777777" w:rsidTr="00842DCF">
        <w:tc>
          <w:tcPr>
            <w:tcW w:w="2405" w:type="dxa"/>
          </w:tcPr>
          <w:p w14:paraId="4F71F2D9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PC5RelaySRB1</w:t>
            </w:r>
          </w:p>
        </w:tc>
        <w:tc>
          <w:tcPr>
            <w:tcW w:w="7342" w:type="dxa"/>
          </w:tcPr>
          <w:p w14:paraId="617E3E6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PC5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zh-CN"/>
              </w:rPr>
              <w:t>RelayRLC</w:t>
            </w:r>
            <w:proofErr w:type="spellEnd"/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Channel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for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RB1</w:t>
            </w:r>
          </w:p>
        </w:tc>
      </w:tr>
      <w:tr w:rsidR="00082B67" w:rsidRPr="00082B67" w14:paraId="07179592" w14:textId="77777777" w:rsidTr="00842DCF">
        <w:tc>
          <w:tcPr>
            <w:tcW w:w="2405" w:type="dxa"/>
          </w:tcPr>
          <w:p w14:paraId="2E47ECE7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napToGrid w:val="0"/>
                <w:sz w:val="18"/>
                <w:lang w:eastAsia="zh-CN"/>
              </w:rPr>
              <w:t>PC5RelaySRB2_DRB1</w:t>
            </w:r>
          </w:p>
        </w:tc>
        <w:tc>
          <w:tcPr>
            <w:tcW w:w="7342" w:type="dxa"/>
          </w:tcPr>
          <w:p w14:paraId="18581B2F" w14:textId="77777777" w:rsidR="00082B67" w:rsidRPr="00082B67" w:rsidRDefault="00082B67" w:rsidP="000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82B67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PC5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082B67">
              <w:rPr>
                <w:rFonts w:ascii="Arial" w:eastAsia="Times New Roman" w:hAnsi="Arial"/>
                <w:sz w:val="18"/>
                <w:lang w:eastAsia="zh-CN"/>
              </w:rPr>
              <w:t>RelayRLC</w:t>
            </w:r>
            <w:proofErr w:type="spellEnd"/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Channel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SRB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082B67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082B67">
              <w:rPr>
                <w:rFonts w:ascii="Arial" w:eastAsia="Times New Roman" w:hAnsi="Arial"/>
                <w:sz w:val="18"/>
                <w:lang w:eastAsia="zh-CN"/>
              </w:rPr>
              <w:t>RB1</w:t>
            </w:r>
          </w:p>
        </w:tc>
      </w:tr>
      <w:tr w:rsidR="005F2C42" w:rsidRPr="00082B67" w14:paraId="54126CC1" w14:textId="77777777" w:rsidTr="00842DCF">
        <w:trPr>
          <w:ins w:id="12" w:author="XI WANG" w:date="2025-08-12T16:02:00Z"/>
        </w:trPr>
        <w:tc>
          <w:tcPr>
            <w:tcW w:w="2405" w:type="dxa"/>
          </w:tcPr>
          <w:p w14:paraId="661886D3" w14:textId="07108C95" w:rsidR="005F2C42" w:rsidRPr="00082B67" w:rsidRDefault="005F2C42" w:rsidP="005F2C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 WANG" w:date="2025-08-12T16:02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4" w:author="XI WANG" w:date="2025-08-12T16:02:00Z">
              <w:r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  <w:tc>
          <w:tcPr>
            <w:tcW w:w="7342" w:type="dxa"/>
          </w:tcPr>
          <w:p w14:paraId="55F9327B" w14:textId="297A8A35" w:rsidR="005F2C42" w:rsidRPr="00082B67" w:rsidRDefault="00950276" w:rsidP="000A4C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 WANG" w:date="2025-08-12T16:02:00Z"/>
                <w:rFonts w:ascii="Arial" w:eastAsia="Times New Roman" w:hAnsi="Arial"/>
                <w:sz w:val="18"/>
                <w:lang w:eastAsia="zh-CN"/>
              </w:rPr>
            </w:pPr>
            <w:ins w:id="16" w:author="XI WANG" w:date="2025-08-12T16:03:00Z"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 xml:space="preserve">To configure </w:t>
              </w:r>
              <w:proofErr w:type="spellStart"/>
              <w:r w:rsidR="00C91335" w:rsidRPr="00C91335">
                <w:rPr>
                  <w:rFonts w:ascii="Arial" w:eastAsia="Times New Roman" w:hAnsi="Arial"/>
                  <w:sz w:val="18"/>
                  <w:lang w:eastAsia="zh-CN"/>
                </w:rPr>
                <w:t>sidelink</w:t>
              </w:r>
              <w:proofErr w:type="spellEnd"/>
              <w:r w:rsidR="00C91335" w:rsidRPr="00C91335">
                <w:rPr>
                  <w:rFonts w:ascii="Arial" w:eastAsia="Times New Roman" w:hAnsi="Arial"/>
                  <w:sz w:val="18"/>
                  <w:lang w:eastAsia="zh-CN"/>
                </w:rPr>
                <w:t xml:space="preserve"> DRX configuration</w:t>
              </w:r>
            </w:ins>
            <w:bookmarkStart w:id="17" w:name="_GoBack"/>
            <w:bookmarkEnd w:id="17"/>
          </w:p>
        </w:tc>
      </w:tr>
    </w:tbl>
    <w:p w14:paraId="2ED1BE0F" w14:textId="77777777" w:rsidR="00082B67" w:rsidRPr="00082B67" w:rsidRDefault="00082B67" w:rsidP="00082B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97F6E" w14:textId="77777777" w:rsidR="00AD6030" w:rsidRDefault="00AD6030">
      <w:r>
        <w:separator/>
      </w:r>
    </w:p>
  </w:endnote>
  <w:endnote w:type="continuationSeparator" w:id="0">
    <w:p w14:paraId="1C294782" w14:textId="77777777" w:rsidR="00AD6030" w:rsidRDefault="00AD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005A3" w14:textId="77777777" w:rsidR="00AD6030" w:rsidRDefault="00AD6030">
      <w:r>
        <w:separator/>
      </w:r>
    </w:p>
  </w:footnote>
  <w:footnote w:type="continuationSeparator" w:id="0">
    <w:p w14:paraId="1B3C7B64" w14:textId="77777777" w:rsidR="00AD6030" w:rsidRDefault="00AD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2B67"/>
    <w:rsid w:val="00083DE5"/>
    <w:rsid w:val="00084706"/>
    <w:rsid w:val="00084E3E"/>
    <w:rsid w:val="00090765"/>
    <w:rsid w:val="0009645E"/>
    <w:rsid w:val="00097872"/>
    <w:rsid w:val="000A00E8"/>
    <w:rsid w:val="000A2D06"/>
    <w:rsid w:val="000A4C4D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C3C"/>
    <w:rsid w:val="00164054"/>
    <w:rsid w:val="00166BB3"/>
    <w:rsid w:val="001670AD"/>
    <w:rsid w:val="0017059F"/>
    <w:rsid w:val="00170FFA"/>
    <w:rsid w:val="00171E5F"/>
    <w:rsid w:val="00172050"/>
    <w:rsid w:val="00180202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26AD"/>
    <w:rsid w:val="001F39B3"/>
    <w:rsid w:val="001F4C51"/>
    <w:rsid w:val="001F5163"/>
    <w:rsid w:val="001F7D76"/>
    <w:rsid w:val="00200EAA"/>
    <w:rsid w:val="00203C75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1D38"/>
    <w:rsid w:val="00244D10"/>
    <w:rsid w:val="00245519"/>
    <w:rsid w:val="002477B1"/>
    <w:rsid w:val="00254722"/>
    <w:rsid w:val="0026004D"/>
    <w:rsid w:val="00263967"/>
    <w:rsid w:val="002640DD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5559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2C44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2C42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502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38DA"/>
    <w:rsid w:val="00695808"/>
    <w:rsid w:val="006965F2"/>
    <w:rsid w:val="006968A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5716B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C67A5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514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0276"/>
    <w:rsid w:val="009531B0"/>
    <w:rsid w:val="00953A13"/>
    <w:rsid w:val="009561A5"/>
    <w:rsid w:val="0095787B"/>
    <w:rsid w:val="00960909"/>
    <w:rsid w:val="009609B8"/>
    <w:rsid w:val="00960C75"/>
    <w:rsid w:val="00961A85"/>
    <w:rsid w:val="00962F07"/>
    <w:rsid w:val="00966491"/>
    <w:rsid w:val="009741B3"/>
    <w:rsid w:val="009750CD"/>
    <w:rsid w:val="009777D9"/>
    <w:rsid w:val="00982E49"/>
    <w:rsid w:val="00990255"/>
    <w:rsid w:val="009908AD"/>
    <w:rsid w:val="00991B88"/>
    <w:rsid w:val="00996166"/>
    <w:rsid w:val="00997115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E66B6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6030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41B8"/>
    <w:rsid w:val="00B3751B"/>
    <w:rsid w:val="00B403B2"/>
    <w:rsid w:val="00B43370"/>
    <w:rsid w:val="00B4442A"/>
    <w:rsid w:val="00B47896"/>
    <w:rsid w:val="00B5171B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1B10"/>
    <w:rsid w:val="00BD279D"/>
    <w:rsid w:val="00BD4308"/>
    <w:rsid w:val="00BD51B4"/>
    <w:rsid w:val="00BD6BB8"/>
    <w:rsid w:val="00BE56F3"/>
    <w:rsid w:val="00BF1445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1335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B746E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0500"/>
    <w:rsid w:val="00D8104C"/>
    <w:rsid w:val="00D81153"/>
    <w:rsid w:val="00D813ED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3651"/>
    <w:rsid w:val="00DC4F41"/>
    <w:rsid w:val="00DC585D"/>
    <w:rsid w:val="00DD1CDE"/>
    <w:rsid w:val="00DD2A83"/>
    <w:rsid w:val="00DD64F0"/>
    <w:rsid w:val="00DE1E95"/>
    <w:rsid w:val="00DE34CF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7469D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27FE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51146-240F-4981-8E13-775FC0AB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2025-08-26T12:39:00Z</dcterms:created>
  <dcterms:modified xsi:type="dcterms:W3CDTF">2025-08-26T12:39:00Z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