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117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A64154">
          <w:rPr>
            <w:b/>
            <w:i/>
            <w:noProof/>
            <w:sz w:val="28"/>
          </w:rPr>
          <w:t>4846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C11C8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A64154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B6610" w:rsidR="001E41F3" w:rsidRPr="00410371" w:rsidRDefault="00A641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ECC09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A64154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A64154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5E8B8" w:rsidR="001E41F3" w:rsidRDefault="00A64154">
            <w:pPr>
              <w:pStyle w:val="CRCoverPage"/>
              <w:spacing w:after="0"/>
              <w:ind w:left="100"/>
              <w:rPr>
                <w:noProof/>
              </w:rPr>
            </w:pPr>
            <w:r w:rsidRPr="00A64154">
              <w:rPr>
                <w:noProof/>
              </w:rPr>
              <w:t>Correction to SIB19 configuration for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1F7D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415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AA0B8" w:rsidR="001E41F3" w:rsidRDefault="00130C2F" w:rsidP="00130C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current message contents defined for SIB19 are incomplete and are missing several IE containers and sub-containers. In addition, it makes it difficult to configure the NTN-Config of the neighbor cells in a single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09F40" w14:textId="77777777" w:rsidR="001E41F3" w:rsidRDefault="00130C2F" w:rsidP="00130C2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Split the message contents from Table 7.6.3.1-1 into two tables: one for SIB19 IEs, and another for NTN-Config IEs. The latter can be reused for all neighbor cells contained in ntn-NeighCellConfigList-r17 IE.</w:t>
            </w:r>
          </w:p>
          <w:p w14:paraId="19835626" w14:textId="6809F51C" w:rsidR="00130C2F" w:rsidRDefault="00130C2F" w:rsidP="00130C2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missing IEs to SIB19 config.</w:t>
            </w:r>
          </w:p>
          <w:p w14:paraId="4DDCD656" w14:textId="77777777" w:rsidR="00130C2F" w:rsidRDefault="00130C2F" w:rsidP="00130C2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>
              <w:rPr>
                <w:noProof/>
                <w:lang w:eastAsia="ja-JP"/>
              </w:rPr>
              <w:t xml:space="preserve">ntn-NeighCellConfigList-r17 </w:t>
            </w:r>
            <w:r>
              <w:rPr>
                <w:noProof/>
                <w:lang w:eastAsia="ja-JP"/>
              </w:rPr>
              <w:t xml:space="preserve">IE, and added </w:t>
            </w:r>
            <w:r>
              <w:rPr>
                <w:noProof/>
              </w:rPr>
              <w:t>missing IEs inside it.</w:t>
            </w:r>
          </w:p>
          <w:p w14:paraId="31C656EC" w14:textId="4E2ACA0D" w:rsidR="00130C2F" w:rsidRDefault="00130C2F" w:rsidP="00130C2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table mapping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35DDB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</w:t>
            </w:r>
            <w:r w:rsidR="00A64154">
              <w:rPr>
                <w:noProof/>
                <w:lang w:eastAsia="ja-JP"/>
              </w:rPr>
              <w:t>configuration would be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2D355" w:rsidR="001E41F3" w:rsidRDefault="00A641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7.6.2, 7.6.3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A899BC7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9C76F7">
        <w:rPr>
          <w:rFonts w:ascii="Arial" w:eastAsia="Times New Roman" w:hAnsi="Arial"/>
          <w:sz w:val="32"/>
          <w:lang w:eastAsia="en-GB"/>
        </w:rPr>
        <w:t>7.6</w:t>
      </w:r>
      <w:r w:rsidRPr="009C76F7">
        <w:rPr>
          <w:rFonts w:ascii="Arial" w:eastAsia="Times New Roman" w:hAnsi="Arial"/>
          <w:sz w:val="32"/>
          <w:lang w:eastAsia="en-GB"/>
        </w:rPr>
        <w:tab/>
        <w:t>Test environment for NTN testing</w:t>
      </w:r>
    </w:p>
    <w:p w14:paraId="4C29EBC5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This section defines the test environment which applies to all RRM test cases executed for NR NTN UEs, unless otherwise specified.</w:t>
      </w:r>
    </w:p>
    <w:p w14:paraId="7F46D388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C76F7">
        <w:rPr>
          <w:rFonts w:ascii="Arial" w:eastAsia="Times New Roman" w:hAnsi="Arial"/>
          <w:sz w:val="28"/>
          <w:lang w:eastAsia="en-GB"/>
        </w:rPr>
        <w:t>7.6.1</w:t>
      </w:r>
      <w:r w:rsidRPr="009C76F7">
        <w:rPr>
          <w:rFonts w:ascii="Arial" w:eastAsia="Times New Roman" w:hAnsi="Arial"/>
          <w:sz w:val="28"/>
          <w:lang w:eastAsia="en-GB"/>
        </w:rPr>
        <w:tab/>
        <w:t>UE location</w:t>
      </w:r>
    </w:p>
    <w:p w14:paraId="5B2E08FB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Same as in section 5.6.1.</w:t>
      </w:r>
    </w:p>
    <w:p w14:paraId="101B79B3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C76F7">
        <w:rPr>
          <w:rFonts w:ascii="Arial" w:eastAsia="Times New Roman" w:hAnsi="Arial"/>
          <w:sz w:val="28"/>
          <w:lang w:eastAsia="en-GB"/>
        </w:rPr>
        <w:t>7.6.2</w:t>
      </w:r>
      <w:r w:rsidRPr="009C76F7">
        <w:rPr>
          <w:rFonts w:ascii="Arial" w:eastAsia="Times New Roman" w:hAnsi="Arial"/>
          <w:sz w:val="28"/>
          <w:lang w:eastAsia="en-GB"/>
        </w:rPr>
        <w:tab/>
        <w:t>Ephemeris Information</w:t>
      </w:r>
    </w:p>
    <w:p w14:paraId="09188CD1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Ephemeris information in this section has been generated as described in clause 5 in TR38.905 [69].</w:t>
      </w:r>
    </w:p>
    <w:p w14:paraId="0DDED7AA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9C76F7">
        <w:rPr>
          <w:rFonts w:ascii="Arial" w:eastAsia="Times New Roman" w:hAnsi="Arial"/>
          <w:sz w:val="24"/>
          <w:lang w:eastAsia="en-GB"/>
        </w:rPr>
        <w:t>7.6.2.0</w:t>
      </w:r>
      <w:r w:rsidRPr="009C76F7">
        <w:rPr>
          <w:rFonts w:ascii="Arial" w:eastAsia="Times New Roman" w:hAnsi="Arial"/>
          <w:sz w:val="24"/>
          <w:lang w:eastAsia="en-GB"/>
        </w:rPr>
        <w:tab/>
        <w:t>Assumptions for Ephemeris generation</w:t>
      </w:r>
    </w:p>
    <w:p w14:paraId="39044EE7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Same as in section 5.6.2.0.</w:t>
      </w:r>
    </w:p>
    <w:p w14:paraId="7553CBF5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9C76F7">
        <w:rPr>
          <w:rFonts w:ascii="Arial" w:eastAsia="Times New Roman" w:hAnsi="Arial"/>
          <w:sz w:val="24"/>
          <w:lang w:eastAsia="en-GB"/>
        </w:rPr>
        <w:t>7.6.2.1</w:t>
      </w:r>
      <w:r w:rsidRPr="009C76F7">
        <w:rPr>
          <w:rFonts w:ascii="Arial" w:eastAsia="Times New Roman" w:hAnsi="Arial"/>
          <w:sz w:val="24"/>
          <w:lang w:eastAsia="en-GB"/>
        </w:rPr>
        <w:tab/>
        <w:t>Ephemeris for elevation angle 30º</w:t>
      </w:r>
    </w:p>
    <w:p w14:paraId="2AC46041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</w:r>
    </w:p>
    <w:p w14:paraId="4AAD66F8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-</w:t>
      </w:r>
      <w:r w:rsidRPr="009C76F7">
        <w:rPr>
          <w:rFonts w:eastAsia="Times New Roman"/>
          <w:lang w:eastAsia="en-GB"/>
        </w:rPr>
        <w:tab/>
        <w:t>In case UE supports only NGSO satellites, ephemeris values in Table 7.6.2.1-3a or 7.6.2.1-3b shall be used.</w:t>
      </w:r>
    </w:p>
    <w:p w14:paraId="79540B43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t>Table 7.6.2.1-1a: SIB19- NR NTN serving cell Ephemeris information (</w:t>
      </w:r>
      <w:proofErr w:type="spellStart"/>
      <w:r w:rsidRPr="009C76F7">
        <w:rPr>
          <w:rFonts w:ascii="Arial" w:eastAsia="Times New Roman" w:hAnsi="Arial"/>
          <w:b/>
          <w:lang w:eastAsia="en-GB"/>
        </w:rPr>
        <w:t>stateVectors</w:t>
      </w:r>
      <w:proofErr w:type="spellEnd"/>
      <w:r w:rsidRPr="009C76F7">
        <w:rPr>
          <w:rFonts w:ascii="Arial" w:eastAsia="Times New Roman" w:hAnsi="Arial"/>
          <w:b/>
          <w:lang w:eastAsia="en-GB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5FEA4455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B02" w14:textId="4F586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1" w:author="Fernando Alonso Macias" w:date="2025-08-15T17:29:00Z" w16du:dateUtc="2025-08-16T00:29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2" w:author="Fernando Alonso Macias" w:date="2025-08-15T17:29:00Z" w16du:dateUtc="2025-08-16T00:29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2DD18BC3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4B1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A5D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20C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02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5FEF0EE5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8FE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4F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771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F2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649051E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555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9E8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9C9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879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65613C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D4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34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C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D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142253B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DC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A5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F3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CF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2D67E2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D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4CC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A0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2A8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1DB5A0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73D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2D9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B8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07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2A4A00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01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5C3F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68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01C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82C9693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AA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3C23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B8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1AD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B64EAE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64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A6A4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5CF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44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AE81C9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8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D96C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73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DF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F210F89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4C0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A8D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8E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7B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99A5C3D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C2F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4B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32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82D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02ABE0C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E9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E8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482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83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F7BFB3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42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C8E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4C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1B6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B5BAA9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D99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AC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414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5C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0698CD2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03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NOTE 1: 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Satellite-UE elevation angle equal to 30 degrees, one-way delay equal to 128.77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-0.15 ppm.</w:t>
            </w:r>
          </w:p>
          <w:p w14:paraId="785F05A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NOTE 2: 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stateVectors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1C4C3F84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42D5BBC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lastRenderedPageBreak/>
        <w:t>Table 7.6.2.1-1b: SIB19- NR NTN serving cell Ephemeris information (</w:t>
      </w:r>
      <w:proofErr w:type="spellStart"/>
      <w:r w:rsidRPr="009C76F7">
        <w:rPr>
          <w:rFonts w:ascii="Arial" w:eastAsia="Times New Roman" w:hAnsi="Arial"/>
          <w:b/>
          <w:lang w:eastAsia="en-GB"/>
        </w:rPr>
        <w:t>orbitalParameters</w:t>
      </w:r>
      <w:proofErr w:type="spellEnd"/>
      <w:r w:rsidRPr="009C76F7">
        <w:rPr>
          <w:rFonts w:ascii="Arial" w:eastAsia="Times New Roman" w:hAnsi="Arial"/>
          <w:b/>
          <w:lang w:eastAsia="en-GB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6456032D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F84A" w14:textId="4F8A5814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3" w:author="Fernando Alonso Macias" w:date="2025-08-15T17:28:00Z" w16du:dateUtc="2025-08-16T00:28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4" w:author="Fernando Alonso Macias" w:date="2025-08-15T17:28:00Z" w16du:dateUtc="2025-08-16T00:28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68988D45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C7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F3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C0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9B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0E9B022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86C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92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3BF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B3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3F721C5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FF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B5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4F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73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942B502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E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3C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9B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0B4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7F6E3EE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95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43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81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E4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331A9E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80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791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17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9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CFEAB5B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7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89DE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34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946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60227B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DC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174F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9B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C2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A60CFCB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B99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1E59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4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10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001A5D6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F7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C13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65B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137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2E0954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3CD2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1EC7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2125399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96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68B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11DE686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8C03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30E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E6A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50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77C2F2B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4B2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13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F7F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88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58C6F6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3C3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1A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D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73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167F0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00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1B2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53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830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AEE2AB7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276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726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30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B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F4D5BCF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7A3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NOTE 1: 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Satellite-UE elevation angle equal to 30 degrees, one-way delay equal to 128.77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-0.15 ppm.</w:t>
            </w:r>
          </w:p>
          <w:p w14:paraId="51031BC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NOTE 2: 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orbitalParameters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5C80F15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6F76E45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9C76F7">
        <w:rPr>
          <w:rFonts w:ascii="Arial" w:eastAsia="Times New Roman" w:hAnsi="Arial"/>
          <w:b/>
        </w:rPr>
        <w:lastRenderedPageBreak/>
        <w:t>Table 7.6.2.1-1c: SIB19- NR NTN neighbour cells Ephemeris information (</w:t>
      </w:r>
      <w:proofErr w:type="spellStart"/>
      <w:r w:rsidRPr="009C76F7">
        <w:rPr>
          <w:rFonts w:ascii="Arial" w:eastAsia="Times New Roman" w:hAnsi="Arial"/>
          <w:b/>
        </w:rPr>
        <w:t>stateVectors</w:t>
      </w:r>
      <w:proofErr w:type="spellEnd"/>
      <w:r w:rsidRPr="009C76F7">
        <w:rPr>
          <w:rFonts w:ascii="Arial" w:eastAsia="Times New Roman" w:hAnsi="Arial"/>
          <w:b/>
        </w:rPr>
        <w:t xml:space="preserve"> format) for GSO satellites (serving cell 30º elevation angle conditions)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710"/>
        <w:gridCol w:w="1170"/>
        <w:gridCol w:w="1170"/>
      </w:tblGrid>
      <w:tr w:rsidR="009C76F7" w:rsidRPr="009C76F7" w14:paraId="0DC0DB5E" w14:textId="77777777" w:rsidTr="00A93F06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3E83" w14:textId="7B5FC93C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Derivation Path: Table 7.6.3.1-1</w:t>
            </w:r>
            <w:ins w:id="5" w:author="Fernando Alonso Macias" w:date="2025-08-15T17:28:00Z" w16du:dateUtc="2025-08-16T00:28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 xml:space="preserve"> and </w:t>
              </w:r>
            </w:ins>
            <w:ins w:id="6" w:author="Fernando Alonso Macias" w:date="2025-08-15T17:29:00Z" w16du:dateUtc="2025-08-16T00:29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Table 7.6.3.1-2</w:t>
              </w:r>
            </w:ins>
          </w:p>
        </w:tc>
      </w:tr>
      <w:tr w:rsidR="009C76F7" w:rsidRPr="009C76F7" w14:paraId="11EE4B5F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C55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C1CA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0BBF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5C0E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66968BB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3D8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187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94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5F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12D1A9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5F1E" w14:textId="291480C0" w:rsidR="009C76F7" w:rsidRPr="009C76F7" w:rsidDel="00130C2F" w:rsidRDefault="009C76F7" w:rsidP="00130C2F">
            <w:pPr>
              <w:keepNext/>
              <w:keepLines/>
              <w:spacing w:after="0"/>
              <w:rPr>
                <w:del w:id="7" w:author="Fernando Alonso Macias" w:date="2025-08-15T17:27:00Z" w16du:dateUtc="2025-08-16T00:27:00Z"/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ntn-NeighCellConfig</w:t>
            </w:r>
            <w:ins w:id="8" w:author="Fernando Alonso Macias" w:date="2025-08-15T17:27:00Z" w16du:dateUtc="2025-08-16T00:27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List</w:t>
              </w:r>
            </w:ins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-r17 SEQUENCE </w:t>
            </w:r>
            <w:del w:id="9" w:author="Fernando Alonso Macias" w:date="2025-08-15T17:28:00Z" w16du:dateUtc="2025-08-16T00:28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{</w:delText>
              </w:r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9C76F7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9C76F7">
              <w:rPr>
                <w:rFonts w:ascii="Arial" w:eastAsia="Times New Roman" w:hAnsi="Arial"/>
                <w:sz w:val="18"/>
              </w:rPr>
              <w:t>SIZE(1..</w:t>
            </w:r>
            <w:proofErr w:type="gramEnd"/>
            <w:r w:rsidRPr="009C76F7">
              <w:rPr>
                <w:rFonts w:ascii="Arial" w:eastAsia="Times New Roman" w:hAnsi="Arial"/>
                <w:sz w:val="18"/>
              </w:rPr>
              <w:t>maxCellNTN-r17))</w:t>
            </w:r>
            <w:del w:id="10" w:author="Fernando Alonso Macias" w:date="2025-08-15T17:28:00Z" w16du:dateUtc="2025-08-16T00:28:00Z"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ins w:id="11" w:author="Fernando Alonso Macias" w:date="2025-08-15T17:28:00Z" w16du:dateUtc="2025-08-16T00:28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del w:id="12" w:author="Fernando Alonso Macias" w:date="2025-08-15T17:28:00Z" w16du:dateUtc="2025-08-16T00:28:00Z"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9C76F7">
              <w:rPr>
                <w:rFonts w:ascii="Arial" w:eastAsia="Times New Roman" w:hAnsi="Arial"/>
                <w:sz w:val="18"/>
              </w:rPr>
              <w:t>OF</w:t>
            </w:r>
          </w:p>
          <w:p w14:paraId="499FDCDC" w14:textId="20A07F4B" w:rsidR="009C76F7" w:rsidRPr="009C76F7" w:rsidRDefault="009C76F7" w:rsidP="00130C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13" w:author="Fernando Alonso Macias" w:date="2025-08-15T17:27:00Z" w16du:dateUtc="2025-08-16T00:27:00Z"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 </w:delText>
              </w:r>
            </w:del>
            <w:ins w:id="14" w:author="Fernando Alonso Macias" w:date="2025-08-15T17:27:00Z" w16du:dateUtc="2025-08-16T00:27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9C76F7">
              <w:rPr>
                <w:rFonts w:ascii="Arial" w:eastAsia="Times New Roman" w:hAnsi="Arial"/>
                <w:sz w:val="18"/>
              </w:rPr>
              <w:t>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D16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 entry for test cases requiring only one neighbour cell</w:t>
            </w:r>
          </w:p>
          <w:p w14:paraId="42B5D1A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15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D8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1AB92A17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501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88A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A9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EF8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50CB45F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828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A0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53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2F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ED6D8EC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8BE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30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58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596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D33E40D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D6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692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18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46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E7CFB8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AD0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9B08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7C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E01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038D1E9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CC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C4FF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EA7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16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DE960A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8CE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FF2D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8B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FD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28799F6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6AD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980B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3F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564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FD0A7B9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3B7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95BC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5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3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3B7812A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35E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2D22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0A4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B9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69AC788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098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DF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9AC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20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717F2DE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21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35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32C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CC4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67827A5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337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6AE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D3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C3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5A5BD51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89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F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F9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401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3CELLS</w:t>
            </w:r>
          </w:p>
        </w:tc>
      </w:tr>
      <w:tr w:rsidR="009C76F7" w:rsidRPr="009C76F7" w14:paraId="6C94DE9C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0E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E0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8B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7B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1D876F5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EEC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FAC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1D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69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B564C4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81E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54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CB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95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47F54A5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53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4029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F9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B1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C654B2D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CC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E2F9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73A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E1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B9026D2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4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2E1F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8D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97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9B92D20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D8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A83B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8EE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1F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892E708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EC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9D54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39E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74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4F2C997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45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3AA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71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7C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BC83C70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B1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24E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9C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22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6C364C7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5B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D8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160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91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D09F32E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9F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104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1E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105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B28E2DB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A0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7C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E6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03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A4E8177" w14:textId="77777777" w:rsidTr="00A93F06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ED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DB6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62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02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CB0F515" w14:textId="77777777" w:rsidTr="00A93F06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8AA6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Neighbour cell 1 Satellite-UE elevation angle equal to 30 degrees, one-way delay equal to 128.77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0 ppm.</w:t>
            </w:r>
          </w:p>
          <w:p w14:paraId="1ED8C2AC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stateVectors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2BB7141A" w14:textId="77777777" w:rsidR="009C76F7" w:rsidRPr="009C76F7" w:rsidRDefault="009C76F7" w:rsidP="009C76F7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C76F7" w:rsidRPr="009C76F7" w14:paraId="7A667CF5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EB75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251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9C76F7" w:rsidRPr="009C76F7" w14:paraId="3F143F15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38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51B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9C76F7" w:rsidRPr="009C76F7" w14:paraId="1E7AA85E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CD0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CC41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6299CDF3" w14:textId="77777777" w:rsidR="009C76F7" w:rsidRPr="009C76F7" w:rsidRDefault="009C76F7" w:rsidP="009C76F7">
      <w:pPr>
        <w:rPr>
          <w:rFonts w:eastAsia="Times New Roman"/>
        </w:rPr>
      </w:pPr>
    </w:p>
    <w:p w14:paraId="417EDF22" w14:textId="77777777" w:rsidR="009C76F7" w:rsidRPr="009C76F7" w:rsidRDefault="009C76F7" w:rsidP="009C76F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9C76F7">
        <w:rPr>
          <w:rFonts w:ascii="Arial" w:eastAsia="Times New Roman" w:hAnsi="Arial"/>
          <w:b/>
        </w:rPr>
        <w:lastRenderedPageBreak/>
        <w:t>Table 7.6.2.1-1d: SIB19- NR NTN neighbour cells Ephemeris information (</w:t>
      </w:r>
      <w:proofErr w:type="spellStart"/>
      <w:r w:rsidRPr="009C76F7">
        <w:rPr>
          <w:rFonts w:ascii="Arial" w:eastAsia="Times New Roman" w:hAnsi="Arial"/>
          <w:b/>
        </w:rPr>
        <w:t>orbitalParameters</w:t>
      </w:r>
      <w:proofErr w:type="spellEnd"/>
      <w:r w:rsidRPr="009C76F7">
        <w:rPr>
          <w:rFonts w:ascii="Arial" w:eastAsia="Times New Roman" w:hAnsi="Arial"/>
          <w:b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9C76F7" w:rsidRPr="009C76F7" w14:paraId="1437F9CB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FEDB" w14:textId="1B9213E8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Derivation Path: Table 7.6.3.1-1</w:t>
            </w:r>
            <w:ins w:id="15" w:author="Fernando Alonso Macias" w:date="2025-08-15T17:26:00Z" w16du:dateUtc="2025-08-16T00:26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 xml:space="preserve"> and Table 7.6.3.1-2</w:t>
              </w:r>
            </w:ins>
          </w:p>
        </w:tc>
      </w:tr>
      <w:tr w:rsidR="009C76F7" w:rsidRPr="009C76F7" w14:paraId="507E9DF4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993E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B7B6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94E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A64C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3401BF19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CA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DBE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2B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92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170AFBA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271" w14:textId="62DB4C80" w:rsidR="009C76F7" w:rsidRPr="009C76F7" w:rsidDel="00130C2F" w:rsidRDefault="009C76F7" w:rsidP="00130C2F">
            <w:pPr>
              <w:keepNext/>
              <w:keepLines/>
              <w:spacing w:after="0"/>
              <w:rPr>
                <w:del w:id="16" w:author="Fernando Alonso Macias" w:date="2025-08-15T17:27:00Z" w16du:dateUtc="2025-08-16T00:27:00Z"/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ntn-NeighCellConfig</w:t>
            </w:r>
            <w:ins w:id="17" w:author="Fernando Alonso Macias" w:date="2025-08-15T17:27:00Z" w16du:dateUtc="2025-08-16T00:27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List</w:t>
              </w:r>
            </w:ins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-r17 SEQUENCE </w:t>
            </w:r>
            <w:del w:id="18" w:author="Fernando Alonso Macias" w:date="2025-08-15T17:28:00Z" w16du:dateUtc="2025-08-16T00:28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{</w:delText>
              </w:r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9C76F7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9C76F7">
              <w:rPr>
                <w:rFonts w:ascii="Arial" w:eastAsia="Times New Roman" w:hAnsi="Arial"/>
                <w:sz w:val="18"/>
              </w:rPr>
              <w:t>SIZE(1..</w:t>
            </w:r>
            <w:proofErr w:type="gramEnd"/>
            <w:r w:rsidRPr="009C76F7">
              <w:rPr>
                <w:rFonts w:ascii="Arial" w:eastAsia="Times New Roman" w:hAnsi="Arial"/>
                <w:sz w:val="18"/>
              </w:rPr>
              <w:t>maxCellNTN-r17))</w:t>
            </w:r>
            <w:del w:id="19" w:author="Fernando Alonso Macias" w:date="2025-08-15T17:27:00Z" w16du:dateUtc="2025-08-16T00:27:00Z"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 </w:delText>
              </w:r>
            </w:del>
            <w:ins w:id="20" w:author="Fernando Alonso Macias" w:date="2025-08-15T17:27:00Z" w16du:dateUtc="2025-08-16T00:27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9C76F7">
              <w:rPr>
                <w:rFonts w:ascii="Arial" w:eastAsia="Times New Roman" w:hAnsi="Arial"/>
                <w:sz w:val="18"/>
              </w:rPr>
              <w:t>OF</w:t>
            </w:r>
          </w:p>
          <w:p w14:paraId="08237329" w14:textId="755533B8" w:rsidR="009C76F7" w:rsidRPr="009C76F7" w:rsidRDefault="009C76F7" w:rsidP="00130C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21" w:author="Fernando Alonso Macias" w:date="2025-08-15T17:27:00Z" w16du:dateUtc="2025-08-16T00:27:00Z">
              <w:r w:rsidRPr="009C76F7" w:rsidDel="00130C2F">
                <w:rPr>
                  <w:rFonts w:ascii="Arial" w:eastAsia="Times New Roman" w:hAnsi="Arial"/>
                  <w:sz w:val="18"/>
                </w:rPr>
                <w:delText xml:space="preserve">  </w:delText>
              </w:r>
            </w:del>
            <w:ins w:id="22" w:author="Fernando Alonso Macias" w:date="2025-08-15T17:27:00Z" w16du:dateUtc="2025-08-16T00:27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9C76F7">
              <w:rPr>
                <w:rFonts w:ascii="Arial" w:eastAsia="Times New Roman" w:hAnsi="Arial"/>
                <w:sz w:val="18"/>
              </w:rPr>
              <w:t>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91A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 entry for test cases requiring only one neighbour cell</w:t>
            </w:r>
          </w:p>
          <w:p w14:paraId="17B1C8D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F7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3B5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76FFB343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01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C5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42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C0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34086451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0D0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5B0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07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90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CE2A9CE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F8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25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BC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D4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6A246D9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FDF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E3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AF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23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8CCFD42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ECB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AFCE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4F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1BA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EB725F0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739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A4A0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E6C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AF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F9C8B8D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C7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CB90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542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082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9F53EA6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498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ADD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A4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A8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9D87AD5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5A7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78FD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67072560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A4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F4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8EEC535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CEE2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57E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3C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09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4DB8043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5B1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81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33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956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B596B12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2B88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C2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5C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6F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7D01193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86BB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AB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32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68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A9AE491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FEA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D1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784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8A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3CELLS</w:t>
            </w:r>
          </w:p>
        </w:tc>
      </w:tr>
      <w:tr w:rsidR="009C76F7" w:rsidRPr="009C76F7" w14:paraId="56375FF4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FDC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C2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A8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35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1464A1A5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B32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1B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37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4C1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15065C9C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F7C0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58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A6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BD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23373FB4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7D4D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2C86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Calibri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80D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4A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41241D2A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1BE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AE61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F7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00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4C185BF6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631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38C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FB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FF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1862723B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B80B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D695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Calibri" w:hAnsi="Arial"/>
                <w:sz w:val="18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02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C5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714B9EB3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4FAC2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4963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Calibri" w:hAnsi="Arial"/>
                <w:sz w:val="18"/>
              </w:rPr>
              <w:t>12328441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204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BF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37B5F96B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42F69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CF0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Calibri" w:hAnsi="Arial"/>
                <w:sz w:val="18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B9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70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39585921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5815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22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A3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32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E7036EB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1F08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39C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9F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AD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FA5B143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C384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796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46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92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C28EDAF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3441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E1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58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0D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04FD70B" w14:textId="77777777" w:rsidTr="00A93F06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F831" w14:textId="77777777" w:rsidR="009C76F7" w:rsidRPr="009C76F7" w:rsidRDefault="009C76F7" w:rsidP="009C76F7">
            <w:pPr>
              <w:spacing w:after="0"/>
              <w:rPr>
                <w:rFonts w:eastAsia="Times New Roman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A5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04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C5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72C9893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C159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Neighbour cell 1 Satellite-UE elevation angle equal to 30 degrees, one-way delay equal to 128.77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0 ppm.</w:t>
            </w:r>
          </w:p>
          <w:p w14:paraId="257B5304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orbitalParameters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4E5E3E4" w14:textId="77777777" w:rsidR="009C76F7" w:rsidRPr="009C76F7" w:rsidRDefault="009C76F7" w:rsidP="009C76F7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C76F7" w:rsidRPr="009C76F7" w14:paraId="4C3F1971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8D47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A267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9C76F7" w:rsidRPr="009C76F7" w14:paraId="1E4D7154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DD9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604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9C76F7" w:rsidRPr="009C76F7" w14:paraId="46952F59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05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43B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6446432B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68BC0A7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t>Table 7.6.2.1-2a: Void</w:t>
      </w:r>
    </w:p>
    <w:p w14:paraId="6A6AC66B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t>Table 7.6.2.1-2b: Void</w:t>
      </w:r>
    </w:p>
    <w:p w14:paraId="1D4AEB89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E3AB97D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lastRenderedPageBreak/>
        <w:t>Table 7.6.2.1-3a: SIB19- NR NTN serving cell Ephemeris information (</w:t>
      </w:r>
      <w:proofErr w:type="spellStart"/>
      <w:r w:rsidRPr="009C76F7">
        <w:rPr>
          <w:rFonts w:ascii="Arial" w:eastAsia="Times New Roman" w:hAnsi="Arial"/>
          <w:b/>
          <w:lang w:eastAsia="en-GB"/>
        </w:rPr>
        <w:t>stateVectors</w:t>
      </w:r>
      <w:proofErr w:type="spellEnd"/>
      <w:r w:rsidRPr="009C76F7">
        <w:rPr>
          <w:rFonts w:ascii="Arial" w:eastAsia="Times New Roman" w:hAnsi="Arial"/>
          <w:b/>
          <w:lang w:eastAsia="en-GB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066BA7C0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DEA2" w14:textId="335FE8D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23" w:author="Fernando Alonso Macias" w:date="2025-08-15T17:26:00Z" w16du:dateUtc="2025-08-16T00:26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24" w:author="Fernando Alonso Macias" w:date="2025-08-15T17:26:00Z" w16du:dateUtc="2025-08-16T00:26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2560F283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B6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660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15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48C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0EB334E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3FB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FA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73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90C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A186842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DE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24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AD1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A4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B4836B2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CF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F8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74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D7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6A560C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8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69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B7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2E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8991820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F7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0E0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C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0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1CFC9E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72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D67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6E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A8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0E9A1C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FE0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F2AD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61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48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161C77D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9D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E920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A5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E4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A3AF48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F1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01DC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70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7A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2642450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7E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9F1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A9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0F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6F213F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D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4578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AC6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2A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D7F286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CD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5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03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E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9E52613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36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377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0A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D20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393B1F3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93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34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66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FA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EAA0BB1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C5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2A2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F0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7F9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E0249BC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9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17.55 ppm.</w:t>
            </w:r>
          </w:p>
          <w:p w14:paraId="1002FF2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stateVectors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18D3ACB5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B955574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C76F7">
        <w:rPr>
          <w:rFonts w:ascii="Arial" w:eastAsia="Times New Roman" w:hAnsi="Arial"/>
          <w:b/>
          <w:lang w:eastAsia="en-GB"/>
        </w:rPr>
        <w:t>Table 7.6.2.1-3b: SIB19- NR NTN serving cell Ephemeris information (</w:t>
      </w:r>
      <w:proofErr w:type="spellStart"/>
      <w:r w:rsidRPr="009C76F7">
        <w:rPr>
          <w:rFonts w:ascii="Arial" w:eastAsia="Times New Roman" w:hAnsi="Arial"/>
          <w:b/>
          <w:lang w:eastAsia="en-GB"/>
        </w:rPr>
        <w:t>orbitalParameters</w:t>
      </w:r>
      <w:proofErr w:type="spellEnd"/>
      <w:r w:rsidRPr="009C76F7">
        <w:rPr>
          <w:rFonts w:ascii="Arial" w:eastAsia="Times New Roman" w:hAnsi="Arial"/>
          <w:b/>
          <w:lang w:eastAsia="en-GB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2E67A620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F15E" w14:textId="47452EC0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25" w:author="Fernando Alonso Macias" w:date="2025-08-15T17:26:00Z" w16du:dateUtc="2025-08-16T00:26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26" w:author="Fernando Alonso Macias" w:date="2025-08-15T17:26:00Z" w16du:dateUtc="2025-08-16T00:26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4737F2D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E09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8E7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53D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01D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430F95FA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E1C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7F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68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53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DA0BFE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E1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C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96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D8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0F0C31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CE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0B6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88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DA2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B1C1722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B2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68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6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93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92891E5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00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03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0F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E2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3ECAC9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FE5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65A7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14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B5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9506641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1C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0EFB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D8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48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5CCCDD6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E1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5B5F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A6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E3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D97D8F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FA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EC25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A1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ED2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C01320E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C3F2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E609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D3B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F7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2E14699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A088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6A4F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9D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CD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DC3FC2B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25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FF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E47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950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45EA59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5C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B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6D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81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6DF5FE1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0A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F0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6E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8F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7AA23EE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69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72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4D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F16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C8C947E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127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17.55 ppm.</w:t>
            </w:r>
          </w:p>
          <w:p w14:paraId="09C3186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orbitalParameters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58297486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9680ED9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9C76F7">
        <w:rPr>
          <w:rFonts w:ascii="Arial" w:eastAsia="Times New Roman" w:hAnsi="Arial"/>
          <w:b/>
        </w:rPr>
        <w:lastRenderedPageBreak/>
        <w:t>Table 7.6.2.1-3c: SIB19- NR NTN neighbour cells Ephemeris information (</w:t>
      </w:r>
      <w:proofErr w:type="spellStart"/>
      <w:r w:rsidRPr="009C76F7">
        <w:rPr>
          <w:rFonts w:ascii="Arial" w:eastAsia="Times New Roman" w:hAnsi="Arial"/>
          <w:b/>
        </w:rPr>
        <w:t>stateVectors</w:t>
      </w:r>
      <w:proofErr w:type="spellEnd"/>
      <w:r w:rsidRPr="009C76F7">
        <w:rPr>
          <w:rFonts w:ascii="Arial" w:eastAsia="Times New Roman" w:hAnsi="Arial"/>
          <w:b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1CF803A9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7053" w14:textId="71ED6305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[12], </w:t>
            </w:r>
            <w:del w:id="27" w:author="Fernando Alonso Macias" w:date="2025-08-15T17:25:00Z" w16du:dateUtc="2025-08-16T00:25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t</w:delText>
              </w:r>
            </w:del>
            <w:ins w:id="28" w:author="Fernando Alonso Macias" w:date="2025-08-15T17:25:00Z" w16du:dateUtc="2025-08-16T00:25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r w:rsidRPr="009C76F7">
              <w:rPr>
                <w:rFonts w:ascii="Arial" w:eastAsia="Times New Roman" w:hAnsi="Arial"/>
                <w:sz w:val="18"/>
                <w:lang w:eastAsia="en-GB"/>
              </w:rPr>
              <w:t>able 4.6.2-18C</w:t>
            </w:r>
            <w:ins w:id="29" w:author="Fernando Alonso Macias" w:date="2025-08-15T17:25:00Z" w16du:dateUtc="2025-08-16T00:25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, Table 7.6.3.1-1 and Table 7.6.3.1-2</w:t>
              </w:r>
            </w:ins>
          </w:p>
        </w:tc>
      </w:tr>
      <w:tr w:rsidR="009C76F7" w:rsidRPr="009C76F7" w14:paraId="0B3D77DE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2642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B733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F7DE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DF67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7F14F905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67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2E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C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0F8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E040AD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377D" w14:textId="69CB385A" w:rsidR="009C76F7" w:rsidRPr="00130C2F" w:rsidDel="00130C2F" w:rsidRDefault="009C76F7" w:rsidP="00130C2F">
            <w:pPr>
              <w:keepNext/>
              <w:keepLines/>
              <w:spacing w:after="0"/>
              <w:rPr>
                <w:del w:id="30" w:author="Fernando Alonso Macias" w:date="2025-08-15T17:25:00Z" w16du:dateUtc="2025-08-16T00:25:00Z"/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</w:t>
            </w:r>
            <w:r w:rsidRPr="00130C2F">
              <w:rPr>
                <w:rFonts w:ascii="Arial" w:eastAsia="Times New Roman" w:hAnsi="Arial"/>
                <w:sz w:val="18"/>
                <w:lang w:eastAsia="en-GB"/>
              </w:rPr>
              <w:t>NeighCellConfig</w:t>
            </w:r>
            <w:ins w:id="31" w:author="Fernando Alonso Macias" w:date="2025-08-15T17:25:00Z" w16du:dateUtc="2025-08-16T00:25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List</w:t>
              </w:r>
            </w:ins>
            <w:r w:rsidRPr="00130C2F">
              <w:rPr>
                <w:rFonts w:ascii="Arial" w:eastAsia="Times New Roman" w:hAnsi="Arial"/>
                <w:sz w:val="18"/>
                <w:lang w:eastAsia="en-GB"/>
              </w:rPr>
              <w:t xml:space="preserve">-r17 SEQUENCE </w:t>
            </w:r>
            <w:del w:id="32" w:author="Fernando Alonso Macias" w:date="2025-08-15T17:28:00Z" w16du:dateUtc="2025-08-16T00:28:00Z">
              <w:r w:rsidRPr="00130C2F" w:rsidDel="00130C2F">
                <w:rPr>
                  <w:rFonts w:ascii="Arial" w:eastAsia="Times New Roman" w:hAnsi="Arial"/>
                  <w:sz w:val="18"/>
                  <w:lang w:eastAsia="en-GB"/>
                </w:rPr>
                <w:delText>{</w:delText>
              </w:r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130C2F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130C2F">
              <w:rPr>
                <w:rFonts w:ascii="Arial" w:eastAsia="Times New Roman" w:hAnsi="Arial"/>
                <w:sz w:val="18"/>
                <w:rPrChange w:id="33" w:author="Fernando Alonso Macias" w:date="2025-08-15T17:25:00Z" w16du:dateUtc="2025-08-16T00:25:00Z">
                  <w:rPr>
                    <w:rFonts w:ascii="Arial" w:eastAsia="Times New Roman" w:hAnsi="Arial"/>
                    <w:color w:val="993366"/>
                    <w:sz w:val="18"/>
                  </w:rPr>
                </w:rPrChange>
              </w:rPr>
              <w:t>SIZE</w:t>
            </w:r>
            <w:r w:rsidRPr="00130C2F">
              <w:rPr>
                <w:rFonts w:ascii="Arial" w:eastAsia="Times New Roman" w:hAnsi="Arial"/>
                <w:sz w:val="18"/>
              </w:rPr>
              <w:t>(1..</w:t>
            </w:r>
            <w:proofErr w:type="gramEnd"/>
            <w:r w:rsidRPr="00130C2F">
              <w:rPr>
                <w:rFonts w:ascii="Arial" w:eastAsia="Times New Roman" w:hAnsi="Arial"/>
                <w:sz w:val="18"/>
              </w:rPr>
              <w:t>maxCellNTN-r17))</w:t>
            </w:r>
            <w:del w:id="34" w:author="Fernando Alonso Macias" w:date="2025-08-15T17:26:00Z" w16du:dateUtc="2025-08-16T00:26:00Z"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130C2F" w:rsidDel="00130C2F">
                <w:rPr>
                  <w:rFonts w:ascii="Arial" w:eastAsia="Times New Roman" w:hAnsi="Arial"/>
                  <w:sz w:val="18"/>
                  <w:rPrChange w:id="35" w:author="Fernando Alonso Macias" w:date="2025-08-15T17:25:00Z" w16du:dateUtc="2025-08-16T00:25:00Z">
                    <w:rPr>
                      <w:rFonts w:ascii="Arial" w:eastAsia="Times New Roman" w:hAnsi="Arial"/>
                      <w:color w:val="993366"/>
                      <w:sz w:val="18"/>
                    </w:rPr>
                  </w:rPrChange>
                </w:rPr>
                <w:delText xml:space="preserve"> </w:delText>
              </w:r>
            </w:del>
            <w:ins w:id="36" w:author="Fernando Alonso Macias" w:date="2025-08-15T17:26:00Z" w16du:dateUtc="2025-08-16T00:26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130C2F">
              <w:rPr>
                <w:rFonts w:ascii="Arial" w:eastAsia="Times New Roman" w:hAnsi="Arial"/>
                <w:sz w:val="18"/>
                <w:rPrChange w:id="37" w:author="Fernando Alonso Macias" w:date="2025-08-15T17:25:00Z" w16du:dateUtc="2025-08-16T00:25:00Z">
                  <w:rPr>
                    <w:rFonts w:ascii="Arial" w:eastAsia="Times New Roman" w:hAnsi="Arial"/>
                    <w:color w:val="993366"/>
                    <w:sz w:val="18"/>
                  </w:rPr>
                </w:rPrChange>
              </w:rPr>
              <w:t>OF</w:t>
            </w:r>
            <w:ins w:id="38" w:author="Fernando Alonso Macias" w:date="2025-08-15T17:25:00Z" w16du:dateUtc="2025-08-16T00:25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del w:id="39" w:author="Fernando Alonso Macias" w:date="2025-08-15T17:25:00Z" w16du:dateUtc="2025-08-16T00:25:00Z"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   </w:delText>
              </w:r>
            </w:del>
          </w:p>
          <w:p w14:paraId="0437AE39" w14:textId="4A1A2B7D" w:rsidR="009C76F7" w:rsidRPr="009C76F7" w:rsidRDefault="009C76F7" w:rsidP="00130C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40" w:author="Fernando Alonso Macias" w:date="2025-08-15T17:25:00Z" w16du:dateUtc="2025-08-16T00:25:00Z"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 </w:delText>
              </w:r>
            </w:del>
            <w:r w:rsidRPr="00130C2F">
              <w:rPr>
                <w:rFonts w:ascii="Arial" w:eastAsia="Times New Roman" w:hAnsi="Arial"/>
                <w:sz w:val="18"/>
              </w:rPr>
              <w:t>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53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 entry for test cases requiring only one neighbour cell</w:t>
            </w:r>
          </w:p>
          <w:p w14:paraId="58B983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DF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68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7A69BBD6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5C6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3B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F8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2C4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58D5D62B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F51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EA1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A0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3A2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082DC42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195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2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95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5E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A64B83B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C76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5A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18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8B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F58D39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7D0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6892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96B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68C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58D674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94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DCE4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29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88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5E0249B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45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AC23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83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EF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59C0B71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307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51D1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AA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AC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861951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C4E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14CA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74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BA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4D65BFD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FED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CC75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A3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2E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4B8CDD0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CB1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9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4C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64A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61AC3EE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84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D3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10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BFC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2C4ED2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4F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2D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07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A69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9BDC49F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ED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2E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020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38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3CELLS</w:t>
            </w:r>
          </w:p>
        </w:tc>
      </w:tr>
      <w:tr w:rsidR="009C76F7" w:rsidRPr="009C76F7" w14:paraId="4FB45A41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28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C9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CC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AD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1866177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06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13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F7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8E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EFD019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E8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79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52C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34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868079F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B9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DA2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5A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5C3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FE51D19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D7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CC37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BA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9A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520D7B5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DB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333A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41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B9D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E944A4A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09B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20FA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61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F52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6BD1F6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C0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7B4B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D40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F5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1EA6B6E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9B5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F263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C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0B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97EBA7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F1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F3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BD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59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156E56C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ECD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29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10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2CC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DEC5DF4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83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042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A2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C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F08EDCE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1E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14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86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A2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6DB202F" w14:textId="77777777" w:rsidTr="00A93F0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BC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A1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E0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73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92B766D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62D1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Neighbour cell 1 Satellite-UE elevation angle equal to 150.02 degrees, one-way delay equal to 6.79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0 ppm.</w:t>
            </w:r>
          </w:p>
          <w:p w14:paraId="78D1F185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stateVectors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036AF7DD" w14:textId="77777777" w:rsidR="009C76F7" w:rsidRPr="009C76F7" w:rsidRDefault="009C76F7" w:rsidP="009C76F7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C76F7" w:rsidRPr="009C76F7" w14:paraId="2739C465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789B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A94D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9C76F7" w:rsidRPr="009C76F7" w14:paraId="400A2BD9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CD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0A3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9C76F7" w:rsidRPr="009C76F7" w14:paraId="3080FBDA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D7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5DF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5F4AAABE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</w:p>
    <w:p w14:paraId="4E851EFA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9C76F7">
        <w:rPr>
          <w:rFonts w:ascii="Arial" w:eastAsia="Times New Roman" w:hAnsi="Arial"/>
          <w:b/>
        </w:rPr>
        <w:lastRenderedPageBreak/>
        <w:t>Table 7.6.2.1-3d: SIB19- NR NTN neighbour cells Ephemeris information (</w:t>
      </w:r>
      <w:proofErr w:type="spellStart"/>
      <w:r w:rsidRPr="009C76F7">
        <w:rPr>
          <w:rFonts w:ascii="Arial" w:eastAsia="Times New Roman" w:hAnsi="Arial"/>
          <w:b/>
        </w:rPr>
        <w:t>orbitalParameters</w:t>
      </w:r>
      <w:proofErr w:type="spellEnd"/>
      <w:r w:rsidRPr="009C76F7">
        <w:rPr>
          <w:rFonts w:ascii="Arial" w:eastAsia="Times New Roman" w:hAnsi="Arial"/>
          <w:b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C76F7" w:rsidRPr="009C76F7" w14:paraId="45BDEEA2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427F" w14:textId="1984B94A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[12], </w:t>
            </w:r>
            <w:ins w:id="41" w:author="Fernando Alonso Macias" w:date="2025-08-15T17:22:00Z" w16du:dateUtc="2025-08-16T00:22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del w:id="42" w:author="Fernando Alonso Macias" w:date="2025-08-15T17:22:00Z" w16du:dateUtc="2025-08-16T00:22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t</w:delText>
              </w:r>
            </w:del>
            <w:r w:rsidRPr="009C76F7">
              <w:rPr>
                <w:rFonts w:ascii="Arial" w:eastAsia="Times New Roman" w:hAnsi="Arial"/>
                <w:sz w:val="18"/>
                <w:lang w:eastAsia="en-GB"/>
              </w:rPr>
              <w:t>able 4.6.2-18C</w:t>
            </w:r>
            <w:ins w:id="43" w:author="Fernando Alonso Macias" w:date="2025-08-15T17:22:00Z" w16du:dateUtc="2025-08-16T00:22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, Table 7.6.3.1-1 and Table 7.6.3.1-2</w:t>
              </w:r>
            </w:ins>
          </w:p>
        </w:tc>
      </w:tr>
      <w:tr w:rsidR="009C76F7" w:rsidRPr="009C76F7" w14:paraId="450F4727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974B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4F1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D9F9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6AE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10F8CEC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8A1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0C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06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FF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1BBCDCA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4C3" w14:textId="7AC3D46E" w:rsidR="009C76F7" w:rsidRPr="00130C2F" w:rsidDel="00130C2F" w:rsidRDefault="009C76F7" w:rsidP="00130C2F">
            <w:pPr>
              <w:keepNext/>
              <w:keepLines/>
              <w:spacing w:after="0"/>
              <w:rPr>
                <w:del w:id="44" w:author="Fernando Alonso Macias" w:date="2025-08-15T17:23:00Z" w16du:dateUtc="2025-08-16T00:23:00Z"/>
                <w:rFonts w:ascii="Arial" w:eastAsia="Times New Roman" w:hAnsi="Arial"/>
                <w:sz w:val="18"/>
              </w:rPr>
            </w:pPr>
            <w:r w:rsidRPr="00130C2F">
              <w:rPr>
                <w:rFonts w:ascii="Arial" w:eastAsia="Times New Roman" w:hAnsi="Arial"/>
                <w:sz w:val="18"/>
                <w:lang w:eastAsia="en-GB"/>
              </w:rPr>
              <w:t xml:space="preserve">  ntn-NeighCellConfig</w:t>
            </w:r>
            <w:ins w:id="45" w:author="Fernando Alonso Macias" w:date="2025-08-15T17:23:00Z" w16du:dateUtc="2025-08-16T00:23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List</w:t>
              </w:r>
            </w:ins>
            <w:r w:rsidRPr="00130C2F">
              <w:rPr>
                <w:rFonts w:ascii="Arial" w:eastAsia="Times New Roman" w:hAnsi="Arial"/>
                <w:sz w:val="18"/>
                <w:lang w:eastAsia="en-GB"/>
              </w:rPr>
              <w:t xml:space="preserve">-r17 SEQUENCE </w:t>
            </w:r>
            <w:del w:id="46" w:author="Fernando Alonso Macias" w:date="2025-08-15T17:24:00Z" w16du:dateUtc="2025-08-16T00:24:00Z">
              <w:r w:rsidRPr="00130C2F" w:rsidDel="00130C2F">
                <w:rPr>
                  <w:rFonts w:ascii="Arial" w:eastAsia="Times New Roman" w:hAnsi="Arial"/>
                  <w:sz w:val="18"/>
                  <w:lang w:eastAsia="en-GB"/>
                </w:rPr>
                <w:delText>{</w:delText>
              </w:r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130C2F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130C2F">
              <w:rPr>
                <w:rFonts w:ascii="Arial" w:eastAsia="Times New Roman" w:hAnsi="Arial"/>
                <w:sz w:val="18"/>
                <w:rPrChange w:id="47" w:author="Fernando Alonso Macias" w:date="2025-08-15T17:23:00Z" w16du:dateUtc="2025-08-16T00:23:00Z">
                  <w:rPr>
                    <w:rFonts w:ascii="Arial" w:eastAsia="Times New Roman" w:hAnsi="Arial"/>
                    <w:color w:val="993366"/>
                    <w:sz w:val="18"/>
                  </w:rPr>
                </w:rPrChange>
              </w:rPr>
              <w:t>SIZE</w:t>
            </w:r>
            <w:r w:rsidRPr="00130C2F">
              <w:rPr>
                <w:rFonts w:ascii="Arial" w:eastAsia="Times New Roman" w:hAnsi="Arial"/>
                <w:sz w:val="18"/>
              </w:rPr>
              <w:t>(1..</w:t>
            </w:r>
            <w:proofErr w:type="gramEnd"/>
            <w:r w:rsidRPr="00130C2F">
              <w:rPr>
                <w:rFonts w:ascii="Arial" w:eastAsia="Times New Roman" w:hAnsi="Arial"/>
                <w:sz w:val="18"/>
              </w:rPr>
              <w:t>maxCellNTN-r17))</w:t>
            </w:r>
            <w:ins w:id="48" w:author="Fernando Alonso Macias" w:date="2025-08-15T17:24:00Z" w16du:dateUtc="2025-08-16T00:24:00Z"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del w:id="49" w:author="Fernando Alonso Macias" w:date="2025-08-15T17:24:00Z" w16du:dateUtc="2025-08-16T00:24:00Z"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130C2F" w:rsidDel="00130C2F">
                <w:rPr>
                  <w:rFonts w:ascii="Arial" w:eastAsia="Times New Roman" w:hAnsi="Arial"/>
                  <w:sz w:val="18"/>
                  <w:rPrChange w:id="50" w:author="Fernando Alonso Macias" w:date="2025-08-15T17:23:00Z" w16du:dateUtc="2025-08-16T00:23:00Z">
                    <w:rPr>
                      <w:rFonts w:ascii="Arial" w:eastAsia="Times New Roman" w:hAnsi="Arial"/>
                      <w:color w:val="993366"/>
                      <w:sz w:val="18"/>
                    </w:rPr>
                  </w:rPrChange>
                </w:rPr>
                <w:delText xml:space="preserve"> OF</w:delText>
              </w:r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   </w:delText>
              </w:r>
            </w:del>
            <w:ins w:id="51" w:author="Fernando Alonso Macias" w:date="2025-08-15T17:24:00Z" w16du:dateUtc="2025-08-16T00:24:00Z">
              <w:r w:rsidR="00130C2F" w:rsidRPr="00130C2F">
                <w:rPr>
                  <w:rFonts w:ascii="Arial" w:eastAsia="Times New Roman" w:hAnsi="Arial"/>
                  <w:sz w:val="18"/>
                  <w:rPrChange w:id="52" w:author="Fernando Alonso Macias" w:date="2025-08-15T17:23:00Z" w16du:dateUtc="2025-08-16T00:23:00Z">
                    <w:rPr>
                      <w:rFonts w:ascii="Arial" w:eastAsia="Times New Roman" w:hAnsi="Arial"/>
                      <w:color w:val="993366"/>
                      <w:sz w:val="18"/>
                    </w:rPr>
                  </w:rPrChange>
                </w:rPr>
                <w:t>OF</w:t>
              </w:r>
              <w:r w:rsidR="00130C2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  <w:p w14:paraId="1F4EEFB6" w14:textId="5197D4C5" w:rsidR="009C76F7" w:rsidRPr="009C76F7" w:rsidRDefault="009C76F7" w:rsidP="00130C2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del w:id="53" w:author="Fernando Alonso Macias" w:date="2025-08-15T17:23:00Z" w16du:dateUtc="2025-08-16T00:23:00Z">
              <w:r w:rsidRPr="00130C2F" w:rsidDel="00130C2F">
                <w:rPr>
                  <w:rFonts w:ascii="Arial" w:eastAsia="Times New Roman" w:hAnsi="Arial"/>
                  <w:sz w:val="18"/>
                </w:rPr>
                <w:delText xml:space="preserve">  </w:delText>
              </w:r>
            </w:del>
            <w:r w:rsidRPr="00130C2F">
              <w:rPr>
                <w:rFonts w:ascii="Arial" w:eastAsia="Times New Roman" w:hAnsi="Arial"/>
                <w:sz w:val="18"/>
              </w:rPr>
              <w:t>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EE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 entry for test cases requiring only one neighbour cell</w:t>
            </w:r>
          </w:p>
          <w:p w14:paraId="193039A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A2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77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321CB686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0D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9D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CB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F4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2CELLS OR 3CELLS</w:t>
            </w:r>
          </w:p>
        </w:tc>
      </w:tr>
      <w:tr w:rsidR="009C76F7" w:rsidRPr="009C76F7" w14:paraId="7210F5D7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0A3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000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FB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BE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57FF715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E0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C8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E9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723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FA060FF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BC9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BA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20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5A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5917D09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077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9D95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C34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28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6D5DFE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87E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792C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C6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916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E1B85F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7A3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5D4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3E7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4A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690561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6A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C73B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42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BD3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E804D0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3085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3F1F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39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F2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11EF9F2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8B09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B1B3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98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EA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D9310C4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6D8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280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FD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C7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463F4DD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F974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79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C6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966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02B03D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6BCD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CB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68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57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C1B5B7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BF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3C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B0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842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3CELLS</w:t>
            </w:r>
          </w:p>
        </w:tc>
      </w:tr>
      <w:tr w:rsidR="009C76F7" w:rsidRPr="009C76F7" w14:paraId="061620F8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D14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D4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FC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FA3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7C17FF8E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FC8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ephemerisInfo-r</w:t>
            </w:r>
            <w:proofErr w:type="gramStart"/>
            <w:r w:rsidRPr="009C76F7">
              <w:rPr>
                <w:rFonts w:ascii="Arial" w:eastAsia="Times New Roman" w:hAnsi="Arial"/>
                <w:sz w:val="18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</w:rPr>
              <w:t xml:space="preserve">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C4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1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0B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522EBCB2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F6F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11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C9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802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7F089AD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C95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A5AC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63C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01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6DA9EC4F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CD3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1AB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3F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F6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742C2443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305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E151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E4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10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505F18AF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810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A330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EFA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96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4179C160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2BF1F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B086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F2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33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35F5B39E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C4BC6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3EB3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8E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AE7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76F7" w:rsidRPr="009C76F7" w14:paraId="097297CA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AA4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20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90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10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B18A9A4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E3F9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4C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F1A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A7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33E2150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D88F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D9F0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CE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05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76B83CC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463" w14:textId="77777777" w:rsidR="009C76F7" w:rsidRPr="009C76F7" w:rsidRDefault="009C76F7" w:rsidP="009C76F7">
            <w:pPr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15C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8F3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D0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69BC347" w14:textId="77777777" w:rsidTr="00A93F06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FC6F" w14:textId="77777777" w:rsidR="009C76F7" w:rsidRPr="009C76F7" w:rsidRDefault="009C76F7" w:rsidP="009C76F7">
            <w:pPr>
              <w:spacing w:after="0"/>
              <w:rPr>
                <w:rFonts w:eastAsia="Times New Roman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134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82E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7B5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A4A5433" w14:textId="77777777" w:rsidTr="00A93F06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639F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Neighbour cell 1 Satellite-UE elevation angle equal to 150.02 degrees, one-way delay equal to 6.79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and Doppler equal to 0 ppm.</w:t>
            </w:r>
          </w:p>
          <w:p w14:paraId="7DBD82A8" w14:textId="77777777" w:rsidR="009C76F7" w:rsidRPr="009C76F7" w:rsidRDefault="009C76F7" w:rsidP="009C76F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9C76F7">
              <w:rPr>
                <w:rFonts w:eastAsia="Times New Roman"/>
                <w:lang w:eastAsia="en-GB"/>
              </w:rPr>
              <w:t xml:space="preserve"> </w:t>
            </w:r>
            <w:r w:rsidRPr="009C76F7">
              <w:rPr>
                <w:rFonts w:eastAsia="Times New Roman"/>
                <w:lang w:eastAsia="en-GB"/>
              </w:rPr>
              <w:tab/>
            </w:r>
            <w:proofErr w:type="spell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orbitalParameters</w:t>
            </w:r>
            <w:proofErr w:type="spell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ephemeris format shall be used in NR NTN RRM test cases listed in Table A.3.36.3-2 in TS38.133 [13].</w:t>
            </w:r>
          </w:p>
        </w:tc>
      </w:tr>
    </w:tbl>
    <w:p w14:paraId="408D26EF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C76F7" w:rsidRPr="009C76F7" w14:paraId="67BA9A63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62B7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A952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9C76F7" w:rsidRPr="009C76F7" w14:paraId="7AA05545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29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08A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9C76F7" w:rsidRPr="009C76F7" w14:paraId="378EF3FB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1C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9076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0232BA6E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F26C40E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9C76F7">
        <w:rPr>
          <w:rFonts w:ascii="Arial" w:eastAsia="Times New Roman" w:hAnsi="Arial"/>
          <w:sz w:val="24"/>
          <w:lang w:eastAsia="en-GB"/>
        </w:rPr>
        <w:t>7.6.2.2</w:t>
      </w:r>
      <w:r w:rsidRPr="009C76F7">
        <w:rPr>
          <w:rFonts w:ascii="Arial" w:eastAsia="Times New Roman" w:hAnsi="Arial"/>
          <w:sz w:val="24"/>
          <w:lang w:eastAsia="en-GB"/>
        </w:rPr>
        <w:tab/>
        <w:t>Ephemeris for NR NTN RRM UL timing accuracy test cases</w:t>
      </w:r>
    </w:p>
    <w:p w14:paraId="3D3C52D6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7.6.2.2-1: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GSO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C76F7" w:rsidRPr="009C76F7" w14:paraId="6F3FF22E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AEFD" w14:textId="27AA8442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54" w:author="Fernando Alonso Macias" w:date="2025-08-15T17:21:00Z" w16du:dateUtc="2025-08-16T00:21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55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4DE86E93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B9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9DB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57B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FD2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7806D234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A1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24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A6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79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3CDA85F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19B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3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9C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B8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F9E4CAB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27C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41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1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CE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EFC3A86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148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B2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D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58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524F0C3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A8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CA5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F0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15F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DBB7EF4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3B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CF8C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-16944523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35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07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2F9748E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2C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3CC5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27362209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3F1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C4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AEE4E24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451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DB8C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4019393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10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DA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7924110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B6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FE1F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49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19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4A7A898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22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56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E4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31F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4AB3F4B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91F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1DF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65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27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B1A3076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FCB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B2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06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50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2C7C363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194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15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22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B1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A405B67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F9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AE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51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A3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FE844FB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3C7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DA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1D4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60A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D36DB81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85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 xml:space="preserve">Satellite-UE elevation angle equal to 35.04 degrees, one-way delay equal to 127.33 </w:t>
            </w:r>
            <w:proofErr w:type="spellStart"/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ms</w:t>
            </w:r>
            <w:proofErr w:type="spellEnd"/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 xml:space="preserve"> and Doppler equal to 4.89E-06 ppm</w:t>
            </w:r>
          </w:p>
        </w:tc>
      </w:tr>
    </w:tbl>
    <w:p w14:paraId="1C8FDE86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</w:p>
    <w:p w14:paraId="56587B6B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7.6.2.2-2: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NGSO (LEO-1200)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C76F7" w:rsidRPr="009C76F7" w14:paraId="211DC8EE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8F51" w14:textId="0638C8E8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56" w:author="Fernando Alonso Macias" w:date="2025-08-15T17:21:00Z" w16du:dateUtc="2025-08-16T00:21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57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1B061E14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164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3DA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27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257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3D0DDA81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ADC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E5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B5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04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1D32B0A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59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E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266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AD63636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D7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2F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AF8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B8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66B9238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5BE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62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FBF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E57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EFA11E0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A9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09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94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30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3DD0AE9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98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049C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7C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B8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F892CF6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32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D635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C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47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2092464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A2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F99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55B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B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E558B57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94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E2FC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00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E5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DEE788F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7B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0DC5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B5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16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0AA8DC3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9F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F716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109528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4A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A07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F7D058F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E1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FB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AF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C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CDE3226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2A1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15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720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9A0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4CE59A5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E5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4D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58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0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5CCE698" w14:textId="77777777" w:rsidTr="00A93F0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2D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56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BB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7F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C78BC6F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0F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Satellite-UE elevation angle equal to 89.54 degrees, one-way delay equal to 4.04 </w:t>
            </w:r>
            <w:proofErr w:type="spellStart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and Doppler equal to 3.6E-3 ppm.</w:t>
            </w:r>
          </w:p>
        </w:tc>
      </w:tr>
    </w:tbl>
    <w:p w14:paraId="1EE1CF35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</w:p>
    <w:p w14:paraId="57D6F8C6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7.6.2.2-3: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GSO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C76F7" w:rsidRPr="009C76F7" w14:paraId="7D9A677A" w14:textId="77777777" w:rsidTr="00A93F06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9992" w14:textId="73202715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Derivation Path: Table </w:t>
            </w:r>
            <w:r w:rsidRPr="009C76F7">
              <w:rPr>
                <w:rFonts w:ascii="Arial" w:eastAsia="Times New Roman" w:hAnsi="Arial"/>
                <w:bCs/>
                <w:sz w:val="18"/>
                <w:lang w:eastAsia="en-GB"/>
              </w:rPr>
              <w:t>7.6.3.1-</w:t>
            </w:r>
            <w:ins w:id="58" w:author="Fernando Alonso Macias" w:date="2025-08-15T17:21:00Z" w16du:dateUtc="2025-08-16T00:21:00Z">
              <w:r w:rsidR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t>2</w:t>
              </w:r>
            </w:ins>
            <w:del w:id="59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0A3176C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B3D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6CE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F68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17E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3B9BA4CE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730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3D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53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FFD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5F7F4D9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4F4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F5F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3E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DA1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4DC71C9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2E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A8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E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602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3010E75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01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AD5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85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FD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B2036DB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B0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0A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1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913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7052B0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92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4AD5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-16989970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85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BC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E75865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BD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A35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27591785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F4C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CAC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3F2387D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09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383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1413211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78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25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F604D9C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12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B6B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390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7BB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D3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2323770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53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CC4A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-65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2F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8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7261EBE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2C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24CA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fr-FR"/>
              </w:rPr>
              <w:t>5945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DB3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B56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1AC283D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A8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51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4F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E46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6BDE30B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58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93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6D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EF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F43DA9A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A9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F4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C2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30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FF6E244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40D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DAA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07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C1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7241765" w14:textId="77777777" w:rsidTr="00A93F06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39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Satellite-UE elevation angle equal to 30 degrees, one-way delay equal to 128.77 </w:t>
            </w:r>
            <w:proofErr w:type="spellStart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and Doppler equal to 0.15 ppm</w:t>
            </w:r>
          </w:p>
        </w:tc>
      </w:tr>
    </w:tbl>
    <w:p w14:paraId="1EA261B9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</w:p>
    <w:p w14:paraId="568BBC7D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7.6.2.2-4: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NGSO (LEO-600)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C76F7" w:rsidRPr="009C76F7" w14:paraId="095DCCD6" w14:textId="77777777" w:rsidTr="00A93F06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EFC9" w14:textId="3B7C2B0E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Derivation Path: Table 7.6.3.1-</w:t>
            </w:r>
            <w:ins w:id="60" w:author="Fernando Alonso Macias" w:date="2025-08-15T17:21:00Z" w16du:dateUtc="2025-08-16T00:21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61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6030591C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E6E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692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9A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0E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1A0D5B2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7D0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16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25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4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965F4AF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B7C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B4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B0E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7D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9F004A3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A2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ED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39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F35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9A70819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0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BF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E4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64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216ABAF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F2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6E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794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10A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6C4EFE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1F1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3F8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-2654549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AC4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36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0C9F8C4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55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57CC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4386991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B0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E5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B40B033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D0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673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1594205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DCC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28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7D13638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83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8041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14581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2B0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76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3259BDA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DB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601B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-34487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BE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96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056E82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DF9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5DB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120182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FF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0E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7A3365B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D43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19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98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C7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0EF71F1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80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4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C6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257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5BD982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0C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BB1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05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1C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A9B390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F27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1C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01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48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8CF51E2" w14:textId="77777777" w:rsidTr="00A93F06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94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Satellite-UE elevation angle equal to 30.11 degrees, one-way delay equal to 3.60 </w:t>
            </w:r>
            <w:proofErr w:type="spellStart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and Doppler equal to 19.83 ppm.</w:t>
            </w:r>
          </w:p>
          <w:p w14:paraId="12F053E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NOTE 2: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This configuration can be skipped as it is the same as default 30º elevation angle</w:t>
            </w:r>
          </w:p>
        </w:tc>
      </w:tr>
    </w:tbl>
    <w:p w14:paraId="34850ED6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</w:p>
    <w:p w14:paraId="6F97095F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7.6.2.2-5: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GSO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C76F7" w:rsidRPr="009C76F7" w14:paraId="5355D0A4" w14:textId="77777777" w:rsidTr="00A93F06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55B" w14:textId="1E44A7EE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lastRenderedPageBreak/>
              <w:t>Derivation Path: Table 7.6.3.1-</w:t>
            </w:r>
            <w:ins w:id="62" w:author="Fernando Alonso Macias" w:date="2025-08-15T17:21:00Z" w16du:dateUtc="2025-08-16T00:21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63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517B0F7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005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E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A69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FE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5853C07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566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FDB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43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ED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469730A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5BF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83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1E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36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E66C24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F7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9C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B0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E8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6EC673E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65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3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6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3D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393B66D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F6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FD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F1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74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B91089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FF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42AA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-17129898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95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A5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55A566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4FE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C98C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27505094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21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962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D03BA43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24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9E4D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1413939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A84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71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C7D631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74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6B27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15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48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219C3AF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0DA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A634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378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95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A9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579BC2B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43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E89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fr-FR"/>
              </w:rPr>
              <w:t>-5944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67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56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1651E61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B8F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1E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B6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F5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1D02D66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72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D9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50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F1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58B0CD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EE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83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59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BF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DBA9D3F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9D3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6E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6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C6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226FC7D" w14:textId="77777777" w:rsidTr="00A93F06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4B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Calibri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/>
                <w:sz w:val="18"/>
                <w:lang w:eastAsia="en-GB"/>
              </w:rPr>
              <w:t xml:space="preserve">Satellite-UE elevation angle equal to 30 degrees, one-way delay equal to 128.77 </w:t>
            </w:r>
            <w:proofErr w:type="spellStart"/>
            <w:r w:rsidRPr="009C76F7">
              <w:rPr>
                <w:rFonts w:ascii="Arial" w:eastAsia="Calibri" w:hAnsi="Arial"/>
                <w:sz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Calibri" w:hAnsi="Arial"/>
                <w:sz w:val="18"/>
                <w:lang w:eastAsia="en-GB"/>
              </w:rPr>
              <w:t xml:space="preserve"> and Doppler equal to -0.15 ppm.</w:t>
            </w:r>
          </w:p>
          <w:p w14:paraId="21D1369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NOTE 2: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/>
                <w:sz w:val="18"/>
                <w:lang w:eastAsia="en-GB"/>
              </w:rPr>
              <w:t>This configuration can be skipped as it is the same as default 30º elevation angle.</w:t>
            </w:r>
          </w:p>
        </w:tc>
      </w:tr>
    </w:tbl>
    <w:p w14:paraId="5CB140DE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</w:p>
    <w:p w14:paraId="17126F6D" w14:textId="77777777" w:rsidR="009C76F7" w:rsidRPr="009C76F7" w:rsidRDefault="009C76F7" w:rsidP="009C76F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bCs/>
          <w:lang w:eastAsia="zh-CN"/>
        </w:rPr>
      </w:pPr>
      <w:r w:rsidRPr="009C76F7">
        <w:rPr>
          <w:rFonts w:ascii="Arial" w:eastAsia="Calibri" w:hAnsi="Arial" w:cs="Arial"/>
          <w:b/>
          <w:bCs/>
          <w:lang w:eastAsia="en-GB"/>
        </w:rPr>
        <w:t>Table 7.6.2.2-6:</w:t>
      </w:r>
      <w:r w:rsidRPr="009C76F7">
        <w:rPr>
          <w:rFonts w:ascii="Arial" w:eastAsia="Calibri" w:hAnsi="Arial" w:cs="Arial"/>
          <w:lang w:eastAsia="en-GB"/>
        </w:rPr>
        <w:t xml:space="preserve"> </w:t>
      </w:r>
      <w:r w:rsidRPr="009C76F7">
        <w:rPr>
          <w:rFonts w:ascii="Arial" w:eastAsia="Calibri" w:hAnsi="Arial" w:cs="Arial"/>
          <w:b/>
          <w:bCs/>
          <w:lang w:eastAsia="zh-CN"/>
        </w:rPr>
        <w:t>SIB19- NR NTN serving cell Ephemeris information for NGSO (LEO-600)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C76F7" w:rsidRPr="009C76F7" w14:paraId="4D6F814F" w14:textId="77777777" w:rsidTr="00A93F06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55DB" w14:textId="1E0ED122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Derivation Path: Table 7.6.3.1-</w:t>
            </w:r>
            <w:ins w:id="64" w:author="Fernando Alonso Macias" w:date="2025-08-15T17:21:00Z" w16du:dateUtc="2025-08-16T00:21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65" w:author="Fernando Alonso Macias" w:date="2025-08-15T17:21:00Z" w16du:dateUtc="2025-08-16T00:21:00Z">
              <w:r w:rsidRPr="009C76F7" w:rsidDel="00130C2F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9C76F7" w:rsidRPr="009C76F7" w14:paraId="70F1294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9D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DF2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4B9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755C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9C76F7" w:rsidRPr="009C76F7" w14:paraId="101BF7DC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875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33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67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5E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E3C78D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74C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FE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BF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128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4D83FC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77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5D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F0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93C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89C5C69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DDD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F0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F4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78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8375B3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2D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51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92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34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E55DE17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D0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37D1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-2401021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57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BF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1079EBA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0B0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0AF0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3830217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9F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9B1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F198BC3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473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52C4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2907041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F0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01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F16EEFB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B4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8815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28879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67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DF4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7A4A3F9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0F1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FB62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-61410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89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ECC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B90854F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49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B83D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Calibri" w:hAnsi="Arial"/>
                <w:sz w:val="18"/>
                <w:lang w:eastAsia="en-GB"/>
              </w:rPr>
              <w:t>105774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180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644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9BD2385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0F66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4E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2A12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E8A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2D87602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3A9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2AA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D67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FCF8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2C84BA3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23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45B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5D1D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42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3B97E4BD" w14:textId="77777777" w:rsidTr="00A93F06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9125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59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BAF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7E3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200A967A" w14:textId="77777777" w:rsidTr="00A93F06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61E" w14:textId="77777777" w:rsidR="009C76F7" w:rsidRPr="009C76F7" w:rsidRDefault="009C76F7" w:rsidP="009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NOTE 1:</w:t>
            </w:r>
            <w:r w:rsidRPr="009C76F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Satellite-UE elevation angle equal to 149.91 degrees, one-way delay equal to 3.66 </w:t>
            </w:r>
            <w:proofErr w:type="spellStart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9C76F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and Doppler equal to -19.95 ppm</w:t>
            </w:r>
          </w:p>
        </w:tc>
      </w:tr>
    </w:tbl>
    <w:p w14:paraId="513B772C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157BD4E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C76F7">
        <w:rPr>
          <w:rFonts w:ascii="Arial" w:eastAsia="Times New Roman" w:hAnsi="Arial"/>
          <w:sz w:val="28"/>
          <w:lang w:eastAsia="en-GB"/>
        </w:rPr>
        <w:t>7.6.3</w:t>
      </w:r>
      <w:r w:rsidRPr="009C76F7">
        <w:rPr>
          <w:rFonts w:ascii="Arial" w:eastAsia="Times New Roman" w:hAnsi="Arial"/>
          <w:sz w:val="28"/>
          <w:lang w:eastAsia="en-GB"/>
        </w:rPr>
        <w:tab/>
        <w:t>NR NTN message contents for RRM tests</w:t>
      </w:r>
    </w:p>
    <w:p w14:paraId="4E064FDF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9C76F7">
        <w:rPr>
          <w:rFonts w:ascii="Arial" w:eastAsia="Times New Roman" w:hAnsi="Arial"/>
          <w:sz w:val="24"/>
          <w:lang w:eastAsia="en-GB"/>
        </w:rPr>
        <w:t>7.6.3.1</w:t>
      </w:r>
      <w:r w:rsidRPr="009C76F7">
        <w:rPr>
          <w:rFonts w:ascii="Arial" w:eastAsia="Times New Roman" w:hAnsi="Arial"/>
          <w:sz w:val="24"/>
          <w:lang w:eastAsia="en-GB"/>
        </w:rPr>
        <w:tab/>
        <w:t>SIB19 IE values</w:t>
      </w:r>
    </w:p>
    <w:p w14:paraId="633305A3" w14:textId="77777777" w:rsidR="009C76F7" w:rsidRP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6F7">
        <w:rPr>
          <w:rFonts w:eastAsia="Times New Roman"/>
          <w:lang w:eastAsia="en-GB"/>
        </w:rPr>
        <w:t>The ntn-config-r17 values including the EphemerisInfo-r17 values in SIB19 shall be periodically signalled to the UE during test based on the Ephemeris information in clause 7.6.2 (kept constant throughout the duration of each the test).</w:t>
      </w:r>
    </w:p>
    <w:p w14:paraId="376C2012" w14:textId="77777777" w:rsidR="009C76F7" w:rsidRPr="009C76F7" w:rsidRDefault="009C76F7" w:rsidP="009C76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9C76F7">
        <w:rPr>
          <w:rFonts w:ascii="Arial" w:eastAsia="Times New Roman" w:hAnsi="Arial"/>
          <w:b/>
        </w:rPr>
        <w:lastRenderedPageBreak/>
        <w:t>Table 7.6.3.1-1: SIB19 for RRM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2070"/>
        <w:gridCol w:w="1980"/>
        <w:gridCol w:w="1835"/>
        <w:tblGridChange w:id="66">
          <w:tblGrid>
            <w:gridCol w:w="3865"/>
            <w:gridCol w:w="1710"/>
            <w:gridCol w:w="360"/>
            <w:gridCol w:w="90"/>
            <w:gridCol w:w="1170"/>
            <w:gridCol w:w="720"/>
            <w:gridCol w:w="540"/>
            <w:gridCol w:w="1295"/>
          </w:tblGrid>
        </w:tblGridChange>
      </w:tblGrid>
      <w:tr w:rsidR="009C76F7" w:rsidRPr="009C76F7" w14:paraId="7756082A" w14:textId="77777777" w:rsidTr="00A93F0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34E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Derivation Path: Table 4.6.2-18C</w:t>
            </w:r>
          </w:p>
        </w:tc>
      </w:tr>
      <w:tr w:rsidR="0064282D" w:rsidRPr="009C76F7" w14:paraId="6919CF4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842992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3B98AF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D58D4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57C2D" w14:textId="77777777" w:rsidR="009C76F7" w:rsidRPr="009C76F7" w:rsidRDefault="009C76F7" w:rsidP="009C76F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64282D" w:rsidRPr="009C76F7" w14:paraId="723E2B61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16CE6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SIB19-r</w:t>
            </w:r>
            <w:proofErr w:type="gramStart"/>
            <w:r w:rsidRPr="009C76F7">
              <w:rPr>
                <w:rFonts w:ascii="Arial" w:eastAsia="Times New Roman" w:hAnsi="Arial"/>
                <w:sz w:val="18"/>
                <w:lang w:eastAsia="en-GB"/>
              </w:rPr>
              <w:t>17 ::=</w:t>
            </w:r>
            <w:proofErr w:type="gramEnd"/>
            <w:r w:rsidRPr="009C76F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B7D6F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7E8E9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F077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14:paraId="704963F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8" w:author="Fernando Alonso Macias" w:date="2025-08-15T16:35:00Z" w16du:dateUtc="2025-08-15T23:35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66B57" w14:textId="43A585EA" w:rsidR="0064282D" w:rsidRPr="009C76F7" w:rsidRDefault="0064282D" w:rsidP="0064282D">
            <w:pPr>
              <w:keepNext/>
              <w:keepLines/>
              <w:spacing w:after="0"/>
              <w:rPr>
                <w:ins w:id="80" w:author="Fernando Alonso Macias" w:date="2025-08-15T16:35:00Z" w16du:dateUtc="2025-08-15T23:35:00Z"/>
                <w:rFonts w:ascii="Arial" w:eastAsia="Times New Roman" w:hAnsi="Arial"/>
                <w:sz w:val="18"/>
                <w:lang w:eastAsia="en-GB"/>
              </w:rPr>
            </w:pPr>
            <w:ins w:id="81" w:author="Fernando Alonso Macias" w:date="2025-08-15T16:35:00Z" w16du:dateUtc="2025-08-15T23:3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ntn-Config-r17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0BB19" w14:textId="7C471287" w:rsidR="0064282D" w:rsidRPr="009C76F7" w:rsidRDefault="0064282D" w:rsidP="0064282D">
            <w:pPr>
              <w:keepNext/>
              <w:keepLines/>
              <w:spacing w:after="0"/>
              <w:rPr>
                <w:ins w:id="83" w:author="Fernando Alonso Macias" w:date="2025-08-15T16:35:00Z" w16du:dateUtc="2025-08-15T23:35:00Z"/>
                <w:rFonts w:ascii="Arial" w:eastAsia="Times New Roman" w:hAnsi="Arial"/>
                <w:sz w:val="18"/>
                <w:lang w:eastAsia="en-GB"/>
              </w:rPr>
            </w:pPr>
            <w:ins w:id="84" w:author="Fernando Alonso Macias" w:date="2025-08-15T16:35:00Z" w16du:dateUtc="2025-08-15T23:35:00Z">
              <w:r>
                <w:rPr>
                  <w:rFonts w:ascii="Arial" w:eastAsia="Times New Roman" w:hAnsi="Arial"/>
                  <w:sz w:val="18"/>
                  <w:lang w:eastAsia="en-GB"/>
                </w:rPr>
                <w:t>NTN-Config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14181" w14:textId="328921BF" w:rsidR="0064282D" w:rsidRDefault="0064282D" w:rsidP="0064282D">
            <w:pPr>
              <w:keepNext/>
              <w:keepLines/>
              <w:spacing w:after="0"/>
              <w:rPr>
                <w:ins w:id="8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ins w:id="87" w:author="Fernando Alonso Macias" w:date="2025-08-15T16:36:00Z" w16du:dateUtc="2025-08-15T23:36:00Z">
              <w:r>
                <w:rPr>
                  <w:rFonts w:ascii="Arial" w:eastAsia="Times New Roman" w:hAnsi="Arial"/>
                  <w:sz w:val="18"/>
                  <w:lang w:eastAsia="en-GB"/>
                </w:rPr>
                <w:t>Serving NTN-Config,</w:t>
              </w:r>
            </w:ins>
          </w:p>
          <w:p w14:paraId="0D06ADC3" w14:textId="0F5C04CF" w:rsidR="0064282D" w:rsidRPr="009C76F7" w:rsidRDefault="0064282D" w:rsidP="0064282D">
            <w:pPr>
              <w:keepNext/>
              <w:keepLines/>
              <w:spacing w:after="0"/>
              <w:rPr>
                <w:ins w:id="88" w:author="Fernando Alonso Macias" w:date="2025-08-15T16:35:00Z" w16du:dateUtc="2025-08-15T23:35:00Z"/>
                <w:rFonts w:ascii="Arial" w:eastAsia="Times New Roman" w:hAnsi="Arial"/>
                <w:sz w:val="18"/>
                <w:lang w:eastAsia="en-GB"/>
              </w:rPr>
            </w:pPr>
            <w:ins w:id="89" w:author="Fernando Alonso Macias" w:date="2025-08-15T16:35:00Z" w16du:dateUtc="2025-08-15T23:35:00Z">
              <w:r w:rsidRPr="00936EF6">
                <w:rPr>
                  <w:rFonts w:ascii="Arial" w:eastAsia="Times New Roman" w:hAnsi="Arial"/>
                  <w:sz w:val="18"/>
                  <w:lang w:eastAsia="en-GB"/>
                </w:rPr>
                <w:t>Table 7.6.3.1-2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4D919" w14:textId="7A661BF3" w:rsidR="0064282D" w:rsidRPr="009C76F7" w:rsidRDefault="0064282D" w:rsidP="0064282D">
            <w:pPr>
              <w:keepNext/>
              <w:keepLines/>
              <w:spacing w:after="0"/>
              <w:rPr>
                <w:ins w:id="91" w:author="Fernando Alonso Macias" w:date="2025-08-15T16:35:00Z" w16du:dateUtc="2025-08-15T23:35:00Z"/>
                <w:rFonts w:ascii="Arial" w:eastAsia="Times New Roman" w:hAnsi="Arial"/>
                <w:sz w:val="18"/>
                <w:lang w:eastAsia="en-GB"/>
              </w:rPr>
            </w:pPr>
            <w:ins w:id="92" w:author="Fernando Alonso Macias" w:date="2025-08-15T16:36:00Z" w16du:dateUtc="2025-08-15T23:36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64282D" w:rsidRPr="009C76F7" w:rsidDel="0064282D" w14:paraId="3DC931B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94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132F8F" w14:textId="34A318B2" w:rsidR="009C76F7" w:rsidRPr="009C76F7" w:rsidDel="0064282D" w:rsidRDefault="009C76F7" w:rsidP="009C76F7">
            <w:pPr>
              <w:keepNext/>
              <w:keepLines/>
              <w:spacing w:after="0"/>
              <w:rPr>
                <w:del w:id="9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9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ntn-Config-r17::= SEQUENCE {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45C96" w14:textId="6FF72ACB" w:rsidR="009C76F7" w:rsidRPr="009C76F7" w:rsidDel="0064282D" w:rsidRDefault="009C76F7" w:rsidP="009C76F7">
            <w:pPr>
              <w:keepNext/>
              <w:keepLines/>
              <w:spacing w:after="0"/>
              <w:rPr>
                <w:del w:id="9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0C5F3" w14:textId="7831AE8B" w:rsidR="009C76F7" w:rsidRPr="009C76F7" w:rsidDel="0064282D" w:rsidRDefault="009C76F7" w:rsidP="009C76F7">
            <w:pPr>
              <w:keepNext/>
              <w:keepLines/>
              <w:spacing w:after="0"/>
              <w:rPr>
                <w:del w:id="10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6E4DA" w14:textId="250213FE" w:rsidR="009C76F7" w:rsidRPr="009C76F7" w:rsidDel="0064282D" w:rsidRDefault="009C76F7" w:rsidP="009C76F7">
            <w:pPr>
              <w:keepNext/>
              <w:keepLines/>
              <w:spacing w:after="0"/>
              <w:rPr>
                <w:del w:id="10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27C5004B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05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CDE478" w14:textId="64598C21" w:rsidR="009C76F7" w:rsidRPr="009C76F7" w:rsidDel="0064282D" w:rsidRDefault="009C76F7" w:rsidP="009C76F7">
            <w:pPr>
              <w:keepNext/>
              <w:keepLines/>
              <w:spacing w:after="0"/>
              <w:rPr>
                <w:del w:id="10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0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epochTime-r17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29FD7" w14:textId="70EE907C" w:rsidR="009C76F7" w:rsidRPr="009C76F7" w:rsidDel="0064282D" w:rsidRDefault="009C76F7" w:rsidP="009C76F7">
            <w:pPr>
              <w:keepNext/>
              <w:keepLines/>
              <w:spacing w:after="0"/>
              <w:rPr>
                <w:del w:id="11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11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AE98C" w14:textId="0B29D9CA" w:rsidR="009C76F7" w:rsidRPr="009C76F7" w:rsidDel="0064282D" w:rsidRDefault="009C76F7" w:rsidP="009C76F7">
            <w:pPr>
              <w:keepNext/>
              <w:keepLines/>
              <w:spacing w:after="0"/>
              <w:rPr>
                <w:del w:id="11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E962D" w14:textId="5F94CDDB" w:rsidR="009C76F7" w:rsidRPr="009C76F7" w:rsidDel="0064282D" w:rsidRDefault="009C76F7" w:rsidP="009C76F7">
            <w:pPr>
              <w:keepNext/>
              <w:keepLines/>
              <w:spacing w:after="0"/>
              <w:rPr>
                <w:del w:id="11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57D451EF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17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F04FBD" w14:textId="713D20E5" w:rsidR="009C76F7" w:rsidRPr="009C76F7" w:rsidDel="0064282D" w:rsidRDefault="009C76F7" w:rsidP="009C76F7">
            <w:pPr>
              <w:keepNext/>
              <w:keepLines/>
              <w:spacing w:after="0"/>
              <w:rPr>
                <w:del w:id="11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2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ntn-UlSyncValidityDuration-r17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FEB0A" w14:textId="68D419C0" w:rsidR="009C76F7" w:rsidRPr="009C76F7" w:rsidDel="0064282D" w:rsidRDefault="009C76F7" w:rsidP="009C76F7">
            <w:pPr>
              <w:keepNext/>
              <w:keepLines/>
              <w:spacing w:after="0"/>
              <w:rPr>
                <w:del w:id="122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2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s900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8AF41" w14:textId="2BECC29A" w:rsidR="009C76F7" w:rsidRPr="009C76F7" w:rsidDel="0064282D" w:rsidRDefault="009C76F7" w:rsidP="009C76F7">
            <w:pPr>
              <w:keepNext/>
              <w:keepLines/>
              <w:spacing w:after="0"/>
              <w:rPr>
                <w:del w:id="12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83B89" w14:textId="511A2BFC" w:rsidR="009C76F7" w:rsidRPr="009C76F7" w:rsidDel="0064282D" w:rsidRDefault="009C76F7" w:rsidP="009C76F7">
            <w:pPr>
              <w:keepNext/>
              <w:keepLines/>
              <w:spacing w:after="0"/>
              <w:rPr>
                <w:del w:id="12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2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GSO</w:delText>
              </w:r>
            </w:del>
          </w:p>
        </w:tc>
      </w:tr>
      <w:tr w:rsidR="0064282D" w:rsidRPr="009C76F7" w:rsidDel="0064282D" w14:paraId="25C0C9AA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30" w:author="Fernando Alonso Macias" w:date="2025-08-15T16:36:00Z" w16du:dateUtc="2025-08-15T23:36:00Z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ernando Alonso Macias" w:date="2025-08-15T16:37:00Z" w16du:dateUtc="2025-08-15T23:37:00Z">
              <w:tcPr>
                <w:tcW w:w="38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7D507" w14:textId="1719D0FB" w:rsidR="009C76F7" w:rsidRPr="009C76F7" w:rsidDel="0064282D" w:rsidRDefault="009C76F7" w:rsidP="009C76F7">
            <w:pPr>
              <w:keepNext/>
              <w:keepLines/>
              <w:spacing w:after="0"/>
              <w:rPr>
                <w:del w:id="13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41E19" w14:textId="574C779E" w:rsidR="009C76F7" w:rsidRPr="009C76F7" w:rsidDel="0064282D" w:rsidRDefault="009C76F7" w:rsidP="009C76F7">
            <w:pPr>
              <w:keepNext/>
              <w:keepLines/>
              <w:spacing w:after="0"/>
              <w:rPr>
                <w:del w:id="134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3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s5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381EA" w14:textId="2B95BB32" w:rsidR="009C76F7" w:rsidRPr="009C76F7" w:rsidDel="0064282D" w:rsidRDefault="009C76F7" w:rsidP="009C76F7">
            <w:pPr>
              <w:keepNext/>
              <w:keepLines/>
              <w:spacing w:after="0"/>
              <w:rPr>
                <w:del w:id="13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B9439" w14:textId="3D79360C" w:rsidR="009C76F7" w:rsidRPr="009C76F7" w:rsidDel="0064282D" w:rsidRDefault="009C76F7" w:rsidP="009C76F7">
            <w:pPr>
              <w:keepNext/>
              <w:keepLines/>
              <w:spacing w:after="0"/>
              <w:rPr>
                <w:del w:id="13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4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NGSO</w:delText>
              </w:r>
            </w:del>
          </w:p>
        </w:tc>
      </w:tr>
      <w:tr w:rsidR="0064282D" w:rsidRPr="009C76F7" w:rsidDel="0064282D" w14:paraId="2BDF022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42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E63AC97" w14:textId="1E8F0259" w:rsidR="009C76F7" w:rsidRPr="009C76F7" w:rsidDel="0064282D" w:rsidRDefault="009C76F7" w:rsidP="009C76F7">
            <w:pPr>
              <w:keepNext/>
              <w:keepLines/>
              <w:spacing w:after="0"/>
              <w:rPr>
                <w:del w:id="14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4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cellSpecificKoffset-r17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0CF22" w14:textId="662EDA87" w:rsidR="009C76F7" w:rsidRPr="009C76F7" w:rsidDel="0064282D" w:rsidRDefault="009C76F7" w:rsidP="009C76F7">
            <w:pPr>
              <w:keepNext/>
              <w:keepLines/>
              <w:spacing w:after="0"/>
              <w:rPr>
                <w:del w:id="147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4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258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7209E" w14:textId="2E825412" w:rsidR="009C76F7" w:rsidRPr="009C76F7" w:rsidDel="0064282D" w:rsidRDefault="009C76F7" w:rsidP="009C76F7">
            <w:pPr>
              <w:keepNext/>
              <w:keepLines/>
              <w:spacing w:after="0"/>
              <w:rPr>
                <w:del w:id="15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B425C" w14:textId="2579DB14" w:rsidR="009C76F7" w:rsidRPr="009C76F7" w:rsidDel="0064282D" w:rsidRDefault="009C76F7" w:rsidP="009C76F7">
            <w:pPr>
              <w:keepNext/>
              <w:keepLines/>
              <w:spacing w:after="0"/>
              <w:rPr>
                <w:del w:id="15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5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GSO</w:delText>
              </w:r>
            </w:del>
          </w:p>
        </w:tc>
      </w:tr>
      <w:tr w:rsidR="0064282D" w:rsidRPr="009C76F7" w:rsidDel="0064282D" w14:paraId="4C00A450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55" w:author="Fernando Alonso Macias" w:date="2025-08-15T16:36:00Z" w16du:dateUtc="2025-08-15T23:36:00Z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Fernando Alonso Macias" w:date="2025-08-15T16:37:00Z" w16du:dateUtc="2025-08-15T23:37:00Z">
              <w:tcPr>
                <w:tcW w:w="38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6010F" w14:textId="0F092C27" w:rsidR="009C76F7" w:rsidRPr="009C76F7" w:rsidDel="0064282D" w:rsidRDefault="009C76F7" w:rsidP="009C76F7">
            <w:pPr>
              <w:keepNext/>
              <w:keepLines/>
              <w:spacing w:after="0"/>
              <w:rPr>
                <w:del w:id="15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37B15" w14:textId="19D1AF81" w:rsidR="009C76F7" w:rsidRPr="009C76F7" w:rsidDel="0064282D" w:rsidRDefault="009C76F7" w:rsidP="009C76F7">
            <w:pPr>
              <w:keepNext/>
              <w:keepLines/>
              <w:spacing w:after="0"/>
              <w:rPr>
                <w:del w:id="159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6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14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5BE47" w14:textId="1C469E7D" w:rsidR="009C76F7" w:rsidRPr="009C76F7" w:rsidDel="0064282D" w:rsidRDefault="009C76F7" w:rsidP="009C76F7">
            <w:pPr>
              <w:keepNext/>
              <w:keepLines/>
              <w:spacing w:after="0"/>
              <w:rPr>
                <w:del w:id="162" w:author="Fernando Alonso Macias" w:date="2025-08-15T16:36:00Z" w16du:dateUtc="2025-08-15T23:36:00Z"/>
                <w:rFonts w:ascii="Arial" w:eastAsia="Times New Roman" w:hAnsi="Arial"/>
                <w:color w:val="993366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18822" w14:textId="5A6A1E97" w:rsidR="009C76F7" w:rsidRPr="009C76F7" w:rsidDel="0064282D" w:rsidRDefault="009C76F7" w:rsidP="009C76F7">
            <w:pPr>
              <w:keepNext/>
              <w:keepLines/>
              <w:spacing w:after="0"/>
              <w:rPr>
                <w:del w:id="16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6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NGSO</w:delText>
              </w:r>
            </w:del>
          </w:p>
        </w:tc>
      </w:tr>
      <w:tr w:rsidR="0064282D" w:rsidRPr="009C76F7" w:rsidDel="0064282D" w14:paraId="55D2447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67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25282" w14:textId="71B6A29E" w:rsidR="009C76F7" w:rsidRPr="009C76F7" w:rsidDel="0064282D" w:rsidRDefault="009C76F7" w:rsidP="009C76F7">
            <w:pPr>
              <w:keepNext/>
              <w:keepLines/>
              <w:spacing w:after="0"/>
              <w:rPr>
                <w:del w:id="16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7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kmac-r17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429EF" w14:textId="53037185" w:rsidR="009C76F7" w:rsidRPr="009C76F7" w:rsidDel="0064282D" w:rsidRDefault="009C76F7" w:rsidP="009C76F7">
            <w:pPr>
              <w:keepNext/>
              <w:keepLines/>
              <w:spacing w:after="0"/>
              <w:rPr>
                <w:del w:id="172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7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96E18" w14:textId="4626CC04" w:rsidR="009C76F7" w:rsidRPr="009C76F7" w:rsidDel="0064282D" w:rsidRDefault="009C76F7" w:rsidP="009C76F7">
            <w:pPr>
              <w:keepNext/>
              <w:keepLines/>
              <w:spacing w:after="0"/>
              <w:rPr>
                <w:del w:id="17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1785E" w14:textId="596D80FB" w:rsidR="009C76F7" w:rsidRPr="009C76F7" w:rsidDel="0064282D" w:rsidRDefault="009C76F7" w:rsidP="009C76F7">
            <w:pPr>
              <w:keepNext/>
              <w:keepLines/>
              <w:spacing w:after="0"/>
              <w:rPr>
                <w:del w:id="17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086AA9E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79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13ED3" w14:textId="5624C956" w:rsidR="009C76F7" w:rsidRPr="009C76F7" w:rsidDel="0064282D" w:rsidRDefault="009C76F7" w:rsidP="009C76F7">
            <w:pPr>
              <w:keepNext/>
              <w:keepLines/>
              <w:spacing w:after="0"/>
              <w:rPr>
                <w:del w:id="18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8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ta-Info-r17 SEQUENCE {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3ECF5" w14:textId="5C4CC873" w:rsidR="009C76F7" w:rsidRPr="009C76F7" w:rsidDel="0064282D" w:rsidRDefault="009C76F7" w:rsidP="009C76F7">
            <w:pPr>
              <w:keepNext/>
              <w:keepLines/>
              <w:spacing w:after="0"/>
              <w:rPr>
                <w:del w:id="184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57B5" w14:textId="08B2C650" w:rsidR="009C76F7" w:rsidRPr="009C76F7" w:rsidDel="0064282D" w:rsidRDefault="009C76F7" w:rsidP="009C76F7">
            <w:pPr>
              <w:keepNext/>
              <w:keepLines/>
              <w:spacing w:after="0"/>
              <w:rPr>
                <w:del w:id="18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F9963" w14:textId="4D6E9911" w:rsidR="009C76F7" w:rsidRPr="009C76F7" w:rsidDel="0064282D" w:rsidRDefault="009C76F7" w:rsidP="009C76F7">
            <w:pPr>
              <w:keepNext/>
              <w:keepLines/>
              <w:spacing w:after="0"/>
              <w:rPr>
                <w:del w:id="18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3D4399EA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190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6E95E" w14:textId="782D457E" w:rsidR="009C76F7" w:rsidRPr="009C76F7" w:rsidDel="0064282D" w:rsidRDefault="009C76F7" w:rsidP="009C76F7">
            <w:pPr>
              <w:keepNext/>
              <w:keepLines/>
              <w:spacing w:after="0"/>
              <w:rPr>
                <w:del w:id="19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19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ta-Common-r17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3AF4A" w14:textId="6FD4FEBD" w:rsidR="009C76F7" w:rsidRPr="009C76F7" w:rsidDel="0064282D" w:rsidRDefault="009C76F7" w:rsidP="009C76F7">
            <w:pPr>
              <w:keepNext/>
              <w:keepLines/>
              <w:spacing w:after="0"/>
              <w:rPr>
                <w:del w:id="195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196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87230" w14:textId="593D9843" w:rsidR="009C76F7" w:rsidRPr="009C76F7" w:rsidDel="0064282D" w:rsidRDefault="009C76F7" w:rsidP="009C76F7">
            <w:pPr>
              <w:keepNext/>
              <w:keepLines/>
              <w:spacing w:after="0"/>
              <w:rPr>
                <w:del w:id="19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18023" w14:textId="2B072911" w:rsidR="009C76F7" w:rsidRPr="009C76F7" w:rsidDel="0064282D" w:rsidRDefault="009C76F7" w:rsidP="009C76F7">
            <w:pPr>
              <w:keepNext/>
              <w:keepLines/>
              <w:spacing w:after="0"/>
              <w:rPr>
                <w:del w:id="20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090CF50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02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A06D7" w14:textId="54849B60" w:rsidR="009C76F7" w:rsidRPr="009C76F7" w:rsidDel="0064282D" w:rsidRDefault="009C76F7" w:rsidP="009C76F7">
            <w:pPr>
              <w:keepNext/>
              <w:keepLines/>
              <w:spacing w:after="0"/>
              <w:rPr>
                <w:del w:id="20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0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ta-CommonDrift-r17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54B43" w14:textId="659BC77F" w:rsidR="009C76F7" w:rsidRPr="009C76F7" w:rsidDel="0064282D" w:rsidRDefault="009C76F7" w:rsidP="009C76F7">
            <w:pPr>
              <w:keepNext/>
              <w:keepLines/>
              <w:spacing w:after="0"/>
              <w:rPr>
                <w:del w:id="207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20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50535" w14:textId="24414375" w:rsidR="009C76F7" w:rsidRPr="009C76F7" w:rsidDel="0064282D" w:rsidRDefault="009C76F7" w:rsidP="009C76F7">
            <w:pPr>
              <w:keepNext/>
              <w:keepLines/>
              <w:spacing w:after="0"/>
              <w:rPr>
                <w:del w:id="21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5A11D" w14:textId="76C59DB1" w:rsidR="009C76F7" w:rsidRPr="009C76F7" w:rsidDel="0064282D" w:rsidRDefault="009C76F7" w:rsidP="009C76F7">
            <w:pPr>
              <w:keepNext/>
              <w:keepLines/>
              <w:spacing w:after="0"/>
              <w:rPr>
                <w:del w:id="21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2D0C31B6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14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F8A64" w14:textId="4361DF5E" w:rsidR="009C76F7" w:rsidRPr="009C76F7" w:rsidDel="0064282D" w:rsidRDefault="009C76F7" w:rsidP="009C76F7">
            <w:pPr>
              <w:keepNext/>
              <w:keepLines/>
              <w:spacing w:after="0"/>
              <w:rPr>
                <w:del w:id="21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1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ta-CommonDriftVariant-r17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D05A8" w14:textId="003B0B34" w:rsidR="009C76F7" w:rsidRPr="009C76F7" w:rsidDel="0064282D" w:rsidRDefault="009C76F7" w:rsidP="009C76F7">
            <w:pPr>
              <w:keepNext/>
              <w:keepLines/>
              <w:spacing w:after="0"/>
              <w:rPr>
                <w:del w:id="219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22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EC403" w14:textId="74298036" w:rsidR="009C76F7" w:rsidRPr="009C76F7" w:rsidDel="0064282D" w:rsidRDefault="009C76F7" w:rsidP="009C76F7">
            <w:pPr>
              <w:keepNext/>
              <w:keepLines/>
              <w:spacing w:after="0"/>
              <w:rPr>
                <w:del w:id="22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99F5" w14:textId="77288BE8" w:rsidR="009C76F7" w:rsidRPr="009C76F7" w:rsidDel="0064282D" w:rsidRDefault="009C76F7" w:rsidP="009C76F7">
            <w:pPr>
              <w:keepNext/>
              <w:keepLines/>
              <w:spacing w:after="0"/>
              <w:rPr>
                <w:del w:id="22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7D06D21E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26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E8518" w14:textId="0316BD58" w:rsidR="009C76F7" w:rsidRPr="009C76F7" w:rsidDel="0064282D" w:rsidRDefault="009C76F7" w:rsidP="009C76F7">
            <w:pPr>
              <w:keepNext/>
              <w:keepLines/>
              <w:spacing w:after="0"/>
              <w:rPr>
                <w:del w:id="22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29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}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4BDDD" w14:textId="1A6A8C4C" w:rsidR="009C76F7" w:rsidRPr="009C76F7" w:rsidDel="0064282D" w:rsidRDefault="009C76F7" w:rsidP="009C76F7">
            <w:pPr>
              <w:keepNext/>
              <w:keepLines/>
              <w:spacing w:after="0"/>
              <w:rPr>
                <w:del w:id="231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A073" w14:textId="0495035A" w:rsidR="009C76F7" w:rsidRPr="009C76F7" w:rsidDel="0064282D" w:rsidRDefault="009C76F7" w:rsidP="009C76F7">
            <w:pPr>
              <w:keepNext/>
              <w:keepLines/>
              <w:spacing w:after="0"/>
              <w:rPr>
                <w:del w:id="23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C3B76" w14:textId="63AE3F9A" w:rsidR="009C76F7" w:rsidRPr="009C76F7" w:rsidDel="0064282D" w:rsidRDefault="009C76F7" w:rsidP="009C76F7">
            <w:pPr>
              <w:keepNext/>
              <w:keepLines/>
              <w:spacing w:after="0"/>
              <w:rPr>
                <w:del w:id="23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4BA2A28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37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8F67" w14:textId="5C575AFB" w:rsidR="009C76F7" w:rsidRPr="009C76F7" w:rsidDel="0064282D" w:rsidRDefault="009C76F7" w:rsidP="009C76F7">
            <w:pPr>
              <w:keepNext/>
              <w:keepLines/>
              <w:spacing w:after="0"/>
              <w:rPr>
                <w:del w:id="23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4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ntn-PolarizationDL-r17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82794" w14:textId="1D87C331" w:rsidR="009C76F7" w:rsidRPr="009C76F7" w:rsidDel="0064282D" w:rsidRDefault="009C76F7" w:rsidP="009C76F7">
            <w:pPr>
              <w:keepNext/>
              <w:keepLines/>
              <w:spacing w:after="0"/>
              <w:rPr>
                <w:del w:id="242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24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linear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32558" w14:textId="7C57EBF0" w:rsidR="009C76F7" w:rsidRPr="009C76F7" w:rsidDel="0064282D" w:rsidRDefault="009C76F7" w:rsidP="009C76F7">
            <w:pPr>
              <w:keepNext/>
              <w:keepLines/>
              <w:spacing w:after="0"/>
              <w:rPr>
                <w:del w:id="24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C6CDF" w14:textId="54035EC8" w:rsidR="009C76F7" w:rsidRPr="009C76F7" w:rsidDel="0064282D" w:rsidRDefault="009C76F7" w:rsidP="009C76F7">
            <w:pPr>
              <w:keepNext/>
              <w:keepLines/>
              <w:spacing w:after="0"/>
              <w:rPr>
                <w:del w:id="24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601417FB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49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3DCBE" w14:textId="59D18C27" w:rsidR="009C76F7" w:rsidRPr="009C76F7" w:rsidDel="0064282D" w:rsidRDefault="009C76F7" w:rsidP="009C76F7">
            <w:pPr>
              <w:keepNext/>
              <w:keepLines/>
              <w:spacing w:after="0"/>
              <w:rPr>
                <w:del w:id="25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5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ntn-PolarizationUL-r17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813ED" w14:textId="673A7C79" w:rsidR="009C76F7" w:rsidRPr="009C76F7" w:rsidDel="0064282D" w:rsidRDefault="009C76F7" w:rsidP="009C76F7">
            <w:pPr>
              <w:keepNext/>
              <w:keepLines/>
              <w:spacing w:after="0"/>
              <w:rPr>
                <w:del w:id="254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25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linear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1600F" w14:textId="49C60C37" w:rsidR="009C76F7" w:rsidRPr="009C76F7" w:rsidDel="0064282D" w:rsidRDefault="009C76F7" w:rsidP="009C76F7">
            <w:pPr>
              <w:keepNext/>
              <w:keepLines/>
              <w:spacing w:after="0"/>
              <w:rPr>
                <w:del w:id="25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F0E1E" w14:textId="4DCF8727" w:rsidR="009C76F7" w:rsidRPr="009C76F7" w:rsidDel="0064282D" w:rsidRDefault="009C76F7" w:rsidP="009C76F7">
            <w:pPr>
              <w:keepNext/>
              <w:keepLines/>
              <w:spacing w:after="0"/>
              <w:rPr>
                <w:del w:id="25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6BE7F091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0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61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51C773" w14:textId="0EB56305" w:rsidR="009C76F7" w:rsidRPr="009C76F7" w:rsidDel="0064282D" w:rsidRDefault="009C76F7" w:rsidP="009C76F7">
            <w:pPr>
              <w:keepNext/>
              <w:keepLines/>
              <w:spacing w:after="0"/>
              <w:rPr>
                <w:del w:id="26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64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ephemerisInfo-r17 CHOICE {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D6C4F" w14:textId="5FA46858" w:rsidR="009C76F7" w:rsidRPr="009C76F7" w:rsidDel="0064282D" w:rsidRDefault="009C76F7" w:rsidP="009C76F7">
            <w:pPr>
              <w:keepNext/>
              <w:keepLines/>
              <w:spacing w:after="0"/>
              <w:rPr>
                <w:del w:id="26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0CAF8" w14:textId="4143D448" w:rsidR="009C76F7" w:rsidRPr="009C76F7" w:rsidDel="0064282D" w:rsidRDefault="009C76F7" w:rsidP="009C76F7">
            <w:pPr>
              <w:keepNext/>
              <w:keepLines/>
              <w:spacing w:after="0"/>
              <w:rPr>
                <w:del w:id="26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775BE" w14:textId="62339F9A" w:rsidR="009C76F7" w:rsidRPr="009C76F7" w:rsidDel="0064282D" w:rsidRDefault="009C76F7" w:rsidP="009C76F7">
            <w:pPr>
              <w:keepNext/>
              <w:keepLines/>
              <w:spacing w:after="0"/>
              <w:rPr>
                <w:del w:id="27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31FE82F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72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50F33" w14:textId="1638A4F3" w:rsidR="009C76F7" w:rsidRPr="009C76F7" w:rsidDel="0064282D" w:rsidRDefault="009C76F7" w:rsidP="009C76F7">
            <w:pPr>
              <w:keepNext/>
              <w:keepLines/>
              <w:spacing w:after="0"/>
              <w:rPr>
                <w:del w:id="27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7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positionVelocity-r17 SEQUENCE {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4DFD6" w14:textId="161CB56D" w:rsidR="009C76F7" w:rsidRPr="009C76F7" w:rsidDel="0064282D" w:rsidRDefault="009C76F7" w:rsidP="009C76F7">
            <w:pPr>
              <w:keepNext/>
              <w:keepLines/>
              <w:spacing w:after="0"/>
              <w:rPr>
                <w:del w:id="277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BEA14" w14:textId="6668E472" w:rsidR="009C76F7" w:rsidRPr="009C76F7" w:rsidDel="0064282D" w:rsidRDefault="009C76F7" w:rsidP="009C76F7">
            <w:pPr>
              <w:keepNext/>
              <w:keepLines/>
              <w:spacing w:after="0"/>
              <w:rPr>
                <w:del w:id="27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FC797" w14:textId="5F49D64E" w:rsidR="009C76F7" w:rsidRPr="009C76F7" w:rsidDel="0064282D" w:rsidRDefault="009C76F7" w:rsidP="009C76F7">
            <w:pPr>
              <w:keepNext/>
              <w:keepLines/>
              <w:spacing w:after="0"/>
              <w:rPr>
                <w:del w:id="28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8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</w:rPr>
                <w:delText>TC_EF_SV</w:delText>
              </w:r>
            </w:del>
          </w:p>
        </w:tc>
      </w:tr>
      <w:tr w:rsidR="0064282D" w:rsidRPr="009C76F7" w:rsidDel="0064282D" w14:paraId="69CAB9AB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3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84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8C38F" w14:textId="594AFBA9" w:rsidR="009C76F7" w:rsidRPr="009C76F7" w:rsidDel="0064282D" w:rsidRDefault="009C76F7" w:rsidP="009C76F7">
            <w:pPr>
              <w:keepNext/>
              <w:keepLines/>
              <w:spacing w:after="0"/>
              <w:rPr>
                <w:del w:id="28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8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positionX-r17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88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132FE4E" w14:textId="60F262E5" w:rsidR="009C76F7" w:rsidRPr="009C76F7" w:rsidDel="0064282D" w:rsidRDefault="009C76F7" w:rsidP="009C76F7">
            <w:pPr>
              <w:keepNext/>
              <w:keepLines/>
              <w:spacing w:after="0"/>
              <w:rPr>
                <w:del w:id="289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29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2E51D" w14:textId="4DC8DB35" w:rsidR="009C76F7" w:rsidRPr="009C76F7" w:rsidDel="0064282D" w:rsidRDefault="009C76F7" w:rsidP="009C76F7">
            <w:pPr>
              <w:keepNext/>
              <w:keepLines/>
              <w:spacing w:after="0"/>
              <w:rPr>
                <w:del w:id="29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C8BEA" w14:textId="2D8E6F4D" w:rsidR="009C76F7" w:rsidRPr="009C76F7" w:rsidDel="0064282D" w:rsidRDefault="009C76F7" w:rsidP="009C76F7">
            <w:pPr>
              <w:keepNext/>
              <w:keepLines/>
              <w:spacing w:after="0"/>
              <w:rPr>
                <w:del w:id="29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645B8FC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5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296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A3A19" w14:textId="777C6773" w:rsidR="009C76F7" w:rsidRPr="009C76F7" w:rsidDel="0064282D" w:rsidRDefault="009C76F7" w:rsidP="009C76F7">
            <w:pPr>
              <w:keepNext/>
              <w:keepLines/>
              <w:spacing w:after="0"/>
              <w:rPr>
                <w:del w:id="29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299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positionY-r17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3AA2C" w14:textId="71AAF3E5" w:rsidR="009C76F7" w:rsidRPr="009C76F7" w:rsidDel="0064282D" w:rsidRDefault="009C76F7" w:rsidP="009C76F7">
            <w:pPr>
              <w:keepNext/>
              <w:keepLines/>
              <w:spacing w:after="0"/>
              <w:rPr>
                <w:del w:id="301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0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432B3" w14:textId="465B801E" w:rsidR="009C76F7" w:rsidRPr="009C76F7" w:rsidDel="0064282D" w:rsidRDefault="009C76F7" w:rsidP="009C76F7">
            <w:pPr>
              <w:keepNext/>
              <w:keepLines/>
              <w:spacing w:after="0"/>
              <w:rPr>
                <w:del w:id="30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9D944" w14:textId="3F4ED657" w:rsidR="009C76F7" w:rsidRPr="009C76F7" w:rsidDel="0064282D" w:rsidRDefault="009C76F7" w:rsidP="009C76F7">
            <w:pPr>
              <w:keepNext/>
              <w:keepLines/>
              <w:spacing w:after="0"/>
              <w:rPr>
                <w:del w:id="30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366A828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7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08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F63AE" w14:textId="424818CE" w:rsidR="009C76F7" w:rsidRPr="009C76F7" w:rsidDel="0064282D" w:rsidRDefault="009C76F7" w:rsidP="009C76F7">
            <w:pPr>
              <w:keepNext/>
              <w:keepLines/>
              <w:spacing w:after="0"/>
              <w:rPr>
                <w:del w:id="31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11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positionZ-r17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FE46D" w14:textId="21330AF9" w:rsidR="009C76F7" w:rsidRPr="009C76F7" w:rsidDel="0064282D" w:rsidRDefault="009C76F7" w:rsidP="009C76F7">
            <w:pPr>
              <w:keepNext/>
              <w:keepLines/>
              <w:spacing w:after="0"/>
              <w:rPr>
                <w:del w:id="313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14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AF7BF" w14:textId="3E38BDC3" w:rsidR="009C76F7" w:rsidRPr="009C76F7" w:rsidDel="0064282D" w:rsidRDefault="009C76F7" w:rsidP="009C76F7">
            <w:pPr>
              <w:keepNext/>
              <w:keepLines/>
              <w:spacing w:after="0"/>
              <w:rPr>
                <w:del w:id="31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F4589" w14:textId="21D4AA5F" w:rsidR="009C76F7" w:rsidRPr="009C76F7" w:rsidDel="0064282D" w:rsidRDefault="009C76F7" w:rsidP="009C76F7">
            <w:pPr>
              <w:keepNext/>
              <w:keepLines/>
              <w:spacing w:after="0"/>
              <w:rPr>
                <w:del w:id="31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1EE3A447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20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2ED28" w14:textId="10827750" w:rsidR="009C76F7" w:rsidRPr="009C76F7" w:rsidDel="0064282D" w:rsidRDefault="009C76F7" w:rsidP="009C76F7">
            <w:pPr>
              <w:keepNext/>
              <w:keepLines/>
              <w:spacing w:after="0"/>
              <w:rPr>
                <w:del w:id="32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2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velocityVX-r17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EF93" w14:textId="2FABF17C" w:rsidR="009C76F7" w:rsidRPr="009C76F7" w:rsidDel="0064282D" w:rsidRDefault="009C76F7" w:rsidP="009C76F7">
            <w:pPr>
              <w:keepNext/>
              <w:keepLines/>
              <w:spacing w:after="0"/>
              <w:rPr>
                <w:del w:id="325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26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39E49" w14:textId="725BF909" w:rsidR="009C76F7" w:rsidRPr="009C76F7" w:rsidDel="0064282D" w:rsidRDefault="009C76F7" w:rsidP="009C76F7">
            <w:pPr>
              <w:keepNext/>
              <w:keepLines/>
              <w:spacing w:after="0"/>
              <w:rPr>
                <w:del w:id="32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C4616" w14:textId="4D6DCA0D" w:rsidR="009C76F7" w:rsidRPr="009C76F7" w:rsidDel="0064282D" w:rsidRDefault="009C76F7" w:rsidP="009C76F7">
            <w:pPr>
              <w:keepNext/>
              <w:keepLines/>
              <w:spacing w:after="0"/>
              <w:rPr>
                <w:del w:id="33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5F3901CD" w14:textId="17F7C074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32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26566" w14:textId="39C55000" w:rsidR="009C76F7" w:rsidRPr="009C76F7" w:rsidDel="0064282D" w:rsidRDefault="009C76F7" w:rsidP="009C76F7">
            <w:pPr>
              <w:keepNext/>
              <w:keepLines/>
              <w:spacing w:after="0"/>
              <w:rPr>
                <w:del w:id="33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3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velocityVY-r17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8E833" w14:textId="0F518B8C" w:rsidR="009C76F7" w:rsidRPr="009C76F7" w:rsidDel="0064282D" w:rsidRDefault="009C76F7" w:rsidP="009C76F7">
            <w:pPr>
              <w:keepNext/>
              <w:keepLines/>
              <w:spacing w:after="0"/>
              <w:rPr>
                <w:del w:id="337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3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0C6F7" w14:textId="466338F3" w:rsidR="009C76F7" w:rsidRPr="009C76F7" w:rsidDel="0064282D" w:rsidRDefault="009C76F7" w:rsidP="009C76F7">
            <w:pPr>
              <w:keepNext/>
              <w:keepLines/>
              <w:spacing w:after="0"/>
              <w:rPr>
                <w:del w:id="34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DD4C9" w14:textId="678C99DE" w:rsidR="009C76F7" w:rsidRPr="009C76F7" w:rsidDel="0064282D" w:rsidRDefault="009C76F7" w:rsidP="009C76F7">
            <w:pPr>
              <w:keepNext/>
              <w:keepLines/>
              <w:spacing w:after="0"/>
              <w:rPr>
                <w:del w:id="34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42B4DC80" w14:textId="3EBD555B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3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44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70D0F" w14:textId="67AC521A" w:rsidR="009C76F7" w:rsidRPr="009C76F7" w:rsidDel="0064282D" w:rsidRDefault="009C76F7" w:rsidP="009C76F7">
            <w:pPr>
              <w:keepNext/>
              <w:keepLines/>
              <w:spacing w:after="0"/>
              <w:rPr>
                <w:del w:id="34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4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velocityVZ-r17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CCE65" w14:textId="3B96AD96" w:rsidR="009C76F7" w:rsidRPr="009C76F7" w:rsidDel="0064282D" w:rsidRDefault="009C76F7" w:rsidP="009C76F7">
            <w:pPr>
              <w:keepNext/>
              <w:keepLines/>
              <w:spacing w:after="0"/>
              <w:rPr>
                <w:del w:id="349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5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6B947" w14:textId="1E8E228B" w:rsidR="009C76F7" w:rsidRPr="009C76F7" w:rsidDel="0064282D" w:rsidRDefault="009C76F7" w:rsidP="009C76F7">
            <w:pPr>
              <w:keepNext/>
              <w:keepLines/>
              <w:spacing w:after="0"/>
              <w:rPr>
                <w:del w:id="35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EC8AA" w14:textId="4DCFFA2C" w:rsidR="009C76F7" w:rsidRPr="009C76F7" w:rsidDel="0064282D" w:rsidRDefault="009C76F7" w:rsidP="009C76F7">
            <w:pPr>
              <w:keepNext/>
              <w:keepLines/>
              <w:spacing w:after="0"/>
              <w:rPr>
                <w:del w:id="35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04E4C77B" w14:textId="5D160544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5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56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03ED" w14:textId="594B5EF5" w:rsidR="009C76F7" w:rsidRPr="009C76F7" w:rsidDel="0064282D" w:rsidRDefault="009C76F7" w:rsidP="009C76F7">
            <w:pPr>
              <w:keepNext/>
              <w:keepLines/>
              <w:spacing w:after="0"/>
              <w:rPr>
                <w:del w:id="35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59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}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F6461" w14:textId="3B86B62C" w:rsidR="009C76F7" w:rsidRPr="009C76F7" w:rsidDel="0064282D" w:rsidRDefault="009C76F7" w:rsidP="009C76F7">
            <w:pPr>
              <w:keepNext/>
              <w:keepLines/>
              <w:spacing w:after="0"/>
              <w:rPr>
                <w:del w:id="361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AA971" w14:textId="3A077AC5" w:rsidR="009C76F7" w:rsidRPr="009C76F7" w:rsidDel="0064282D" w:rsidRDefault="009C76F7" w:rsidP="009C76F7">
            <w:pPr>
              <w:keepNext/>
              <w:keepLines/>
              <w:spacing w:after="0"/>
              <w:rPr>
                <w:del w:id="36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237A" w14:textId="4BFDA7AA" w:rsidR="009C76F7" w:rsidRPr="009C76F7" w:rsidDel="0064282D" w:rsidRDefault="009C76F7" w:rsidP="009C76F7">
            <w:pPr>
              <w:keepNext/>
              <w:keepLines/>
              <w:spacing w:after="0"/>
              <w:rPr>
                <w:del w:id="36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394B6E0B" w14:textId="31B69C7C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67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56A16" w14:textId="70B23845" w:rsidR="009C76F7" w:rsidRPr="009C76F7" w:rsidDel="0064282D" w:rsidRDefault="009C76F7" w:rsidP="009C76F7">
            <w:pPr>
              <w:keepNext/>
              <w:keepLines/>
              <w:spacing w:after="0"/>
              <w:rPr>
                <w:del w:id="36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7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orbital-r17 SEQUENCE {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3B4DE" w14:textId="00259EA4" w:rsidR="009C76F7" w:rsidRPr="009C76F7" w:rsidDel="0064282D" w:rsidRDefault="009C76F7" w:rsidP="009C76F7">
            <w:pPr>
              <w:keepNext/>
              <w:keepLines/>
              <w:spacing w:after="0"/>
              <w:rPr>
                <w:del w:id="372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E918D" w14:textId="3E439886" w:rsidR="009C76F7" w:rsidRPr="009C76F7" w:rsidDel="0064282D" w:rsidRDefault="009C76F7" w:rsidP="009C76F7">
            <w:pPr>
              <w:keepNext/>
              <w:keepLines/>
              <w:spacing w:after="0"/>
              <w:rPr>
                <w:del w:id="37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8D17" w14:textId="0BCF7B37" w:rsidR="009C76F7" w:rsidRPr="009C76F7" w:rsidDel="0064282D" w:rsidRDefault="009C76F7" w:rsidP="009C76F7">
            <w:pPr>
              <w:keepNext/>
              <w:keepLines/>
              <w:spacing w:after="0"/>
              <w:rPr>
                <w:del w:id="376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7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</w:rPr>
                <w:delText>TC_EF_OP</w:delText>
              </w:r>
            </w:del>
          </w:p>
        </w:tc>
      </w:tr>
      <w:tr w:rsidR="0064282D" w:rsidRPr="009C76F7" w:rsidDel="0064282D" w14:paraId="34A43A34" w14:textId="36B0A514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79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968CD" w14:textId="5E65FD88" w:rsidR="009C76F7" w:rsidRPr="009C76F7" w:rsidDel="0064282D" w:rsidRDefault="009C76F7" w:rsidP="009C76F7">
            <w:pPr>
              <w:keepNext/>
              <w:keepLines/>
              <w:spacing w:after="0"/>
              <w:rPr>
                <w:del w:id="38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8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semiMajorAxis-r17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63AEA" w14:textId="12CFCAAA" w:rsidR="009C76F7" w:rsidRPr="009C76F7" w:rsidDel="0064282D" w:rsidRDefault="009C76F7" w:rsidP="009C76F7">
            <w:pPr>
              <w:keepNext/>
              <w:keepLines/>
              <w:spacing w:after="0"/>
              <w:rPr>
                <w:del w:id="384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8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F16ED" w14:textId="489E9348" w:rsidR="009C76F7" w:rsidRPr="009C76F7" w:rsidDel="0064282D" w:rsidRDefault="009C76F7" w:rsidP="009C76F7">
            <w:pPr>
              <w:keepNext/>
              <w:keepLines/>
              <w:spacing w:after="0"/>
              <w:rPr>
                <w:del w:id="38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F3580" w14:textId="0684FB7D" w:rsidR="009C76F7" w:rsidRPr="009C76F7" w:rsidDel="0064282D" w:rsidRDefault="009C76F7" w:rsidP="009C76F7">
            <w:pPr>
              <w:keepNext/>
              <w:keepLines/>
              <w:spacing w:after="0"/>
              <w:rPr>
                <w:del w:id="38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0EC0F373" w14:textId="498706A5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0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391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9BA67" w14:textId="40D5D09C" w:rsidR="009C76F7" w:rsidRPr="009C76F7" w:rsidDel="0064282D" w:rsidRDefault="009C76F7" w:rsidP="009C76F7">
            <w:pPr>
              <w:keepNext/>
              <w:keepLines/>
              <w:spacing w:after="0"/>
              <w:rPr>
                <w:del w:id="39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394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eccentricity-r17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0CF44" w14:textId="483C4D72" w:rsidR="009C76F7" w:rsidRPr="009C76F7" w:rsidDel="0064282D" w:rsidRDefault="009C76F7" w:rsidP="009C76F7">
            <w:pPr>
              <w:keepNext/>
              <w:keepLines/>
              <w:spacing w:after="0"/>
              <w:rPr>
                <w:del w:id="396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397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5958" w14:textId="4C73EB2D" w:rsidR="009C76F7" w:rsidRPr="009C76F7" w:rsidDel="0064282D" w:rsidRDefault="009C76F7" w:rsidP="009C76F7">
            <w:pPr>
              <w:keepNext/>
              <w:keepLines/>
              <w:spacing w:after="0"/>
              <w:rPr>
                <w:del w:id="39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3F2F" w14:textId="1611F23F" w:rsidR="009C76F7" w:rsidRPr="009C76F7" w:rsidDel="0064282D" w:rsidRDefault="009C76F7" w:rsidP="009C76F7">
            <w:pPr>
              <w:keepNext/>
              <w:keepLines/>
              <w:spacing w:after="0"/>
              <w:rPr>
                <w:del w:id="40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33C6B948" w14:textId="72F0CB28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2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03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428B" w14:textId="7087E227" w:rsidR="009C76F7" w:rsidRPr="009C76F7" w:rsidDel="0064282D" w:rsidRDefault="009C76F7" w:rsidP="009C76F7">
            <w:pPr>
              <w:keepNext/>
              <w:keepLines/>
              <w:spacing w:after="0"/>
              <w:rPr>
                <w:del w:id="40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06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periapsis-r17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D9813" w14:textId="05C7CCB2" w:rsidR="009C76F7" w:rsidRPr="009C76F7" w:rsidDel="0064282D" w:rsidRDefault="009C76F7" w:rsidP="009C76F7">
            <w:pPr>
              <w:keepNext/>
              <w:keepLines/>
              <w:spacing w:after="0"/>
              <w:rPr>
                <w:del w:id="408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409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FF8FA" w14:textId="5D04819C" w:rsidR="009C76F7" w:rsidRPr="009C76F7" w:rsidDel="0064282D" w:rsidRDefault="009C76F7" w:rsidP="009C76F7">
            <w:pPr>
              <w:keepNext/>
              <w:keepLines/>
              <w:spacing w:after="0"/>
              <w:rPr>
                <w:del w:id="41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F7420" w14:textId="10ED1950" w:rsidR="009C76F7" w:rsidRPr="009C76F7" w:rsidDel="0064282D" w:rsidRDefault="009C76F7" w:rsidP="009C76F7">
            <w:pPr>
              <w:keepNext/>
              <w:keepLines/>
              <w:spacing w:after="0"/>
              <w:rPr>
                <w:del w:id="41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57F16875" w14:textId="27EA4DC2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15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EC7D6" w14:textId="394D8E1A" w:rsidR="009C76F7" w:rsidRPr="009C76F7" w:rsidDel="0064282D" w:rsidRDefault="009C76F7" w:rsidP="009C76F7">
            <w:pPr>
              <w:keepNext/>
              <w:keepLines/>
              <w:spacing w:after="0"/>
              <w:rPr>
                <w:del w:id="41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1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longitude-r17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53DEC" w14:textId="1C059CEE" w:rsidR="009C76F7" w:rsidRPr="009C76F7" w:rsidDel="0064282D" w:rsidRDefault="009C76F7" w:rsidP="009C76F7">
            <w:pPr>
              <w:keepNext/>
              <w:keepLines/>
              <w:spacing w:after="0"/>
              <w:rPr>
                <w:del w:id="420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421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57720" w14:textId="1E621807" w:rsidR="009C76F7" w:rsidRPr="009C76F7" w:rsidDel="0064282D" w:rsidRDefault="009C76F7" w:rsidP="009C76F7">
            <w:pPr>
              <w:keepNext/>
              <w:keepLines/>
              <w:spacing w:after="0"/>
              <w:rPr>
                <w:del w:id="42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7F225" w14:textId="3440758C" w:rsidR="009C76F7" w:rsidRPr="009C76F7" w:rsidDel="0064282D" w:rsidRDefault="009C76F7" w:rsidP="009C76F7">
            <w:pPr>
              <w:keepNext/>
              <w:keepLines/>
              <w:spacing w:after="0"/>
              <w:rPr>
                <w:del w:id="42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2F230B3A" w14:textId="673678A5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27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2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341235F" w14:textId="747C2501" w:rsidR="009C76F7" w:rsidRPr="009C76F7" w:rsidDel="0064282D" w:rsidRDefault="009C76F7" w:rsidP="009C76F7">
            <w:pPr>
              <w:keepNext/>
              <w:keepLines/>
              <w:spacing w:after="0"/>
              <w:rPr>
                <w:del w:id="42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30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inclination-r17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6EFAB" w14:textId="18661DE0" w:rsidR="009C76F7" w:rsidRPr="009C76F7" w:rsidDel="0064282D" w:rsidRDefault="009C76F7" w:rsidP="009C76F7">
            <w:pPr>
              <w:keepNext/>
              <w:keepLines/>
              <w:spacing w:after="0"/>
              <w:rPr>
                <w:del w:id="432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433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54C23" w14:textId="2094CB61" w:rsidR="009C76F7" w:rsidRPr="009C76F7" w:rsidDel="0064282D" w:rsidRDefault="009C76F7" w:rsidP="009C76F7">
            <w:pPr>
              <w:keepNext/>
              <w:keepLines/>
              <w:spacing w:after="0"/>
              <w:rPr>
                <w:del w:id="43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6AC77" w14:textId="074B1A24" w:rsidR="009C76F7" w:rsidRPr="009C76F7" w:rsidDel="0064282D" w:rsidRDefault="009C76F7" w:rsidP="009C76F7">
            <w:pPr>
              <w:keepNext/>
              <w:keepLines/>
              <w:spacing w:after="0"/>
              <w:rPr>
                <w:del w:id="43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7B02F96E" w14:textId="1788EC6F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39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40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E727A2C" w14:textId="5627507F" w:rsidR="009C76F7" w:rsidRPr="009C76F7" w:rsidDel="0064282D" w:rsidRDefault="009C76F7" w:rsidP="009C76F7">
            <w:pPr>
              <w:keepNext/>
              <w:keepLines/>
              <w:spacing w:after="0"/>
              <w:rPr>
                <w:del w:id="44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42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  meanAnomaly-r17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DC7A" w14:textId="0E317D71" w:rsidR="009C76F7" w:rsidRPr="009C76F7" w:rsidDel="0064282D" w:rsidRDefault="009C76F7" w:rsidP="009C76F7">
            <w:pPr>
              <w:keepNext/>
              <w:keepLines/>
              <w:spacing w:after="0"/>
              <w:rPr>
                <w:del w:id="444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44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7FCC7" w14:textId="1BA60BD4" w:rsidR="009C76F7" w:rsidRPr="009C76F7" w:rsidDel="0064282D" w:rsidRDefault="009C76F7" w:rsidP="009C76F7">
            <w:pPr>
              <w:keepNext/>
              <w:keepLines/>
              <w:spacing w:after="0"/>
              <w:rPr>
                <w:del w:id="44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2A92" w14:textId="4C208B32" w:rsidR="009C76F7" w:rsidRPr="009C76F7" w:rsidDel="0064282D" w:rsidRDefault="009C76F7" w:rsidP="009C76F7">
            <w:pPr>
              <w:keepNext/>
              <w:keepLines/>
              <w:spacing w:after="0"/>
              <w:rPr>
                <w:del w:id="44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706347AE" w14:textId="19273D9D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50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51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7DB5C" w14:textId="786A6663" w:rsidR="009C76F7" w:rsidRPr="009C76F7" w:rsidDel="0064282D" w:rsidRDefault="009C76F7" w:rsidP="009C76F7">
            <w:pPr>
              <w:keepNext/>
              <w:keepLines/>
              <w:spacing w:after="0"/>
              <w:rPr>
                <w:del w:id="45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54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   }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72F90" w14:textId="24E6D0B0" w:rsidR="009C76F7" w:rsidRPr="009C76F7" w:rsidDel="0064282D" w:rsidRDefault="009C76F7" w:rsidP="009C76F7">
            <w:pPr>
              <w:keepNext/>
              <w:keepLines/>
              <w:spacing w:after="0"/>
              <w:rPr>
                <w:del w:id="456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88AAA" w14:textId="45E0B8FE" w:rsidR="009C76F7" w:rsidRPr="009C76F7" w:rsidDel="0064282D" w:rsidRDefault="009C76F7" w:rsidP="009C76F7">
            <w:pPr>
              <w:keepNext/>
              <w:keepLines/>
              <w:spacing w:after="0"/>
              <w:rPr>
                <w:del w:id="458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C966B" w14:textId="5925C5EF" w:rsidR="009C76F7" w:rsidRPr="009C76F7" w:rsidDel="0064282D" w:rsidRDefault="009C76F7" w:rsidP="009C76F7">
            <w:pPr>
              <w:keepNext/>
              <w:keepLines/>
              <w:spacing w:after="0"/>
              <w:rPr>
                <w:del w:id="460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60AADABE" w14:textId="78925FBB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62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E2FC" w14:textId="15ABA883" w:rsidR="009C76F7" w:rsidRPr="009C76F7" w:rsidDel="0064282D" w:rsidRDefault="009C76F7" w:rsidP="009C76F7">
            <w:pPr>
              <w:keepNext/>
              <w:keepLines/>
              <w:spacing w:after="0"/>
              <w:rPr>
                <w:del w:id="46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65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}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DB24A" w14:textId="756C5B30" w:rsidR="009C76F7" w:rsidRPr="009C76F7" w:rsidDel="0064282D" w:rsidRDefault="009C76F7" w:rsidP="009C76F7">
            <w:pPr>
              <w:keepNext/>
              <w:keepLines/>
              <w:spacing w:after="0"/>
              <w:rPr>
                <w:del w:id="467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DAB6F" w14:textId="58F34A14" w:rsidR="009C76F7" w:rsidRPr="009C76F7" w:rsidDel="0064282D" w:rsidRDefault="009C76F7" w:rsidP="009C76F7">
            <w:pPr>
              <w:keepNext/>
              <w:keepLines/>
              <w:spacing w:after="0"/>
              <w:rPr>
                <w:del w:id="469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6800A" w14:textId="086DD509" w:rsidR="009C76F7" w:rsidRPr="009C76F7" w:rsidDel="0064282D" w:rsidRDefault="009C76F7" w:rsidP="009C76F7">
            <w:pPr>
              <w:keepNext/>
              <w:keepLines/>
              <w:spacing w:after="0"/>
              <w:rPr>
                <w:del w:id="47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2B44976F" w14:textId="5844115C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2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73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6A66F" w14:textId="2AE4615C" w:rsidR="009C76F7" w:rsidRPr="009C76F7" w:rsidDel="0064282D" w:rsidRDefault="009C76F7" w:rsidP="009C76F7">
            <w:pPr>
              <w:keepNext/>
              <w:keepLines/>
              <w:spacing w:after="0"/>
              <w:rPr>
                <w:del w:id="475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76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   ta-Report-r17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BAA05" w14:textId="1030D886" w:rsidR="009C76F7" w:rsidRPr="009C76F7" w:rsidDel="0064282D" w:rsidRDefault="009C76F7" w:rsidP="009C76F7">
            <w:pPr>
              <w:keepNext/>
              <w:keepLines/>
              <w:spacing w:after="0"/>
              <w:rPr>
                <w:del w:id="478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  <w:del w:id="479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65669" w14:textId="3CEF4387" w:rsidR="009C76F7" w:rsidRPr="009C76F7" w:rsidDel="0064282D" w:rsidRDefault="009C76F7" w:rsidP="009C76F7">
            <w:pPr>
              <w:keepNext/>
              <w:keepLines/>
              <w:spacing w:after="0"/>
              <w:rPr>
                <w:del w:id="481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DD6C1" w14:textId="41FE6A62" w:rsidR="009C76F7" w:rsidRPr="009C76F7" w:rsidDel="0064282D" w:rsidRDefault="009C76F7" w:rsidP="009C76F7">
            <w:pPr>
              <w:keepNext/>
              <w:keepLines/>
              <w:spacing w:after="0"/>
              <w:rPr>
                <w:del w:id="483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64282D" w14:paraId="70BF5516" w14:textId="0CE6023A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485" w:author="Fernando Alonso Macias" w:date="2025-08-15T16:36:00Z" w16du:dateUtc="2025-08-15T23:3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257C4" w14:textId="25BDA2F6" w:rsidR="009C76F7" w:rsidRPr="009C76F7" w:rsidDel="0064282D" w:rsidRDefault="009C76F7" w:rsidP="009C76F7">
            <w:pPr>
              <w:keepNext/>
              <w:keepLines/>
              <w:spacing w:after="0"/>
              <w:rPr>
                <w:del w:id="487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  <w:del w:id="488" w:author="Fernando Alonso Macias" w:date="2025-08-15T16:36:00Z" w16du:dateUtc="2025-08-15T23:36:00Z">
              <w:r w:rsidRPr="009C76F7" w:rsidDel="0064282D">
                <w:rPr>
                  <w:rFonts w:ascii="Arial" w:eastAsia="Times New Roman" w:hAnsi="Arial"/>
                  <w:sz w:val="18"/>
                  <w:lang w:eastAsia="en-GB"/>
                </w:rPr>
                <w:delText xml:space="preserve">  }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DB6E6" w14:textId="77217CD3" w:rsidR="009C76F7" w:rsidRPr="009C76F7" w:rsidDel="0064282D" w:rsidRDefault="009C76F7" w:rsidP="009C76F7">
            <w:pPr>
              <w:keepNext/>
              <w:keepLines/>
              <w:spacing w:after="0"/>
              <w:rPr>
                <w:del w:id="490" w:author="Fernando Alonso Macias" w:date="2025-08-15T16:36:00Z" w16du:dateUtc="2025-08-15T2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E4DFA" w14:textId="5ABE931A" w:rsidR="009C76F7" w:rsidRPr="009C76F7" w:rsidDel="0064282D" w:rsidRDefault="009C76F7" w:rsidP="009C76F7">
            <w:pPr>
              <w:keepNext/>
              <w:keepLines/>
              <w:spacing w:after="0"/>
              <w:rPr>
                <w:del w:id="492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24C8C" w14:textId="5C1E2E60" w:rsidR="009C76F7" w:rsidRPr="009C76F7" w:rsidDel="0064282D" w:rsidRDefault="009C76F7" w:rsidP="009C76F7">
            <w:pPr>
              <w:keepNext/>
              <w:keepLines/>
              <w:spacing w:after="0"/>
              <w:rPr>
                <w:del w:id="494" w:author="Fernando Alonso Macias" w:date="2025-08-15T16:36:00Z" w16du:dateUtc="2025-08-15T23:3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699E4D5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5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96" w:author="Fernando Alonso Macias" w:date="2025-08-15T16:11:00Z" w16du:dateUtc="2025-08-15T23:11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E5204" w14:textId="080724E5" w:rsidR="009C76F7" w:rsidRPr="009C76F7" w:rsidRDefault="009C76F7" w:rsidP="009C76F7">
            <w:pPr>
              <w:keepNext/>
              <w:keepLines/>
              <w:spacing w:after="0"/>
              <w:rPr>
                <w:ins w:id="498" w:author="Fernando Alonso Macias" w:date="2025-08-15T16:11:00Z" w16du:dateUtc="2025-08-15T23:11:00Z"/>
                <w:rFonts w:ascii="Arial" w:eastAsia="Times New Roman" w:hAnsi="Arial"/>
                <w:sz w:val="18"/>
                <w:lang w:eastAsia="en-GB"/>
              </w:rPr>
            </w:pPr>
            <w:ins w:id="499" w:author="Fernando Alonso Macias" w:date="2025-08-15T16:12:00Z" w16du:dateUtc="2025-08-15T23:1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t-Service-r17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D3FFD" w14:textId="109BDA67" w:rsidR="009C76F7" w:rsidRPr="009C76F7" w:rsidRDefault="009C76F7" w:rsidP="009C76F7">
            <w:pPr>
              <w:keepNext/>
              <w:keepLines/>
              <w:spacing w:after="0"/>
              <w:rPr>
                <w:ins w:id="501" w:author="Fernando Alonso Macias" w:date="2025-08-15T16:11:00Z" w16du:dateUtc="2025-08-15T23:11:00Z"/>
                <w:rFonts w:ascii="Arial" w:eastAsia="Times New Roman" w:hAnsi="Arial"/>
                <w:sz w:val="18"/>
                <w:lang w:eastAsia="zh-CN"/>
              </w:rPr>
            </w:pPr>
            <w:ins w:id="502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CB343" w14:textId="77777777" w:rsidR="009C76F7" w:rsidRPr="009C76F7" w:rsidRDefault="009C76F7" w:rsidP="009C76F7">
            <w:pPr>
              <w:keepNext/>
              <w:keepLines/>
              <w:spacing w:after="0"/>
              <w:rPr>
                <w:ins w:id="504" w:author="Fernando Alonso Macias" w:date="2025-08-15T16:11:00Z" w16du:dateUtc="2025-08-15T23:1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5EFD3" w14:textId="77777777" w:rsidR="009C76F7" w:rsidRPr="009C76F7" w:rsidRDefault="009C76F7" w:rsidP="009C76F7">
            <w:pPr>
              <w:keepNext/>
              <w:keepLines/>
              <w:spacing w:after="0"/>
              <w:rPr>
                <w:ins w:id="506" w:author="Fernando Alonso Macias" w:date="2025-08-15T16:11:00Z" w16du:dateUtc="2025-08-15T23:11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3E62706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7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08" w:author="Fernando Alonso Macias" w:date="2025-08-15T16:13:00Z" w16du:dateUtc="2025-08-15T23:13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E069C" w14:textId="60109176" w:rsidR="009C76F7" w:rsidRDefault="009C76F7" w:rsidP="009C76F7">
            <w:pPr>
              <w:keepNext/>
              <w:keepLines/>
              <w:spacing w:after="0"/>
              <w:rPr>
                <w:ins w:id="510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  <w:ins w:id="511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referenceLocation-r17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05A0E" w14:textId="355746A9" w:rsidR="009C76F7" w:rsidRDefault="009C76F7" w:rsidP="009C76F7">
            <w:pPr>
              <w:keepNext/>
              <w:keepLines/>
              <w:spacing w:after="0"/>
              <w:rPr>
                <w:ins w:id="513" w:author="Fernando Alonso Macias" w:date="2025-08-15T16:13:00Z" w16du:dateUtc="2025-08-15T23:13:00Z"/>
                <w:rFonts w:ascii="Arial" w:eastAsia="Times New Roman" w:hAnsi="Arial"/>
                <w:sz w:val="18"/>
                <w:lang w:eastAsia="zh-CN"/>
              </w:rPr>
            </w:pPr>
            <w:ins w:id="514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B7439" w14:textId="77777777" w:rsidR="009C76F7" w:rsidRPr="009C76F7" w:rsidRDefault="009C76F7" w:rsidP="009C76F7">
            <w:pPr>
              <w:keepNext/>
              <w:keepLines/>
              <w:spacing w:after="0"/>
              <w:rPr>
                <w:ins w:id="516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67DD5" w14:textId="77777777" w:rsidR="009C76F7" w:rsidRPr="009C76F7" w:rsidRDefault="009C76F7" w:rsidP="009C76F7">
            <w:pPr>
              <w:keepNext/>
              <w:keepLines/>
              <w:spacing w:after="0"/>
              <w:rPr>
                <w:ins w:id="518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09FC13B1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20" w:author="Fernando Alonso Macias" w:date="2025-08-15T16:13:00Z" w16du:dateUtc="2025-08-15T23:13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E556" w14:textId="1125E0FE" w:rsidR="009C76F7" w:rsidRDefault="009C76F7" w:rsidP="009C76F7">
            <w:pPr>
              <w:keepNext/>
              <w:keepLines/>
              <w:spacing w:after="0"/>
              <w:rPr>
                <w:ins w:id="522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  <w:ins w:id="523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distanceThresh-r17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ADFEC" w14:textId="039C4738" w:rsidR="009C76F7" w:rsidRDefault="009C76F7" w:rsidP="009C76F7">
            <w:pPr>
              <w:keepNext/>
              <w:keepLines/>
              <w:spacing w:after="0"/>
              <w:rPr>
                <w:ins w:id="525" w:author="Fernando Alonso Macias" w:date="2025-08-15T16:13:00Z" w16du:dateUtc="2025-08-15T23:13:00Z"/>
                <w:rFonts w:ascii="Arial" w:eastAsia="Times New Roman" w:hAnsi="Arial"/>
                <w:sz w:val="18"/>
                <w:lang w:eastAsia="zh-CN"/>
              </w:rPr>
            </w:pPr>
            <w:ins w:id="526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25BE" w14:textId="77777777" w:rsidR="009C76F7" w:rsidRPr="009C76F7" w:rsidRDefault="009C76F7" w:rsidP="009C76F7">
            <w:pPr>
              <w:keepNext/>
              <w:keepLines/>
              <w:spacing w:after="0"/>
              <w:rPr>
                <w:ins w:id="528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DCF07" w14:textId="77777777" w:rsidR="009C76F7" w:rsidRPr="009C76F7" w:rsidRDefault="009C76F7" w:rsidP="009C76F7">
            <w:pPr>
              <w:keepNext/>
              <w:keepLines/>
              <w:spacing w:after="0"/>
              <w:rPr>
                <w:ins w:id="530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59C3840B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32" w:author="Fernando Alonso Macias" w:date="2025-08-15T16:14:00Z" w16du:dateUtc="2025-08-15T23:14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7FED7" w14:textId="6EFF1516" w:rsidR="009C76F7" w:rsidRDefault="009C76F7" w:rsidP="009C76F7">
            <w:pPr>
              <w:keepNext/>
              <w:keepLines/>
              <w:spacing w:after="0"/>
              <w:rPr>
                <w:ins w:id="534" w:author="Fernando Alonso Macias" w:date="2025-08-15T16:14:00Z" w16du:dateUtc="2025-08-15T23:14:00Z"/>
                <w:rFonts w:ascii="Arial" w:eastAsia="Times New Roman" w:hAnsi="Arial"/>
                <w:sz w:val="18"/>
                <w:lang w:eastAsia="en-GB"/>
              </w:rPr>
            </w:pPr>
            <w:ins w:id="535" w:author="Fernando Alonso Macias" w:date="2025-08-15T16:14:00Z" w16du:dateUtc="2025-08-15T23:14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ntn-NeighCellConfigList-r17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83AA6" w14:textId="071543E0" w:rsidR="009C76F7" w:rsidRDefault="009C76F7" w:rsidP="009C76F7">
            <w:pPr>
              <w:keepNext/>
              <w:keepLines/>
              <w:spacing w:after="0"/>
              <w:rPr>
                <w:ins w:id="537" w:author="Fernando Alonso Macias" w:date="2025-08-15T16:14:00Z" w16du:dateUtc="2025-08-15T23:14:00Z"/>
                <w:rFonts w:ascii="Arial" w:eastAsia="Times New Roman" w:hAnsi="Arial"/>
                <w:sz w:val="18"/>
                <w:lang w:eastAsia="zh-CN"/>
              </w:rPr>
            </w:pPr>
            <w:ins w:id="538" w:author="Fernando Alonso Macias" w:date="2025-08-15T16:14:00Z" w16du:dateUtc="2025-08-15T23:14:00Z">
              <w:r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EC328" w14:textId="77777777" w:rsidR="009C76F7" w:rsidRPr="009C76F7" w:rsidRDefault="009C76F7" w:rsidP="009C76F7">
            <w:pPr>
              <w:keepNext/>
              <w:keepLines/>
              <w:spacing w:after="0"/>
              <w:rPr>
                <w:ins w:id="540" w:author="Fernando Alonso Macias" w:date="2025-08-15T16:14:00Z" w16du:dateUtc="2025-08-15T23:1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188A3" w14:textId="13DED831" w:rsidR="009C76F7" w:rsidRPr="009C76F7" w:rsidRDefault="009C76F7" w:rsidP="009C76F7">
            <w:pPr>
              <w:keepNext/>
              <w:keepLines/>
              <w:spacing w:after="0"/>
              <w:rPr>
                <w:ins w:id="542" w:author="Fernando Alonso Macias" w:date="2025-08-15T16:14:00Z" w16du:dateUtc="2025-08-15T23:14:00Z"/>
                <w:rFonts w:ascii="Arial" w:eastAsia="Times New Roman" w:hAnsi="Arial"/>
                <w:sz w:val="18"/>
                <w:lang w:eastAsia="en-GB"/>
              </w:rPr>
            </w:pPr>
            <w:ins w:id="543" w:author="Fernando Alonso Macias" w:date="2025-08-15T16:14:00Z" w16du:dateUtc="2025-08-15T23:14:00Z">
              <w:r>
                <w:rPr>
                  <w:rFonts w:ascii="Arial" w:eastAsia="Times New Roman" w:hAnsi="Arial"/>
                  <w:sz w:val="18"/>
                  <w:lang w:eastAsia="en-GB"/>
                </w:rPr>
                <w:t>1CELL</w:t>
              </w:r>
            </w:ins>
          </w:p>
        </w:tc>
      </w:tr>
      <w:tr w:rsidR="009C76F7" w:rsidRPr="009C76F7" w14:paraId="5F5E000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45" w:author="Fernando Alonso Macias" w:date="2025-08-15T16:13:00Z" w16du:dateUtc="2025-08-15T23:13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75BDA" w14:textId="17742403" w:rsidR="009C76F7" w:rsidRDefault="009C76F7" w:rsidP="009C76F7">
            <w:pPr>
              <w:keepNext/>
              <w:keepLines/>
              <w:spacing w:after="0"/>
              <w:rPr>
                <w:ins w:id="547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  <w:ins w:id="548" w:author="Fernando Alonso Macias" w:date="2025-08-15T16:13:00Z" w16du:dateUtc="2025-08-15T23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ntn-NeighCellConfigList-r17</w:t>
              </w:r>
            </w:ins>
            <w:ins w:id="549" w:author="Fernando Alonso Macias" w:date="2025-08-15T16:14:00Z" w16du:dateUtc="2025-08-15T23:14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BA770" w14:textId="77777777" w:rsidR="009C76F7" w:rsidRDefault="009C76F7" w:rsidP="009C76F7">
            <w:pPr>
              <w:keepNext/>
              <w:keepLines/>
              <w:spacing w:after="0"/>
              <w:rPr>
                <w:ins w:id="551" w:author="Fernando Alonso Macias" w:date="2025-08-15T16:13:00Z" w16du:dateUtc="2025-08-15T23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6D98" w14:textId="77777777" w:rsidR="009C76F7" w:rsidRPr="009C76F7" w:rsidRDefault="009C76F7" w:rsidP="009C76F7">
            <w:pPr>
              <w:keepNext/>
              <w:keepLines/>
              <w:spacing w:after="0"/>
              <w:rPr>
                <w:ins w:id="553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4E70" w14:textId="77777777" w:rsidR="009C76F7" w:rsidRPr="009C76F7" w:rsidRDefault="009C76F7" w:rsidP="009C76F7">
            <w:pPr>
              <w:keepNext/>
              <w:keepLines/>
              <w:spacing w:after="0"/>
              <w:rPr>
                <w:ins w:id="555" w:author="Fernando Alonso Macias" w:date="2025-08-15T16:13:00Z" w16du:dateUtc="2025-08-15T23:1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798FB2C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7" w:author="Fernando Alonso Macias" w:date="2025-08-15T16:15:00Z" w16du:dateUtc="2025-08-15T23:15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62CF9" w14:textId="60D243B5" w:rsidR="009C76F7" w:rsidRDefault="009C76F7" w:rsidP="009C76F7">
            <w:pPr>
              <w:keepNext/>
              <w:keepLines/>
              <w:spacing w:after="0"/>
              <w:rPr>
                <w:ins w:id="559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  <w:ins w:id="560" w:author="Fernando Alonso Macias" w:date="2025-08-15T16:15:00Z" w16du:dateUtc="2025-08-15T23:1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ntn-NeighCellConfig-r17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[1]</w:t>
              </w:r>
            </w:ins>
            <w:ins w:id="561" w:author="Fernando Alonso Macias" w:date="2025-08-15T16:17:00Z" w16du:dateUtc="2025-08-15T23:1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458A" w14:textId="1F527180" w:rsidR="009C76F7" w:rsidRDefault="009C76F7" w:rsidP="009C76F7">
            <w:pPr>
              <w:keepNext/>
              <w:keepLines/>
              <w:spacing w:after="0"/>
              <w:rPr>
                <w:ins w:id="563" w:author="Fernando Alonso Macias" w:date="2025-08-15T16:15:00Z" w16du:dateUtc="2025-08-15T23:1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0B8E4" w14:textId="77777777" w:rsidR="009C76F7" w:rsidRPr="009C76F7" w:rsidRDefault="009C76F7" w:rsidP="009C76F7">
            <w:pPr>
              <w:keepNext/>
              <w:keepLines/>
              <w:spacing w:after="0"/>
              <w:rPr>
                <w:ins w:id="565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1E309" w14:textId="6B9C2BDD" w:rsidR="009C76F7" w:rsidRPr="009C76F7" w:rsidRDefault="009C76F7" w:rsidP="009C76F7">
            <w:pPr>
              <w:keepNext/>
              <w:keepLines/>
              <w:spacing w:after="0"/>
              <w:rPr>
                <w:ins w:id="567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  <w:ins w:id="568" w:author="Fernando Alonso Macias" w:date="2025-08-15T16:16:00Z" w16du:dateUtc="2025-08-15T23:16:00Z">
              <w:r>
                <w:rPr>
                  <w:rFonts w:ascii="Arial" w:eastAsia="Times New Roman" w:hAnsi="Arial"/>
                  <w:sz w:val="18"/>
                  <w:lang w:eastAsia="en-GB"/>
                </w:rPr>
                <w:t>2CELLS</w:t>
              </w:r>
            </w:ins>
          </w:p>
        </w:tc>
      </w:tr>
      <w:tr w:rsidR="009C76F7" w:rsidRPr="009C76F7" w14:paraId="47EDC813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70" w:author="Fernando Alonso Macias" w:date="2025-08-15T16:17:00Z" w16du:dateUtc="2025-08-15T23:17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21B2B" w14:textId="281125CF" w:rsidR="009C76F7" w:rsidRDefault="009C76F7" w:rsidP="009C76F7">
            <w:pPr>
              <w:keepNext/>
              <w:keepLines/>
              <w:spacing w:after="0"/>
              <w:rPr>
                <w:ins w:id="572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  <w:ins w:id="573" w:author="Fernando Alonso Macias" w:date="2025-08-15T16:19:00Z" w16du:dateUtc="2025-08-15T23:1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</w:ins>
            <w:ins w:id="574" w:author="Fernando Alonso Macias" w:date="2025-08-15T16:20:00Z" w16du:dateUtc="2025-08-15T23:20:00Z">
              <w:r w:rsidR="00936EF6">
                <w:rPr>
                  <w:rFonts w:ascii="Arial" w:eastAsia="Times New Roman" w:hAnsi="Arial"/>
                  <w:sz w:val="18"/>
                  <w:lang w:eastAsia="en-GB"/>
                </w:rPr>
                <w:t xml:space="preserve">ntn-Config-r17 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2DDD" w14:textId="43D293E1" w:rsidR="009C76F7" w:rsidRDefault="00936EF6" w:rsidP="009C76F7">
            <w:pPr>
              <w:keepNext/>
              <w:keepLines/>
              <w:spacing w:after="0"/>
              <w:rPr>
                <w:ins w:id="576" w:author="Fernando Alonso Macias" w:date="2025-08-15T16:17:00Z" w16du:dateUtc="2025-08-15T23:17:00Z"/>
                <w:rFonts w:ascii="Arial" w:eastAsia="Times New Roman" w:hAnsi="Arial"/>
                <w:sz w:val="18"/>
                <w:lang w:eastAsia="zh-CN"/>
              </w:rPr>
            </w:pPr>
            <w:ins w:id="577" w:author="Fernando Alonso Macias" w:date="2025-08-15T16:28:00Z" w16du:dateUtc="2025-08-15T23:28:00Z">
              <w:r>
                <w:rPr>
                  <w:rFonts w:ascii="Arial" w:eastAsia="Times New Roman" w:hAnsi="Arial"/>
                  <w:sz w:val="18"/>
                  <w:lang w:eastAsia="en-GB"/>
                </w:rPr>
                <w:t>NTN-Config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17131" w14:textId="1F1A7C0C" w:rsidR="009C76F7" w:rsidRPr="009C76F7" w:rsidRDefault="00130C2F" w:rsidP="009C76F7">
            <w:pPr>
              <w:keepNext/>
              <w:keepLines/>
              <w:spacing w:after="0"/>
              <w:rPr>
                <w:ins w:id="579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  <w:ins w:id="580" w:author="Fernando Alonso Macias" w:date="2025-08-15T17:20:00Z" w16du:dateUtc="2025-08-16T00:2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Cell2 NTN-Config, </w:t>
              </w:r>
            </w:ins>
            <w:ins w:id="581" w:author="Fernando Alonso Macias" w:date="2025-08-15T16:28:00Z" w16du:dateUtc="2025-08-15T23:28:00Z">
              <w:r w:rsidR="00936EF6" w:rsidRPr="00936EF6">
                <w:rPr>
                  <w:rFonts w:ascii="Arial" w:eastAsia="Times New Roman" w:hAnsi="Arial"/>
                  <w:sz w:val="18"/>
                  <w:lang w:eastAsia="en-GB"/>
                </w:rPr>
                <w:t>Table 7.6.3.1-2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05305" w14:textId="37D7F51A" w:rsidR="009C76F7" w:rsidRDefault="009C76F7" w:rsidP="009C76F7">
            <w:pPr>
              <w:keepNext/>
              <w:keepLines/>
              <w:spacing w:after="0"/>
              <w:rPr>
                <w:ins w:id="583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0A0945D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85" w:author="Fernando Alonso Macias" w:date="2025-08-15T16:20:00Z" w16du:dateUtc="2025-08-15T23:20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5BB8A" w14:textId="6B6BD1F0" w:rsidR="00936EF6" w:rsidRDefault="00936EF6" w:rsidP="009C76F7">
            <w:pPr>
              <w:keepNext/>
              <w:keepLines/>
              <w:spacing w:after="0"/>
              <w:rPr>
                <w:ins w:id="587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  <w:ins w:id="588" w:author="Fernando Alonso Macias" w:date="2025-08-15T16:20:00Z" w16du:dateUtc="2025-08-15T23:2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carrierFre</w:t>
              </w:r>
            </w:ins>
            <w:ins w:id="589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en-GB"/>
                </w:rPr>
                <w:t>q-r17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88715" w14:textId="6C8DBD39" w:rsidR="00936EF6" w:rsidRDefault="00936EF6" w:rsidP="009C76F7">
            <w:pPr>
              <w:keepNext/>
              <w:keepLines/>
              <w:spacing w:after="0"/>
              <w:rPr>
                <w:ins w:id="591" w:author="Fernando Alonso Macias" w:date="2025-08-15T16:20:00Z" w16du:dateUtc="2025-08-15T23:20:00Z"/>
                <w:rFonts w:ascii="Arial" w:eastAsia="Times New Roman" w:hAnsi="Arial"/>
                <w:sz w:val="18"/>
                <w:lang w:eastAsia="zh-CN"/>
              </w:rPr>
            </w:pPr>
            <w:ins w:id="592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zh-CN"/>
                </w:rPr>
                <w:t>ARFCN-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ValueNR</w:t>
              </w:r>
            </w:ins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30479" w14:textId="6E3DE521" w:rsidR="00936EF6" w:rsidRPr="009C76F7" w:rsidRDefault="00936EF6" w:rsidP="009C76F7">
            <w:pPr>
              <w:keepNext/>
              <w:keepLines/>
              <w:spacing w:after="0"/>
              <w:rPr>
                <w:ins w:id="594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  <w:ins w:id="595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en-GB"/>
                </w:rPr>
                <w:t>Freq of Cell2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F799D" w14:textId="77777777" w:rsidR="00936EF6" w:rsidRDefault="00936EF6" w:rsidP="009C76F7">
            <w:pPr>
              <w:keepNext/>
              <w:keepLines/>
              <w:spacing w:after="0"/>
              <w:rPr>
                <w:ins w:id="597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433303F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99" w:author="Fernando Alonso Macias" w:date="2025-08-15T16:20:00Z" w16du:dateUtc="2025-08-15T23:20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3DE57" w14:textId="14F928A8" w:rsidR="00936EF6" w:rsidRDefault="00936EF6" w:rsidP="009C76F7">
            <w:pPr>
              <w:keepNext/>
              <w:keepLines/>
              <w:spacing w:after="0"/>
              <w:rPr>
                <w:ins w:id="601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  <w:ins w:id="602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physCellId-r17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57B21" w14:textId="578B56BD" w:rsidR="00936EF6" w:rsidRDefault="00936EF6" w:rsidP="009C76F7">
            <w:pPr>
              <w:keepNext/>
              <w:keepLines/>
              <w:spacing w:after="0"/>
              <w:rPr>
                <w:ins w:id="604" w:author="Fernando Alonso Macias" w:date="2025-08-15T16:20:00Z" w16du:dateUtc="2025-08-15T23:20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605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1A4CA" w14:textId="5A4F7BC5" w:rsidR="00936EF6" w:rsidRPr="009C76F7" w:rsidRDefault="00936EF6" w:rsidP="009C76F7">
            <w:pPr>
              <w:keepNext/>
              <w:keepLines/>
              <w:spacing w:after="0"/>
              <w:rPr>
                <w:ins w:id="607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  <w:ins w:id="608" w:author="Fernando Alonso Macias" w:date="2025-08-15T16:21:00Z" w16du:dateUtc="2025-08-15T23:21:00Z">
              <w:r>
                <w:rPr>
                  <w:rFonts w:ascii="Arial" w:eastAsia="Times New Roman" w:hAnsi="Arial"/>
                  <w:sz w:val="18"/>
                  <w:lang w:eastAsia="en-GB"/>
                </w:rPr>
                <w:t>PCI of Cell2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BA057" w14:textId="77777777" w:rsidR="00936EF6" w:rsidRDefault="00936EF6" w:rsidP="009C76F7">
            <w:pPr>
              <w:keepNext/>
              <w:keepLines/>
              <w:spacing w:after="0"/>
              <w:rPr>
                <w:ins w:id="610" w:author="Fernando Alonso Macias" w:date="2025-08-15T16:20:00Z" w16du:dateUtc="2025-08-15T23:2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229E623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1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12" w:author="Fernando Alonso Macias" w:date="2025-08-15T16:17:00Z" w16du:dateUtc="2025-08-15T23:17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54444" w14:textId="3721D35F" w:rsidR="009C76F7" w:rsidRDefault="00936EF6" w:rsidP="009C76F7">
            <w:pPr>
              <w:keepNext/>
              <w:keepLines/>
              <w:spacing w:after="0"/>
              <w:rPr>
                <w:ins w:id="614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  <w:ins w:id="615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8E7E7" w14:textId="77777777" w:rsidR="009C76F7" w:rsidRDefault="009C76F7" w:rsidP="009C76F7">
            <w:pPr>
              <w:keepNext/>
              <w:keepLines/>
              <w:spacing w:after="0"/>
              <w:rPr>
                <w:ins w:id="617" w:author="Fernando Alonso Macias" w:date="2025-08-15T16:17:00Z" w16du:dateUtc="2025-08-15T23:1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564DA" w14:textId="77777777" w:rsidR="009C76F7" w:rsidRPr="009C76F7" w:rsidRDefault="009C76F7" w:rsidP="009C76F7">
            <w:pPr>
              <w:keepNext/>
              <w:keepLines/>
              <w:spacing w:after="0"/>
              <w:rPr>
                <w:ins w:id="619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AFA88" w14:textId="77777777" w:rsidR="009C76F7" w:rsidRDefault="009C76F7" w:rsidP="009C76F7">
            <w:pPr>
              <w:keepNext/>
              <w:keepLines/>
              <w:spacing w:after="0"/>
              <w:rPr>
                <w:ins w:id="621" w:author="Fernando Alonso Macias" w:date="2025-08-15T16:17:00Z" w16du:dateUtc="2025-08-15T23:1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18FD9290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2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3" w:author="Fernando Alonso Macias" w:date="2025-08-15T16:15:00Z" w16du:dateUtc="2025-08-15T23:15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EDE7B" w14:textId="2FEDA2C6" w:rsidR="009C76F7" w:rsidRDefault="009C76F7" w:rsidP="009C76F7">
            <w:pPr>
              <w:keepNext/>
              <w:keepLines/>
              <w:spacing w:after="0"/>
              <w:rPr>
                <w:ins w:id="625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  <w:ins w:id="626" w:author="Fernando Alonso Macias" w:date="2025-08-15T16:16:00Z" w16du:dateUtc="2025-08-15T23:1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ntn-NeighCellConfig-r17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[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]</w:t>
              </w:r>
            </w:ins>
            <w:ins w:id="627" w:author="Fernando Alonso Macias" w:date="2025-08-15T16:28:00Z" w16du:dateUtc="2025-08-15T23:28:00Z">
              <w:r w:rsidR="00936EF6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9E216" w14:textId="0CC551A3" w:rsidR="009C76F7" w:rsidRDefault="009C76F7" w:rsidP="009C76F7">
            <w:pPr>
              <w:keepNext/>
              <w:keepLines/>
              <w:spacing w:after="0"/>
              <w:rPr>
                <w:ins w:id="629" w:author="Fernando Alonso Macias" w:date="2025-08-15T16:15:00Z" w16du:dateUtc="2025-08-15T23:15:00Z"/>
                <w:rFonts w:ascii="Arial" w:eastAsia="Times New Roman" w:hAnsi="Arial"/>
                <w:sz w:val="18"/>
                <w:lang w:eastAsia="zh-CN"/>
              </w:rPr>
            </w:pPr>
            <w:ins w:id="630" w:author="Fernando Alonso Macias" w:date="2025-08-15T16:16:00Z" w16du:dateUtc="2025-08-15T23:16:00Z">
              <w:r>
                <w:rPr>
                  <w:rFonts w:ascii="Arial" w:eastAsia="Times New Roman" w:hAnsi="Arial"/>
                  <w:sz w:val="18"/>
                  <w:lang w:eastAsia="zh-CN"/>
                </w:rPr>
                <w:t>See cl. 7.6.2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331D2" w14:textId="77777777" w:rsidR="009C76F7" w:rsidRPr="009C76F7" w:rsidRDefault="009C76F7" w:rsidP="009C76F7">
            <w:pPr>
              <w:keepNext/>
              <w:keepLines/>
              <w:spacing w:after="0"/>
              <w:rPr>
                <w:ins w:id="632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B183C" w14:textId="1D921167" w:rsidR="009C76F7" w:rsidRPr="009C76F7" w:rsidRDefault="009C76F7" w:rsidP="009C76F7">
            <w:pPr>
              <w:keepNext/>
              <w:keepLines/>
              <w:spacing w:after="0"/>
              <w:rPr>
                <w:ins w:id="634" w:author="Fernando Alonso Macias" w:date="2025-08-15T16:15:00Z" w16du:dateUtc="2025-08-15T23:15:00Z"/>
                <w:rFonts w:ascii="Arial" w:eastAsia="Times New Roman" w:hAnsi="Arial"/>
                <w:sz w:val="18"/>
                <w:lang w:eastAsia="en-GB"/>
              </w:rPr>
            </w:pPr>
            <w:ins w:id="635" w:author="Fernando Alonso Macias" w:date="2025-08-15T16:16:00Z" w16du:dateUtc="2025-08-15T23:16:00Z">
              <w:r>
                <w:rPr>
                  <w:rFonts w:ascii="Arial" w:eastAsia="Times New Roman" w:hAnsi="Arial"/>
                  <w:sz w:val="18"/>
                  <w:lang w:eastAsia="en-GB"/>
                </w:rPr>
                <w:t>3CELLS</w:t>
              </w:r>
            </w:ins>
          </w:p>
        </w:tc>
      </w:tr>
      <w:tr w:rsidR="00936EF6" w:rsidRPr="009C76F7" w14:paraId="4BA07A7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6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37" w:author="Fernando Alonso Macias" w:date="2025-08-15T16:29:00Z" w16du:dateUtc="2025-08-15T23:29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4612F" w14:textId="51064F00" w:rsidR="00936EF6" w:rsidRDefault="00936EF6" w:rsidP="00936EF6">
            <w:pPr>
              <w:keepNext/>
              <w:keepLines/>
              <w:spacing w:after="0"/>
              <w:rPr>
                <w:ins w:id="639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40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ntn-Config-r17 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0EA3D" w14:textId="7A118425" w:rsidR="00936EF6" w:rsidRDefault="00936EF6" w:rsidP="00936EF6">
            <w:pPr>
              <w:keepNext/>
              <w:keepLines/>
              <w:spacing w:after="0"/>
              <w:rPr>
                <w:ins w:id="642" w:author="Fernando Alonso Macias" w:date="2025-08-15T16:29:00Z" w16du:dateUtc="2025-08-15T23:29:00Z"/>
                <w:rFonts w:ascii="Arial" w:eastAsia="Times New Roman" w:hAnsi="Arial"/>
                <w:sz w:val="18"/>
                <w:lang w:eastAsia="zh-CN"/>
              </w:rPr>
            </w:pPr>
            <w:ins w:id="643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>NTN-Config</w:t>
              </w:r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71FC5" w14:textId="4F7B2320" w:rsidR="00936EF6" w:rsidRPr="009C76F7" w:rsidRDefault="00130C2F" w:rsidP="00936EF6">
            <w:pPr>
              <w:keepNext/>
              <w:keepLines/>
              <w:spacing w:after="0"/>
              <w:rPr>
                <w:ins w:id="645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46" w:author="Fernando Alonso Macias" w:date="2025-08-15T17:20:00Z" w16du:dateUtc="2025-08-16T00:2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Cell3 NTN-Config, </w:t>
              </w:r>
            </w:ins>
            <w:ins w:id="647" w:author="Fernando Alonso Macias" w:date="2025-08-15T16:29:00Z" w16du:dateUtc="2025-08-15T23:29:00Z">
              <w:r w:rsidR="00936EF6" w:rsidRPr="00936EF6">
                <w:rPr>
                  <w:rFonts w:ascii="Arial" w:eastAsia="Times New Roman" w:hAnsi="Arial"/>
                  <w:sz w:val="18"/>
                  <w:lang w:eastAsia="en-GB"/>
                </w:rPr>
                <w:t>Table 7.6.3.1-2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AA673" w14:textId="7BF14F2C" w:rsidR="00936EF6" w:rsidRDefault="00936EF6" w:rsidP="00936EF6">
            <w:pPr>
              <w:keepNext/>
              <w:keepLines/>
              <w:spacing w:after="0"/>
              <w:rPr>
                <w:ins w:id="649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04B1D6DE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0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51" w:author="Fernando Alonso Macias" w:date="2025-08-15T16:29:00Z" w16du:dateUtc="2025-08-15T23:29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73C2E" w14:textId="7217E183" w:rsidR="00936EF6" w:rsidRDefault="00936EF6" w:rsidP="00936EF6">
            <w:pPr>
              <w:keepNext/>
              <w:keepLines/>
              <w:spacing w:after="0"/>
              <w:rPr>
                <w:ins w:id="653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54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carrierFreq-r17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C8409" w14:textId="19335C06" w:rsidR="00936EF6" w:rsidRDefault="00936EF6" w:rsidP="00936EF6">
            <w:pPr>
              <w:keepNext/>
              <w:keepLines/>
              <w:spacing w:after="0"/>
              <w:rPr>
                <w:ins w:id="656" w:author="Fernando Alonso Macias" w:date="2025-08-15T16:29:00Z" w16du:dateUtc="2025-08-15T23:29:00Z"/>
                <w:rFonts w:ascii="Arial" w:eastAsia="Times New Roman" w:hAnsi="Arial"/>
                <w:sz w:val="18"/>
                <w:lang w:eastAsia="zh-CN"/>
              </w:rPr>
            </w:pPr>
            <w:ins w:id="657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zh-CN"/>
                </w:rPr>
                <w:t>ARFCN-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ValueNR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20025" w14:textId="75E7A327" w:rsidR="00936EF6" w:rsidRPr="009C76F7" w:rsidRDefault="00936EF6" w:rsidP="00936EF6">
            <w:pPr>
              <w:keepNext/>
              <w:keepLines/>
              <w:spacing w:after="0"/>
              <w:rPr>
                <w:ins w:id="659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60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>Freq of Cell</w:t>
              </w:r>
            </w:ins>
            <w:ins w:id="661" w:author="Fernando Alonso Macias" w:date="2025-08-15T16:30:00Z" w16du:dateUtc="2025-08-15T23:30:00Z">
              <w:r w:rsidR="0064282D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C7219" w14:textId="77777777" w:rsidR="00936EF6" w:rsidRDefault="00936EF6" w:rsidP="00936EF6">
            <w:pPr>
              <w:keepNext/>
              <w:keepLines/>
              <w:spacing w:after="0"/>
              <w:rPr>
                <w:ins w:id="663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3FEF697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4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65" w:author="Fernando Alonso Macias" w:date="2025-08-15T16:29:00Z" w16du:dateUtc="2025-08-15T23:29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AA469" w14:textId="4C734B0C" w:rsidR="00936EF6" w:rsidRDefault="00936EF6" w:rsidP="00936EF6">
            <w:pPr>
              <w:keepNext/>
              <w:keepLines/>
              <w:spacing w:after="0"/>
              <w:rPr>
                <w:ins w:id="667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68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  physCellId-r17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22E67" w14:textId="7E12E9D7" w:rsidR="00936EF6" w:rsidRDefault="00936EF6" w:rsidP="00936EF6">
            <w:pPr>
              <w:keepNext/>
              <w:keepLines/>
              <w:spacing w:after="0"/>
              <w:rPr>
                <w:ins w:id="670" w:author="Fernando Alonso Macias" w:date="2025-08-15T16:29:00Z" w16du:dateUtc="2025-08-15T23:29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671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zh-CN"/>
                </w:rPr>
                <w:t>PhysCellId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B1296" w14:textId="3CD7C0FC" w:rsidR="00936EF6" w:rsidRPr="009C76F7" w:rsidRDefault="00936EF6" w:rsidP="00936EF6">
            <w:pPr>
              <w:keepNext/>
              <w:keepLines/>
              <w:spacing w:after="0"/>
              <w:rPr>
                <w:ins w:id="673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  <w:ins w:id="674" w:author="Fernando Alonso Macias" w:date="2025-08-15T16:29:00Z" w16du:dateUtc="2025-08-15T23:29:00Z">
              <w:r>
                <w:rPr>
                  <w:rFonts w:ascii="Arial" w:eastAsia="Times New Roman" w:hAnsi="Arial"/>
                  <w:sz w:val="18"/>
                  <w:lang w:eastAsia="en-GB"/>
                </w:rPr>
                <w:t>PCI of Cell</w:t>
              </w:r>
            </w:ins>
            <w:ins w:id="675" w:author="Fernando Alonso Macias" w:date="2025-08-15T16:30:00Z" w16du:dateUtc="2025-08-15T23:30:00Z">
              <w:r w:rsidR="0064282D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F748" w14:textId="77777777" w:rsidR="00936EF6" w:rsidRDefault="00936EF6" w:rsidP="00936EF6">
            <w:pPr>
              <w:keepNext/>
              <w:keepLines/>
              <w:spacing w:after="0"/>
              <w:rPr>
                <w:ins w:id="677" w:author="Fernando Alonso Macias" w:date="2025-08-15T16:29:00Z" w16du:dateUtc="2025-08-15T2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75FE384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8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79" w:author="Fernando Alonso Macias" w:date="2025-08-15T16:30:00Z" w16du:dateUtc="2025-08-15T23:30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D2808" w14:textId="708F3459" w:rsidR="00936EF6" w:rsidRDefault="00936EF6" w:rsidP="00936EF6">
            <w:pPr>
              <w:keepNext/>
              <w:keepLines/>
              <w:spacing w:after="0"/>
              <w:rPr>
                <w:ins w:id="681" w:author="Fernando Alonso Macias" w:date="2025-08-15T16:30:00Z" w16du:dateUtc="2025-08-15T23:30:00Z"/>
                <w:rFonts w:ascii="Arial" w:eastAsia="Times New Roman" w:hAnsi="Arial"/>
                <w:sz w:val="18"/>
                <w:lang w:eastAsia="en-GB"/>
              </w:rPr>
            </w:pPr>
            <w:ins w:id="682" w:author="Fernando Alonso Macias" w:date="2025-08-15T16:30:00Z" w16du:dateUtc="2025-08-15T23:3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9F88" w14:textId="77777777" w:rsidR="00936EF6" w:rsidRDefault="00936EF6" w:rsidP="00936EF6">
            <w:pPr>
              <w:keepNext/>
              <w:keepLines/>
              <w:spacing w:after="0"/>
              <w:rPr>
                <w:ins w:id="684" w:author="Fernando Alonso Macias" w:date="2025-08-15T16:30:00Z" w16du:dateUtc="2025-08-15T23:3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62271" w14:textId="77777777" w:rsidR="00936EF6" w:rsidRDefault="00936EF6" w:rsidP="00936EF6">
            <w:pPr>
              <w:keepNext/>
              <w:keepLines/>
              <w:spacing w:after="0"/>
              <w:rPr>
                <w:ins w:id="686" w:author="Fernando Alonso Macias" w:date="2025-08-15T16:30:00Z" w16du:dateUtc="2025-08-15T23:3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3EA3F" w14:textId="77777777" w:rsidR="00936EF6" w:rsidRDefault="00936EF6" w:rsidP="00936EF6">
            <w:pPr>
              <w:keepNext/>
              <w:keepLines/>
              <w:spacing w:after="0"/>
              <w:rPr>
                <w:ins w:id="688" w:author="Fernando Alonso Macias" w:date="2025-08-15T16:30:00Z" w16du:dateUtc="2025-08-15T23:3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6F7" w:rsidRPr="009C76F7" w14:paraId="4389FCE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9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90" w:author="Fernando Alonso Macias" w:date="2025-08-15T16:16:00Z" w16du:dateUtc="2025-08-15T23:1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Fernando Alonso Macias" w:date="2025-08-15T16:37:00Z" w16du:dateUtc="2025-08-15T23:37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78A6A" w14:textId="78D5637E" w:rsidR="009C76F7" w:rsidRDefault="009C76F7" w:rsidP="009C76F7">
            <w:pPr>
              <w:keepNext/>
              <w:keepLines/>
              <w:spacing w:after="0"/>
              <w:rPr>
                <w:ins w:id="692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  <w:ins w:id="693" w:author="Fernando Alonso Macias" w:date="2025-08-15T16:16:00Z" w16du:dateUtc="2025-08-15T23:1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Fernando Alonso Macias" w:date="2025-08-15T16:37:00Z" w16du:dateUtc="2025-08-15T23:37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5E95C" w14:textId="77777777" w:rsidR="009C76F7" w:rsidRDefault="009C76F7" w:rsidP="009C76F7">
            <w:pPr>
              <w:keepNext/>
              <w:keepLines/>
              <w:spacing w:after="0"/>
              <w:rPr>
                <w:ins w:id="695" w:author="Fernando Alonso Macias" w:date="2025-08-15T16:16:00Z" w16du:dateUtc="2025-08-15T23:1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Fernando Alonso Macias" w:date="2025-08-15T16:37:00Z" w16du:dateUtc="2025-08-15T23:3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65B25" w14:textId="77777777" w:rsidR="009C76F7" w:rsidRPr="009C76F7" w:rsidRDefault="009C76F7" w:rsidP="009C76F7">
            <w:pPr>
              <w:keepNext/>
              <w:keepLines/>
              <w:spacing w:after="0"/>
              <w:rPr>
                <w:ins w:id="697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Fernando Alonso Macias" w:date="2025-08-15T16:37:00Z" w16du:dateUtc="2025-08-15T23:37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3636C" w14:textId="77777777" w:rsidR="009C76F7" w:rsidRDefault="009C76F7" w:rsidP="009C76F7">
            <w:pPr>
              <w:keepNext/>
              <w:keepLines/>
              <w:spacing w:after="0"/>
              <w:rPr>
                <w:ins w:id="699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4282D" w:rsidRPr="009C76F7" w:rsidDel="009C76F7" w14:paraId="72DA75E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00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701" w:author="Fernando Alonso Macias" w:date="2025-08-15T16:16:00Z" w16du:dateUtc="2025-08-15T23:16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02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30145A" w14:textId="4ED97EE9" w:rsidR="009C76F7" w:rsidRPr="009C76F7" w:rsidDel="009C76F7" w:rsidRDefault="009C76F7" w:rsidP="009C76F7">
            <w:pPr>
              <w:keepNext/>
              <w:keepLines/>
              <w:spacing w:after="0"/>
              <w:rPr>
                <w:del w:id="703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  <w:del w:id="704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en-GB"/>
                </w:rPr>
                <w:delText xml:space="preserve">  ntn-NeighCellConfig-r17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9C3C0" w14:textId="11277408" w:rsidR="009C76F7" w:rsidRPr="009C76F7" w:rsidDel="009C76F7" w:rsidRDefault="009C76F7" w:rsidP="009C76F7">
            <w:pPr>
              <w:keepNext/>
              <w:keepLines/>
              <w:spacing w:after="0"/>
              <w:rPr>
                <w:del w:id="706" w:author="Fernando Alonso Macias" w:date="2025-08-15T16:16:00Z" w16du:dateUtc="2025-08-15T23:16:00Z"/>
                <w:rFonts w:ascii="Arial" w:eastAsia="Times New Roman" w:hAnsi="Arial"/>
                <w:sz w:val="18"/>
                <w:lang w:eastAsia="zh-CN"/>
              </w:rPr>
            </w:pPr>
            <w:del w:id="707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74463" w14:textId="319B02BE" w:rsidR="009C76F7" w:rsidRPr="009C76F7" w:rsidDel="009C76F7" w:rsidRDefault="009C76F7" w:rsidP="009C76F7">
            <w:pPr>
              <w:keepNext/>
              <w:keepLines/>
              <w:spacing w:after="0"/>
              <w:rPr>
                <w:del w:id="709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7672E" w14:textId="7849DCF8" w:rsidR="009C76F7" w:rsidRPr="009C76F7" w:rsidDel="009C76F7" w:rsidRDefault="009C76F7" w:rsidP="009C76F7">
            <w:pPr>
              <w:keepNext/>
              <w:keepLines/>
              <w:spacing w:after="0"/>
              <w:rPr>
                <w:del w:id="711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  <w:del w:id="712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en-GB"/>
                </w:rPr>
                <w:delText>1CELL</w:delText>
              </w:r>
            </w:del>
          </w:p>
        </w:tc>
      </w:tr>
      <w:tr w:rsidR="0064282D" w:rsidRPr="009C76F7" w:rsidDel="009C76F7" w14:paraId="03B57DD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3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714" w:author="Fernando Alonso Macias" w:date="2025-08-15T16:16:00Z" w16du:dateUtc="2025-08-15T23:16:00Z"/>
        </w:trPr>
        <w:tc>
          <w:tcPr>
            <w:tcW w:w="3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15" w:author="Fernando Alonso Macias" w:date="2025-08-15T16:37:00Z" w16du:dateUtc="2025-08-15T23:37:00Z">
              <w:tcPr>
                <w:tcW w:w="38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539CB2" w14:textId="0A3F6739" w:rsidR="009C76F7" w:rsidRPr="009C76F7" w:rsidDel="009C76F7" w:rsidRDefault="009C76F7" w:rsidP="009C76F7">
            <w:pPr>
              <w:keepNext/>
              <w:keepLines/>
              <w:spacing w:after="0"/>
              <w:rPr>
                <w:del w:id="716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F37C0" w14:textId="4B98EFD8" w:rsidR="009C76F7" w:rsidRPr="009C76F7" w:rsidDel="009C76F7" w:rsidRDefault="009C76F7" w:rsidP="009C76F7">
            <w:pPr>
              <w:keepNext/>
              <w:keepLines/>
              <w:spacing w:after="0"/>
              <w:rPr>
                <w:del w:id="718" w:author="Fernando Alonso Macias" w:date="2025-08-15T16:16:00Z" w16du:dateUtc="2025-08-15T23:16:00Z"/>
                <w:rFonts w:ascii="Arial" w:eastAsia="Times New Roman" w:hAnsi="Arial"/>
                <w:sz w:val="18"/>
                <w:lang w:eastAsia="zh-CN"/>
              </w:rPr>
            </w:pPr>
            <w:del w:id="719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zh-CN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A877C" w14:textId="4535FFB2" w:rsidR="009C76F7" w:rsidRPr="009C76F7" w:rsidDel="009C76F7" w:rsidRDefault="009C76F7" w:rsidP="009C76F7">
            <w:pPr>
              <w:keepNext/>
              <w:keepLines/>
              <w:spacing w:after="0"/>
              <w:rPr>
                <w:del w:id="721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C6582" w14:textId="49EBA3D9" w:rsidR="009C76F7" w:rsidRPr="009C76F7" w:rsidDel="009C76F7" w:rsidRDefault="009C76F7" w:rsidP="009C76F7">
            <w:pPr>
              <w:keepNext/>
              <w:keepLines/>
              <w:spacing w:after="0"/>
              <w:rPr>
                <w:del w:id="723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  <w:del w:id="724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en-GB"/>
                </w:rPr>
                <w:delText>2CELLS</w:delText>
              </w:r>
            </w:del>
          </w:p>
        </w:tc>
      </w:tr>
      <w:tr w:rsidR="0064282D" w:rsidRPr="009C76F7" w:rsidDel="009C76F7" w14:paraId="46BE6E2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5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del w:id="726" w:author="Fernando Alonso Macias" w:date="2025-08-15T16:16:00Z" w16du:dateUtc="2025-08-15T23:16:00Z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Fernando Alonso Macias" w:date="2025-08-15T16:37:00Z" w16du:dateUtc="2025-08-15T23:37:00Z">
              <w:tcPr>
                <w:tcW w:w="38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954D8" w14:textId="55FDED00" w:rsidR="009C76F7" w:rsidRPr="009C76F7" w:rsidDel="009C76F7" w:rsidRDefault="009C76F7" w:rsidP="009C76F7">
            <w:pPr>
              <w:keepNext/>
              <w:keepLines/>
              <w:spacing w:after="0"/>
              <w:rPr>
                <w:del w:id="728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8BDE1" w14:textId="25C4FB05" w:rsidR="009C76F7" w:rsidRPr="009C76F7" w:rsidDel="009C76F7" w:rsidRDefault="009C76F7" w:rsidP="009C76F7">
            <w:pPr>
              <w:keepNext/>
              <w:keepLines/>
              <w:spacing w:after="0"/>
              <w:rPr>
                <w:del w:id="730" w:author="Fernando Alonso Macias" w:date="2025-08-15T16:16:00Z" w16du:dateUtc="2025-08-15T23:16:00Z"/>
                <w:rFonts w:ascii="Arial" w:eastAsia="Times New Roman" w:hAnsi="Arial"/>
                <w:sz w:val="18"/>
                <w:lang w:eastAsia="zh-CN"/>
              </w:rPr>
            </w:pPr>
            <w:del w:id="731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zh-CN"/>
                </w:rPr>
                <w:delText>See cl. 7.6.2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951A7" w14:textId="10DEC8CF" w:rsidR="009C76F7" w:rsidRPr="009C76F7" w:rsidDel="009C76F7" w:rsidRDefault="009C76F7" w:rsidP="009C76F7">
            <w:pPr>
              <w:keepNext/>
              <w:keepLines/>
              <w:spacing w:after="0"/>
              <w:rPr>
                <w:del w:id="733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E699B" w14:textId="68C8F48F" w:rsidR="009C76F7" w:rsidRPr="009C76F7" w:rsidDel="009C76F7" w:rsidRDefault="009C76F7" w:rsidP="009C76F7">
            <w:pPr>
              <w:keepNext/>
              <w:keepLines/>
              <w:spacing w:after="0"/>
              <w:rPr>
                <w:del w:id="735" w:author="Fernando Alonso Macias" w:date="2025-08-15T16:16:00Z" w16du:dateUtc="2025-08-15T23:16:00Z"/>
                <w:rFonts w:ascii="Arial" w:eastAsia="Times New Roman" w:hAnsi="Arial"/>
                <w:sz w:val="18"/>
                <w:lang w:eastAsia="en-GB"/>
              </w:rPr>
            </w:pPr>
            <w:del w:id="736" w:author="Fernando Alonso Macias" w:date="2025-08-15T16:16:00Z" w16du:dateUtc="2025-08-15T23:16:00Z">
              <w:r w:rsidRPr="009C76F7" w:rsidDel="009C76F7">
                <w:rPr>
                  <w:rFonts w:ascii="Arial" w:eastAsia="Times New Roman" w:hAnsi="Arial"/>
                  <w:sz w:val="18"/>
                  <w:lang w:eastAsia="en-GB"/>
                </w:rPr>
                <w:delText>3CELLS</w:delText>
              </w:r>
            </w:del>
          </w:p>
        </w:tc>
      </w:tr>
      <w:tr w:rsidR="0064282D" w:rsidRPr="009C76F7" w14:paraId="6A0AFD9F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7" w:author="Fernando Alonso Macias" w:date="2025-08-15T16:37:00Z" w16du:dateUtc="2025-08-15T23:37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Fernando Alonso Macias" w:date="2025-08-15T16:37:00Z" w16du:dateUtc="2025-08-15T23:37:00Z">
              <w:tcPr>
                <w:tcW w:w="3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B7E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6F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Fernando Alonso Macias" w:date="2025-08-15T16:37:00Z" w16du:dateUtc="2025-08-15T23:37:00Z">
              <w:tcPr>
                <w:tcW w:w="21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CB2D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Fernando Alonso Macias" w:date="2025-08-15T16:37:00Z" w16du:dateUtc="2025-08-15T23:37:00Z">
              <w:tcPr>
                <w:tcW w:w="1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C5F4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Fernando Alonso Macias" w:date="2025-08-15T16:37:00Z" w16du:dateUtc="2025-08-15T23:37:00Z">
              <w:tcPr>
                <w:tcW w:w="1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01038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2B0AF54" w14:textId="77777777" w:rsidR="009C76F7" w:rsidRPr="009C76F7" w:rsidRDefault="009C76F7" w:rsidP="009C76F7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C76F7" w:rsidRPr="009C76F7" w14:paraId="3295DF86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F8F1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FDB6" w14:textId="77777777" w:rsidR="009C76F7" w:rsidRPr="009C76F7" w:rsidRDefault="009C76F7" w:rsidP="009C76F7">
            <w:pPr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76F7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9C76F7" w:rsidRPr="009C76F7" w:rsidDel="0064282D" w14:paraId="48309041" w14:textId="27953B02" w:rsidTr="00A93F06">
        <w:trPr>
          <w:jc w:val="center"/>
          <w:del w:id="742" w:author="Fernando Alonso Macias" w:date="2025-08-15T16:37:00Z" w16du:dateUtc="2025-08-15T23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32" w14:textId="51396CBF" w:rsidR="009C76F7" w:rsidRPr="009C76F7" w:rsidDel="0064282D" w:rsidRDefault="009C76F7" w:rsidP="009C76F7">
            <w:pPr>
              <w:spacing w:after="0"/>
              <w:rPr>
                <w:del w:id="743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44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lastRenderedPageBreak/>
                <w:delText>TC_EF_SV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8B4" w14:textId="05D06A93" w:rsidR="009C76F7" w:rsidRPr="009C76F7" w:rsidDel="0064282D" w:rsidRDefault="009C76F7" w:rsidP="009C76F7">
            <w:pPr>
              <w:spacing w:after="0"/>
              <w:rPr>
                <w:del w:id="745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46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delText>Test cases using ephemeris with Position Velocity format according to section 7.6.2</w:delText>
              </w:r>
            </w:del>
          </w:p>
        </w:tc>
      </w:tr>
      <w:tr w:rsidR="009C76F7" w:rsidRPr="009C76F7" w:rsidDel="0064282D" w14:paraId="0736E2C3" w14:textId="0B2C04A6" w:rsidTr="00A93F06">
        <w:trPr>
          <w:jc w:val="center"/>
          <w:del w:id="747" w:author="Fernando Alonso Macias" w:date="2025-08-15T16:37:00Z" w16du:dateUtc="2025-08-15T23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F6AB" w14:textId="23F21F45" w:rsidR="009C76F7" w:rsidRPr="009C76F7" w:rsidDel="0064282D" w:rsidRDefault="009C76F7" w:rsidP="009C76F7">
            <w:pPr>
              <w:spacing w:after="0"/>
              <w:rPr>
                <w:del w:id="748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49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delText>TC_EF_OP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48F" w14:textId="7B948129" w:rsidR="009C76F7" w:rsidRPr="009C76F7" w:rsidDel="0064282D" w:rsidRDefault="009C76F7" w:rsidP="009C76F7">
            <w:pPr>
              <w:spacing w:after="0"/>
              <w:rPr>
                <w:del w:id="750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51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delText>Test cases using ephemeris with Orbital format according to section 7.6.2</w:delText>
              </w:r>
            </w:del>
          </w:p>
        </w:tc>
      </w:tr>
      <w:tr w:rsidR="009C76F7" w:rsidRPr="009C76F7" w:rsidDel="0064282D" w14:paraId="282C7968" w14:textId="70D7FC56" w:rsidTr="00A93F06">
        <w:trPr>
          <w:jc w:val="center"/>
          <w:del w:id="752" w:author="Fernando Alonso Macias" w:date="2025-08-15T16:37:00Z" w16du:dateUtc="2025-08-15T23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FA07" w14:textId="4BF297A8" w:rsidR="009C76F7" w:rsidRPr="009C76F7" w:rsidDel="0064282D" w:rsidRDefault="009C76F7" w:rsidP="009C76F7">
            <w:pPr>
              <w:keepNext/>
              <w:keepLines/>
              <w:spacing w:after="0"/>
              <w:rPr>
                <w:del w:id="753" w:author="Fernando Alonso Macias" w:date="2025-08-15T16:37:00Z" w16du:dateUtc="2025-08-15T23:37:00Z"/>
                <w:rFonts w:ascii="Arial" w:eastAsia="Times New Roman" w:hAnsi="Arial"/>
                <w:sz w:val="18"/>
                <w:lang w:eastAsia="zh-CN"/>
              </w:rPr>
            </w:pPr>
            <w:del w:id="754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GSO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B84E" w14:textId="0062FEDC" w:rsidR="009C76F7" w:rsidRPr="009C76F7" w:rsidDel="0064282D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del w:id="755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56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delText>Geosynchronous Orbit scenario</w:delText>
              </w:r>
            </w:del>
          </w:p>
        </w:tc>
      </w:tr>
      <w:tr w:rsidR="009C76F7" w:rsidRPr="009C76F7" w:rsidDel="0064282D" w14:paraId="3F84D73A" w14:textId="276FA7B5" w:rsidTr="00A93F06">
        <w:trPr>
          <w:jc w:val="center"/>
          <w:del w:id="757" w:author="Fernando Alonso Macias" w:date="2025-08-15T16:37:00Z" w16du:dateUtc="2025-08-15T23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4201" w14:textId="59DBD662" w:rsidR="009C76F7" w:rsidRPr="009C76F7" w:rsidDel="0064282D" w:rsidRDefault="009C76F7" w:rsidP="009C76F7">
            <w:pPr>
              <w:keepNext/>
              <w:keepLines/>
              <w:spacing w:after="0"/>
              <w:rPr>
                <w:del w:id="758" w:author="Fernando Alonso Macias" w:date="2025-08-15T16:37:00Z" w16du:dateUtc="2025-08-15T23:37:00Z"/>
                <w:rFonts w:ascii="Arial" w:eastAsia="Times New Roman" w:hAnsi="Arial"/>
                <w:sz w:val="18"/>
                <w:lang w:eastAsia="zh-CN"/>
              </w:rPr>
            </w:pPr>
            <w:del w:id="759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  <w:lang w:eastAsia="zh-CN"/>
                </w:rPr>
                <w:delText>NGSO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F52E" w14:textId="0F0AABDB" w:rsidR="009C76F7" w:rsidRPr="009C76F7" w:rsidDel="0064282D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del w:id="760" w:author="Fernando Alonso Macias" w:date="2025-08-15T16:37:00Z" w16du:dateUtc="2025-08-15T23:37:00Z"/>
                <w:rFonts w:ascii="Arial" w:eastAsia="Times New Roman" w:hAnsi="Arial"/>
                <w:sz w:val="18"/>
              </w:rPr>
            </w:pPr>
            <w:del w:id="761" w:author="Fernando Alonso Macias" w:date="2025-08-15T16:37:00Z" w16du:dateUtc="2025-08-15T23:37:00Z">
              <w:r w:rsidRPr="009C76F7" w:rsidDel="0064282D">
                <w:rPr>
                  <w:rFonts w:ascii="Arial" w:eastAsia="Times New Roman" w:hAnsi="Arial"/>
                  <w:sz w:val="18"/>
                </w:rPr>
                <w:delText>Non-geosynchronous Orbit scenario</w:delText>
              </w:r>
            </w:del>
          </w:p>
        </w:tc>
      </w:tr>
      <w:tr w:rsidR="009C76F7" w:rsidRPr="009C76F7" w14:paraId="58D5216D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AD07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1CELL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109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only one cell (serving cell) is required</w:t>
            </w:r>
          </w:p>
        </w:tc>
      </w:tr>
      <w:tr w:rsidR="009C76F7" w:rsidRPr="009C76F7" w14:paraId="0B024A0A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446B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871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one neighbour cell are required</w:t>
            </w:r>
          </w:p>
        </w:tc>
      </w:tr>
      <w:tr w:rsidR="009C76F7" w:rsidRPr="009C76F7" w14:paraId="06EBB237" w14:textId="77777777" w:rsidTr="00A93F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3F1" w14:textId="77777777" w:rsidR="009C76F7" w:rsidRPr="009C76F7" w:rsidRDefault="009C76F7" w:rsidP="009C76F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6F7">
              <w:rPr>
                <w:rFonts w:ascii="Arial" w:eastAsia="Times New Roman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B3D" w14:textId="77777777" w:rsidR="009C76F7" w:rsidRPr="009C76F7" w:rsidRDefault="009C76F7" w:rsidP="009C76F7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eastAsia="Times New Roman" w:hAnsi="Arial"/>
                <w:sz w:val="18"/>
              </w:rPr>
            </w:pPr>
            <w:r w:rsidRPr="009C76F7">
              <w:rPr>
                <w:rFonts w:ascii="Arial" w:eastAsia="Times New Roman" w:hAnsi="Arial"/>
                <w:sz w:val="18"/>
              </w:rPr>
              <w:t>Test cases where one serving cell and two neighbour cells are required</w:t>
            </w:r>
          </w:p>
        </w:tc>
      </w:tr>
    </w:tbl>
    <w:p w14:paraId="1B208D4C" w14:textId="77777777" w:rsidR="009C76F7" w:rsidRDefault="009C76F7" w:rsidP="009C76F7">
      <w:pPr>
        <w:overflowPunct w:val="0"/>
        <w:autoSpaceDE w:val="0"/>
        <w:autoSpaceDN w:val="0"/>
        <w:adjustRightInd w:val="0"/>
        <w:textAlignment w:val="baseline"/>
        <w:rPr>
          <w:ins w:id="762" w:author="Fernando Alonso Macias" w:date="2025-08-15T16:24:00Z" w16du:dateUtc="2025-08-15T23:24:00Z"/>
          <w:rFonts w:eastAsia="Times New Roman"/>
          <w:lang w:eastAsia="en-GB"/>
        </w:rPr>
      </w:pPr>
    </w:p>
    <w:p w14:paraId="518D31F7" w14:textId="6B2BC9B7" w:rsidR="00936EF6" w:rsidRPr="009C76F7" w:rsidRDefault="00936EF6" w:rsidP="00936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63" w:author="Fernando Alonso Macias" w:date="2025-08-15T16:24:00Z" w16du:dateUtc="2025-08-15T23:24:00Z"/>
          <w:rFonts w:ascii="Arial" w:eastAsia="Times New Roman" w:hAnsi="Arial"/>
          <w:b/>
        </w:rPr>
      </w:pPr>
      <w:ins w:id="764" w:author="Fernando Alonso Macias" w:date="2025-08-15T16:24:00Z" w16du:dateUtc="2025-08-15T23:24:00Z">
        <w:r w:rsidRPr="009C76F7">
          <w:rPr>
            <w:rFonts w:ascii="Arial" w:eastAsia="Times New Roman" w:hAnsi="Arial"/>
            <w:b/>
          </w:rPr>
          <w:t>Table 7.6.3.1-</w:t>
        </w:r>
        <w:r>
          <w:rPr>
            <w:rFonts w:ascii="Arial" w:eastAsia="Times New Roman" w:hAnsi="Arial"/>
            <w:b/>
          </w:rPr>
          <w:t>2</w:t>
        </w:r>
        <w:r w:rsidRPr="009C76F7">
          <w:rPr>
            <w:rFonts w:ascii="Arial" w:eastAsia="Times New Roman" w:hAnsi="Arial"/>
            <w:b/>
          </w:rPr>
          <w:t xml:space="preserve">: </w:t>
        </w:r>
        <w:r>
          <w:rPr>
            <w:rFonts w:ascii="Arial" w:eastAsia="Times New Roman" w:hAnsi="Arial"/>
            <w:b/>
          </w:rPr>
          <w:t>NTN-Config</w:t>
        </w:r>
        <w:r w:rsidRPr="009C76F7">
          <w:rPr>
            <w:rFonts w:ascii="Arial" w:eastAsia="Times New Roman" w:hAnsi="Arial"/>
            <w:b/>
          </w:rPr>
          <w:t xml:space="preserve"> for RRM tests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1890"/>
        <w:gridCol w:w="1260"/>
        <w:gridCol w:w="2645"/>
        <w:tblGridChange w:id="765">
          <w:tblGrid>
            <w:gridCol w:w="3955"/>
            <w:gridCol w:w="1620"/>
            <w:gridCol w:w="270"/>
            <w:gridCol w:w="1260"/>
            <w:gridCol w:w="90"/>
            <w:gridCol w:w="1260"/>
            <w:gridCol w:w="1295"/>
          </w:tblGrid>
        </w:tblGridChange>
      </w:tblGrid>
      <w:tr w:rsidR="00936EF6" w:rsidRPr="009C76F7" w14:paraId="35C343F9" w14:textId="77777777" w:rsidTr="00A93F06">
        <w:trPr>
          <w:ins w:id="766" w:author="Fernando Alonso Macias" w:date="2025-08-15T16:24:00Z" w16du:dateUtc="2025-08-15T23:2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A1BB" w14:textId="405DA406" w:rsidR="00936EF6" w:rsidRPr="009C76F7" w:rsidRDefault="00936EF6" w:rsidP="00A93F06">
            <w:pPr>
              <w:keepNext/>
              <w:keepLines/>
              <w:spacing w:after="0"/>
              <w:rPr>
                <w:ins w:id="76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768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Derivation Path: Table 4.6.</w:t>
              </w:r>
            </w:ins>
            <w:ins w:id="769" w:author="Fernando Alonso Macias" w:date="2025-08-15T17:19:00Z" w16du:dateUtc="2025-08-16T00:19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  <w:ins w:id="770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</w:ins>
            <w:ins w:id="771" w:author="Fernando Alonso Macias" w:date="2025-08-15T17:19:00Z" w16du:dateUtc="2025-08-16T00:19:00Z">
              <w:r w:rsidR="00130C2F">
                <w:rPr>
                  <w:rFonts w:ascii="Arial" w:eastAsia="Times New Roman" w:hAnsi="Arial"/>
                  <w:sz w:val="18"/>
                  <w:lang w:eastAsia="en-GB"/>
                </w:rPr>
                <w:t>84C</w:t>
              </w:r>
            </w:ins>
          </w:p>
        </w:tc>
      </w:tr>
      <w:tr w:rsidR="00936EF6" w:rsidRPr="009C76F7" w14:paraId="53B5BE47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7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37469" w14:textId="77777777" w:rsidR="00936EF6" w:rsidRPr="009C76F7" w:rsidRDefault="00936EF6" w:rsidP="00A93F06">
            <w:pPr>
              <w:keepNext/>
              <w:keepLines/>
              <w:spacing w:after="0"/>
              <w:jc w:val="center"/>
              <w:rPr>
                <w:ins w:id="775" w:author="Fernando Alonso Macias" w:date="2025-08-15T16:24:00Z" w16du:dateUtc="2025-08-15T23:24:00Z"/>
                <w:rFonts w:ascii="Arial" w:eastAsia="Times New Roman" w:hAnsi="Arial"/>
                <w:b/>
                <w:sz w:val="18"/>
                <w:lang w:eastAsia="en-GB"/>
              </w:rPr>
            </w:pPr>
            <w:ins w:id="77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5A886" w14:textId="77777777" w:rsidR="00936EF6" w:rsidRPr="009C76F7" w:rsidRDefault="00936EF6" w:rsidP="00A93F06">
            <w:pPr>
              <w:keepNext/>
              <w:keepLines/>
              <w:spacing w:after="0"/>
              <w:jc w:val="center"/>
              <w:rPr>
                <w:ins w:id="778" w:author="Fernando Alonso Macias" w:date="2025-08-15T16:24:00Z" w16du:dateUtc="2025-08-15T23:24:00Z"/>
                <w:rFonts w:ascii="Arial" w:eastAsia="Times New Roman" w:hAnsi="Arial"/>
                <w:b/>
                <w:sz w:val="18"/>
                <w:lang w:eastAsia="en-GB"/>
              </w:rPr>
            </w:pPr>
            <w:ins w:id="77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0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F0859" w14:textId="77777777" w:rsidR="00936EF6" w:rsidRPr="009C76F7" w:rsidRDefault="00936EF6" w:rsidP="00A93F06">
            <w:pPr>
              <w:keepNext/>
              <w:keepLines/>
              <w:spacing w:after="0"/>
              <w:jc w:val="center"/>
              <w:rPr>
                <w:ins w:id="781" w:author="Fernando Alonso Macias" w:date="2025-08-15T16:24:00Z" w16du:dateUtc="2025-08-15T23:24:00Z"/>
                <w:rFonts w:ascii="Arial" w:eastAsia="Times New Roman" w:hAnsi="Arial"/>
                <w:b/>
                <w:sz w:val="18"/>
                <w:lang w:eastAsia="en-GB"/>
              </w:rPr>
            </w:pPr>
            <w:ins w:id="78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3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03F36" w14:textId="77777777" w:rsidR="00936EF6" w:rsidRPr="009C76F7" w:rsidRDefault="00936EF6" w:rsidP="00A93F06">
            <w:pPr>
              <w:keepNext/>
              <w:keepLines/>
              <w:spacing w:after="0"/>
              <w:jc w:val="center"/>
              <w:rPr>
                <w:ins w:id="784" w:author="Fernando Alonso Macias" w:date="2025-08-15T16:24:00Z" w16du:dateUtc="2025-08-15T23:24:00Z"/>
                <w:rFonts w:ascii="Arial" w:eastAsia="Times New Roman" w:hAnsi="Arial"/>
                <w:b/>
                <w:sz w:val="18"/>
                <w:lang w:eastAsia="en-GB"/>
              </w:rPr>
            </w:pPr>
            <w:ins w:id="785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936EF6" w:rsidRPr="009C76F7" w14:paraId="39469EE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6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87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18474" w14:textId="2961E144" w:rsidR="00936EF6" w:rsidRPr="009C76F7" w:rsidRDefault="00936EF6" w:rsidP="00A93F06">
            <w:pPr>
              <w:keepNext/>
              <w:keepLines/>
              <w:spacing w:after="0"/>
              <w:rPr>
                <w:ins w:id="78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790" w:author="Fernando Alonso Macias" w:date="2025-08-15T16:25:00Z" w16du:dateUtc="2025-08-15T23:25:00Z">
              <w:r>
                <w:rPr>
                  <w:rFonts w:ascii="Arial" w:eastAsia="Times New Roman" w:hAnsi="Arial"/>
                  <w:sz w:val="18"/>
                  <w:lang w:eastAsia="en-GB"/>
                </w:rPr>
                <w:t>NTN-Config</w:t>
              </w:r>
            </w:ins>
            <w:ins w:id="79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-r</w:t>
              </w:r>
              <w:proofErr w:type="gramStart"/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17 ::=</w:t>
              </w:r>
              <w:proofErr w:type="gramEnd"/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34E1B" w14:textId="77777777" w:rsidR="00936EF6" w:rsidRPr="009C76F7" w:rsidRDefault="00936EF6" w:rsidP="00A93F06">
            <w:pPr>
              <w:keepNext/>
              <w:keepLines/>
              <w:spacing w:after="0"/>
              <w:rPr>
                <w:ins w:id="79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80DF1" w14:textId="77777777" w:rsidR="00936EF6" w:rsidRPr="009C76F7" w:rsidRDefault="00936EF6" w:rsidP="00A93F06">
            <w:pPr>
              <w:keepNext/>
              <w:keepLines/>
              <w:spacing w:after="0"/>
              <w:rPr>
                <w:ins w:id="79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BAFDE" w14:textId="77777777" w:rsidR="00936EF6" w:rsidRPr="009C76F7" w:rsidRDefault="00936EF6" w:rsidP="00A93F06">
            <w:pPr>
              <w:keepNext/>
              <w:keepLines/>
              <w:spacing w:after="0"/>
              <w:rPr>
                <w:ins w:id="79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3895849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8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99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0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6C726" w14:textId="26D94412" w:rsidR="00936EF6" w:rsidRPr="009C76F7" w:rsidRDefault="00936EF6" w:rsidP="00A93F06">
            <w:pPr>
              <w:keepNext/>
              <w:keepLines/>
              <w:spacing w:after="0"/>
              <w:rPr>
                <w:ins w:id="80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0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epochTime-r17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3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2CABA" w14:textId="77777777" w:rsidR="00936EF6" w:rsidRPr="009C76F7" w:rsidRDefault="00936EF6" w:rsidP="00A93F06">
            <w:pPr>
              <w:keepNext/>
              <w:keepLines/>
              <w:spacing w:after="0"/>
              <w:rPr>
                <w:ins w:id="80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05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83E2D" w14:textId="77777777" w:rsidR="00936EF6" w:rsidRPr="009C76F7" w:rsidRDefault="00936EF6" w:rsidP="00A93F06">
            <w:pPr>
              <w:keepNext/>
              <w:keepLines/>
              <w:spacing w:after="0"/>
              <w:rPr>
                <w:ins w:id="80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620CE" w14:textId="77777777" w:rsidR="00936EF6" w:rsidRPr="009C76F7" w:rsidRDefault="00936EF6" w:rsidP="00A93F06">
            <w:pPr>
              <w:keepNext/>
              <w:keepLines/>
              <w:spacing w:after="0"/>
              <w:rPr>
                <w:ins w:id="80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600CF79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0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11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12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0C2ACF" w14:textId="41A30346" w:rsidR="00936EF6" w:rsidRPr="009C76F7" w:rsidRDefault="00936EF6" w:rsidP="00A93F06">
            <w:pPr>
              <w:keepNext/>
              <w:keepLines/>
              <w:spacing w:after="0"/>
              <w:rPr>
                <w:ins w:id="81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1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ntn-UlSyncValidityDuration-r17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32980" w14:textId="77777777" w:rsidR="00936EF6" w:rsidRPr="009C76F7" w:rsidRDefault="00936EF6" w:rsidP="00A93F06">
            <w:pPr>
              <w:keepNext/>
              <w:keepLines/>
              <w:spacing w:after="0"/>
              <w:rPr>
                <w:ins w:id="816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1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s900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1FB1" w14:textId="77777777" w:rsidR="00936EF6" w:rsidRPr="009C76F7" w:rsidRDefault="00936EF6" w:rsidP="00A93F06">
            <w:pPr>
              <w:keepNext/>
              <w:keepLines/>
              <w:spacing w:after="0"/>
              <w:rPr>
                <w:ins w:id="81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9D72" w14:textId="77777777" w:rsidR="00936EF6" w:rsidRPr="009C76F7" w:rsidRDefault="00936EF6" w:rsidP="00A93F06">
            <w:pPr>
              <w:keepNext/>
              <w:keepLines/>
              <w:spacing w:after="0"/>
              <w:rPr>
                <w:ins w:id="82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2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GSO</w:t>
              </w:r>
            </w:ins>
          </w:p>
        </w:tc>
      </w:tr>
      <w:tr w:rsidR="00936EF6" w:rsidRPr="009C76F7" w14:paraId="01460AE6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23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24" w:author="Fernando Alonso Macias" w:date="2025-08-15T16:24:00Z" w16du:dateUtc="2025-08-15T23:24:00Z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Fernando Alonso Macias" w:date="2025-08-15T16:34:00Z" w16du:dateUtc="2025-08-15T23:34:00Z">
              <w:tcPr>
                <w:tcW w:w="557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2C872" w14:textId="77777777" w:rsidR="00936EF6" w:rsidRPr="009C76F7" w:rsidRDefault="00936EF6" w:rsidP="00A93F06">
            <w:pPr>
              <w:keepNext/>
              <w:keepLines/>
              <w:spacing w:after="0"/>
              <w:rPr>
                <w:ins w:id="82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BBE4" w14:textId="77777777" w:rsidR="00936EF6" w:rsidRPr="009C76F7" w:rsidRDefault="00936EF6" w:rsidP="00A93F06">
            <w:pPr>
              <w:keepNext/>
              <w:keepLines/>
              <w:spacing w:after="0"/>
              <w:rPr>
                <w:ins w:id="82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2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s5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50B0B" w14:textId="77777777" w:rsidR="00936EF6" w:rsidRPr="009C76F7" w:rsidRDefault="00936EF6" w:rsidP="00A93F06">
            <w:pPr>
              <w:keepNext/>
              <w:keepLines/>
              <w:spacing w:after="0"/>
              <w:rPr>
                <w:ins w:id="83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59085" w14:textId="77777777" w:rsidR="00936EF6" w:rsidRPr="009C76F7" w:rsidRDefault="00936EF6" w:rsidP="00A93F06">
            <w:pPr>
              <w:keepNext/>
              <w:keepLines/>
              <w:spacing w:after="0"/>
              <w:rPr>
                <w:ins w:id="83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3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NGSO</w:t>
              </w:r>
            </w:ins>
          </w:p>
        </w:tc>
      </w:tr>
      <w:tr w:rsidR="00936EF6" w:rsidRPr="009C76F7" w14:paraId="5FD522C2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35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36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37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1CBF17" w14:textId="38562796" w:rsidR="00936EF6" w:rsidRPr="009C76F7" w:rsidRDefault="00936EF6" w:rsidP="00A93F06">
            <w:pPr>
              <w:keepNext/>
              <w:keepLines/>
              <w:spacing w:after="0"/>
              <w:rPr>
                <w:ins w:id="83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3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cellSpecificKoffset-r17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BD5A3" w14:textId="77777777" w:rsidR="00936EF6" w:rsidRPr="009C76F7" w:rsidRDefault="00936EF6" w:rsidP="00A93F06">
            <w:pPr>
              <w:keepNext/>
              <w:keepLines/>
              <w:spacing w:after="0"/>
              <w:rPr>
                <w:ins w:id="841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4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258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F8C08" w14:textId="77777777" w:rsidR="00936EF6" w:rsidRPr="009C76F7" w:rsidRDefault="00936EF6" w:rsidP="00A93F06">
            <w:pPr>
              <w:keepNext/>
              <w:keepLines/>
              <w:spacing w:after="0"/>
              <w:rPr>
                <w:ins w:id="84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BE321" w14:textId="77777777" w:rsidR="00936EF6" w:rsidRPr="009C76F7" w:rsidRDefault="00936EF6" w:rsidP="00A93F06">
            <w:pPr>
              <w:keepNext/>
              <w:keepLines/>
              <w:spacing w:after="0"/>
              <w:rPr>
                <w:ins w:id="84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4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GSO</w:t>
              </w:r>
            </w:ins>
          </w:p>
        </w:tc>
      </w:tr>
      <w:tr w:rsidR="00936EF6" w:rsidRPr="009C76F7" w14:paraId="67FEA750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48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49" w:author="Fernando Alonso Macias" w:date="2025-08-15T16:24:00Z" w16du:dateUtc="2025-08-15T23:24:00Z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Fernando Alonso Macias" w:date="2025-08-15T16:34:00Z" w16du:dateUtc="2025-08-15T23:34:00Z">
              <w:tcPr>
                <w:tcW w:w="557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3480B" w14:textId="77777777" w:rsidR="00936EF6" w:rsidRPr="009C76F7" w:rsidRDefault="00936EF6" w:rsidP="00A93F06">
            <w:pPr>
              <w:keepNext/>
              <w:keepLines/>
              <w:spacing w:after="0"/>
              <w:rPr>
                <w:ins w:id="85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F8020" w14:textId="77777777" w:rsidR="00936EF6" w:rsidRPr="009C76F7" w:rsidRDefault="00936EF6" w:rsidP="00A93F06">
            <w:pPr>
              <w:keepNext/>
              <w:keepLines/>
              <w:spacing w:after="0"/>
              <w:rPr>
                <w:ins w:id="853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5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312F5" w14:textId="77777777" w:rsidR="00936EF6" w:rsidRPr="009C76F7" w:rsidRDefault="00936EF6" w:rsidP="00A93F06">
            <w:pPr>
              <w:keepNext/>
              <w:keepLines/>
              <w:spacing w:after="0"/>
              <w:rPr>
                <w:ins w:id="856" w:author="Fernando Alonso Macias" w:date="2025-08-15T16:24:00Z" w16du:dateUtc="2025-08-15T23:24:00Z"/>
                <w:rFonts w:ascii="Arial" w:eastAsia="Times New Roman" w:hAnsi="Arial"/>
                <w:color w:val="993366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B17D9" w14:textId="77777777" w:rsidR="00936EF6" w:rsidRPr="009C76F7" w:rsidRDefault="00936EF6" w:rsidP="00A93F06">
            <w:pPr>
              <w:keepNext/>
              <w:keepLines/>
              <w:spacing w:after="0"/>
              <w:rPr>
                <w:ins w:id="85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5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NGSO</w:t>
              </w:r>
            </w:ins>
          </w:p>
        </w:tc>
      </w:tr>
      <w:tr w:rsidR="00936EF6" w:rsidRPr="009C76F7" w14:paraId="49922129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0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61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58CD8" w14:textId="434CC4CB" w:rsidR="00936EF6" w:rsidRPr="009C76F7" w:rsidRDefault="00936EF6" w:rsidP="00A93F06">
            <w:pPr>
              <w:keepNext/>
              <w:keepLines/>
              <w:spacing w:after="0"/>
              <w:rPr>
                <w:ins w:id="86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6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kmac-r17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8F9B5" w14:textId="77777777" w:rsidR="00936EF6" w:rsidRPr="009C76F7" w:rsidRDefault="00936EF6" w:rsidP="00A93F06">
            <w:pPr>
              <w:keepNext/>
              <w:keepLines/>
              <w:spacing w:after="0"/>
              <w:rPr>
                <w:ins w:id="866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6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07A48" w14:textId="77777777" w:rsidR="00936EF6" w:rsidRPr="009C76F7" w:rsidRDefault="00936EF6" w:rsidP="00A93F06">
            <w:pPr>
              <w:keepNext/>
              <w:keepLines/>
              <w:spacing w:after="0"/>
              <w:rPr>
                <w:ins w:id="86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FFAB7" w14:textId="77777777" w:rsidR="00936EF6" w:rsidRPr="009C76F7" w:rsidRDefault="00936EF6" w:rsidP="00A93F06">
            <w:pPr>
              <w:keepNext/>
              <w:keepLines/>
              <w:spacing w:after="0"/>
              <w:rPr>
                <w:ins w:id="87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7C5787E0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7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F0434" w14:textId="71349565" w:rsidR="00936EF6" w:rsidRPr="009C76F7" w:rsidRDefault="00936EF6" w:rsidP="00A93F06">
            <w:pPr>
              <w:keepNext/>
              <w:keepLines/>
              <w:spacing w:after="0"/>
              <w:rPr>
                <w:ins w:id="87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7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ta-Info-r17 SEQUENCE {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0FE5C" w14:textId="77777777" w:rsidR="00936EF6" w:rsidRPr="009C76F7" w:rsidRDefault="00936EF6" w:rsidP="00A93F06">
            <w:pPr>
              <w:keepNext/>
              <w:keepLines/>
              <w:spacing w:after="0"/>
              <w:rPr>
                <w:ins w:id="87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ABD21" w14:textId="77777777" w:rsidR="00936EF6" w:rsidRPr="009C76F7" w:rsidRDefault="00936EF6" w:rsidP="00A93F06">
            <w:pPr>
              <w:keepNext/>
              <w:keepLines/>
              <w:spacing w:after="0"/>
              <w:rPr>
                <w:ins w:id="88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66D2F" w14:textId="77777777" w:rsidR="00936EF6" w:rsidRPr="009C76F7" w:rsidRDefault="00936EF6" w:rsidP="00A93F06">
            <w:pPr>
              <w:keepNext/>
              <w:keepLines/>
              <w:spacing w:after="0"/>
              <w:rPr>
                <w:ins w:id="88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5A4C716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83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84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49A7B" w14:textId="7C4B5F35" w:rsidR="00936EF6" w:rsidRPr="009C76F7" w:rsidRDefault="00936EF6" w:rsidP="00A93F06">
            <w:pPr>
              <w:keepNext/>
              <w:keepLines/>
              <w:spacing w:after="0"/>
              <w:rPr>
                <w:ins w:id="88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88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</w:ins>
            <w:ins w:id="888" w:author="Fernando Alonso Macias" w:date="2025-08-15T16:26:00Z" w16du:dateUtc="2025-08-15T23:2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</w:ins>
            <w:ins w:id="88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ta-Common-r17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72F22" w14:textId="77777777" w:rsidR="00936EF6" w:rsidRPr="009C76F7" w:rsidRDefault="00936EF6" w:rsidP="00A93F06">
            <w:pPr>
              <w:keepNext/>
              <w:keepLines/>
              <w:spacing w:after="0"/>
              <w:rPr>
                <w:ins w:id="891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89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80C03" w14:textId="77777777" w:rsidR="00936EF6" w:rsidRPr="009C76F7" w:rsidRDefault="00936EF6" w:rsidP="00A93F06">
            <w:pPr>
              <w:keepNext/>
              <w:keepLines/>
              <w:spacing w:after="0"/>
              <w:rPr>
                <w:ins w:id="89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18EB4" w14:textId="77777777" w:rsidR="00936EF6" w:rsidRPr="009C76F7" w:rsidRDefault="00936EF6" w:rsidP="00A93F06">
            <w:pPr>
              <w:keepNext/>
              <w:keepLines/>
              <w:spacing w:after="0"/>
              <w:rPr>
                <w:ins w:id="89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6805316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7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98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72002" w14:textId="28163D57" w:rsidR="00936EF6" w:rsidRPr="009C76F7" w:rsidRDefault="00936EF6" w:rsidP="00A93F06">
            <w:pPr>
              <w:keepNext/>
              <w:keepLines/>
              <w:spacing w:after="0"/>
              <w:rPr>
                <w:ins w:id="90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0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ta-CommonDrift-r17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3D148" w14:textId="77777777" w:rsidR="00936EF6" w:rsidRPr="009C76F7" w:rsidRDefault="00936EF6" w:rsidP="00A93F06">
            <w:pPr>
              <w:keepNext/>
              <w:keepLines/>
              <w:spacing w:after="0"/>
              <w:rPr>
                <w:ins w:id="903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0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087DB" w14:textId="77777777" w:rsidR="00936EF6" w:rsidRPr="009C76F7" w:rsidRDefault="00936EF6" w:rsidP="00A93F06">
            <w:pPr>
              <w:keepNext/>
              <w:keepLines/>
              <w:spacing w:after="0"/>
              <w:rPr>
                <w:ins w:id="90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8A816" w14:textId="77777777" w:rsidR="00936EF6" w:rsidRPr="009C76F7" w:rsidRDefault="00936EF6" w:rsidP="00A93F06">
            <w:pPr>
              <w:keepNext/>
              <w:keepLines/>
              <w:spacing w:after="0"/>
              <w:rPr>
                <w:ins w:id="90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46C25AB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9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10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60FD8" w14:textId="3D39AC8C" w:rsidR="00936EF6" w:rsidRPr="009C76F7" w:rsidRDefault="00936EF6" w:rsidP="00A93F06">
            <w:pPr>
              <w:keepNext/>
              <w:keepLines/>
              <w:spacing w:after="0"/>
              <w:rPr>
                <w:ins w:id="91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13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ta-CommonDriftVariant-r17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A4DD" w14:textId="77777777" w:rsidR="00936EF6" w:rsidRPr="009C76F7" w:rsidRDefault="00936EF6" w:rsidP="00A93F06">
            <w:pPr>
              <w:keepNext/>
              <w:keepLines/>
              <w:spacing w:after="0"/>
              <w:rPr>
                <w:ins w:id="915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1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3927E" w14:textId="77777777" w:rsidR="00936EF6" w:rsidRPr="009C76F7" w:rsidRDefault="00936EF6" w:rsidP="00A93F06">
            <w:pPr>
              <w:keepNext/>
              <w:keepLines/>
              <w:spacing w:after="0"/>
              <w:rPr>
                <w:ins w:id="91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7CE4D" w14:textId="77777777" w:rsidR="00936EF6" w:rsidRPr="009C76F7" w:rsidRDefault="00936EF6" w:rsidP="00A93F06">
            <w:pPr>
              <w:keepNext/>
              <w:keepLines/>
              <w:spacing w:after="0"/>
              <w:rPr>
                <w:ins w:id="92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519EA53B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21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22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E999D" w14:textId="6932C827" w:rsidR="00936EF6" w:rsidRPr="009C76F7" w:rsidRDefault="00936EF6" w:rsidP="00A93F06">
            <w:pPr>
              <w:keepNext/>
              <w:keepLines/>
              <w:spacing w:after="0"/>
              <w:rPr>
                <w:ins w:id="92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25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7D6EF" w14:textId="77777777" w:rsidR="00936EF6" w:rsidRPr="009C76F7" w:rsidRDefault="00936EF6" w:rsidP="00A93F06">
            <w:pPr>
              <w:keepNext/>
              <w:keepLines/>
              <w:spacing w:after="0"/>
              <w:rPr>
                <w:ins w:id="927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D3975" w14:textId="77777777" w:rsidR="00936EF6" w:rsidRPr="009C76F7" w:rsidRDefault="00936EF6" w:rsidP="00A93F06">
            <w:pPr>
              <w:keepNext/>
              <w:keepLines/>
              <w:spacing w:after="0"/>
              <w:rPr>
                <w:ins w:id="92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224E8" w14:textId="77777777" w:rsidR="00936EF6" w:rsidRPr="009C76F7" w:rsidRDefault="00936EF6" w:rsidP="00A93F06">
            <w:pPr>
              <w:keepNext/>
              <w:keepLines/>
              <w:spacing w:after="0"/>
              <w:rPr>
                <w:ins w:id="93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4372ABDF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3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5B72D" w14:textId="2F00860B" w:rsidR="00936EF6" w:rsidRPr="009C76F7" w:rsidRDefault="00936EF6" w:rsidP="00A93F06">
            <w:pPr>
              <w:keepNext/>
              <w:keepLines/>
              <w:spacing w:after="0"/>
              <w:rPr>
                <w:ins w:id="93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3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ntn-PolarizationDL-r17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12504" w14:textId="77777777" w:rsidR="00936EF6" w:rsidRPr="009C76F7" w:rsidRDefault="00936EF6" w:rsidP="00A93F06">
            <w:pPr>
              <w:keepNext/>
              <w:keepLines/>
              <w:spacing w:after="0"/>
              <w:rPr>
                <w:ins w:id="93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3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linear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60B54" w14:textId="77777777" w:rsidR="00936EF6" w:rsidRPr="009C76F7" w:rsidRDefault="00936EF6" w:rsidP="00A93F06">
            <w:pPr>
              <w:keepNext/>
              <w:keepLines/>
              <w:spacing w:after="0"/>
              <w:rPr>
                <w:ins w:id="94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D7F8A" w14:textId="77777777" w:rsidR="00936EF6" w:rsidRPr="009C76F7" w:rsidRDefault="00936EF6" w:rsidP="00A93F06">
            <w:pPr>
              <w:keepNext/>
              <w:keepLines/>
              <w:spacing w:after="0"/>
              <w:rPr>
                <w:ins w:id="94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571C3C7A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4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45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86294" w14:textId="5B1C2937" w:rsidR="00936EF6" w:rsidRPr="009C76F7" w:rsidRDefault="00936EF6" w:rsidP="00A93F06">
            <w:pPr>
              <w:keepNext/>
              <w:keepLines/>
              <w:spacing w:after="0"/>
              <w:rPr>
                <w:ins w:id="94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48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ntn-PolarizationUL-r17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A9612" w14:textId="77777777" w:rsidR="00936EF6" w:rsidRPr="009C76F7" w:rsidRDefault="00936EF6" w:rsidP="00A93F06">
            <w:pPr>
              <w:keepNext/>
              <w:keepLines/>
              <w:spacing w:after="0"/>
              <w:rPr>
                <w:ins w:id="950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5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linear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BDCE5" w14:textId="77777777" w:rsidR="00936EF6" w:rsidRPr="009C76F7" w:rsidRDefault="00936EF6" w:rsidP="00A93F06">
            <w:pPr>
              <w:keepNext/>
              <w:keepLines/>
              <w:spacing w:after="0"/>
              <w:rPr>
                <w:ins w:id="95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62B69" w14:textId="77777777" w:rsidR="00936EF6" w:rsidRPr="009C76F7" w:rsidRDefault="00936EF6" w:rsidP="00A93F06">
            <w:pPr>
              <w:keepNext/>
              <w:keepLines/>
              <w:spacing w:after="0"/>
              <w:rPr>
                <w:ins w:id="95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6EE29ED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6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57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8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8EC49" w14:textId="409DA9A8" w:rsidR="00936EF6" w:rsidRPr="009C76F7" w:rsidRDefault="00936EF6" w:rsidP="00A93F06">
            <w:pPr>
              <w:keepNext/>
              <w:keepLines/>
              <w:spacing w:after="0"/>
              <w:rPr>
                <w:ins w:id="95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60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ephemerisInfo-r17 CHOICE {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D8FCD" w14:textId="77777777" w:rsidR="00936EF6" w:rsidRPr="009C76F7" w:rsidRDefault="00936EF6" w:rsidP="00A93F06">
            <w:pPr>
              <w:keepNext/>
              <w:keepLines/>
              <w:spacing w:after="0"/>
              <w:rPr>
                <w:ins w:id="96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278DF" w14:textId="77777777" w:rsidR="00936EF6" w:rsidRPr="009C76F7" w:rsidRDefault="00936EF6" w:rsidP="00A93F06">
            <w:pPr>
              <w:keepNext/>
              <w:keepLines/>
              <w:spacing w:after="0"/>
              <w:rPr>
                <w:ins w:id="96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3F533" w14:textId="77777777" w:rsidR="00936EF6" w:rsidRPr="009C76F7" w:rsidRDefault="00936EF6" w:rsidP="00A93F06">
            <w:pPr>
              <w:keepNext/>
              <w:keepLines/>
              <w:spacing w:after="0"/>
              <w:rPr>
                <w:ins w:id="96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1C2BD34F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67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68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45495" w14:textId="357081C3" w:rsidR="00936EF6" w:rsidRPr="009C76F7" w:rsidRDefault="00936EF6" w:rsidP="00A93F06">
            <w:pPr>
              <w:keepNext/>
              <w:keepLines/>
              <w:spacing w:after="0"/>
              <w:rPr>
                <w:ins w:id="97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7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positionVelocity-r17 SEQUENCE {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D8DB3" w14:textId="77777777" w:rsidR="00936EF6" w:rsidRPr="009C76F7" w:rsidRDefault="00936EF6" w:rsidP="00A93F06">
            <w:pPr>
              <w:keepNext/>
              <w:keepLines/>
              <w:spacing w:after="0"/>
              <w:rPr>
                <w:ins w:id="973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2075C" w14:textId="77777777" w:rsidR="00936EF6" w:rsidRPr="009C76F7" w:rsidRDefault="00936EF6" w:rsidP="00A93F06">
            <w:pPr>
              <w:keepNext/>
              <w:keepLines/>
              <w:spacing w:after="0"/>
              <w:rPr>
                <w:ins w:id="97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12D84" w14:textId="77777777" w:rsidR="00936EF6" w:rsidRPr="009C76F7" w:rsidRDefault="00936EF6" w:rsidP="00A93F06">
            <w:pPr>
              <w:keepNext/>
              <w:keepLines/>
              <w:spacing w:after="0"/>
              <w:rPr>
                <w:ins w:id="97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78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</w:rPr>
                <w:t>TC_EF_SV</w:t>
              </w:r>
            </w:ins>
          </w:p>
        </w:tc>
      </w:tr>
      <w:tr w:rsidR="00936EF6" w:rsidRPr="009C76F7" w14:paraId="34B95B1E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9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80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63392" w14:textId="044D86BD" w:rsidR="00936EF6" w:rsidRPr="009C76F7" w:rsidRDefault="00936EF6" w:rsidP="00A93F06">
            <w:pPr>
              <w:keepNext/>
              <w:keepLines/>
              <w:spacing w:after="0"/>
              <w:rPr>
                <w:ins w:id="98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83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positionX-r17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84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E0558E1" w14:textId="77777777" w:rsidR="00936EF6" w:rsidRPr="009C76F7" w:rsidRDefault="00936EF6" w:rsidP="00A93F06">
            <w:pPr>
              <w:keepNext/>
              <w:keepLines/>
              <w:spacing w:after="0"/>
              <w:rPr>
                <w:ins w:id="985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8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F9EB5" w14:textId="77777777" w:rsidR="00936EF6" w:rsidRPr="009C76F7" w:rsidRDefault="00936EF6" w:rsidP="00A93F06">
            <w:pPr>
              <w:keepNext/>
              <w:keepLines/>
              <w:spacing w:after="0"/>
              <w:rPr>
                <w:ins w:id="98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8600A" w14:textId="231E24AA" w:rsidR="00936EF6" w:rsidRPr="009C76F7" w:rsidRDefault="0064282D" w:rsidP="00A93F06">
            <w:pPr>
              <w:keepNext/>
              <w:keepLines/>
              <w:spacing w:after="0"/>
              <w:rPr>
                <w:ins w:id="99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91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77A45F03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9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9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4E90" w14:textId="237EF336" w:rsidR="00936EF6" w:rsidRPr="009C76F7" w:rsidRDefault="00936EF6" w:rsidP="00A93F06">
            <w:pPr>
              <w:keepNext/>
              <w:keepLines/>
              <w:spacing w:after="0"/>
              <w:rPr>
                <w:ins w:id="99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99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positionY-r17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7BACA" w14:textId="77777777" w:rsidR="00936EF6" w:rsidRPr="009C76F7" w:rsidRDefault="00936EF6" w:rsidP="00A93F06">
            <w:pPr>
              <w:keepNext/>
              <w:keepLines/>
              <w:spacing w:after="0"/>
              <w:rPr>
                <w:ins w:id="99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99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58E01" w14:textId="77777777" w:rsidR="00936EF6" w:rsidRPr="009C76F7" w:rsidRDefault="00936EF6" w:rsidP="00A93F06">
            <w:pPr>
              <w:keepNext/>
              <w:keepLines/>
              <w:spacing w:after="0"/>
              <w:rPr>
                <w:ins w:id="100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A62A" w14:textId="4B8F4878" w:rsidR="00936EF6" w:rsidRPr="009C76F7" w:rsidRDefault="0064282D" w:rsidP="00A93F06">
            <w:pPr>
              <w:keepNext/>
              <w:keepLines/>
              <w:spacing w:after="0"/>
              <w:rPr>
                <w:ins w:id="100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04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22EFDE8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05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06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DFA69" w14:textId="578A6CD8" w:rsidR="00936EF6" w:rsidRPr="009C76F7" w:rsidRDefault="00936EF6" w:rsidP="00A93F06">
            <w:pPr>
              <w:keepNext/>
              <w:keepLines/>
              <w:spacing w:after="0"/>
              <w:rPr>
                <w:ins w:id="100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0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positionZ-r17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C85F5" w14:textId="77777777" w:rsidR="00936EF6" w:rsidRPr="009C76F7" w:rsidRDefault="00936EF6" w:rsidP="00A93F06">
            <w:pPr>
              <w:keepNext/>
              <w:keepLines/>
              <w:spacing w:after="0"/>
              <w:rPr>
                <w:ins w:id="1011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01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CC90" w14:textId="77777777" w:rsidR="00936EF6" w:rsidRPr="009C76F7" w:rsidRDefault="00936EF6" w:rsidP="00A93F06">
            <w:pPr>
              <w:keepNext/>
              <w:keepLines/>
              <w:spacing w:after="0"/>
              <w:rPr>
                <w:ins w:id="101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391DF" w14:textId="33008B2C" w:rsidR="00936EF6" w:rsidRPr="009C76F7" w:rsidRDefault="0064282D" w:rsidP="00A93F06">
            <w:pPr>
              <w:keepNext/>
              <w:keepLines/>
              <w:spacing w:after="0"/>
              <w:rPr>
                <w:ins w:id="101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17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303D45B5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18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19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86B3B" w14:textId="1F7D2C90" w:rsidR="00936EF6" w:rsidRPr="009C76F7" w:rsidRDefault="00936EF6" w:rsidP="00A93F06">
            <w:pPr>
              <w:keepNext/>
              <w:keepLines/>
              <w:spacing w:after="0"/>
              <w:rPr>
                <w:ins w:id="102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2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velocityVX-r17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6AB3E" w14:textId="77777777" w:rsidR="00936EF6" w:rsidRPr="009C76F7" w:rsidRDefault="00936EF6" w:rsidP="00A93F06">
            <w:pPr>
              <w:keepNext/>
              <w:keepLines/>
              <w:spacing w:after="0"/>
              <w:rPr>
                <w:ins w:id="1024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025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4708C" w14:textId="77777777" w:rsidR="00936EF6" w:rsidRPr="009C76F7" w:rsidRDefault="00936EF6" w:rsidP="00A93F06">
            <w:pPr>
              <w:keepNext/>
              <w:keepLines/>
              <w:spacing w:after="0"/>
              <w:rPr>
                <w:ins w:id="102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E6AA0" w14:textId="18CBB8CF" w:rsidR="00936EF6" w:rsidRPr="009C76F7" w:rsidRDefault="0064282D" w:rsidP="00A93F06">
            <w:pPr>
              <w:keepNext/>
              <w:keepLines/>
              <w:spacing w:after="0"/>
              <w:rPr>
                <w:ins w:id="102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30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577C17D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1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32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7F277" w14:textId="4D0D29B1" w:rsidR="00936EF6" w:rsidRPr="009C76F7" w:rsidRDefault="00936EF6" w:rsidP="00A93F06">
            <w:pPr>
              <w:keepNext/>
              <w:keepLines/>
              <w:spacing w:after="0"/>
              <w:rPr>
                <w:ins w:id="103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35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velocityVY-r17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DA488" w14:textId="77777777" w:rsidR="00936EF6" w:rsidRPr="009C76F7" w:rsidRDefault="00936EF6" w:rsidP="00A93F06">
            <w:pPr>
              <w:keepNext/>
              <w:keepLines/>
              <w:spacing w:after="0"/>
              <w:rPr>
                <w:ins w:id="1037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038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DE56C" w14:textId="77777777" w:rsidR="00936EF6" w:rsidRPr="009C76F7" w:rsidRDefault="00936EF6" w:rsidP="00A93F06">
            <w:pPr>
              <w:keepNext/>
              <w:keepLines/>
              <w:spacing w:after="0"/>
              <w:rPr>
                <w:ins w:id="104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74F5A" w14:textId="17420309" w:rsidR="00936EF6" w:rsidRPr="009C76F7" w:rsidRDefault="0064282D" w:rsidP="00A93F06">
            <w:pPr>
              <w:keepNext/>
              <w:keepLines/>
              <w:spacing w:after="0"/>
              <w:rPr>
                <w:ins w:id="104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43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47DCFEB4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4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45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BA5E4" w14:textId="1D45C6DB" w:rsidR="00936EF6" w:rsidRPr="009C76F7" w:rsidRDefault="00936EF6" w:rsidP="00A93F06">
            <w:pPr>
              <w:keepNext/>
              <w:keepLines/>
              <w:spacing w:after="0"/>
              <w:rPr>
                <w:ins w:id="104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48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velocityVZ-r17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7EF4D" w14:textId="77777777" w:rsidR="00936EF6" w:rsidRPr="009C76F7" w:rsidRDefault="00936EF6" w:rsidP="00A93F06">
            <w:pPr>
              <w:keepNext/>
              <w:keepLines/>
              <w:spacing w:after="0"/>
              <w:rPr>
                <w:ins w:id="1050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05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41DCA" w14:textId="77777777" w:rsidR="00936EF6" w:rsidRPr="009C76F7" w:rsidRDefault="00936EF6" w:rsidP="00A93F06">
            <w:pPr>
              <w:keepNext/>
              <w:keepLines/>
              <w:spacing w:after="0"/>
              <w:rPr>
                <w:ins w:id="105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7866E" w14:textId="44439A93" w:rsidR="00936EF6" w:rsidRPr="009C76F7" w:rsidRDefault="0064282D" w:rsidP="00A93F06">
            <w:pPr>
              <w:keepNext/>
              <w:keepLines/>
              <w:spacing w:after="0"/>
              <w:rPr>
                <w:ins w:id="105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56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1AEF402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7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58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429F1" w14:textId="57C9078E" w:rsidR="00936EF6" w:rsidRPr="009C76F7" w:rsidRDefault="00936EF6" w:rsidP="00A93F06">
            <w:pPr>
              <w:keepNext/>
              <w:keepLines/>
              <w:spacing w:after="0"/>
              <w:rPr>
                <w:ins w:id="106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61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9C143" w14:textId="77777777" w:rsidR="00936EF6" w:rsidRPr="009C76F7" w:rsidRDefault="00936EF6" w:rsidP="00A93F06">
            <w:pPr>
              <w:keepNext/>
              <w:keepLines/>
              <w:spacing w:after="0"/>
              <w:rPr>
                <w:ins w:id="1063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828D1" w14:textId="77777777" w:rsidR="00936EF6" w:rsidRPr="009C76F7" w:rsidRDefault="00936EF6" w:rsidP="00A93F06">
            <w:pPr>
              <w:keepNext/>
              <w:keepLines/>
              <w:spacing w:after="0"/>
              <w:rPr>
                <w:ins w:id="106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2AEF9" w14:textId="77777777" w:rsidR="00936EF6" w:rsidRPr="009C76F7" w:rsidRDefault="00936EF6" w:rsidP="00A93F06">
            <w:pPr>
              <w:keepNext/>
              <w:keepLines/>
              <w:spacing w:after="0"/>
              <w:rPr>
                <w:ins w:id="106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03F9CC81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68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69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CECC3" w14:textId="52539DD9" w:rsidR="00936EF6" w:rsidRPr="009C76F7" w:rsidRDefault="00936EF6" w:rsidP="00A93F06">
            <w:pPr>
              <w:keepNext/>
              <w:keepLines/>
              <w:spacing w:after="0"/>
              <w:rPr>
                <w:ins w:id="107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7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orbital-r17 SEQUENCE {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3D174" w14:textId="77777777" w:rsidR="00936EF6" w:rsidRPr="009C76F7" w:rsidRDefault="00936EF6" w:rsidP="00A93F06">
            <w:pPr>
              <w:keepNext/>
              <w:keepLines/>
              <w:spacing w:after="0"/>
              <w:rPr>
                <w:ins w:id="1074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1619" w14:textId="77777777" w:rsidR="00936EF6" w:rsidRPr="009C76F7" w:rsidRDefault="00936EF6" w:rsidP="00A93F06">
            <w:pPr>
              <w:keepNext/>
              <w:keepLines/>
              <w:spacing w:after="0"/>
              <w:rPr>
                <w:ins w:id="107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79773" w14:textId="77777777" w:rsidR="00936EF6" w:rsidRPr="009C76F7" w:rsidRDefault="00936EF6" w:rsidP="00A93F06">
            <w:pPr>
              <w:keepNext/>
              <w:keepLines/>
              <w:spacing w:after="0"/>
              <w:rPr>
                <w:ins w:id="107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7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</w:rPr>
                <w:t>TC_EF_OP</w:t>
              </w:r>
            </w:ins>
          </w:p>
        </w:tc>
      </w:tr>
      <w:tr w:rsidR="00936EF6" w:rsidRPr="009C76F7" w14:paraId="7153861D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0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81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72D68" w14:textId="1A323661" w:rsidR="00936EF6" w:rsidRPr="009C76F7" w:rsidRDefault="00936EF6" w:rsidP="00A93F06">
            <w:pPr>
              <w:keepNext/>
              <w:keepLines/>
              <w:spacing w:after="0"/>
              <w:rPr>
                <w:ins w:id="108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8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semiMajorAxis-r17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5BFA0" w14:textId="77777777" w:rsidR="00936EF6" w:rsidRPr="009C76F7" w:rsidRDefault="00936EF6" w:rsidP="00A93F06">
            <w:pPr>
              <w:keepNext/>
              <w:keepLines/>
              <w:spacing w:after="0"/>
              <w:rPr>
                <w:ins w:id="1086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08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55CF4" w14:textId="77777777" w:rsidR="00936EF6" w:rsidRPr="009C76F7" w:rsidRDefault="00936EF6" w:rsidP="00A93F06">
            <w:pPr>
              <w:keepNext/>
              <w:keepLines/>
              <w:spacing w:after="0"/>
              <w:rPr>
                <w:ins w:id="108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BD1FC" w14:textId="04788E09" w:rsidR="00936EF6" w:rsidRPr="009C76F7" w:rsidRDefault="0064282D" w:rsidP="00A93F06">
            <w:pPr>
              <w:keepNext/>
              <w:keepLines/>
              <w:spacing w:after="0"/>
              <w:rPr>
                <w:ins w:id="109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92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38253132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3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94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CF103" w14:textId="08E419F2" w:rsidR="00936EF6" w:rsidRPr="009C76F7" w:rsidRDefault="00936EF6" w:rsidP="00A93F06">
            <w:pPr>
              <w:keepNext/>
              <w:keepLines/>
              <w:spacing w:after="0"/>
              <w:rPr>
                <w:ins w:id="109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09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eccentricity-r17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6B7EA" w14:textId="77777777" w:rsidR="00936EF6" w:rsidRPr="009C76F7" w:rsidRDefault="00936EF6" w:rsidP="00A93F06">
            <w:pPr>
              <w:keepNext/>
              <w:keepLines/>
              <w:spacing w:after="0"/>
              <w:rPr>
                <w:ins w:id="1099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00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A4BD9" w14:textId="77777777" w:rsidR="00936EF6" w:rsidRPr="009C76F7" w:rsidRDefault="00936EF6" w:rsidP="00A93F06">
            <w:pPr>
              <w:keepNext/>
              <w:keepLines/>
              <w:spacing w:after="0"/>
              <w:rPr>
                <w:ins w:id="110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C9460" w14:textId="38306D0F" w:rsidR="00936EF6" w:rsidRPr="009C76F7" w:rsidRDefault="0064282D" w:rsidP="00A93F06">
            <w:pPr>
              <w:keepNext/>
              <w:keepLines/>
              <w:spacing w:after="0"/>
              <w:rPr>
                <w:ins w:id="110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05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7F3AC9A0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6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07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AA2" w14:textId="5AC1159A" w:rsidR="00936EF6" w:rsidRPr="009C76F7" w:rsidRDefault="00936EF6" w:rsidP="00A93F06">
            <w:pPr>
              <w:keepNext/>
              <w:keepLines/>
              <w:spacing w:after="0"/>
              <w:rPr>
                <w:ins w:id="110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10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periapsis-r17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D9690" w14:textId="77777777" w:rsidR="00936EF6" w:rsidRPr="009C76F7" w:rsidRDefault="00936EF6" w:rsidP="00A93F06">
            <w:pPr>
              <w:keepNext/>
              <w:keepLines/>
              <w:spacing w:after="0"/>
              <w:rPr>
                <w:ins w:id="1112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13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5BE26" w14:textId="77777777" w:rsidR="00936EF6" w:rsidRPr="009C76F7" w:rsidRDefault="00936EF6" w:rsidP="00A93F06">
            <w:pPr>
              <w:keepNext/>
              <w:keepLines/>
              <w:spacing w:after="0"/>
              <w:rPr>
                <w:ins w:id="111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C753F" w14:textId="1AF73969" w:rsidR="00936EF6" w:rsidRPr="009C76F7" w:rsidRDefault="0064282D" w:rsidP="00A93F06">
            <w:pPr>
              <w:keepNext/>
              <w:keepLines/>
              <w:spacing w:after="0"/>
              <w:rPr>
                <w:ins w:id="111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18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223C773A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19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20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5F3DE" w14:textId="7F57C1CC" w:rsidR="00936EF6" w:rsidRPr="009C76F7" w:rsidRDefault="00936EF6" w:rsidP="00A93F06">
            <w:pPr>
              <w:keepNext/>
              <w:keepLines/>
              <w:spacing w:after="0"/>
              <w:rPr>
                <w:ins w:id="112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23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longitude-r17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93F20" w14:textId="77777777" w:rsidR="00936EF6" w:rsidRPr="009C76F7" w:rsidRDefault="00936EF6" w:rsidP="00A93F06">
            <w:pPr>
              <w:keepNext/>
              <w:keepLines/>
              <w:spacing w:after="0"/>
              <w:rPr>
                <w:ins w:id="1125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2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7804D" w14:textId="77777777" w:rsidR="00936EF6" w:rsidRPr="009C76F7" w:rsidRDefault="00936EF6" w:rsidP="00A93F06">
            <w:pPr>
              <w:keepNext/>
              <w:keepLines/>
              <w:spacing w:after="0"/>
              <w:rPr>
                <w:ins w:id="112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BD01" w14:textId="33A00191" w:rsidR="00936EF6" w:rsidRPr="009C76F7" w:rsidRDefault="0064282D" w:rsidP="00A93F06">
            <w:pPr>
              <w:keepNext/>
              <w:keepLines/>
              <w:spacing w:after="0"/>
              <w:rPr>
                <w:ins w:id="113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31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2EB1576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3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3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4B6B7D4" w14:textId="518A8AF0" w:rsidR="00936EF6" w:rsidRPr="009C76F7" w:rsidRDefault="00936EF6" w:rsidP="00A93F06">
            <w:pPr>
              <w:keepNext/>
              <w:keepLines/>
              <w:spacing w:after="0"/>
              <w:rPr>
                <w:ins w:id="113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3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inclination-r17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6E5A1" w14:textId="77777777" w:rsidR="00936EF6" w:rsidRPr="009C76F7" w:rsidRDefault="00936EF6" w:rsidP="00A93F06">
            <w:pPr>
              <w:keepNext/>
              <w:keepLines/>
              <w:spacing w:after="0"/>
              <w:rPr>
                <w:ins w:id="113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3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4325F" w14:textId="77777777" w:rsidR="00936EF6" w:rsidRPr="009C76F7" w:rsidRDefault="00936EF6" w:rsidP="00A93F06">
            <w:pPr>
              <w:keepNext/>
              <w:keepLines/>
              <w:spacing w:after="0"/>
              <w:rPr>
                <w:ins w:id="114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D3B1B" w14:textId="40B4E9AA" w:rsidR="00936EF6" w:rsidRPr="009C76F7" w:rsidRDefault="0064282D" w:rsidP="00A93F06">
            <w:pPr>
              <w:keepNext/>
              <w:keepLines/>
              <w:spacing w:after="0"/>
              <w:rPr>
                <w:ins w:id="114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44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774CE638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45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46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47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4739131" w14:textId="00443167" w:rsidR="00936EF6" w:rsidRPr="009C76F7" w:rsidRDefault="00936EF6" w:rsidP="00A93F06">
            <w:pPr>
              <w:keepNext/>
              <w:keepLines/>
              <w:spacing w:after="0"/>
              <w:rPr>
                <w:ins w:id="114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49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  meanAnomaly-r17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5DF2A" w14:textId="77777777" w:rsidR="00936EF6" w:rsidRPr="009C76F7" w:rsidRDefault="00936EF6" w:rsidP="00A93F06">
            <w:pPr>
              <w:keepNext/>
              <w:keepLines/>
              <w:spacing w:after="0"/>
              <w:rPr>
                <w:ins w:id="1151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5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See cl. 7.6.2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F2A58" w14:textId="77777777" w:rsidR="00936EF6" w:rsidRPr="009C76F7" w:rsidRDefault="00936EF6" w:rsidP="00A93F06">
            <w:pPr>
              <w:keepNext/>
              <w:keepLines/>
              <w:spacing w:after="0"/>
              <w:rPr>
                <w:ins w:id="1154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854E1" w14:textId="41D19FBB" w:rsidR="00936EF6" w:rsidRPr="009C76F7" w:rsidRDefault="0064282D" w:rsidP="00A93F06">
            <w:pPr>
              <w:keepNext/>
              <w:keepLines/>
              <w:spacing w:after="0"/>
              <w:rPr>
                <w:ins w:id="115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57" w:author="Fernando Alonso Macias" w:date="2025-08-15T16:34:00Z" w16du:dateUtc="2025-08-15T23:34:00Z">
              <w:r>
                <w:rPr>
                  <w:rFonts w:ascii="Arial" w:eastAsia="Times New Roman" w:hAnsi="Arial"/>
                  <w:sz w:val="18"/>
                  <w:lang w:eastAsia="en-GB"/>
                </w:rPr>
                <w:t>1CELL or 2CELLS or 3CELLS</w:t>
              </w:r>
            </w:ins>
          </w:p>
        </w:tc>
      </w:tr>
      <w:tr w:rsidR="00936EF6" w:rsidRPr="009C76F7" w14:paraId="744D12A1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58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59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F22C" w14:textId="41A5FB34" w:rsidR="00936EF6" w:rsidRPr="009C76F7" w:rsidRDefault="00936EF6" w:rsidP="00A93F06">
            <w:pPr>
              <w:keepNext/>
              <w:keepLines/>
              <w:spacing w:after="0"/>
              <w:rPr>
                <w:ins w:id="116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62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F5754" w14:textId="77777777" w:rsidR="00936EF6" w:rsidRPr="009C76F7" w:rsidRDefault="00936EF6" w:rsidP="00A93F06">
            <w:pPr>
              <w:keepNext/>
              <w:keepLines/>
              <w:spacing w:after="0"/>
              <w:rPr>
                <w:ins w:id="1164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60715" w14:textId="77777777" w:rsidR="00936EF6" w:rsidRPr="009C76F7" w:rsidRDefault="00936EF6" w:rsidP="00A93F06">
            <w:pPr>
              <w:keepNext/>
              <w:keepLines/>
              <w:spacing w:after="0"/>
              <w:rPr>
                <w:ins w:id="1166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9B1A" w14:textId="77777777" w:rsidR="00936EF6" w:rsidRPr="009C76F7" w:rsidRDefault="00936EF6" w:rsidP="00A93F06">
            <w:pPr>
              <w:keepNext/>
              <w:keepLines/>
              <w:spacing w:after="0"/>
              <w:rPr>
                <w:ins w:id="1168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44F8F329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69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70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090B1" w14:textId="2E4071F1" w:rsidR="00936EF6" w:rsidRPr="009C76F7" w:rsidRDefault="00936EF6" w:rsidP="00A93F06">
            <w:pPr>
              <w:keepNext/>
              <w:keepLines/>
              <w:spacing w:after="0"/>
              <w:rPr>
                <w:ins w:id="117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73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BA6DA" w14:textId="77777777" w:rsidR="00936EF6" w:rsidRPr="009C76F7" w:rsidRDefault="00936EF6" w:rsidP="00A93F06">
            <w:pPr>
              <w:keepNext/>
              <w:keepLines/>
              <w:spacing w:after="0"/>
              <w:rPr>
                <w:ins w:id="1175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B6C9" w14:textId="77777777" w:rsidR="00936EF6" w:rsidRPr="009C76F7" w:rsidRDefault="00936EF6" w:rsidP="00A93F06">
            <w:pPr>
              <w:keepNext/>
              <w:keepLines/>
              <w:spacing w:after="0"/>
              <w:rPr>
                <w:ins w:id="1177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D22B2" w14:textId="77777777" w:rsidR="00936EF6" w:rsidRPr="009C76F7" w:rsidRDefault="00936EF6" w:rsidP="00A93F06">
            <w:pPr>
              <w:keepNext/>
              <w:keepLines/>
              <w:spacing w:after="0"/>
              <w:rPr>
                <w:ins w:id="117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40C7B323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80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81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54656" w14:textId="48B19FF4" w:rsidR="00936EF6" w:rsidRPr="009C76F7" w:rsidRDefault="00936EF6" w:rsidP="00A93F06">
            <w:pPr>
              <w:keepNext/>
              <w:keepLines/>
              <w:spacing w:after="0"/>
              <w:rPr>
                <w:ins w:id="1183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84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 xml:space="preserve">  ta-Report-r17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80DF0" w14:textId="77777777" w:rsidR="00936EF6" w:rsidRPr="009C76F7" w:rsidRDefault="00936EF6" w:rsidP="00A93F06">
            <w:pPr>
              <w:keepNext/>
              <w:keepLines/>
              <w:spacing w:after="0"/>
              <w:rPr>
                <w:ins w:id="1186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  <w:ins w:id="1187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B689B" w14:textId="77777777" w:rsidR="00936EF6" w:rsidRPr="009C76F7" w:rsidRDefault="00936EF6" w:rsidP="00A93F06">
            <w:pPr>
              <w:keepNext/>
              <w:keepLines/>
              <w:spacing w:after="0"/>
              <w:rPr>
                <w:ins w:id="1189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8F9E5" w14:textId="77777777" w:rsidR="00936EF6" w:rsidRPr="009C76F7" w:rsidRDefault="00936EF6" w:rsidP="00A93F06">
            <w:pPr>
              <w:keepNext/>
              <w:keepLines/>
              <w:spacing w:after="0"/>
              <w:rPr>
                <w:ins w:id="1191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36EF6" w:rsidRPr="009C76F7" w14:paraId="6842303C" w14:textId="77777777" w:rsidTr="0064282D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2" w:author="Fernando Alonso Macias" w:date="2025-08-15T16:34:00Z" w16du:dateUtc="2025-08-15T23:3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93" w:author="Fernando Alonso Macias" w:date="2025-08-15T16:24:00Z" w16du:dateUtc="2025-08-15T23:24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Fernando Alonso Macias" w:date="2025-08-15T16:34:00Z" w16du:dateUtc="2025-08-15T23:34:00Z">
              <w:tcPr>
                <w:tcW w:w="5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023C0" w14:textId="779F2394" w:rsidR="00936EF6" w:rsidRPr="009C76F7" w:rsidRDefault="00936EF6" w:rsidP="00A93F06">
            <w:pPr>
              <w:keepNext/>
              <w:keepLines/>
              <w:spacing w:after="0"/>
              <w:rPr>
                <w:ins w:id="1195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  <w:ins w:id="1196" w:author="Fernando Alonso Macias" w:date="2025-08-15T16:24:00Z" w16du:dateUtc="2025-08-15T23:24:00Z">
              <w:r w:rsidRPr="009C76F7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Fernando Alonso Macias" w:date="2025-08-15T16:34:00Z" w16du:dateUtc="2025-08-15T23:34:00Z">
              <w:tcPr>
                <w:tcW w:w="16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85503" w14:textId="77777777" w:rsidR="00936EF6" w:rsidRPr="009C76F7" w:rsidRDefault="00936EF6" w:rsidP="00A93F06">
            <w:pPr>
              <w:keepNext/>
              <w:keepLines/>
              <w:spacing w:after="0"/>
              <w:rPr>
                <w:ins w:id="1198" w:author="Fernando Alonso Macias" w:date="2025-08-15T16:24:00Z" w16du:dateUtc="2025-08-15T23:2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Fernando Alonso Macias" w:date="2025-08-15T16:34:00Z" w16du:dateUtc="2025-08-15T23:34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2533D" w14:textId="77777777" w:rsidR="00936EF6" w:rsidRPr="009C76F7" w:rsidRDefault="00936EF6" w:rsidP="00A93F06">
            <w:pPr>
              <w:keepNext/>
              <w:keepLines/>
              <w:spacing w:after="0"/>
              <w:rPr>
                <w:ins w:id="1200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Fernando Alonso Macias" w:date="2025-08-15T16:34:00Z" w16du:dateUtc="2025-08-15T23:34:00Z">
              <w:tcPr>
                <w:tcW w:w="12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054CE" w14:textId="77777777" w:rsidR="00936EF6" w:rsidRPr="009C76F7" w:rsidRDefault="00936EF6" w:rsidP="00A93F06">
            <w:pPr>
              <w:keepNext/>
              <w:keepLines/>
              <w:spacing w:after="0"/>
              <w:rPr>
                <w:ins w:id="1202" w:author="Fernando Alonso Macias" w:date="2025-08-15T16:24:00Z" w16du:dateUtc="2025-08-15T23:24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03BABDC" w14:textId="77777777" w:rsidR="00936EF6" w:rsidRDefault="00936EF6" w:rsidP="009C76F7">
      <w:pPr>
        <w:overflowPunct w:val="0"/>
        <w:autoSpaceDE w:val="0"/>
        <w:autoSpaceDN w:val="0"/>
        <w:adjustRightInd w:val="0"/>
        <w:textAlignment w:val="baseline"/>
        <w:rPr>
          <w:ins w:id="1203" w:author="Fernando Alonso Macias" w:date="2025-08-15T16:24:00Z" w16du:dateUtc="2025-08-15T23:24:00Z"/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4282D" w:rsidRPr="009C76F7" w14:paraId="63CEAB74" w14:textId="77777777" w:rsidTr="00A93F06">
        <w:trPr>
          <w:jc w:val="center"/>
          <w:ins w:id="1204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9D4D" w14:textId="77777777" w:rsidR="0064282D" w:rsidRPr="009C76F7" w:rsidRDefault="0064282D" w:rsidP="00A93F06">
            <w:pPr>
              <w:spacing w:after="0"/>
              <w:jc w:val="center"/>
              <w:rPr>
                <w:ins w:id="1205" w:author="Fernando Alonso Macias" w:date="2025-08-15T16:33:00Z" w16du:dateUtc="2025-08-15T23:33:00Z"/>
                <w:rFonts w:ascii="Arial" w:eastAsia="Times New Roman" w:hAnsi="Arial"/>
                <w:b/>
                <w:sz w:val="18"/>
              </w:rPr>
            </w:pPr>
            <w:ins w:id="1206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99EB" w14:textId="77777777" w:rsidR="0064282D" w:rsidRPr="009C76F7" w:rsidRDefault="0064282D" w:rsidP="00A93F06">
            <w:pPr>
              <w:spacing w:after="0"/>
              <w:jc w:val="center"/>
              <w:rPr>
                <w:ins w:id="1207" w:author="Fernando Alonso Macias" w:date="2025-08-15T16:33:00Z" w16du:dateUtc="2025-08-15T23:33:00Z"/>
                <w:rFonts w:ascii="Arial" w:eastAsia="Times New Roman" w:hAnsi="Arial"/>
                <w:b/>
                <w:sz w:val="18"/>
              </w:rPr>
            </w:pPr>
            <w:ins w:id="1208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b/>
                  <w:sz w:val="18"/>
                </w:rPr>
                <w:t>Explanation</w:t>
              </w:r>
            </w:ins>
          </w:p>
        </w:tc>
      </w:tr>
      <w:tr w:rsidR="0064282D" w:rsidRPr="009C76F7" w14:paraId="287098DA" w14:textId="77777777" w:rsidTr="00A93F06">
        <w:trPr>
          <w:jc w:val="center"/>
          <w:ins w:id="1209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E3D" w14:textId="77777777" w:rsidR="0064282D" w:rsidRPr="009C76F7" w:rsidRDefault="0064282D" w:rsidP="00A93F06">
            <w:pPr>
              <w:spacing w:after="0"/>
              <w:rPr>
                <w:ins w:id="1210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11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F9E" w14:textId="77777777" w:rsidR="0064282D" w:rsidRPr="009C76F7" w:rsidRDefault="0064282D" w:rsidP="00A93F06">
            <w:pPr>
              <w:spacing w:after="0"/>
              <w:rPr>
                <w:ins w:id="1212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13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Test cases using ephemeris with Position Velocity format according to section 7.6.2</w:t>
              </w:r>
            </w:ins>
          </w:p>
        </w:tc>
      </w:tr>
      <w:tr w:rsidR="0064282D" w:rsidRPr="009C76F7" w14:paraId="3854821E" w14:textId="77777777" w:rsidTr="00A93F06">
        <w:trPr>
          <w:jc w:val="center"/>
          <w:ins w:id="1214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EC4" w14:textId="77777777" w:rsidR="0064282D" w:rsidRPr="009C76F7" w:rsidRDefault="0064282D" w:rsidP="00A93F06">
            <w:pPr>
              <w:spacing w:after="0"/>
              <w:rPr>
                <w:ins w:id="1215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16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8831" w14:textId="77777777" w:rsidR="0064282D" w:rsidRPr="009C76F7" w:rsidRDefault="0064282D" w:rsidP="00A93F06">
            <w:pPr>
              <w:spacing w:after="0"/>
              <w:rPr>
                <w:ins w:id="1217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18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Test cases using ephemeris with Orbital format according to section 7.6.2</w:t>
              </w:r>
            </w:ins>
          </w:p>
        </w:tc>
      </w:tr>
      <w:tr w:rsidR="0064282D" w:rsidRPr="009C76F7" w14:paraId="04423BC4" w14:textId="77777777" w:rsidTr="00A93F06">
        <w:trPr>
          <w:jc w:val="center"/>
          <w:ins w:id="1219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79DC" w14:textId="77777777" w:rsidR="0064282D" w:rsidRPr="009C76F7" w:rsidRDefault="0064282D" w:rsidP="00A93F06">
            <w:pPr>
              <w:keepNext/>
              <w:keepLines/>
              <w:spacing w:after="0"/>
              <w:rPr>
                <w:ins w:id="1220" w:author="Fernando Alonso Macias" w:date="2025-08-15T16:33:00Z" w16du:dateUtc="2025-08-15T23:33:00Z"/>
                <w:rFonts w:ascii="Arial" w:eastAsia="Times New Roman" w:hAnsi="Arial"/>
                <w:sz w:val="18"/>
                <w:lang w:eastAsia="zh-CN"/>
              </w:rPr>
            </w:pPr>
            <w:ins w:id="1221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9FCD" w14:textId="77777777" w:rsidR="0064282D" w:rsidRPr="009C76F7" w:rsidRDefault="0064282D" w:rsidP="00A93F06">
            <w:pPr>
              <w:keepNext/>
              <w:keepLines/>
              <w:tabs>
                <w:tab w:val="left" w:pos="3582"/>
              </w:tabs>
              <w:spacing w:after="0"/>
              <w:rPr>
                <w:ins w:id="1222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23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Geosynchronous Orbit scenario</w:t>
              </w:r>
            </w:ins>
          </w:p>
        </w:tc>
      </w:tr>
      <w:tr w:rsidR="0064282D" w:rsidRPr="009C76F7" w14:paraId="6A689104" w14:textId="77777777" w:rsidTr="00A93F06">
        <w:trPr>
          <w:jc w:val="center"/>
          <w:ins w:id="1224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7BD5" w14:textId="77777777" w:rsidR="0064282D" w:rsidRPr="009C76F7" w:rsidRDefault="0064282D" w:rsidP="00A93F06">
            <w:pPr>
              <w:keepNext/>
              <w:keepLines/>
              <w:spacing w:after="0"/>
              <w:rPr>
                <w:ins w:id="1225" w:author="Fernando Alonso Macias" w:date="2025-08-15T16:33:00Z" w16du:dateUtc="2025-08-15T23:33:00Z"/>
                <w:rFonts w:ascii="Arial" w:eastAsia="Times New Roman" w:hAnsi="Arial"/>
                <w:sz w:val="18"/>
                <w:lang w:eastAsia="zh-CN"/>
              </w:rPr>
            </w:pPr>
            <w:ins w:id="1226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8BF8" w14:textId="77777777" w:rsidR="0064282D" w:rsidRPr="009C76F7" w:rsidRDefault="0064282D" w:rsidP="00A93F06">
            <w:pPr>
              <w:keepNext/>
              <w:keepLines/>
              <w:tabs>
                <w:tab w:val="left" w:pos="3582"/>
              </w:tabs>
              <w:spacing w:after="0"/>
              <w:rPr>
                <w:ins w:id="1227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28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Non-geosynchronous Orbit scenario</w:t>
              </w:r>
            </w:ins>
          </w:p>
        </w:tc>
      </w:tr>
      <w:tr w:rsidR="0064282D" w:rsidRPr="009C76F7" w14:paraId="09D0D248" w14:textId="77777777" w:rsidTr="00A93F06">
        <w:trPr>
          <w:jc w:val="center"/>
          <w:ins w:id="1229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442" w14:textId="77777777" w:rsidR="0064282D" w:rsidRPr="009C76F7" w:rsidRDefault="0064282D" w:rsidP="00A93F06">
            <w:pPr>
              <w:keepNext/>
              <w:keepLines/>
              <w:spacing w:after="0"/>
              <w:rPr>
                <w:ins w:id="1230" w:author="Fernando Alonso Macias" w:date="2025-08-15T16:33:00Z" w16du:dateUtc="2025-08-15T23:33:00Z"/>
                <w:rFonts w:ascii="Arial" w:eastAsia="Times New Roman" w:hAnsi="Arial"/>
                <w:sz w:val="18"/>
                <w:lang w:eastAsia="zh-CN"/>
              </w:rPr>
            </w:pPr>
            <w:ins w:id="1231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1CELL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0D7" w14:textId="77777777" w:rsidR="0064282D" w:rsidRPr="009C76F7" w:rsidRDefault="0064282D" w:rsidP="00A93F06">
            <w:pPr>
              <w:keepNext/>
              <w:keepLines/>
              <w:tabs>
                <w:tab w:val="left" w:pos="3582"/>
              </w:tabs>
              <w:spacing w:after="0"/>
              <w:rPr>
                <w:ins w:id="1232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33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Test cases where only one cell (serving cell) is required</w:t>
              </w:r>
            </w:ins>
          </w:p>
        </w:tc>
      </w:tr>
      <w:tr w:rsidR="0064282D" w:rsidRPr="009C76F7" w14:paraId="20386188" w14:textId="77777777" w:rsidTr="00A93F06">
        <w:trPr>
          <w:jc w:val="center"/>
          <w:ins w:id="1234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665" w14:textId="77777777" w:rsidR="0064282D" w:rsidRPr="009C76F7" w:rsidRDefault="0064282D" w:rsidP="00A93F06">
            <w:pPr>
              <w:keepNext/>
              <w:keepLines/>
              <w:spacing w:after="0"/>
              <w:rPr>
                <w:ins w:id="1235" w:author="Fernando Alonso Macias" w:date="2025-08-15T16:33:00Z" w16du:dateUtc="2025-08-15T23:33:00Z"/>
                <w:rFonts w:ascii="Arial" w:eastAsia="Times New Roman" w:hAnsi="Arial"/>
                <w:sz w:val="18"/>
                <w:lang w:eastAsia="zh-CN"/>
              </w:rPr>
            </w:pPr>
            <w:ins w:id="1236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2CELLS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A0B" w14:textId="77777777" w:rsidR="0064282D" w:rsidRPr="009C76F7" w:rsidRDefault="0064282D" w:rsidP="00A93F06">
            <w:pPr>
              <w:keepNext/>
              <w:keepLines/>
              <w:tabs>
                <w:tab w:val="left" w:pos="3582"/>
              </w:tabs>
              <w:spacing w:after="0"/>
              <w:rPr>
                <w:ins w:id="1237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38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Test cases where one serving cell and one neighbour cell are required</w:t>
              </w:r>
            </w:ins>
          </w:p>
        </w:tc>
      </w:tr>
      <w:tr w:rsidR="0064282D" w:rsidRPr="009C76F7" w14:paraId="05BD0E56" w14:textId="77777777" w:rsidTr="00A93F06">
        <w:trPr>
          <w:jc w:val="center"/>
          <w:ins w:id="1239" w:author="Fernando Alonso Macias" w:date="2025-08-15T16:33:00Z" w16du:dateUtc="2025-08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69DC" w14:textId="77777777" w:rsidR="0064282D" w:rsidRPr="009C76F7" w:rsidRDefault="0064282D" w:rsidP="00A93F06">
            <w:pPr>
              <w:keepNext/>
              <w:keepLines/>
              <w:spacing w:after="0"/>
              <w:rPr>
                <w:ins w:id="1240" w:author="Fernando Alonso Macias" w:date="2025-08-15T16:33:00Z" w16du:dateUtc="2025-08-15T23:33:00Z"/>
                <w:rFonts w:ascii="Arial" w:eastAsia="Times New Roman" w:hAnsi="Arial"/>
                <w:sz w:val="18"/>
                <w:lang w:eastAsia="zh-CN"/>
              </w:rPr>
            </w:pPr>
            <w:ins w:id="1241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  <w:lang w:eastAsia="zh-CN"/>
                </w:rPr>
                <w:t>3CELLS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364" w14:textId="77777777" w:rsidR="0064282D" w:rsidRPr="009C76F7" w:rsidRDefault="0064282D" w:rsidP="00A93F06">
            <w:pPr>
              <w:keepNext/>
              <w:keepLines/>
              <w:tabs>
                <w:tab w:val="left" w:pos="3582"/>
              </w:tabs>
              <w:spacing w:after="0"/>
              <w:rPr>
                <w:ins w:id="1242" w:author="Fernando Alonso Macias" w:date="2025-08-15T16:33:00Z" w16du:dateUtc="2025-08-15T23:33:00Z"/>
                <w:rFonts w:ascii="Arial" w:eastAsia="Times New Roman" w:hAnsi="Arial"/>
                <w:sz w:val="18"/>
              </w:rPr>
            </w:pPr>
            <w:ins w:id="1243" w:author="Fernando Alonso Macias" w:date="2025-08-15T16:33:00Z" w16du:dateUtc="2025-08-15T23:33:00Z">
              <w:r w:rsidRPr="009C76F7">
                <w:rPr>
                  <w:rFonts w:ascii="Arial" w:eastAsia="Times New Roman" w:hAnsi="Arial"/>
                  <w:sz w:val="18"/>
                </w:rPr>
                <w:t>Test cases where one serving cell and two neighbour cells are required</w:t>
              </w:r>
            </w:ins>
          </w:p>
        </w:tc>
      </w:tr>
    </w:tbl>
    <w:p w14:paraId="3A82C96C" w14:textId="77777777" w:rsidR="0064282D" w:rsidRPr="009C76F7" w:rsidRDefault="0064282D" w:rsidP="009C76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CC0F" w14:textId="77777777" w:rsidR="004474B1" w:rsidRDefault="004474B1">
      <w:r>
        <w:separator/>
      </w:r>
    </w:p>
  </w:endnote>
  <w:endnote w:type="continuationSeparator" w:id="0">
    <w:p w14:paraId="46F016EE" w14:textId="77777777" w:rsidR="004474B1" w:rsidRDefault="0044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BC49" w14:textId="77777777" w:rsidR="004474B1" w:rsidRDefault="004474B1">
      <w:r>
        <w:separator/>
      </w:r>
    </w:p>
  </w:footnote>
  <w:footnote w:type="continuationSeparator" w:id="0">
    <w:p w14:paraId="68416A4F" w14:textId="77777777" w:rsidR="004474B1" w:rsidRDefault="0044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5C5CE9"/>
    <w:multiLevelType w:val="hybridMultilevel"/>
    <w:tmpl w:val="94C03778"/>
    <w:lvl w:ilvl="0" w:tplc="891C777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7"/>
  </w:num>
  <w:num w:numId="2" w16cid:durableId="174929835">
    <w:abstractNumId w:val="25"/>
  </w:num>
  <w:num w:numId="3" w16cid:durableId="2033218285">
    <w:abstractNumId w:val="36"/>
  </w:num>
  <w:num w:numId="4" w16cid:durableId="1034620995">
    <w:abstractNumId w:val="15"/>
  </w:num>
  <w:num w:numId="5" w16cid:durableId="467284864">
    <w:abstractNumId w:val="41"/>
  </w:num>
  <w:num w:numId="6" w16cid:durableId="2126802280">
    <w:abstractNumId w:val="24"/>
  </w:num>
  <w:num w:numId="7" w16cid:durableId="1363555039">
    <w:abstractNumId w:val="30"/>
  </w:num>
  <w:num w:numId="8" w16cid:durableId="1752001731">
    <w:abstractNumId w:val="12"/>
  </w:num>
  <w:num w:numId="9" w16cid:durableId="496264091">
    <w:abstractNumId w:val="17"/>
  </w:num>
  <w:num w:numId="10" w16cid:durableId="877473657">
    <w:abstractNumId w:val="37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5"/>
  </w:num>
  <w:num w:numId="14" w16cid:durableId="10575322">
    <w:abstractNumId w:val="3"/>
  </w:num>
  <w:num w:numId="15" w16cid:durableId="915548959">
    <w:abstractNumId w:val="18"/>
  </w:num>
  <w:num w:numId="16" w16cid:durableId="1999646087">
    <w:abstractNumId w:val="2"/>
  </w:num>
  <w:num w:numId="17" w16cid:durableId="1233388487">
    <w:abstractNumId w:val="26"/>
  </w:num>
  <w:num w:numId="18" w16cid:durableId="396560711">
    <w:abstractNumId w:val="5"/>
  </w:num>
  <w:num w:numId="19" w16cid:durableId="2105763015">
    <w:abstractNumId w:val="13"/>
  </w:num>
  <w:num w:numId="20" w16cid:durableId="138155205">
    <w:abstractNumId w:val="29"/>
  </w:num>
  <w:num w:numId="21" w16cid:durableId="1953658988">
    <w:abstractNumId w:val="32"/>
  </w:num>
  <w:num w:numId="22" w16cid:durableId="1587572722">
    <w:abstractNumId w:val="6"/>
  </w:num>
  <w:num w:numId="23" w16cid:durableId="103156401">
    <w:abstractNumId w:val="39"/>
  </w:num>
  <w:num w:numId="24" w16cid:durableId="1150442515">
    <w:abstractNumId w:val="22"/>
  </w:num>
  <w:num w:numId="25" w16cid:durableId="50272291">
    <w:abstractNumId w:val="11"/>
  </w:num>
  <w:num w:numId="26" w16cid:durableId="1187061542">
    <w:abstractNumId w:val="16"/>
  </w:num>
  <w:num w:numId="27" w16cid:durableId="1524247787">
    <w:abstractNumId w:val="19"/>
  </w:num>
  <w:num w:numId="28" w16cid:durableId="1098258709">
    <w:abstractNumId w:val="0"/>
  </w:num>
  <w:num w:numId="29" w16cid:durableId="2028095437">
    <w:abstractNumId w:val="33"/>
  </w:num>
  <w:num w:numId="30" w16cid:durableId="1624921870">
    <w:abstractNumId w:val="23"/>
  </w:num>
  <w:num w:numId="31" w16cid:durableId="916204082">
    <w:abstractNumId w:val="34"/>
  </w:num>
  <w:num w:numId="32" w16cid:durableId="944965537">
    <w:abstractNumId w:val="40"/>
  </w:num>
  <w:num w:numId="33" w16cid:durableId="1920016043">
    <w:abstractNumId w:val="28"/>
  </w:num>
  <w:num w:numId="34" w16cid:durableId="668217880">
    <w:abstractNumId w:val="21"/>
  </w:num>
  <w:num w:numId="35" w16cid:durableId="248001045">
    <w:abstractNumId w:val="38"/>
  </w:num>
  <w:num w:numId="36" w16cid:durableId="2030791607">
    <w:abstractNumId w:val="10"/>
  </w:num>
  <w:num w:numId="37" w16cid:durableId="275065594">
    <w:abstractNumId w:val="9"/>
  </w:num>
  <w:num w:numId="38" w16cid:durableId="241640894">
    <w:abstractNumId w:val="42"/>
  </w:num>
  <w:num w:numId="39" w16cid:durableId="628823142">
    <w:abstractNumId w:val="7"/>
  </w:num>
  <w:num w:numId="40" w16cid:durableId="1259406463">
    <w:abstractNumId w:val="20"/>
  </w:num>
  <w:num w:numId="41" w16cid:durableId="232811072">
    <w:abstractNumId w:val="14"/>
  </w:num>
  <w:num w:numId="42" w16cid:durableId="568922409">
    <w:abstractNumId w:val="31"/>
  </w:num>
  <w:num w:numId="43" w16cid:durableId="208950168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30C2F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410371"/>
    <w:rsid w:val="00421E87"/>
    <w:rsid w:val="004230DC"/>
    <w:rsid w:val="004242F1"/>
    <w:rsid w:val="004474B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4282D"/>
    <w:rsid w:val="00653DE4"/>
    <w:rsid w:val="00665C47"/>
    <w:rsid w:val="00695808"/>
    <w:rsid w:val="006B46FB"/>
    <w:rsid w:val="006C4418"/>
    <w:rsid w:val="006D10CA"/>
    <w:rsid w:val="006E21FB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36EF6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C76F7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64154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C76F7"/>
  </w:style>
  <w:style w:type="character" w:customStyle="1" w:styleId="Heading1Char">
    <w:name w:val="Heading 1 Char"/>
    <w:link w:val="Heading1"/>
    <w:rsid w:val="009C76F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C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C76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9C76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76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76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C76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C76F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9C76F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C76F7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9C76F7"/>
    <w:pPr>
      <w:numPr>
        <w:numId w:val="5"/>
      </w:numPr>
    </w:pPr>
  </w:style>
  <w:style w:type="numbering" w:customStyle="1" w:styleId="Style11">
    <w:name w:val="Style11"/>
    <w:rsid w:val="009C76F7"/>
    <w:pPr>
      <w:numPr>
        <w:numId w:val="4"/>
      </w:numPr>
    </w:pPr>
  </w:style>
  <w:style w:type="numbering" w:customStyle="1" w:styleId="Style121">
    <w:name w:val="Style121"/>
    <w:rsid w:val="009C76F7"/>
    <w:pPr>
      <w:numPr>
        <w:numId w:val="2"/>
      </w:numPr>
    </w:pPr>
  </w:style>
  <w:style w:type="numbering" w:customStyle="1" w:styleId="Style13">
    <w:name w:val="Style13"/>
    <w:rsid w:val="009C76F7"/>
    <w:pPr>
      <w:numPr>
        <w:numId w:val="1"/>
      </w:numPr>
    </w:pPr>
  </w:style>
  <w:style w:type="numbering" w:customStyle="1" w:styleId="SGS21">
    <w:name w:val="SGS21"/>
    <w:rsid w:val="009C76F7"/>
    <w:pPr>
      <w:numPr>
        <w:numId w:val="3"/>
      </w:numPr>
    </w:pPr>
  </w:style>
  <w:style w:type="character" w:customStyle="1" w:styleId="TALChar">
    <w:name w:val="TAL Char"/>
    <w:qFormat/>
    <w:rsid w:val="009C76F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76F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C76F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C76F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qFormat/>
    <w:rsid w:val="009C76F7"/>
    <w:rPr>
      <w:rFonts w:ascii="Arial" w:eastAsia="Times New Roman" w:hAnsi="Arial"/>
      <w:sz w:val="18"/>
    </w:rPr>
  </w:style>
  <w:style w:type="numbering" w:customStyle="1" w:styleId="SGS12">
    <w:name w:val="SGS12"/>
    <w:rsid w:val="009C76F7"/>
    <w:pPr>
      <w:numPr>
        <w:numId w:val="6"/>
      </w:numPr>
    </w:pPr>
  </w:style>
  <w:style w:type="numbering" w:customStyle="1" w:styleId="Style112">
    <w:name w:val="Style112"/>
    <w:rsid w:val="009C76F7"/>
    <w:pPr>
      <w:numPr>
        <w:numId w:val="7"/>
      </w:numPr>
    </w:pPr>
  </w:style>
  <w:style w:type="character" w:customStyle="1" w:styleId="ListBullet3Char">
    <w:name w:val="List Bullet 3 Char"/>
    <w:link w:val="ListBullet3"/>
    <w:rsid w:val="009C76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C76F7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qFormat/>
    <w:rsid w:val="009C76F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9C76F7"/>
    <w:rPr>
      <w:rFonts w:ascii="Times New Roman" w:hAnsi="Times New Roman"/>
      <w:color w:val="FF000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76F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paragraph" w:customStyle="1" w:styleId="msonormal0">
    <w:name w:val="msonormal"/>
    <w:basedOn w:val="Normal"/>
    <w:rsid w:val="009C76F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B1Zchn">
    <w:name w:val="B1 Zchn"/>
    <w:qFormat/>
    <w:rsid w:val="009C76F7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9C76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qFormat/>
    <w:rsid w:val="009C76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76F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9C76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C76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C76F7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qFormat/>
    <w:rsid w:val="009C76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9C76F7"/>
    <w:rPr>
      <w:lang w:eastAsia="en-US"/>
    </w:rPr>
  </w:style>
  <w:style w:type="paragraph" w:customStyle="1" w:styleId="Date1">
    <w:name w:val="Date1"/>
    <w:basedOn w:val="Normal"/>
    <w:next w:val="Normal"/>
    <w:rsid w:val="009C76F7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9C76F7"/>
    <w:rPr>
      <w:rFonts w:ascii="Times New Roman" w:eastAsia="Malgun Gothic" w:hAnsi="Times New Roman"/>
      <w:lang w:eastAsia="en-US"/>
    </w:rPr>
  </w:style>
  <w:style w:type="character" w:customStyle="1" w:styleId="B1Char1">
    <w:name w:val="B1 Char1"/>
    <w:qFormat/>
    <w:rsid w:val="009C76F7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9C76F7"/>
  </w:style>
  <w:style w:type="character" w:customStyle="1" w:styleId="apple-converted-space">
    <w:name w:val="apple-converted-space"/>
    <w:basedOn w:val="DefaultParagraphFont"/>
    <w:rsid w:val="009C76F7"/>
  </w:style>
  <w:style w:type="character" w:customStyle="1" w:styleId="B3Char2">
    <w:name w:val="B3 Char2"/>
    <w:qFormat/>
    <w:rsid w:val="009C76F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C76F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9C76F7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9C76F7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h0">
    <w:name w:val="tah"/>
    <w:basedOn w:val="Normal"/>
    <w:rsid w:val="009C76F7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ListChar3">
    <w:name w:val="List Char3"/>
    <w:rsid w:val="009C76F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C76F7"/>
    <w:rPr>
      <w:rFonts w:eastAsia="Malgun Gothic"/>
      <w:lang w:val="fr-FR"/>
    </w:rPr>
  </w:style>
  <w:style w:type="character" w:customStyle="1" w:styleId="DateChar1">
    <w:name w:val="Date Char1"/>
    <w:basedOn w:val="DefaultParagraphFont"/>
    <w:link w:val="Date"/>
    <w:rsid w:val="009C76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13</Pages>
  <Words>3841</Words>
  <Characters>21894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2025-08-16T00:37:00Z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