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6F3E1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DC491A" w:rsidRPr="00DC491A">
          <w:rPr>
            <w:b/>
            <w:i/>
            <w:noProof/>
            <w:sz w:val="28"/>
          </w:rPr>
          <w:t>254680</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25FC6" w:rsidR="001E41F3" w:rsidRPr="00410371" w:rsidRDefault="00B67E68" w:rsidP="00547111">
            <w:pPr>
              <w:pStyle w:val="CRCoverPage"/>
              <w:spacing w:after="0"/>
              <w:rPr>
                <w:noProof/>
              </w:rPr>
            </w:pPr>
            <w: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CC5E4" w:rsidR="00651B94" w:rsidRDefault="00651B94" w:rsidP="00651B94">
            <w:pPr>
              <w:pStyle w:val="CRCoverPage"/>
              <w:spacing w:after="0"/>
              <w:ind w:left="100"/>
              <w:rPr>
                <w:noProof/>
              </w:rPr>
            </w:pPr>
            <w:r>
              <w:t xml:space="preserve">Test Tolerance update in Annex F for NR NTN handover and </w:t>
            </w:r>
            <w:proofErr w:type="gramStart"/>
            <w:r>
              <w:t>Satellite</w:t>
            </w:r>
            <w:proofErr w:type="gramEnd"/>
            <w:r>
              <w:t xml:space="preserve"> switching </w:t>
            </w:r>
            <w:r w:rsidRPr="00A43D51">
              <w:t>test cases</w:t>
            </w:r>
            <w:r>
              <w:t>.</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651B94" w:rsidRDefault="00651B94" w:rsidP="00651B94">
            <w:pPr>
              <w:pStyle w:val="CRCoverPage"/>
              <w:spacing w:after="0"/>
              <w:ind w:left="100"/>
              <w:rPr>
                <w:noProof/>
              </w:rPr>
            </w:pPr>
            <w:r w:rsidRPr="007336E2">
              <w:t>Qualcomm Korea</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651B94" w:rsidRDefault="00651B94" w:rsidP="00651B94">
            <w:pPr>
              <w:pStyle w:val="CRCoverPage"/>
              <w:spacing w:after="0"/>
              <w:ind w:left="100"/>
              <w:rPr>
                <w:noProof/>
              </w:rPr>
            </w:pPr>
            <w:r w:rsidRPr="00811D30">
              <w:t>NR_NTN_solutions_plus_CT-UEConTest</w:t>
            </w:r>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651B94" w:rsidRDefault="00651B94" w:rsidP="00651B94">
            <w:pPr>
              <w:pStyle w:val="CRCoverPage"/>
              <w:spacing w:after="0"/>
              <w:ind w:left="100"/>
              <w:rPr>
                <w:noProof/>
              </w:rPr>
            </w:pPr>
            <w:fldSimple w:instr=" DOCPROPERTY  ResDate  \* MERGEFORMAT ">
              <w:r>
                <w:rPr>
                  <w:noProof/>
                </w:rPr>
                <w:t>2025-08-</w:t>
              </w:r>
            </w:fldSimple>
            <w:r>
              <w:rPr>
                <w:noProof/>
              </w:rPr>
              <w:t>01</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651B94" w:rsidRDefault="00651B94" w:rsidP="00651B94">
            <w:pPr>
              <w:pStyle w:val="CRCoverPage"/>
              <w:spacing w:after="0"/>
              <w:ind w:left="100"/>
              <w:rPr>
                <w:noProof/>
              </w:rPr>
            </w:pPr>
            <w:fldSimple w:instr=" DOCPROPERTY  Release  \* MERGEFORMAT ">
              <w:r>
                <w:rPr>
                  <w:noProof/>
                </w:rPr>
                <w:t>Rel-18</w:t>
              </w:r>
            </w:fldSimple>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ABEBD" w:rsidR="002E12C0" w:rsidRDefault="002E12C0" w:rsidP="002E12C0">
            <w:pPr>
              <w:pStyle w:val="CRCoverPage"/>
              <w:numPr>
                <w:ilvl w:val="0"/>
                <w:numId w:val="2"/>
              </w:numPr>
              <w:spacing w:after="0"/>
              <w:rPr>
                <w:noProof/>
              </w:rPr>
            </w:pPr>
            <w:r>
              <w:t xml:space="preserve">NR NTN Satellite switching </w:t>
            </w:r>
            <w:r w:rsidRPr="00A43D51">
              <w:t>test cases</w:t>
            </w:r>
            <w:r>
              <w:t xml:space="preserve"> are </w:t>
            </w:r>
            <w:r>
              <w:rPr>
                <w:lang w:eastAsia="sv-SE"/>
              </w:rPr>
              <w:t>missing in Annex F</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ACBABF" w:rsidR="002E12C0" w:rsidRDefault="002E12C0" w:rsidP="002E12C0">
            <w:pPr>
              <w:pStyle w:val="CRCoverPage"/>
              <w:numPr>
                <w:ilvl w:val="0"/>
                <w:numId w:val="1"/>
              </w:numPr>
              <w:spacing w:after="0"/>
              <w:rPr>
                <w:noProof/>
              </w:rPr>
            </w:pPr>
            <w:r>
              <w:t xml:space="preserve">NR NTN Satellite switching </w:t>
            </w:r>
            <w:r w:rsidRPr="00A43D51">
              <w:t>test cases</w:t>
            </w:r>
            <w:r>
              <w:t xml:space="preserve"> are </w:t>
            </w:r>
            <w:r>
              <w:rPr>
                <w:lang w:eastAsia="sv-SE"/>
              </w:rPr>
              <w:t>added to Annex F</w:t>
            </w:r>
            <w:r>
              <w:rPr>
                <w:noProof/>
              </w:rPr>
              <w:t>.</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D6A882" w14:textId="77777777" w:rsidR="002E12C0" w:rsidRDefault="002E12C0" w:rsidP="002E12C0">
            <w:pPr>
              <w:pStyle w:val="CRCoverPage"/>
              <w:numPr>
                <w:ilvl w:val="0"/>
                <w:numId w:val="1"/>
              </w:numPr>
              <w:spacing w:after="0"/>
              <w:rPr>
                <w:noProof/>
              </w:rPr>
            </w:pPr>
            <w:r>
              <w:rPr>
                <w:noProof/>
                <w:lang w:eastAsia="fr-FR"/>
              </w:rPr>
              <w:t>Test tolerance for these cases would be missing in Annex F</w:t>
            </w:r>
            <w:r>
              <w:rPr>
                <w:noProof/>
              </w:rPr>
              <w:t>.</w:t>
            </w:r>
          </w:p>
          <w:p w14:paraId="5C4BEB44" w14:textId="6F4E5F7A" w:rsidR="002E12C0" w:rsidRDefault="002E12C0" w:rsidP="002E12C0">
            <w:pPr>
              <w:pStyle w:val="CRCoverPage"/>
              <w:spacing w:after="0"/>
              <w:ind w:left="100"/>
              <w:rPr>
                <w:noProof/>
              </w:rPr>
            </w:pP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6C732" w:rsidR="00651B94" w:rsidRDefault="008A3ADA" w:rsidP="00651B94">
            <w:pPr>
              <w:pStyle w:val="CRCoverPage"/>
              <w:spacing w:after="0"/>
              <w:ind w:left="100"/>
              <w:rPr>
                <w:noProof/>
                <w:lang w:eastAsia="ja-JP"/>
              </w:rPr>
            </w:pPr>
            <w:r>
              <w:rPr>
                <w:noProof/>
              </w:rPr>
              <w:t>F.1.1.2, F.1.3.2</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FA1DB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6E044" w:rsidR="00651B94" w:rsidRDefault="008A3ADA" w:rsidP="00651B94">
            <w:pPr>
              <w:pStyle w:val="CRCoverPage"/>
              <w:spacing w:after="0"/>
              <w:jc w:val="center"/>
              <w:rPr>
                <w:b/>
                <w:caps/>
                <w:noProof/>
                <w:lang w:eastAsia="ja-JP"/>
              </w:rPr>
            </w:pPr>
            <w:r>
              <w:rPr>
                <w:b/>
                <w:caps/>
                <w:noProof/>
              </w:rPr>
              <w:t>X</w:t>
            </w: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D0DE8" w:rsidR="00651B94" w:rsidRDefault="008A3ADA" w:rsidP="00651B94">
            <w:pPr>
              <w:pStyle w:val="CRCoverPage"/>
              <w:spacing w:after="0"/>
              <w:ind w:left="99"/>
              <w:rPr>
                <w:noProof/>
              </w:rPr>
            </w:pPr>
            <w:r>
              <w:rPr>
                <w:noProof/>
              </w:rPr>
              <w:t>TS/TR ... CR ...</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651B94" w:rsidRDefault="00651B94" w:rsidP="00651B94">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5CEC53" w14:textId="77777777" w:rsidR="0073319F" w:rsidRDefault="0073319F" w:rsidP="0073319F">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B00046">
        <w:t>F.1.1</w:t>
      </w:r>
      <w:r w:rsidRPr="00B00046">
        <w:tab/>
        <w:t>Acceptable uncertainty of test system (normative)</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5AAE8D7" w14:textId="77777777" w:rsidR="004A65AF" w:rsidRPr="00BE795E" w:rsidRDefault="004A65AF" w:rsidP="004A65AF">
      <w:pPr>
        <w:pStyle w:val="TH"/>
      </w:pPr>
      <w:r w:rsidRPr="00BE795E">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A65AF" w:rsidRPr="00BE795E" w14:paraId="04EE35D9"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8B35D17" w14:textId="77777777" w:rsidR="004A65AF" w:rsidRPr="00BE795E" w:rsidRDefault="004A65AF" w:rsidP="00C26B72">
            <w:pPr>
              <w:pStyle w:val="TAH"/>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44072527" w14:textId="77777777" w:rsidR="004A65AF" w:rsidRPr="00BE795E" w:rsidRDefault="004A65AF" w:rsidP="00C26B72">
            <w:pPr>
              <w:pStyle w:val="TAH"/>
              <w:rPr>
                <w:shd w:val="clear" w:color="auto" w:fill="FFFFFF"/>
              </w:rPr>
            </w:pPr>
            <w:r w:rsidRPr="00BE795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6129354A" w14:textId="77777777" w:rsidR="004A65AF" w:rsidRPr="00BE795E" w:rsidRDefault="004A65AF" w:rsidP="00C26B72">
            <w:pPr>
              <w:pStyle w:val="TAH"/>
            </w:pPr>
            <w:r w:rsidRPr="00BE795E">
              <w:t>Derivation of Test System Uncertainty</w:t>
            </w:r>
          </w:p>
        </w:tc>
      </w:tr>
      <w:tr w:rsidR="004A65AF" w:rsidRPr="00BE795E" w14:paraId="74B3580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19470C4" w14:textId="77777777" w:rsidR="004A65AF" w:rsidRPr="00BE795E" w:rsidRDefault="004A65AF" w:rsidP="00C26B72">
            <w:pPr>
              <w:pStyle w:val="TAL"/>
              <w:rPr>
                <w:rFonts w:cs="Arial"/>
                <w:szCs w:val="18"/>
              </w:rPr>
            </w:pPr>
            <w:r w:rsidRPr="00CD6058">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B6EC1C" w14:textId="77777777" w:rsidR="004A65AF" w:rsidRPr="00724856" w:rsidRDefault="004A65AF" w:rsidP="00C26B72">
            <w:pPr>
              <w:pStyle w:val="TAL"/>
              <w:rPr>
                <w:rFonts w:cs="Arial"/>
                <w:szCs w:val="18"/>
              </w:rPr>
            </w:pPr>
            <w:r w:rsidRPr="00724856">
              <w:rPr>
                <w:rFonts w:cs="Arial"/>
                <w:szCs w:val="18"/>
              </w:rPr>
              <w:t>Noc ±1.5 dB</w:t>
            </w:r>
          </w:p>
          <w:p w14:paraId="628CF75D" w14:textId="77777777" w:rsidR="004A65AF" w:rsidRPr="00724856" w:rsidRDefault="004A65AF" w:rsidP="00C26B72">
            <w:pPr>
              <w:pStyle w:val="TAL"/>
              <w:rPr>
                <w:rFonts w:cs="Arial"/>
                <w:szCs w:val="18"/>
              </w:rPr>
            </w:pPr>
            <w:r w:rsidRPr="00724856">
              <w:rPr>
                <w:rFonts w:cs="Arial"/>
                <w:szCs w:val="18"/>
              </w:rPr>
              <w:t>Ês1 / Noc ±0.3 dB</w:t>
            </w:r>
          </w:p>
          <w:p w14:paraId="54FA9B1A" w14:textId="77777777" w:rsidR="004A65AF" w:rsidRPr="00BE795E" w:rsidRDefault="004A65AF" w:rsidP="00C26B72">
            <w:pPr>
              <w:pStyle w:val="TAL"/>
              <w:rPr>
                <w:rFonts w:cs="Arial"/>
                <w:szCs w:val="18"/>
              </w:rPr>
            </w:pPr>
            <w:r w:rsidRPr="00CD6058">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2D1D1900" w14:textId="77777777" w:rsidR="004A65AF" w:rsidRPr="00724856" w:rsidRDefault="004A65AF" w:rsidP="00C26B72">
            <w:pPr>
              <w:pStyle w:val="TAL"/>
              <w:rPr>
                <w:rFonts w:cs="Arial"/>
                <w:szCs w:val="18"/>
              </w:rPr>
            </w:pPr>
            <w:r w:rsidRPr="00724856">
              <w:rPr>
                <w:rFonts w:cs="Arial"/>
                <w:szCs w:val="18"/>
              </w:rPr>
              <w:t>Note:</w:t>
            </w:r>
          </w:p>
          <w:p w14:paraId="5054E5B2" w14:textId="77777777" w:rsidR="004A65AF" w:rsidRPr="00724856" w:rsidRDefault="004A65AF" w:rsidP="00C26B72">
            <w:pPr>
              <w:pStyle w:val="TAL"/>
              <w:rPr>
                <w:rFonts w:cs="Arial"/>
                <w:szCs w:val="18"/>
              </w:rPr>
            </w:pPr>
            <w:r w:rsidRPr="00724856">
              <w:rPr>
                <w:rFonts w:cs="Arial"/>
                <w:szCs w:val="18"/>
              </w:rPr>
              <w:t>Ês1 / Noc is the ratio of cell 1 signal / AWGN</w:t>
            </w:r>
          </w:p>
          <w:p w14:paraId="63FCCF8E" w14:textId="77777777" w:rsidR="004A65AF" w:rsidRPr="00BE795E" w:rsidRDefault="004A65AF" w:rsidP="00C26B72">
            <w:pPr>
              <w:pStyle w:val="TAL"/>
              <w:rPr>
                <w:rFonts w:cs="Arial"/>
                <w:szCs w:val="18"/>
              </w:rPr>
            </w:pPr>
            <w:r w:rsidRPr="00CD6058">
              <w:rPr>
                <w:rFonts w:cs="Arial"/>
                <w:szCs w:val="18"/>
              </w:rPr>
              <w:t>Ês2 / Noc is the ratio of cell 2 signal / AWGN</w:t>
            </w:r>
          </w:p>
        </w:tc>
      </w:tr>
      <w:tr w:rsidR="004A65AF" w:rsidRPr="00BE795E" w14:paraId="24894C2E"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F44A510" w14:textId="77777777" w:rsidR="004A65AF" w:rsidRPr="00BE795E" w:rsidRDefault="004A65AF" w:rsidP="00C26B72">
            <w:pPr>
              <w:pStyle w:val="TAL"/>
              <w:rPr>
                <w:rFonts w:cs="Arial"/>
                <w:szCs w:val="18"/>
              </w:rPr>
            </w:pPr>
            <w:r w:rsidRPr="00CD6058">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277D2A5C"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07CED335"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36886B9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23C55D4" w14:textId="77777777" w:rsidR="004A65AF" w:rsidRPr="00BE795E" w:rsidRDefault="004A65AF" w:rsidP="00C26B72">
            <w:pPr>
              <w:pStyle w:val="TAL"/>
              <w:rPr>
                <w:rFonts w:cs="Arial"/>
                <w:szCs w:val="18"/>
              </w:rPr>
            </w:pPr>
            <w:r w:rsidRPr="00CD6058">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FB58D0B"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12F0AF79"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4B798FD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A93F691" w14:textId="77777777" w:rsidR="004A65AF" w:rsidRPr="00BE795E" w:rsidRDefault="004A65AF" w:rsidP="00C26B72">
            <w:pPr>
              <w:pStyle w:val="TAL"/>
              <w:rPr>
                <w:rFonts w:cs="Arial"/>
                <w:szCs w:val="18"/>
              </w:rPr>
            </w:pPr>
            <w:r w:rsidRPr="00CD6058">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966DE70"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4A702649"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18BCD6E3"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18F21D7" w14:textId="77777777" w:rsidR="004A65AF" w:rsidRPr="00BE795E" w:rsidRDefault="004A65AF" w:rsidP="00C26B72">
            <w:pPr>
              <w:pStyle w:val="TAL"/>
              <w:rPr>
                <w:rFonts w:cs="Arial"/>
                <w:szCs w:val="18"/>
              </w:rPr>
            </w:pPr>
            <w:r w:rsidRPr="00CD6058">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B11F193" w14:textId="77777777" w:rsidR="004A65AF" w:rsidRPr="00724856" w:rsidRDefault="004A65AF" w:rsidP="00C26B72">
            <w:pPr>
              <w:pStyle w:val="TAL"/>
              <w:rPr>
                <w:rFonts w:cs="Arial"/>
                <w:szCs w:val="18"/>
              </w:rPr>
            </w:pPr>
            <w:r w:rsidRPr="00724856">
              <w:rPr>
                <w:rFonts w:cs="Arial"/>
                <w:szCs w:val="18"/>
              </w:rPr>
              <w:t>Noc1 ±1.5 dB</w:t>
            </w:r>
          </w:p>
          <w:p w14:paraId="3A6D5E48" w14:textId="77777777" w:rsidR="004A65AF" w:rsidRPr="00724856" w:rsidRDefault="004A65AF" w:rsidP="00C26B72">
            <w:pPr>
              <w:pStyle w:val="TAL"/>
              <w:rPr>
                <w:rFonts w:cs="Arial"/>
                <w:szCs w:val="18"/>
              </w:rPr>
            </w:pPr>
            <w:r w:rsidRPr="00724856">
              <w:rPr>
                <w:rFonts w:cs="Arial"/>
                <w:szCs w:val="18"/>
              </w:rPr>
              <w:t>Ês1 / Noc1 ±0.3 dB</w:t>
            </w:r>
          </w:p>
          <w:p w14:paraId="10C6CDBF" w14:textId="77777777" w:rsidR="004A65AF" w:rsidRPr="00724856" w:rsidRDefault="004A65AF" w:rsidP="00C26B72">
            <w:pPr>
              <w:pStyle w:val="TAL"/>
              <w:rPr>
                <w:rFonts w:cs="Arial"/>
                <w:szCs w:val="18"/>
              </w:rPr>
            </w:pPr>
            <w:r w:rsidRPr="00724856">
              <w:rPr>
                <w:rFonts w:cs="Arial"/>
                <w:szCs w:val="18"/>
              </w:rPr>
              <w:t>Noc2 ±1.5 dB</w:t>
            </w:r>
          </w:p>
          <w:p w14:paraId="35CFC6D8" w14:textId="77777777" w:rsidR="004A65AF" w:rsidRPr="00BE795E" w:rsidRDefault="004A65AF" w:rsidP="00C26B72">
            <w:pPr>
              <w:pStyle w:val="TAL"/>
              <w:rPr>
                <w:rFonts w:cs="Arial"/>
                <w:szCs w:val="18"/>
              </w:rPr>
            </w:pPr>
            <w:r w:rsidRPr="00CD6058">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7F0C179E" w14:textId="77777777" w:rsidR="004A65AF" w:rsidRPr="00724856" w:rsidRDefault="004A65AF" w:rsidP="00C26B72">
            <w:pPr>
              <w:pStyle w:val="TAL"/>
              <w:rPr>
                <w:rFonts w:cs="Arial"/>
                <w:szCs w:val="18"/>
              </w:rPr>
            </w:pPr>
            <w:r w:rsidRPr="00724856">
              <w:rPr>
                <w:rFonts w:cs="Arial"/>
                <w:szCs w:val="18"/>
              </w:rPr>
              <w:t>Note:</w:t>
            </w:r>
          </w:p>
          <w:p w14:paraId="0DF30FB9" w14:textId="77777777" w:rsidR="004A65AF" w:rsidRPr="00724856" w:rsidRDefault="004A65AF" w:rsidP="00C26B72">
            <w:pPr>
              <w:pStyle w:val="TAL"/>
              <w:rPr>
                <w:rFonts w:cs="Arial"/>
                <w:szCs w:val="18"/>
              </w:rPr>
            </w:pPr>
            <w:r w:rsidRPr="00724856">
              <w:rPr>
                <w:rFonts w:cs="Arial"/>
                <w:szCs w:val="18"/>
              </w:rPr>
              <w:t>Noc1 is the AWGN on cell 1 frequency</w:t>
            </w:r>
          </w:p>
          <w:p w14:paraId="40AEE17B" w14:textId="77777777" w:rsidR="004A65AF" w:rsidRPr="00724856" w:rsidRDefault="004A65AF" w:rsidP="00C26B72">
            <w:pPr>
              <w:pStyle w:val="TAL"/>
              <w:rPr>
                <w:rFonts w:cs="Arial"/>
                <w:szCs w:val="18"/>
              </w:rPr>
            </w:pPr>
            <w:r w:rsidRPr="00724856">
              <w:rPr>
                <w:rFonts w:cs="Arial"/>
                <w:szCs w:val="18"/>
              </w:rPr>
              <w:t>Ês1 / Noc1 is the ratio of cell 1 signal / AWGN</w:t>
            </w:r>
          </w:p>
          <w:p w14:paraId="100D0B25" w14:textId="77777777" w:rsidR="004A65AF" w:rsidRPr="00724856" w:rsidRDefault="004A65AF" w:rsidP="00C26B72">
            <w:pPr>
              <w:pStyle w:val="TAL"/>
              <w:rPr>
                <w:rFonts w:cs="Arial"/>
                <w:szCs w:val="18"/>
              </w:rPr>
            </w:pPr>
            <w:r w:rsidRPr="00724856">
              <w:rPr>
                <w:rFonts w:cs="Arial"/>
                <w:szCs w:val="18"/>
              </w:rPr>
              <w:t>Noc2</w:t>
            </w:r>
            <w:r>
              <w:rPr>
                <w:rFonts w:cs="Arial"/>
                <w:szCs w:val="18"/>
              </w:rPr>
              <w:t xml:space="preserve"> </w:t>
            </w:r>
            <w:r w:rsidRPr="00724856">
              <w:rPr>
                <w:rFonts w:cs="Arial"/>
                <w:szCs w:val="18"/>
              </w:rPr>
              <w:t>is the AWGN on cell 2 frequency</w:t>
            </w:r>
          </w:p>
          <w:p w14:paraId="5F714DA7" w14:textId="77777777" w:rsidR="004A65AF" w:rsidRPr="00BE795E" w:rsidRDefault="004A65AF" w:rsidP="00C26B72">
            <w:pPr>
              <w:pStyle w:val="TAL"/>
              <w:rPr>
                <w:rFonts w:cs="Arial"/>
                <w:szCs w:val="18"/>
              </w:rPr>
            </w:pPr>
            <w:r w:rsidRPr="00CD6058">
              <w:rPr>
                <w:rFonts w:cs="Arial"/>
                <w:szCs w:val="18"/>
              </w:rPr>
              <w:t>Ês2 / Noc2 is the ratio of cell 2 signal / AWGN</w:t>
            </w:r>
          </w:p>
        </w:tc>
      </w:tr>
      <w:tr w:rsidR="004A65AF" w:rsidRPr="00BE795E" w14:paraId="0747BDF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F8C866D" w14:textId="77777777" w:rsidR="004A65AF" w:rsidRPr="00BE795E" w:rsidRDefault="004A65AF" w:rsidP="00C26B72">
            <w:pPr>
              <w:pStyle w:val="TAL"/>
              <w:rPr>
                <w:rFonts w:cs="Arial"/>
                <w:szCs w:val="18"/>
              </w:rPr>
            </w:pPr>
            <w:r w:rsidRPr="00CD6058">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6D0DD3C5"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4682140B"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6274ABA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6508480" w14:textId="77777777" w:rsidR="004A65AF" w:rsidRPr="00BE795E" w:rsidRDefault="004A65AF" w:rsidP="00C26B72">
            <w:pPr>
              <w:pStyle w:val="TAL"/>
              <w:rPr>
                <w:rFonts w:cs="Arial"/>
                <w:szCs w:val="18"/>
              </w:rPr>
            </w:pPr>
            <w:r w:rsidRPr="00CD6058">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9F80A6D"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7BB4CEF6"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25CDCA0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0E9077F" w14:textId="77777777" w:rsidR="004A65AF" w:rsidRPr="00BE795E" w:rsidRDefault="004A65AF" w:rsidP="00C26B72">
            <w:pPr>
              <w:pStyle w:val="TAL"/>
              <w:rPr>
                <w:rFonts w:cs="Arial"/>
                <w:szCs w:val="18"/>
              </w:rPr>
            </w:pPr>
            <w:r w:rsidRPr="00CD6058">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D15BF7"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58C201D9"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11CFCB7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2CD6E53" w14:textId="77777777" w:rsidR="004A65AF" w:rsidRPr="00BE795E" w:rsidRDefault="004A65AF" w:rsidP="00C26B72">
            <w:pPr>
              <w:pStyle w:val="TAL"/>
            </w:pPr>
            <w:r w:rsidRPr="00BE795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7E0E4DED"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±1.5 dB</w:t>
            </w:r>
          </w:p>
          <w:p w14:paraId="05D06CE5"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27EE40F8"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±1.5 dB</w:t>
            </w:r>
          </w:p>
          <w:p w14:paraId="7A3F3146" w14:textId="77777777" w:rsidR="004A65AF" w:rsidRPr="00BE795E" w:rsidRDefault="004A65AF" w:rsidP="00C26B72">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55239B2" w14:textId="77777777" w:rsidR="004A65AF" w:rsidRPr="00BE795E" w:rsidRDefault="004A65AF" w:rsidP="00C26B72">
            <w:pPr>
              <w:pStyle w:val="TAL"/>
              <w:rPr>
                <w:rFonts w:cs="Arial"/>
                <w:szCs w:val="18"/>
              </w:rPr>
            </w:pPr>
            <w:r w:rsidRPr="00BE795E">
              <w:rPr>
                <w:rFonts w:cs="Arial"/>
                <w:szCs w:val="18"/>
              </w:rPr>
              <w:t>Note:</w:t>
            </w:r>
          </w:p>
          <w:p w14:paraId="1E7C57D4"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cell 1 frequency</w:t>
            </w:r>
          </w:p>
          <w:p w14:paraId="234224A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3B84DCD5"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Pr>
                <w:rFonts w:cs="Arial"/>
                <w:szCs w:val="18"/>
              </w:rPr>
              <w:t xml:space="preserve"> </w:t>
            </w:r>
            <w:r w:rsidRPr="00BE795E">
              <w:rPr>
                <w:rFonts w:cs="Arial"/>
                <w:szCs w:val="18"/>
              </w:rPr>
              <w:t>is the AWGN on cell 2 frequency</w:t>
            </w:r>
          </w:p>
          <w:p w14:paraId="731899C3"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is the ratio of cell 2 signal / AWGN</w:t>
            </w:r>
          </w:p>
        </w:tc>
      </w:tr>
      <w:tr w:rsidR="004A65AF" w:rsidRPr="00BE795E" w14:paraId="37B1A85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BBE9223" w14:textId="77777777" w:rsidR="004A65AF" w:rsidRPr="00BE795E" w:rsidRDefault="004A65AF" w:rsidP="00C26B72">
            <w:pPr>
              <w:pStyle w:val="TAL"/>
            </w:pPr>
            <w:r w:rsidRPr="00BE795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08F9421A" w14:textId="77777777" w:rsidR="004A65AF" w:rsidRPr="00BE795E" w:rsidRDefault="004A65AF" w:rsidP="00C26B72">
            <w:pPr>
              <w:pStyle w:val="TAL"/>
              <w:rPr>
                <w:rFonts w:eastAsia="SimSun"/>
              </w:rPr>
            </w:pPr>
            <w:r w:rsidRPr="00BE795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5D699CCF"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Same as 14.1.9</w:t>
            </w:r>
          </w:p>
        </w:tc>
      </w:tr>
      <w:tr w:rsidR="004A65AF" w:rsidRPr="00BE795E" w14:paraId="67912BC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93BDBD" w14:textId="77777777" w:rsidR="004A65AF" w:rsidRPr="00BE795E" w:rsidRDefault="004A65AF" w:rsidP="00C26B72">
            <w:pPr>
              <w:pStyle w:val="TAL"/>
            </w:pPr>
            <w:r w:rsidRPr="00BE795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FE2D4F9"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Noc ±1.5 dB</w:t>
            </w:r>
          </w:p>
          <w:p w14:paraId="3C114214"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7D20C936" w14:textId="77777777" w:rsidR="004A65AF" w:rsidRPr="00BE795E" w:rsidRDefault="004A65AF" w:rsidP="00C26B72">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DD4158D"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Note:</w:t>
            </w:r>
          </w:p>
          <w:p w14:paraId="7C4BA2A7"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7CABD82D"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tc>
      </w:tr>
      <w:tr w:rsidR="004A65AF" w:rsidRPr="00BE795E" w14:paraId="3AC01458"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748A398" w14:textId="77777777" w:rsidR="004A65AF" w:rsidRPr="00BE795E" w:rsidRDefault="004A65AF" w:rsidP="00C26B72">
            <w:pPr>
              <w:pStyle w:val="TAL"/>
            </w:pPr>
            <w:r w:rsidRPr="00BE795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48B8CA32"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7431C10B"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33C7BDE1"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10CC3662"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054F18AF"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672A533"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37387523"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0BF290DE" w14:textId="77777777" w:rsidR="004A65AF" w:rsidRPr="00BE795E" w:rsidRDefault="004A65AF" w:rsidP="00C26B72">
            <w:pPr>
              <w:pStyle w:val="TAL"/>
              <w:rPr>
                <w:rFonts w:eastAsia="SimSun"/>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3AC3D42"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31B6F80D"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5356D3ED"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450D16B2"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222C7E36" w14:textId="77777777" w:rsidR="004A65AF" w:rsidRPr="00BE795E" w:rsidRDefault="004A65AF" w:rsidP="00C26B72">
            <w:pPr>
              <w:pStyle w:val="TAL"/>
              <w:rPr>
                <w:rFonts w:cs="Arial"/>
                <w:szCs w:val="18"/>
              </w:rPr>
            </w:pPr>
          </w:p>
          <w:p w14:paraId="1FF2A567"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4A65AF" w:rsidRPr="00BE795E" w14:paraId="6E0D9BB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5D94916" w14:textId="77777777" w:rsidR="004A65AF" w:rsidRPr="00BE795E" w:rsidRDefault="004A65AF" w:rsidP="00C26B72">
            <w:pPr>
              <w:pStyle w:val="TAL"/>
            </w:pPr>
            <w:r w:rsidRPr="00BE795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BD5B805" w14:textId="77777777" w:rsidR="004A65AF" w:rsidRPr="00BE795E" w:rsidRDefault="004A65AF" w:rsidP="00C26B72">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4101685D"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14.2.1.1</w:t>
            </w:r>
          </w:p>
        </w:tc>
      </w:tr>
      <w:tr w:rsidR="004A65AF" w:rsidRPr="00BE795E" w14:paraId="60178F0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B1C8757" w14:textId="77777777" w:rsidR="004A65AF" w:rsidRPr="00BE795E" w:rsidRDefault="004A65AF" w:rsidP="00C26B72">
            <w:pPr>
              <w:pStyle w:val="TAL"/>
            </w:pPr>
            <w:r w:rsidRPr="00BE795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3080DAD1" w14:textId="77777777" w:rsidR="004A65AF" w:rsidRPr="00BE795E" w:rsidRDefault="004A65AF" w:rsidP="00C26B72">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5A573EF8"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14.2.1.2</w:t>
            </w:r>
          </w:p>
        </w:tc>
      </w:tr>
      <w:tr w:rsidR="004A65AF" w:rsidRPr="00BE795E" w14:paraId="6C245FE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2D6DEB5" w14:textId="77777777" w:rsidR="004A65AF" w:rsidRPr="00BE795E" w:rsidRDefault="004A65AF" w:rsidP="00C26B72">
            <w:pPr>
              <w:pStyle w:val="TAL"/>
            </w:pPr>
            <w:r w:rsidRPr="00BE795E">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082A6D18" w14:textId="77777777" w:rsidR="004A65AF" w:rsidRPr="00BE795E" w:rsidRDefault="004A65AF" w:rsidP="00C26B72">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EA7F30F"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14.2.1.1</w:t>
            </w:r>
          </w:p>
        </w:tc>
      </w:tr>
      <w:tr w:rsidR="004A65AF" w:rsidRPr="00BE795E" w14:paraId="26162D2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A800D30" w14:textId="77777777" w:rsidR="004A65AF" w:rsidRPr="00BE795E" w:rsidRDefault="004A65AF" w:rsidP="00C26B72">
            <w:pPr>
              <w:pStyle w:val="TAL"/>
            </w:pPr>
            <w:r w:rsidRPr="00BE795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D86D669" w14:textId="77777777" w:rsidR="004A65AF" w:rsidRPr="00BE795E" w:rsidRDefault="004A65AF" w:rsidP="00C26B72">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28DC4A2B"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14.2.1.2</w:t>
            </w:r>
          </w:p>
        </w:tc>
      </w:tr>
      <w:tr w:rsidR="004A65AF" w:rsidRPr="00BE795E" w14:paraId="468A9E6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BCF5A0F" w14:textId="77777777" w:rsidR="004A65AF" w:rsidRPr="00BE795E" w:rsidRDefault="004A65AF" w:rsidP="00C26B72">
            <w:pPr>
              <w:pStyle w:val="TAL"/>
            </w:pPr>
            <w:r w:rsidRPr="0061702C">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1CBEB4F6" w14:textId="77777777" w:rsidR="004A65AF" w:rsidRPr="00E461F5" w:rsidRDefault="004A65AF" w:rsidP="00C26B72">
            <w:pPr>
              <w:pStyle w:val="TAL"/>
              <w:rPr>
                <w:rFonts w:cs="Arial"/>
                <w:szCs w:val="18"/>
              </w:rPr>
            </w:pPr>
            <w:r w:rsidRPr="00E461F5">
              <w:rPr>
                <w:rFonts w:cs="Arial"/>
                <w:szCs w:val="18"/>
              </w:rPr>
              <w:t>Noc ±1.5 dB</w:t>
            </w:r>
          </w:p>
          <w:p w14:paraId="5B310E18" w14:textId="77777777" w:rsidR="004A65AF" w:rsidRPr="00E461F5" w:rsidRDefault="004A65AF" w:rsidP="00C26B72">
            <w:pPr>
              <w:pStyle w:val="TAL"/>
              <w:rPr>
                <w:rFonts w:cs="Arial"/>
                <w:szCs w:val="18"/>
              </w:rPr>
            </w:pPr>
            <w:r w:rsidRPr="00E461F5">
              <w:rPr>
                <w:rFonts w:cs="Arial"/>
                <w:szCs w:val="18"/>
              </w:rPr>
              <w:t>Ês1 / Noc ±0.3 dB</w:t>
            </w:r>
          </w:p>
          <w:p w14:paraId="03F68890" w14:textId="77777777" w:rsidR="004A65AF" w:rsidRPr="00BE795E" w:rsidRDefault="004A65AF" w:rsidP="00C26B72">
            <w:pPr>
              <w:pStyle w:val="TAL"/>
              <w:rPr>
                <w:rFonts w:eastAsia="SimSun"/>
              </w:rPr>
            </w:pPr>
            <w:r w:rsidRPr="0061702C">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23E1A7A0" w14:textId="77777777" w:rsidR="004A65AF" w:rsidRPr="00E461F5" w:rsidRDefault="004A65AF" w:rsidP="00C26B72">
            <w:pPr>
              <w:pStyle w:val="TAL"/>
              <w:rPr>
                <w:rFonts w:cs="Arial"/>
                <w:szCs w:val="18"/>
              </w:rPr>
            </w:pPr>
            <w:r w:rsidRPr="00E461F5">
              <w:rPr>
                <w:rFonts w:cs="Arial"/>
                <w:szCs w:val="18"/>
              </w:rPr>
              <w:t>Ês1 / Noc is the ratio of cell 1 signal / AWGN</w:t>
            </w:r>
          </w:p>
          <w:p w14:paraId="22E85827" w14:textId="77777777" w:rsidR="004A65AF" w:rsidRPr="00BE795E" w:rsidRDefault="004A65AF" w:rsidP="00C26B72">
            <w:pPr>
              <w:keepNext/>
              <w:keepLines/>
              <w:spacing w:after="0"/>
              <w:rPr>
                <w:rFonts w:ascii="Arial" w:eastAsia="SimSun" w:hAnsi="Arial"/>
                <w:sz w:val="18"/>
              </w:rPr>
            </w:pPr>
            <w:r w:rsidRPr="004954CE">
              <w:rPr>
                <w:rFonts w:ascii="Arial" w:hAnsi="Arial" w:cs="Arial"/>
                <w:sz w:val="18"/>
                <w:szCs w:val="18"/>
              </w:rPr>
              <w:t>Ês2 / Noc is the ratio of cell 2 signal / AWGN</w:t>
            </w:r>
          </w:p>
        </w:tc>
      </w:tr>
      <w:tr w:rsidR="004A65AF" w:rsidRPr="00BE795E" w14:paraId="149CDF1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EEB5471" w14:textId="77777777" w:rsidR="004A65AF" w:rsidRPr="00BE795E" w:rsidRDefault="004A65AF" w:rsidP="00C26B72">
            <w:pPr>
              <w:pStyle w:val="TAL"/>
            </w:pPr>
            <w:r w:rsidRPr="0061702C">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5136564" w14:textId="77777777" w:rsidR="004A65AF" w:rsidRPr="00E461F5" w:rsidRDefault="004A65AF" w:rsidP="00C26B72">
            <w:pPr>
              <w:pStyle w:val="TAL"/>
              <w:rPr>
                <w:rFonts w:cs="Arial"/>
                <w:szCs w:val="18"/>
              </w:rPr>
            </w:pPr>
            <w:r w:rsidRPr="00E461F5">
              <w:rPr>
                <w:rFonts w:cs="Arial"/>
                <w:szCs w:val="18"/>
              </w:rPr>
              <w:t>Noc1 ±1.5 dB</w:t>
            </w:r>
          </w:p>
          <w:p w14:paraId="44258E36" w14:textId="77777777" w:rsidR="004A65AF" w:rsidRPr="00E461F5" w:rsidRDefault="004A65AF" w:rsidP="00C26B72">
            <w:pPr>
              <w:pStyle w:val="TAL"/>
              <w:rPr>
                <w:rFonts w:cs="Arial"/>
                <w:szCs w:val="18"/>
              </w:rPr>
            </w:pPr>
            <w:r w:rsidRPr="00E461F5">
              <w:rPr>
                <w:rFonts w:cs="Arial"/>
                <w:szCs w:val="18"/>
              </w:rPr>
              <w:t>Ês1 / Noc1 ±0.3 dB</w:t>
            </w:r>
          </w:p>
          <w:p w14:paraId="6FCD8222" w14:textId="77777777" w:rsidR="004A65AF" w:rsidRPr="00E461F5" w:rsidRDefault="004A65AF" w:rsidP="00C26B72">
            <w:pPr>
              <w:pStyle w:val="TAL"/>
              <w:rPr>
                <w:rFonts w:cs="Arial"/>
                <w:szCs w:val="18"/>
              </w:rPr>
            </w:pPr>
            <w:r w:rsidRPr="00E461F5">
              <w:rPr>
                <w:rFonts w:cs="Arial"/>
                <w:szCs w:val="18"/>
              </w:rPr>
              <w:t>Noc2 ±1.5 dB</w:t>
            </w:r>
          </w:p>
          <w:p w14:paraId="3A064E5C" w14:textId="77777777" w:rsidR="004A65AF" w:rsidRPr="00BE795E" w:rsidRDefault="004A65AF" w:rsidP="00C26B72">
            <w:pPr>
              <w:pStyle w:val="TAL"/>
              <w:rPr>
                <w:rFonts w:eastAsia="SimSun"/>
              </w:rPr>
            </w:pPr>
            <w:r w:rsidRPr="0061702C">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1EF8EA94" w14:textId="77777777" w:rsidR="004A65AF" w:rsidRPr="00E461F5" w:rsidRDefault="004A65AF" w:rsidP="00C26B72">
            <w:pPr>
              <w:pStyle w:val="TAL"/>
              <w:rPr>
                <w:rFonts w:cs="Arial"/>
                <w:szCs w:val="18"/>
              </w:rPr>
            </w:pPr>
            <w:r w:rsidRPr="00E461F5">
              <w:rPr>
                <w:rFonts w:cs="Arial"/>
                <w:szCs w:val="18"/>
              </w:rPr>
              <w:t>Noc1 is the AWGN on cell 1 frequency</w:t>
            </w:r>
          </w:p>
          <w:p w14:paraId="4E4BEA5C" w14:textId="77777777" w:rsidR="004A65AF" w:rsidRPr="00E461F5" w:rsidRDefault="004A65AF" w:rsidP="00C26B72">
            <w:pPr>
              <w:pStyle w:val="TAL"/>
              <w:rPr>
                <w:rFonts w:cs="Arial"/>
                <w:szCs w:val="18"/>
              </w:rPr>
            </w:pPr>
            <w:r w:rsidRPr="00E461F5">
              <w:rPr>
                <w:rFonts w:cs="Arial"/>
                <w:szCs w:val="18"/>
              </w:rPr>
              <w:t>Ês1 / Noc1 is the ratio of cell 1 signal / AWGN</w:t>
            </w:r>
          </w:p>
          <w:p w14:paraId="516AA6E9" w14:textId="77777777" w:rsidR="004A65AF" w:rsidRPr="00E461F5" w:rsidRDefault="004A65AF" w:rsidP="00C26B72">
            <w:pPr>
              <w:pStyle w:val="TAL"/>
              <w:rPr>
                <w:rFonts w:cs="Arial"/>
                <w:szCs w:val="18"/>
              </w:rPr>
            </w:pPr>
            <w:r w:rsidRPr="00E461F5">
              <w:rPr>
                <w:rFonts w:cs="Arial"/>
                <w:szCs w:val="18"/>
              </w:rPr>
              <w:t>Noc2</w:t>
            </w:r>
            <w:r>
              <w:rPr>
                <w:rFonts w:cs="Arial"/>
                <w:szCs w:val="18"/>
              </w:rPr>
              <w:t xml:space="preserve"> </w:t>
            </w:r>
            <w:r w:rsidRPr="00E461F5">
              <w:rPr>
                <w:rFonts w:cs="Arial"/>
                <w:szCs w:val="18"/>
              </w:rPr>
              <w:t>is the AWGN on cell 2 frequency</w:t>
            </w:r>
          </w:p>
          <w:p w14:paraId="03920A2C" w14:textId="77777777" w:rsidR="004A65AF" w:rsidRPr="00BE795E" w:rsidRDefault="004A65AF" w:rsidP="00C26B72">
            <w:pPr>
              <w:keepNext/>
              <w:keepLines/>
              <w:spacing w:after="0"/>
              <w:rPr>
                <w:rFonts w:ascii="Arial" w:eastAsia="SimSun" w:hAnsi="Arial"/>
                <w:sz w:val="18"/>
              </w:rPr>
            </w:pPr>
            <w:r w:rsidRPr="004954CE">
              <w:rPr>
                <w:rFonts w:ascii="Arial" w:hAnsi="Arial" w:cs="Arial"/>
                <w:sz w:val="18"/>
                <w:szCs w:val="18"/>
              </w:rPr>
              <w:t>Ês2 / Noc2 is the ratio of cell 2 signal / AWGN</w:t>
            </w:r>
          </w:p>
        </w:tc>
      </w:tr>
      <w:tr w:rsidR="004A65AF" w:rsidRPr="00BE795E" w14:paraId="37F4F10E"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26B25E" w14:textId="77777777" w:rsidR="004A65AF" w:rsidRPr="00BE795E" w:rsidRDefault="004A65AF" w:rsidP="00C26B72">
            <w:pPr>
              <w:pStyle w:val="TAL"/>
            </w:pPr>
            <w:r>
              <w:lastRenderedPageBreak/>
              <w:t xml:space="preserve">14.3.1.1 </w:t>
            </w:r>
            <w:r w:rsidRPr="00E461F5">
              <w:t>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495B184" w14:textId="77777777" w:rsidR="004A65AF" w:rsidRPr="00E461F5" w:rsidRDefault="004A65AF" w:rsidP="00C26B72">
            <w:pPr>
              <w:pStyle w:val="TAL"/>
              <w:rPr>
                <w:rFonts w:cs="Arial"/>
                <w:szCs w:val="18"/>
              </w:rPr>
            </w:pPr>
            <w:r w:rsidRPr="00E461F5">
              <w:rPr>
                <w:rFonts w:cs="Arial"/>
                <w:szCs w:val="18"/>
              </w:rPr>
              <w:t>Noc1 ±1.5 dB</w:t>
            </w:r>
          </w:p>
          <w:p w14:paraId="1DC7E7FA" w14:textId="77777777" w:rsidR="004A65AF" w:rsidRPr="00E461F5" w:rsidRDefault="004A65AF" w:rsidP="00C26B72">
            <w:pPr>
              <w:pStyle w:val="TAL"/>
              <w:rPr>
                <w:rFonts w:cs="Arial"/>
                <w:szCs w:val="18"/>
              </w:rPr>
            </w:pPr>
            <w:r w:rsidRPr="00E461F5">
              <w:rPr>
                <w:rFonts w:cs="Arial"/>
                <w:szCs w:val="18"/>
              </w:rPr>
              <w:t>Ês1 / Noc1 ±0.3 dB</w:t>
            </w:r>
          </w:p>
          <w:p w14:paraId="191B1F30" w14:textId="77777777" w:rsidR="004A65AF" w:rsidRDefault="004A65AF" w:rsidP="00C26B72">
            <w:pPr>
              <w:keepNext/>
              <w:keepLines/>
              <w:spacing w:after="0"/>
              <w:rPr>
                <w:rFonts w:ascii="Arial" w:hAnsi="Arial" w:cs="Arial"/>
                <w:sz w:val="18"/>
                <w:szCs w:val="18"/>
              </w:rPr>
            </w:pPr>
            <w:r w:rsidRPr="00E461F5">
              <w:rPr>
                <w:rFonts w:ascii="Arial" w:hAnsi="Arial" w:cs="Arial"/>
                <w:sz w:val="18"/>
                <w:szCs w:val="18"/>
              </w:rPr>
              <w:t>±</w:t>
            </w:r>
            <w:r>
              <w:rPr>
                <w:rFonts w:ascii="Arial" w:hAnsi="Arial" w:cs="Arial"/>
                <w:sz w:val="18"/>
                <w:szCs w:val="18"/>
              </w:rPr>
              <w:t xml:space="preserve">352Tc </w:t>
            </w:r>
            <w:r w:rsidRPr="00E461F5">
              <w:rPr>
                <w:rFonts w:ascii="Arial" w:hAnsi="Arial" w:cs="Arial"/>
                <w:sz w:val="18"/>
                <w:szCs w:val="18"/>
              </w:rPr>
              <w:t>Uplink signal transmit timing relative to downlink</w:t>
            </w:r>
            <w:r>
              <w:rPr>
                <w:rFonts w:ascii="Arial" w:hAnsi="Arial" w:cs="Arial"/>
                <w:sz w:val="18"/>
                <w:szCs w:val="18"/>
              </w:rPr>
              <w:t xml:space="preserve"> for satellite access</w:t>
            </w:r>
          </w:p>
          <w:p w14:paraId="40884536" w14:textId="77777777" w:rsidR="004A65AF" w:rsidRPr="00BE795E" w:rsidRDefault="004A65AF" w:rsidP="00C26B72">
            <w:pPr>
              <w:pStyle w:val="TAL"/>
              <w:rPr>
                <w:rFonts w:eastAsia="SimSun"/>
              </w:rPr>
            </w:pPr>
            <w:r w:rsidRPr="00E461F5">
              <w:rPr>
                <w:rFonts w:cs="Arial"/>
                <w:szCs w:val="18"/>
              </w:rPr>
              <w:t>±</w:t>
            </w:r>
            <w:r>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46D3FB1D" w14:textId="77777777" w:rsidR="004A65AF" w:rsidRPr="00E461F5" w:rsidRDefault="004A65AF" w:rsidP="00C26B72">
            <w:pPr>
              <w:pStyle w:val="TAL"/>
              <w:rPr>
                <w:rFonts w:cs="Arial"/>
                <w:szCs w:val="18"/>
              </w:rPr>
            </w:pPr>
            <w:r w:rsidRPr="00E461F5">
              <w:rPr>
                <w:rFonts w:cs="Arial"/>
                <w:szCs w:val="18"/>
              </w:rPr>
              <w:t>Noc1 is the AWGN on cell 1 frequency</w:t>
            </w:r>
          </w:p>
          <w:p w14:paraId="4D5560D9" w14:textId="77777777" w:rsidR="004A65AF" w:rsidRDefault="004A65AF" w:rsidP="00C26B72">
            <w:pPr>
              <w:pStyle w:val="TAL"/>
              <w:rPr>
                <w:rFonts w:cs="Arial"/>
                <w:szCs w:val="18"/>
              </w:rPr>
            </w:pPr>
            <w:r w:rsidRPr="00E461F5">
              <w:rPr>
                <w:rFonts w:cs="Arial"/>
                <w:szCs w:val="18"/>
              </w:rPr>
              <w:t>Ês1 / Noc1 is the ratio of cell 1 signal / AWGN</w:t>
            </w:r>
          </w:p>
          <w:p w14:paraId="5F715273" w14:textId="77777777" w:rsidR="004A65AF" w:rsidRPr="00E461F5" w:rsidRDefault="004A65AF" w:rsidP="00C26B72">
            <w:pPr>
              <w:pStyle w:val="TAL"/>
              <w:rPr>
                <w:rFonts w:cs="Arial"/>
                <w:szCs w:val="18"/>
              </w:rPr>
            </w:pPr>
            <w:r w:rsidRPr="00352A66">
              <w:rPr>
                <w:rFonts w:cs="Arial"/>
                <w:szCs w:val="18"/>
              </w:rPr>
              <w:t>Tc = 1</w:t>
            </w:r>
            <w:proofErr w:type="gramStart"/>
            <w:r w:rsidRPr="00352A66">
              <w:rPr>
                <w:rFonts w:cs="Arial"/>
                <w:szCs w:val="18"/>
              </w:rPr>
              <w:t>/(</w:t>
            </w:r>
            <w:proofErr w:type="gramEnd"/>
            <w:r w:rsidRPr="00352A66">
              <w:rPr>
                <w:rFonts w:cs="Arial"/>
                <w:szCs w:val="18"/>
              </w:rPr>
              <w:t>480000 x 4096) seconds, the basic timing unit defined in TS 38.211 [7]</w:t>
            </w:r>
          </w:p>
          <w:p w14:paraId="1974FC04" w14:textId="77777777" w:rsidR="004A65AF" w:rsidRPr="00BE795E" w:rsidRDefault="004A65AF" w:rsidP="00C26B72">
            <w:pPr>
              <w:keepNext/>
              <w:keepLines/>
              <w:spacing w:after="0"/>
              <w:rPr>
                <w:rFonts w:ascii="Arial" w:eastAsia="SimSun" w:hAnsi="Arial"/>
                <w:sz w:val="18"/>
              </w:rPr>
            </w:pPr>
          </w:p>
        </w:tc>
      </w:tr>
      <w:tr w:rsidR="004A65AF" w:rsidRPr="00BE795E" w14:paraId="17A70D0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AD08A7D" w14:textId="77777777" w:rsidR="004A65AF" w:rsidRPr="00BE795E" w:rsidRDefault="004A65AF" w:rsidP="00C26B72">
            <w:pPr>
              <w:pStyle w:val="TAL"/>
            </w:pPr>
            <w:r>
              <w:t xml:space="preserve">14.3.2.1 </w:t>
            </w:r>
            <w:r w:rsidRPr="00E461F5">
              <w:t>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D5DC689"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Noc1 ±1.5 dB</w:t>
            </w:r>
          </w:p>
          <w:p w14:paraId="5196498A"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Ês1 / Noc1 ±0.3 dB</w:t>
            </w:r>
          </w:p>
          <w:p w14:paraId="0D900FD3" w14:textId="77777777" w:rsidR="004A65AF" w:rsidRPr="00BE795E" w:rsidRDefault="004A65AF" w:rsidP="00C26B72">
            <w:pPr>
              <w:pStyle w:val="TAL"/>
              <w:rPr>
                <w:rFonts w:eastAsia="SimSun"/>
              </w:rPr>
            </w:pPr>
            <w:r w:rsidRPr="00352A66">
              <w:rPr>
                <w:rFonts w:eastAsia="SimSun"/>
              </w:rPr>
              <w:t>±</w:t>
            </w:r>
            <w:r>
              <w:rPr>
                <w:rFonts w:eastAsia="SimSun"/>
              </w:rPr>
              <w:t>88</w:t>
            </w:r>
            <w:r w:rsidRPr="00352A66">
              <w:rPr>
                <w:rFonts w:eastAsia="SimSun"/>
              </w:rPr>
              <w:t xml:space="preserve">Tc </w:t>
            </w:r>
            <w:r>
              <w:rPr>
                <w:rFonts w:eastAsia="SimSun"/>
              </w:rPr>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6ABBB936"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Noc1 is the AWGN on cell 1 frequency</w:t>
            </w:r>
          </w:p>
          <w:p w14:paraId="3EBD4939"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Ês1 / Noc1 is the ratio of cell 1 signal / AWGN</w:t>
            </w:r>
          </w:p>
          <w:p w14:paraId="7EAEEC2A" w14:textId="77777777" w:rsidR="004A65AF" w:rsidRPr="00BE795E" w:rsidRDefault="004A65AF" w:rsidP="00C26B72">
            <w:pPr>
              <w:keepNext/>
              <w:keepLines/>
              <w:spacing w:after="0"/>
              <w:rPr>
                <w:rFonts w:ascii="Arial" w:eastAsia="SimSun" w:hAnsi="Arial"/>
                <w:sz w:val="18"/>
              </w:rPr>
            </w:pPr>
            <w:r w:rsidRPr="00352A66">
              <w:rPr>
                <w:rFonts w:ascii="Arial" w:eastAsia="SimSun" w:hAnsi="Arial"/>
                <w:sz w:val="18"/>
              </w:rPr>
              <w:t>Tc = 1</w:t>
            </w:r>
            <w:proofErr w:type="gramStart"/>
            <w:r w:rsidRPr="00352A66">
              <w:rPr>
                <w:rFonts w:ascii="Arial" w:eastAsia="SimSun" w:hAnsi="Arial"/>
                <w:sz w:val="18"/>
              </w:rPr>
              <w:t>/(</w:t>
            </w:r>
            <w:proofErr w:type="gramEnd"/>
            <w:r w:rsidRPr="00352A66">
              <w:rPr>
                <w:rFonts w:ascii="Arial" w:eastAsia="SimSun" w:hAnsi="Arial"/>
                <w:sz w:val="18"/>
              </w:rPr>
              <w:t>480000 x 4096) seconds, the basic timing unit defined in TS 38.211 [7]</w:t>
            </w:r>
          </w:p>
        </w:tc>
      </w:tr>
      <w:tr w:rsidR="004A65AF" w:rsidRPr="00BE795E" w14:paraId="5E16108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EAAC20A" w14:textId="77777777" w:rsidR="004A65AF" w:rsidRPr="00BE795E" w:rsidRDefault="004A65AF" w:rsidP="00C26B72">
            <w:pPr>
              <w:pStyle w:val="TAL"/>
            </w:pPr>
            <w:r w:rsidRPr="00BE795E">
              <w:rPr>
                <w:rFonts w:cs="Arial"/>
                <w:szCs w:val="18"/>
              </w:rPr>
              <w:t xml:space="preserve">14.4.1.1 NR SA FR1 Radio Link Monitoring Out-of-sync for PCell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7E3024D" w14:textId="77777777" w:rsidR="004A65AF" w:rsidRPr="00BE795E" w:rsidRDefault="004A65AF" w:rsidP="00C26B72">
            <w:pPr>
              <w:keepNext/>
              <w:keepLines/>
              <w:spacing w:after="0"/>
              <w:rPr>
                <w:rFonts w:ascii="Arial" w:eastAsia="SimSun" w:hAnsi="Arial" w:cs="Arial"/>
                <w:sz w:val="18"/>
                <w:szCs w:val="18"/>
              </w:rPr>
            </w:pPr>
            <w:r w:rsidRPr="00BE795E">
              <w:rPr>
                <w:rFonts w:ascii="Arial" w:eastAsia="SimSun" w:hAnsi="Arial" w:cs="Arial"/>
                <w:sz w:val="18"/>
                <w:szCs w:val="18"/>
              </w:rPr>
              <w:t xml:space="preserve">Average Noc </w:t>
            </w:r>
            <w:r w:rsidRPr="00BE795E">
              <w:rPr>
                <w:rFonts w:ascii="Arial" w:hAnsi="Arial" w:cs="Arial"/>
                <w:sz w:val="18"/>
                <w:szCs w:val="18"/>
              </w:rPr>
              <w:t>±</w:t>
            </w:r>
            <w:r w:rsidRPr="00BE795E">
              <w:rPr>
                <w:rFonts w:ascii="Arial" w:eastAsia="SimSun" w:hAnsi="Arial" w:cs="Arial"/>
                <w:sz w:val="18"/>
                <w:szCs w:val="18"/>
              </w:rPr>
              <w:t>1.5 dB</w:t>
            </w:r>
          </w:p>
          <w:p w14:paraId="5ADC29CD"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Average Ês / Noc ±0.3 dB</w:t>
            </w:r>
          </w:p>
          <w:p w14:paraId="4B3C719E" w14:textId="77777777" w:rsidR="004A65AF" w:rsidRPr="00BE795E" w:rsidRDefault="004A65AF" w:rsidP="00C26B72">
            <w:pPr>
              <w:keepNext/>
              <w:keepLines/>
              <w:spacing w:after="0"/>
              <w:rPr>
                <w:rFonts w:ascii="Arial" w:hAnsi="Arial" w:cs="Arial"/>
                <w:sz w:val="18"/>
                <w:szCs w:val="18"/>
                <w:shd w:val="clear" w:color="auto" w:fill="FFFFFF"/>
              </w:rPr>
            </w:pPr>
            <w:r w:rsidRPr="00BE795E">
              <w:rPr>
                <w:rFonts w:ascii="Arial" w:hAnsi="Arial" w:cs="Arial"/>
                <w:sz w:val="18"/>
                <w:szCs w:val="18"/>
              </w:rPr>
              <w:t>Meas PRB Noc ±1.5 dB</w:t>
            </w:r>
          </w:p>
          <w:p w14:paraId="68DF9390" w14:textId="77777777" w:rsidR="004A65AF" w:rsidRPr="00BE795E" w:rsidRDefault="004A65AF" w:rsidP="00C26B72">
            <w:pPr>
              <w:keepNext/>
              <w:keepLines/>
              <w:spacing w:after="0"/>
              <w:rPr>
                <w:rFonts w:ascii="Arial" w:hAnsi="Arial" w:cs="Arial"/>
                <w:sz w:val="18"/>
                <w:szCs w:val="18"/>
                <w:shd w:val="clear" w:color="auto" w:fill="FFFFFF"/>
              </w:rPr>
            </w:pPr>
            <w:r w:rsidRPr="00BE795E">
              <w:rPr>
                <w:rFonts w:ascii="Arial" w:hAnsi="Arial" w:cs="Arial"/>
                <w:sz w:val="18"/>
                <w:szCs w:val="18"/>
              </w:rPr>
              <w:t>Meas PRB Ês / Noc ±0.3 dB</w:t>
            </w:r>
          </w:p>
          <w:p w14:paraId="642CDAFE" w14:textId="77777777" w:rsidR="004A65AF" w:rsidRPr="00BE795E" w:rsidRDefault="004A65AF" w:rsidP="00C26B72">
            <w:pPr>
              <w:pStyle w:val="TAL"/>
              <w:rPr>
                <w:rFonts w:eastAsia="SimSun"/>
              </w:rPr>
            </w:pPr>
            <w:r w:rsidRPr="00BE795E">
              <w:rPr>
                <w:rFonts w:eastAsia="SimSun" w:cs="Arial"/>
                <w:szCs w:val="18"/>
              </w:rPr>
              <w:t xml:space="preserve">Fading profile </w:t>
            </w:r>
            <w:r w:rsidRPr="00BE795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27DA40C1"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Noc is the AWGN on cell 1 frequency</w:t>
            </w:r>
          </w:p>
          <w:p w14:paraId="7AF2F6F7"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Ês / Noc is the SNR</w:t>
            </w:r>
          </w:p>
          <w:p w14:paraId="55F94D2D" w14:textId="77777777" w:rsidR="004A65AF" w:rsidRPr="00BE795E" w:rsidRDefault="004A65AF" w:rsidP="00C26B72">
            <w:pPr>
              <w:keepNext/>
              <w:keepLines/>
              <w:spacing w:after="0"/>
              <w:rPr>
                <w:rFonts w:ascii="Arial" w:hAnsi="Arial" w:cs="Arial"/>
                <w:sz w:val="18"/>
                <w:szCs w:val="18"/>
              </w:rPr>
            </w:pPr>
          </w:p>
          <w:p w14:paraId="5812A378"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Meas PRB are the measurement PRB for SSB-based RLM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4A65AF" w:rsidRPr="00BE795E" w14:paraId="6943639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F85E8E3" w14:textId="77777777" w:rsidR="004A65AF" w:rsidRPr="00BE795E" w:rsidRDefault="004A65AF" w:rsidP="00C26B72">
            <w:pPr>
              <w:pStyle w:val="TAL"/>
            </w:pPr>
            <w:r w:rsidRPr="00BE795E">
              <w:rPr>
                <w:rFonts w:cs="Arial"/>
                <w:szCs w:val="18"/>
              </w:rPr>
              <w:t xml:space="preserve">14.4.1.2 NR SA FR1 Radio Link Monitoring In-sync for PCell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F440304"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F346CEC"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33F29D1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59515B9F" w14:textId="77777777" w:rsidR="004A65AF" w:rsidRPr="00BE795E" w:rsidRDefault="004A65AF" w:rsidP="00C26B72">
            <w:pPr>
              <w:pStyle w:val="TAL"/>
            </w:pPr>
            <w:r w:rsidRPr="00BE795E">
              <w:rPr>
                <w:rFonts w:cs="Arial"/>
                <w:szCs w:val="18"/>
              </w:rPr>
              <w:t xml:space="preserve">14.4.1.3 NR SA FR1 Radio Link Monitoring Out-of-sync for PCell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134B795"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E739A47"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4768A91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D823D2B" w14:textId="77777777" w:rsidR="004A65AF" w:rsidRPr="00BE795E" w:rsidRDefault="004A65AF" w:rsidP="00C26B72">
            <w:pPr>
              <w:pStyle w:val="TAL"/>
            </w:pPr>
            <w:r w:rsidRPr="00BE795E">
              <w:rPr>
                <w:rFonts w:cs="Arial"/>
                <w:szCs w:val="18"/>
              </w:rPr>
              <w:t xml:space="preserve">14.4.1.4 NR SA FR1 Radio Link Monitoring In-sync for PCell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871A072"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A24F8C7"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0036684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52B6CB7" w14:textId="77777777" w:rsidR="004A65AF" w:rsidRPr="00BE795E" w:rsidRDefault="004A65AF" w:rsidP="00C26B72">
            <w:pPr>
              <w:pStyle w:val="TAL"/>
            </w:pPr>
            <w:r w:rsidRPr="00BE795E">
              <w:rPr>
                <w:rFonts w:cs="Arial"/>
                <w:szCs w:val="18"/>
              </w:rPr>
              <w:t xml:space="preserve">14.4.1.5 NR SA FR1 Radio Link Monitoring Out-of-sync for PCell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DF6530A"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DDC8711"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3164A7F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24A2742" w14:textId="77777777" w:rsidR="004A65AF" w:rsidRPr="00BE795E" w:rsidRDefault="004A65AF" w:rsidP="00C26B72">
            <w:pPr>
              <w:pStyle w:val="TAL"/>
            </w:pPr>
            <w:r w:rsidRPr="00BE795E">
              <w:rPr>
                <w:rFonts w:cs="Arial"/>
                <w:szCs w:val="18"/>
              </w:rPr>
              <w:t xml:space="preserve">14.4.1.6 NR SA FR1 Radio Link Monitoring In-sync for PCell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1D0D7CF"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3F3F758"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70445FA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D8C5CA8" w14:textId="77777777" w:rsidR="004A65AF" w:rsidRPr="00BE795E" w:rsidRDefault="004A65AF" w:rsidP="00C26B72">
            <w:pPr>
              <w:pStyle w:val="TAL"/>
            </w:pPr>
            <w:r w:rsidRPr="00BE795E">
              <w:rPr>
                <w:rFonts w:cs="Arial"/>
                <w:szCs w:val="18"/>
              </w:rPr>
              <w:t xml:space="preserve">14.4.1.7 NR SA FR1 Radio Link Monitoring Out-of-sync for PCell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CCBA680"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BBF2D93"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5299A4E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A158DD1" w14:textId="77777777" w:rsidR="004A65AF" w:rsidRPr="00BE795E" w:rsidRDefault="004A65AF" w:rsidP="00C26B72">
            <w:pPr>
              <w:pStyle w:val="TAL"/>
            </w:pPr>
            <w:r w:rsidRPr="00BE795E">
              <w:rPr>
                <w:rFonts w:cs="Arial"/>
                <w:szCs w:val="18"/>
              </w:rPr>
              <w:t xml:space="preserve">14.4.1.8 NR SA FR1 Radio Link Monitoring In-sync for PCell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7EE34CF"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86CD7A6"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724F257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B579166" w14:textId="77777777" w:rsidR="004A65AF" w:rsidRPr="00BE795E" w:rsidRDefault="004A65AF" w:rsidP="00C26B72">
            <w:pPr>
              <w:pStyle w:val="TAL"/>
            </w:pPr>
            <w:r w:rsidRPr="00BE795E">
              <w:t>14.4.2.1 NR SA FR1 Beam Failure Detection and Link Recovery Test for PCell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971D657" w14:textId="77777777" w:rsidR="004A65AF" w:rsidRPr="00B00046" w:rsidRDefault="004A65AF" w:rsidP="00C26B7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F388AD1" w14:textId="77777777" w:rsidR="004A65AF" w:rsidRPr="00B00046" w:rsidRDefault="004A65AF" w:rsidP="00C26B7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77324B24" w14:textId="77777777" w:rsidR="004A65AF" w:rsidRPr="00B00046" w:rsidRDefault="004A65AF" w:rsidP="00C26B7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5F798E66" w14:textId="77777777" w:rsidR="004A65AF" w:rsidRDefault="004A65AF" w:rsidP="00C26B72">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5558D5AA" w14:textId="77777777" w:rsidR="004A65AF" w:rsidRPr="00B00046" w:rsidRDefault="004A65AF" w:rsidP="00C26B72">
            <w:pPr>
              <w:pStyle w:val="TAL"/>
              <w:rPr>
                <w:shd w:val="clear" w:color="auto" w:fill="FFFFFF"/>
              </w:rPr>
            </w:pPr>
            <w:r w:rsidRPr="00B00046">
              <w:rPr>
                <w:rFonts w:eastAsia="SimSun"/>
              </w:rPr>
              <w:t xml:space="preserve">Fading profile </w:t>
            </w:r>
            <w:r w:rsidRPr="00B00046">
              <w:t>±0.7 dB</w:t>
            </w:r>
          </w:p>
          <w:p w14:paraId="4C09C934" w14:textId="77777777" w:rsidR="004A65AF" w:rsidRPr="00BE795E" w:rsidRDefault="004A65AF" w:rsidP="00C26B7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2E789FB1" w14:textId="77777777" w:rsidR="004A65AF" w:rsidRPr="00BE795E" w:rsidRDefault="004A65AF" w:rsidP="00C26B72">
            <w:pPr>
              <w:keepNext/>
              <w:keepLines/>
              <w:spacing w:after="0"/>
              <w:rPr>
                <w:rFonts w:ascii="Arial" w:hAnsi="Arial"/>
                <w:sz w:val="18"/>
              </w:rPr>
            </w:pPr>
            <w:r w:rsidRPr="00BE795E">
              <w:rPr>
                <w:rFonts w:ascii="Arial" w:hAnsi="Arial"/>
                <w:sz w:val="18"/>
              </w:rPr>
              <w:t>Note:</w:t>
            </w:r>
          </w:p>
          <w:p w14:paraId="64930DEF" w14:textId="77777777" w:rsidR="004A65AF" w:rsidRPr="00BE795E" w:rsidRDefault="004A65AF" w:rsidP="00C26B72">
            <w:pPr>
              <w:keepNext/>
              <w:keepLines/>
              <w:spacing w:after="0"/>
              <w:rPr>
                <w:rFonts w:ascii="Arial" w:hAnsi="Arial"/>
                <w:sz w:val="18"/>
              </w:rPr>
            </w:pPr>
            <w:r w:rsidRPr="00BE795E">
              <w:rPr>
                <w:rFonts w:ascii="Arial" w:hAnsi="Arial"/>
                <w:sz w:val="18"/>
              </w:rPr>
              <w:t>Noc1 is the AWGN on cell 1 frequency</w:t>
            </w:r>
          </w:p>
          <w:p w14:paraId="788A7259" w14:textId="77777777" w:rsidR="004A65AF" w:rsidRPr="00BE795E" w:rsidRDefault="004A65AF" w:rsidP="00C26B72">
            <w:pPr>
              <w:keepNext/>
              <w:keepLines/>
              <w:spacing w:after="0"/>
              <w:rPr>
                <w:rFonts w:ascii="Arial" w:hAnsi="Arial"/>
                <w:sz w:val="18"/>
              </w:rPr>
            </w:pPr>
            <w:r w:rsidRPr="00BE795E">
              <w:rPr>
                <w:rFonts w:ascii="Arial" w:hAnsi="Arial"/>
                <w:sz w:val="18"/>
              </w:rPr>
              <w:t>Ês1 / Noc1 is the SNR for the SSB</w:t>
            </w:r>
          </w:p>
          <w:p w14:paraId="7251A914" w14:textId="77777777" w:rsidR="004A65AF" w:rsidRPr="00BE795E" w:rsidRDefault="004A65AF" w:rsidP="00C26B72">
            <w:pPr>
              <w:keepNext/>
              <w:keepLines/>
              <w:spacing w:after="0"/>
              <w:rPr>
                <w:rFonts w:ascii="Arial" w:hAnsi="Arial"/>
                <w:sz w:val="18"/>
              </w:rPr>
            </w:pPr>
          </w:p>
          <w:p w14:paraId="41D06212" w14:textId="77777777" w:rsidR="004A65AF" w:rsidRPr="00BE795E" w:rsidRDefault="004A65AF" w:rsidP="00C26B72">
            <w:pPr>
              <w:pStyle w:val="TAL"/>
              <w:rPr>
                <w:rFonts w:cs="Arial"/>
                <w:szCs w:val="18"/>
              </w:rPr>
            </w:pPr>
            <w:r w:rsidRPr="00BE795E">
              <w:t>Meas PRB is the measurement PRB for SS-RSRP #RB</w:t>
            </w:r>
            <w:r w:rsidRPr="00BE795E">
              <w:rPr>
                <w:vertAlign w:val="subscript"/>
              </w:rPr>
              <w:t xml:space="preserve">J </w:t>
            </w:r>
            <w:r w:rsidRPr="00BE795E">
              <w:t>to RB</w:t>
            </w:r>
            <w:r w:rsidRPr="00BE795E">
              <w:rPr>
                <w:vertAlign w:val="subscript"/>
              </w:rPr>
              <w:t>J+19</w:t>
            </w:r>
          </w:p>
        </w:tc>
      </w:tr>
      <w:tr w:rsidR="004A65AF" w:rsidRPr="00BE795E" w14:paraId="6D06663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5DAA76" w14:textId="77777777" w:rsidR="004A65AF" w:rsidRPr="00BE795E" w:rsidRDefault="004A65AF" w:rsidP="00C26B72">
            <w:pPr>
              <w:pStyle w:val="TAL"/>
            </w:pPr>
            <w:r w:rsidRPr="00BE795E">
              <w:t>14.4.2.2 NR SA FR1 Beam Failure Detection and Link Recovery Test for PCell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161557F" w14:textId="77777777" w:rsidR="004A65AF" w:rsidRPr="00BE795E" w:rsidRDefault="004A65AF" w:rsidP="00C26B7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6E19C0CD" w14:textId="77777777" w:rsidR="004A65AF" w:rsidRPr="00BE795E" w:rsidRDefault="004A65AF" w:rsidP="00C26B72">
            <w:pPr>
              <w:pStyle w:val="TAL"/>
              <w:rPr>
                <w:rFonts w:cs="Arial"/>
                <w:szCs w:val="18"/>
              </w:rPr>
            </w:pPr>
            <w:r w:rsidRPr="00BE795E">
              <w:t>Same as 14.4.2.1</w:t>
            </w:r>
          </w:p>
        </w:tc>
      </w:tr>
      <w:tr w:rsidR="004A65AF" w:rsidRPr="00BE795E" w14:paraId="3E3C958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98D3669" w14:textId="77777777" w:rsidR="004A65AF" w:rsidRPr="00BE795E" w:rsidRDefault="004A65AF" w:rsidP="00C26B72">
            <w:pPr>
              <w:pStyle w:val="TAL"/>
            </w:pPr>
            <w:r w:rsidRPr="00BE795E">
              <w:t>14.4.2.3 NR SA FR1 Beam Failure Detection and Link Recovery Test for PCell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96D248D" w14:textId="77777777" w:rsidR="004A65AF" w:rsidRPr="009E1093" w:rsidRDefault="004A65AF" w:rsidP="00C26B72">
            <w:pPr>
              <w:keepNext/>
              <w:keepLines/>
              <w:spacing w:after="0"/>
              <w:rPr>
                <w:rFonts w:ascii="Arial" w:hAnsi="Arial"/>
                <w:sz w:val="18"/>
              </w:rPr>
            </w:pPr>
            <w:r w:rsidRPr="009E1093">
              <w:rPr>
                <w:rFonts w:ascii="Arial" w:hAnsi="Arial"/>
                <w:sz w:val="18"/>
              </w:rPr>
              <w:t>Average Noc1 ±1.5 dB</w:t>
            </w:r>
          </w:p>
          <w:p w14:paraId="5B1FF6DC" w14:textId="77777777" w:rsidR="004A65AF" w:rsidRPr="009E1093" w:rsidRDefault="004A65AF" w:rsidP="00C26B72">
            <w:pPr>
              <w:keepNext/>
              <w:keepLines/>
              <w:spacing w:after="0"/>
              <w:rPr>
                <w:rFonts w:ascii="Arial" w:hAnsi="Arial"/>
                <w:sz w:val="18"/>
              </w:rPr>
            </w:pPr>
            <w:r w:rsidRPr="009E1093">
              <w:rPr>
                <w:rFonts w:ascii="Arial" w:hAnsi="Arial"/>
                <w:sz w:val="18"/>
              </w:rPr>
              <w:t>Average Ês1 / Noc1 ±0.3 dB</w:t>
            </w:r>
          </w:p>
          <w:p w14:paraId="744E3441" w14:textId="77777777" w:rsidR="004A65AF" w:rsidRPr="009E1093" w:rsidRDefault="004A65AF" w:rsidP="00C26B72">
            <w:pPr>
              <w:keepNext/>
              <w:keepLines/>
              <w:spacing w:after="0"/>
              <w:rPr>
                <w:rFonts w:ascii="Arial" w:hAnsi="Arial"/>
                <w:sz w:val="18"/>
              </w:rPr>
            </w:pPr>
            <w:r w:rsidRPr="009E1093">
              <w:rPr>
                <w:rFonts w:ascii="Arial" w:hAnsi="Arial"/>
                <w:sz w:val="18"/>
              </w:rPr>
              <w:t>Meas PRB Noc1 ±1.5 dB</w:t>
            </w:r>
          </w:p>
          <w:p w14:paraId="773795C0" w14:textId="77777777" w:rsidR="004A65AF" w:rsidRDefault="004A65AF" w:rsidP="00C26B72">
            <w:pPr>
              <w:pStyle w:val="TAL"/>
            </w:pPr>
            <w:r w:rsidRPr="009E1093">
              <w:t>Meas PRB Ês1 / Noc1 ±0.3 dB</w:t>
            </w:r>
          </w:p>
          <w:p w14:paraId="2A78D592" w14:textId="77777777" w:rsidR="004A65AF" w:rsidRPr="00BE795E" w:rsidRDefault="004A65AF" w:rsidP="00C26B72">
            <w:pPr>
              <w:pStyle w:val="TAL"/>
              <w:rPr>
                <w:rFonts w:cs="Arial"/>
                <w:szCs w:val="18"/>
              </w:rPr>
            </w:pPr>
            <w:r w:rsidRPr="00B00046">
              <w:rPr>
                <w:rFonts w:eastAsia="SimSun"/>
              </w:rPr>
              <w:t xml:space="preserve">Fading profile </w:t>
            </w:r>
            <w:r w:rsidRPr="00B00046">
              <w:t>±0.7 dB</w:t>
            </w:r>
          </w:p>
        </w:tc>
        <w:tc>
          <w:tcPr>
            <w:tcW w:w="3825" w:type="dxa"/>
            <w:tcBorders>
              <w:top w:val="single" w:sz="4" w:space="0" w:color="auto"/>
              <w:left w:val="single" w:sz="4" w:space="0" w:color="auto"/>
              <w:bottom w:val="single" w:sz="4" w:space="0" w:color="auto"/>
              <w:right w:val="single" w:sz="4" w:space="0" w:color="auto"/>
            </w:tcBorders>
          </w:tcPr>
          <w:p w14:paraId="78A60E63" w14:textId="77777777" w:rsidR="004A65AF" w:rsidRPr="00BE795E" w:rsidRDefault="004A65AF" w:rsidP="00C26B72">
            <w:pPr>
              <w:keepNext/>
              <w:keepLines/>
              <w:spacing w:after="0"/>
              <w:rPr>
                <w:rFonts w:ascii="Arial" w:hAnsi="Arial"/>
                <w:sz w:val="18"/>
              </w:rPr>
            </w:pPr>
            <w:r w:rsidRPr="00BE795E">
              <w:rPr>
                <w:rFonts w:ascii="Arial" w:hAnsi="Arial"/>
                <w:sz w:val="18"/>
              </w:rPr>
              <w:t>Note:</w:t>
            </w:r>
          </w:p>
          <w:p w14:paraId="1582EFB1" w14:textId="77777777" w:rsidR="004A65AF" w:rsidRPr="00BE795E" w:rsidRDefault="004A65AF" w:rsidP="00C26B72">
            <w:pPr>
              <w:keepNext/>
              <w:keepLines/>
              <w:spacing w:after="0"/>
              <w:rPr>
                <w:rFonts w:ascii="Arial" w:hAnsi="Arial"/>
                <w:sz w:val="18"/>
              </w:rPr>
            </w:pPr>
            <w:r w:rsidRPr="00BE795E">
              <w:rPr>
                <w:rFonts w:ascii="Arial" w:hAnsi="Arial"/>
                <w:sz w:val="18"/>
              </w:rPr>
              <w:t>Noc1 is the AWGN on cell 1 frequency</w:t>
            </w:r>
          </w:p>
          <w:p w14:paraId="5B32195D" w14:textId="77777777" w:rsidR="004A65AF" w:rsidRPr="00BE795E" w:rsidRDefault="004A65AF" w:rsidP="00C26B72">
            <w:pPr>
              <w:keepNext/>
              <w:keepLines/>
              <w:spacing w:after="0"/>
              <w:rPr>
                <w:rFonts w:ascii="Arial" w:hAnsi="Arial"/>
                <w:sz w:val="18"/>
              </w:rPr>
            </w:pPr>
            <w:r w:rsidRPr="00BE795E">
              <w:rPr>
                <w:rFonts w:ascii="Arial" w:hAnsi="Arial"/>
                <w:sz w:val="18"/>
              </w:rPr>
              <w:t>Ês1 / Noc1 is the SNR for the CSI-RS</w:t>
            </w:r>
          </w:p>
          <w:p w14:paraId="2C03EA3D" w14:textId="77777777" w:rsidR="004A65AF" w:rsidRPr="00BE795E" w:rsidRDefault="004A65AF" w:rsidP="00C26B72">
            <w:pPr>
              <w:keepNext/>
              <w:keepLines/>
              <w:spacing w:after="0"/>
              <w:rPr>
                <w:rFonts w:ascii="Arial" w:hAnsi="Arial"/>
                <w:sz w:val="18"/>
              </w:rPr>
            </w:pPr>
          </w:p>
          <w:p w14:paraId="2D3DFDC1" w14:textId="77777777" w:rsidR="004A65AF" w:rsidRPr="00BE795E" w:rsidRDefault="004A65AF" w:rsidP="00C26B72">
            <w:pPr>
              <w:pStyle w:val="TAL"/>
              <w:rPr>
                <w:rFonts w:cs="Arial"/>
                <w:szCs w:val="18"/>
              </w:rPr>
            </w:pPr>
            <w:r w:rsidRPr="00BE795E">
              <w:t>Meas PRB is the measurement PRB for CSI-RSRP #RB</w:t>
            </w:r>
            <w:r w:rsidRPr="00BE795E">
              <w:rPr>
                <w:vertAlign w:val="subscript"/>
              </w:rPr>
              <w:t>0</w:t>
            </w:r>
            <w:r w:rsidRPr="00BE795E">
              <w:t xml:space="preserve"> to RB</w:t>
            </w:r>
            <w:r w:rsidRPr="00BE795E">
              <w:rPr>
                <w:vertAlign w:val="subscript"/>
              </w:rPr>
              <w:t>274</w:t>
            </w:r>
          </w:p>
        </w:tc>
      </w:tr>
      <w:tr w:rsidR="004A65AF" w:rsidRPr="00BE795E" w14:paraId="4BC61DD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422428" w14:textId="77777777" w:rsidR="004A65AF" w:rsidRPr="00BE795E" w:rsidRDefault="004A65AF" w:rsidP="00C26B72">
            <w:pPr>
              <w:pStyle w:val="TAL"/>
            </w:pPr>
            <w:r w:rsidRPr="00BE795E">
              <w:t>14.4.2.4 NR SA FR1 Beam Failure Detection and Link Recovery Test for PCell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571D584" w14:textId="77777777" w:rsidR="004A65AF" w:rsidRPr="00BE795E" w:rsidRDefault="004A65AF" w:rsidP="00C26B72">
            <w:pPr>
              <w:pStyle w:val="TAL"/>
              <w:rPr>
                <w:rFonts w:cs="Arial"/>
                <w:szCs w:val="18"/>
              </w:rPr>
            </w:pPr>
            <w:r w:rsidRPr="00BE795E">
              <w:t>Same as 14.4.2.3</w:t>
            </w:r>
          </w:p>
        </w:tc>
        <w:tc>
          <w:tcPr>
            <w:tcW w:w="3825" w:type="dxa"/>
            <w:tcBorders>
              <w:top w:val="single" w:sz="4" w:space="0" w:color="auto"/>
              <w:left w:val="single" w:sz="4" w:space="0" w:color="auto"/>
              <w:bottom w:val="single" w:sz="4" w:space="0" w:color="auto"/>
              <w:right w:val="single" w:sz="4" w:space="0" w:color="auto"/>
            </w:tcBorders>
          </w:tcPr>
          <w:p w14:paraId="3B1911A1" w14:textId="77777777" w:rsidR="004A65AF" w:rsidRPr="00BE795E" w:rsidRDefault="004A65AF" w:rsidP="00C26B72">
            <w:pPr>
              <w:pStyle w:val="TAL"/>
              <w:rPr>
                <w:rFonts w:cs="Arial"/>
                <w:szCs w:val="18"/>
              </w:rPr>
            </w:pPr>
            <w:r w:rsidRPr="00BE795E">
              <w:t>Same as 14.4.2.3</w:t>
            </w:r>
          </w:p>
        </w:tc>
      </w:tr>
      <w:tr w:rsidR="004A65AF" w:rsidRPr="00BE795E" w14:paraId="6179CBD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A72839E" w14:textId="77777777" w:rsidR="004A65AF" w:rsidRPr="00BE795E" w:rsidRDefault="004A65AF" w:rsidP="00C26B72">
            <w:pPr>
              <w:pStyle w:val="TAL"/>
            </w:pPr>
            <w:r>
              <w:lastRenderedPageBreak/>
              <w:t xml:space="preserve">14.4.3.1.1 </w:t>
            </w:r>
            <w:r w:rsidRPr="00290639">
              <w:t>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662FE9B6" w14:textId="77777777" w:rsidR="004A65AF" w:rsidRPr="00BE795E" w:rsidRDefault="004A65AF" w:rsidP="00C26B72">
            <w:pPr>
              <w:pStyle w:val="TAL"/>
            </w:pPr>
            <w:r w:rsidRPr="00290639">
              <w:t xml:space="preserve">Average Ês / </w:t>
            </w:r>
            <w:r>
              <w:t>Iot</w:t>
            </w:r>
            <w:r w:rsidRPr="00290639">
              <w:t xml:space="preserve"> ±0.</w:t>
            </w:r>
            <w:r>
              <w:t>6</w:t>
            </w:r>
            <w:r w:rsidRPr="00290639">
              <w:t xml:space="preserve"> dB</w:t>
            </w:r>
          </w:p>
        </w:tc>
        <w:tc>
          <w:tcPr>
            <w:tcW w:w="3825" w:type="dxa"/>
            <w:tcBorders>
              <w:top w:val="single" w:sz="4" w:space="0" w:color="auto"/>
              <w:left w:val="single" w:sz="4" w:space="0" w:color="auto"/>
              <w:bottom w:val="single" w:sz="4" w:space="0" w:color="auto"/>
              <w:right w:val="single" w:sz="4" w:space="0" w:color="auto"/>
            </w:tcBorders>
          </w:tcPr>
          <w:p w14:paraId="5725D67D" w14:textId="77777777" w:rsidR="004A65AF" w:rsidRPr="00290639" w:rsidRDefault="004A65AF" w:rsidP="00C26B72">
            <w:pPr>
              <w:keepNext/>
              <w:keepLines/>
              <w:spacing w:after="0"/>
              <w:rPr>
                <w:rFonts w:ascii="Arial" w:hAnsi="Arial"/>
                <w:sz w:val="18"/>
              </w:rPr>
            </w:pPr>
            <w:r w:rsidRPr="00290639">
              <w:rPr>
                <w:rFonts w:ascii="Arial" w:hAnsi="Arial"/>
                <w:sz w:val="18"/>
              </w:rPr>
              <w:t xml:space="preserve">Test System uncertainty = SQRT (Signal-to-noise ratio uncertainty^2 + (0.25 x AWGN flatness and signal </w:t>
            </w:r>
            <w:proofErr w:type="gramStart"/>
            <w:r w:rsidRPr="00290639">
              <w:rPr>
                <w:rFonts w:ascii="Arial" w:hAnsi="Arial"/>
                <w:sz w:val="18"/>
              </w:rPr>
              <w:t>flatness)^</w:t>
            </w:r>
            <w:proofErr w:type="gramEnd"/>
            <w:r w:rsidRPr="00290639">
              <w:rPr>
                <w:rFonts w:ascii="Arial" w:hAnsi="Arial"/>
                <w:sz w:val="18"/>
              </w:rPr>
              <w:t>2)</w:t>
            </w:r>
          </w:p>
          <w:p w14:paraId="61A25E69" w14:textId="77777777" w:rsidR="004A65AF" w:rsidRPr="00290639" w:rsidRDefault="004A65AF" w:rsidP="00C26B72">
            <w:pPr>
              <w:keepNext/>
              <w:keepLines/>
              <w:spacing w:after="0"/>
              <w:rPr>
                <w:rFonts w:ascii="Arial" w:hAnsi="Arial"/>
                <w:sz w:val="18"/>
              </w:rPr>
            </w:pPr>
            <w:r w:rsidRPr="00290639">
              <w:rPr>
                <w:rFonts w:ascii="Arial" w:hAnsi="Arial"/>
                <w:sz w:val="18"/>
              </w:rPr>
              <w:t>Signal-to-noise ratio uncertainty ±0.3 dB</w:t>
            </w:r>
          </w:p>
          <w:p w14:paraId="2D0CDCA7" w14:textId="77777777" w:rsidR="004A65AF" w:rsidRPr="00BE795E" w:rsidRDefault="004A65AF" w:rsidP="00C26B72">
            <w:pPr>
              <w:pStyle w:val="TAL"/>
            </w:pPr>
            <w:r w:rsidRPr="00290639">
              <w:t>AWGN flatness and signal flatness ±2.0 dB</w:t>
            </w:r>
          </w:p>
        </w:tc>
      </w:tr>
      <w:tr w:rsidR="004A65AF" w:rsidRPr="00BE795E" w14:paraId="7BA5008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88D8A11" w14:textId="77777777" w:rsidR="004A65AF" w:rsidRPr="00BE795E" w:rsidRDefault="004A65AF" w:rsidP="00C26B72">
            <w:pPr>
              <w:pStyle w:val="TAL"/>
            </w:pPr>
            <w:r>
              <w:t xml:space="preserve">14.4.3.2.1 </w:t>
            </w:r>
            <w:r w:rsidRPr="00290639">
              <w:t>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08F65FEF" w14:textId="77777777" w:rsidR="004A65AF" w:rsidRPr="00BE795E" w:rsidRDefault="004A65AF" w:rsidP="00C26B72">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6ECAF850" w14:textId="77777777" w:rsidR="004A65AF" w:rsidRPr="00BE795E" w:rsidRDefault="004A65AF" w:rsidP="00C26B72">
            <w:pPr>
              <w:pStyle w:val="TAL"/>
            </w:pPr>
            <w:r>
              <w:t>Same as 14.4.3.1.1</w:t>
            </w:r>
          </w:p>
        </w:tc>
      </w:tr>
      <w:tr w:rsidR="004A65AF" w:rsidRPr="00BE795E" w14:paraId="70FF084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411675A" w14:textId="77777777" w:rsidR="004A65AF" w:rsidRPr="00BE795E" w:rsidRDefault="004A65AF" w:rsidP="00C26B72">
            <w:pPr>
              <w:pStyle w:val="TAL"/>
            </w:pPr>
            <w:r>
              <w:t xml:space="preserve">14.4.4.1 </w:t>
            </w:r>
            <w:r w:rsidRPr="00290639">
              <w:t>NR SA FR1 UE specific CBW change on PCell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2AB69F5E" w14:textId="77777777" w:rsidR="004A65AF" w:rsidRPr="00BE795E" w:rsidRDefault="004A65AF" w:rsidP="00C26B72">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3B0CB16A" w14:textId="77777777" w:rsidR="004A65AF" w:rsidRPr="00BE795E" w:rsidRDefault="004A65AF" w:rsidP="00C26B72">
            <w:pPr>
              <w:pStyle w:val="TAL"/>
            </w:pPr>
            <w:r>
              <w:t>Same as 14.4.3.1.1</w:t>
            </w:r>
          </w:p>
        </w:tc>
      </w:tr>
      <w:tr w:rsidR="004A65AF" w:rsidRPr="00BE795E" w14:paraId="079959E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2EE2ED2" w14:textId="77777777" w:rsidR="004A65AF" w:rsidRPr="00BE795E" w:rsidRDefault="004A65AF" w:rsidP="00C26B72">
            <w:pPr>
              <w:pStyle w:val="TAL"/>
            </w:pPr>
            <w:r w:rsidRPr="00BE795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0686CE4A" w14:textId="77777777" w:rsidR="004A65AF" w:rsidRPr="00BE795E" w:rsidRDefault="004A65AF" w:rsidP="00C26B72">
            <w:pPr>
              <w:pStyle w:val="TAL"/>
              <w:rPr>
                <w:rFonts w:cs="Arial"/>
                <w:szCs w:val="18"/>
              </w:rPr>
            </w:pPr>
            <w:r w:rsidRPr="00BE795E">
              <w:rPr>
                <w:rFonts w:cs="Arial"/>
                <w:szCs w:val="18"/>
              </w:rPr>
              <w:t>Noc ±1.5 dB</w:t>
            </w:r>
          </w:p>
          <w:p w14:paraId="7CA48F80"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±0.3 dB</w:t>
            </w:r>
          </w:p>
          <w:p w14:paraId="50220F2F"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5AD6C25" w14:textId="77777777" w:rsidR="004A65AF" w:rsidRPr="00BE795E" w:rsidRDefault="004A65AF" w:rsidP="00C26B72">
            <w:pPr>
              <w:pStyle w:val="TAL"/>
              <w:rPr>
                <w:rFonts w:cs="Arial"/>
                <w:szCs w:val="18"/>
              </w:rPr>
            </w:pPr>
            <w:r w:rsidRPr="00BE795E">
              <w:rPr>
                <w:rFonts w:cs="Arial"/>
                <w:szCs w:val="18"/>
              </w:rPr>
              <w:t>Note:</w:t>
            </w:r>
          </w:p>
          <w:p w14:paraId="291A9AC3"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ratio of cell 1 signal / AWGN</w:t>
            </w:r>
          </w:p>
          <w:p w14:paraId="7CB00413"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4A65AF" w:rsidRPr="00BE795E" w14:paraId="2F6A9B3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11B6085" w14:textId="77777777" w:rsidR="004A65AF" w:rsidRPr="00BE795E" w:rsidRDefault="004A65AF" w:rsidP="00C26B72">
            <w:pPr>
              <w:pStyle w:val="TAL"/>
            </w:pPr>
            <w:r w:rsidRPr="00BE795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3252811E" w14:textId="77777777" w:rsidR="004A65AF" w:rsidRPr="00BE795E" w:rsidRDefault="004A65AF" w:rsidP="00C26B72">
            <w:pPr>
              <w:pStyle w:val="TAL"/>
              <w:rPr>
                <w:rFonts w:cs="Arial"/>
                <w:szCs w:val="18"/>
              </w:rPr>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2303B96"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7E12E3A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7D28ABE" w14:textId="77777777" w:rsidR="004A65AF" w:rsidRPr="00BE795E" w:rsidRDefault="004A65AF" w:rsidP="00C26B72">
            <w:pPr>
              <w:pStyle w:val="TAL"/>
            </w:pPr>
            <w:r w:rsidRPr="00BE795E">
              <w:t>14.5.1.3 SA FR1 event triggered reporting tests without gap under non-DRX with FDD PCell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5321601B"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4270D7C8" w14:textId="77777777" w:rsidR="004A65AF" w:rsidRPr="00BE795E" w:rsidRDefault="004A65AF" w:rsidP="00C26B72">
            <w:pPr>
              <w:pStyle w:val="TAL"/>
            </w:pPr>
            <w:r w:rsidRPr="00BE795E">
              <w:rPr>
                <w:rFonts w:cs="Arial"/>
                <w:szCs w:val="18"/>
              </w:rPr>
              <w:t>Same as 14.5.1.1</w:t>
            </w:r>
          </w:p>
        </w:tc>
      </w:tr>
      <w:tr w:rsidR="004A65AF" w:rsidRPr="00BE795E" w14:paraId="0CAE80F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B563C0" w14:textId="77777777" w:rsidR="004A65AF" w:rsidRPr="00BE795E" w:rsidRDefault="004A65AF" w:rsidP="00C26B72">
            <w:pPr>
              <w:pStyle w:val="TAL"/>
            </w:pPr>
            <w:r w:rsidRPr="00BE795E">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AC098FE"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19B9EC64" w14:textId="77777777" w:rsidR="004A65AF" w:rsidRPr="00BE795E" w:rsidRDefault="004A65AF" w:rsidP="00C26B72">
            <w:pPr>
              <w:pStyle w:val="TAL"/>
            </w:pPr>
            <w:r w:rsidRPr="00BE795E">
              <w:rPr>
                <w:rFonts w:cs="Arial"/>
                <w:szCs w:val="18"/>
              </w:rPr>
              <w:t>Same as 14.5.1.1</w:t>
            </w:r>
          </w:p>
        </w:tc>
      </w:tr>
      <w:tr w:rsidR="004A65AF" w:rsidRPr="00BE795E" w14:paraId="2607721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D952B0A" w14:textId="77777777" w:rsidR="004A65AF" w:rsidRPr="00BE795E" w:rsidRDefault="004A65AF" w:rsidP="00C26B72">
            <w:pPr>
              <w:pStyle w:val="TAL"/>
            </w:pPr>
            <w:r w:rsidRPr="00BE795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7EA0ECC8"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7EA89FCD" w14:textId="77777777" w:rsidR="004A65AF" w:rsidRPr="00BE795E" w:rsidRDefault="004A65AF" w:rsidP="00C26B72">
            <w:pPr>
              <w:pStyle w:val="TAL"/>
            </w:pPr>
            <w:r w:rsidRPr="00BE795E">
              <w:rPr>
                <w:rFonts w:cs="Arial"/>
                <w:szCs w:val="18"/>
              </w:rPr>
              <w:t>Same as 14.5.1.1</w:t>
            </w:r>
          </w:p>
        </w:tc>
      </w:tr>
      <w:tr w:rsidR="004A65AF" w:rsidRPr="00BE795E" w14:paraId="663382E8"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6B07E27" w14:textId="77777777" w:rsidR="004A65AF" w:rsidRPr="00BE795E" w:rsidRDefault="004A65AF" w:rsidP="00C26B72">
            <w:pPr>
              <w:pStyle w:val="TAL"/>
            </w:pPr>
            <w:r w:rsidRPr="00BE795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BE44E92"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40A71DEA" w14:textId="77777777" w:rsidR="004A65AF" w:rsidRPr="00BE795E" w:rsidRDefault="004A65AF" w:rsidP="00C26B72">
            <w:pPr>
              <w:pStyle w:val="TAL"/>
            </w:pPr>
            <w:r w:rsidRPr="00BE795E">
              <w:rPr>
                <w:rFonts w:cs="Arial"/>
                <w:szCs w:val="18"/>
              </w:rPr>
              <w:t>Same as 14.5.1.1</w:t>
            </w:r>
          </w:p>
        </w:tc>
      </w:tr>
      <w:tr w:rsidR="004A65AF" w:rsidRPr="00BE795E" w14:paraId="69A62B3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31E382" w14:textId="77777777" w:rsidR="004A65AF" w:rsidRPr="00BE795E" w:rsidRDefault="004A65AF" w:rsidP="00C26B72">
            <w:pPr>
              <w:pStyle w:val="TAL"/>
            </w:pPr>
            <w:r w:rsidRPr="00BE795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51F1DB46"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4675FF98"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37DB4B07"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72DA1917"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3401877C"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39B76AE7"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4C8CE500"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543A1CF9"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4764C7B"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5960E439"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75203AD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707F4085"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5CDB217B" w14:textId="77777777" w:rsidR="004A65AF" w:rsidRPr="00BE795E" w:rsidRDefault="004A65AF" w:rsidP="00C26B72">
            <w:pPr>
              <w:pStyle w:val="TAL"/>
              <w:rPr>
                <w:rFonts w:cs="Arial"/>
                <w:szCs w:val="18"/>
              </w:rPr>
            </w:pPr>
          </w:p>
          <w:p w14:paraId="5DA04C90" w14:textId="77777777" w:rsidR="004A65AF" w:rsidRPr="00BE795E" w:rsidRDefault="004A65AF" w:rsidP="00C26B72">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4A65AF" w:rsidRPr="00BE795E" w14:paraId="1A6B4B4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6D3F2CF" w14:textId="77777777" w:rsidR="004A65AF" w:rsidRPr="00BE795E" w:rsidRDefault="004A65AF" w:rsidP="00C26B72">
            <w:pPr>
              <w:pStyle w:val="TAL"/>
            </w:pPr>
            <w:r w:rsidRPr="00BE795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2C16BA47" w14:textId="77777777" w:rsidR="004A65AF" w:rsidRPr="00BE795E" w:rsidRDefault="004A65AF" w:rsidP="00C26B72">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7EF50FC7"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309EEBC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13340DA" w14:textId="77777777" w:rsidR="004A65AF" w:rsidRPr="00BE795E" w:rsidRDefault="004A65AF" w:rsidP="00C26B72">
            <w:pPr>
              <w:pStyle w:val="TAL"/>
            </w:pPr>
            <w:r w:rsidRPr="00BE795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464BBA2B" w14:textId="77777777" w:rsidR="004A65AF" w:rsidRPr="00BE795E" w:rsidRDefault="004A65AF" w:rsidP="00C26B72">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6231EEB1"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565C0B9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5BC8AF60" w14:textId="77777777" w:rsidR="004A65AF" w:rsidRPr="00BE795E" w:rsidRDefault="004A65AF" w:rsidP="00C26B72">
            <w:pPr>
              <w:pStyle w:val="TAL"/>
            </w:pPr>
            <w:r w:rsidRPr="00BE795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CFCCD8B"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496614E7"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6C3CBFBA"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71942C4B"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5C741E79"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6DC1F114"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44A8666"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7A12D3E3"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3F57ADB1"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Meas PRB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±0.3 dB</w:t>
            </w:r>
          </w:p>
          <w:p w14:paraId="21AF2D74"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86F7FEC"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488B7732"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296899AC"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2CDC338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16B185E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336BC4AB" w14:textId="77777777" w:rsidR="004A65AF" w:rsidRPr="00BE795E" w:rsidRDefault="004A65AF" w:rsidP="00C26B72">
            <w:pPr>
              <w:pStyle w:val="TAL"/>
              <w:rPr>
                <w:rFonts w:cs="Arial"/>
                <w:szCs w:val="18"/>
              </w:rPr>
            </w:pPr>
          </w:p>
          <w:p w14:paraId="4864995B" w14:textId="77777777" w:rsidR="004A65AF" w:rsidRPr="00BE795E" w:rsidRDefault="004A65AF" w:rsidP="00C26B72">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4A65AF" w:rsidRPr="00BE795E" w14:paraId="3FABCA7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4360118" w14:textId="77777777" w:rsidR="004A65AF" w:rsidRPr="00BE795E" w:rsidRDefault="004A65AF" w:rsidP="00C26B72">
            <w:pPr>
              <w:pStyle w:val="TAL"/>
            </w:pPr>
            <w:r w:rsidRPr="00BE795E">
              <w:rPr>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46D4A9A5" w14:textId="77777777" w:rsidR="004A65AF" w:rsidRPr="00BE795E" w:rsidRDefault="004A65AF" w:rsidP="00C26B72">
            <w:pPr>
              <w:pStyle w:val="TAL"/>
              <w:rPr>
                <w:rFonts w:cs="Arial"/>
                <w:szCs w:val="18"/>
              </w:rPr>
            </w:pPr>
            <w:r w:rsidRPr="00BE795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677CF40F" w14:textId="77777777" w:rsidR="004A65AF" w:rsidRPr="00BE795E" w:rsidRDefault="004A65AF" w:rsidP="00C26B72">
            <w:pPr>
              <w:pStyle w:val="TAL"/>
              <w:rPr>
                <w:rFonts w:cs="Arial"/>
                <w:szCs w:val="18"/>
              </w:rPr>
            </w:pPr>
            <w:r w:rsidRPr="00BE795E">
              <w:rPr>
                <w:rFonts w:cs="Arial"/>
                <w:szCs w:val="18"/>
              </w:rPr>
              <w:t>Same as 14.5.2.4</w:t>
            </w:r>
          </w:p>
        </w:tc>
      </w:tr>
      <w:tr w:rsidR="004A65AF" w:rsidRPr="00BE795E" w14:paraId="1104CA1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C837ACB" w14:textId="77777777" w:rsidR="004A65AF" w:rsidRPr="00BE795E" w:rsidRDefault="004A65AF" w:rsidP="00C26B72">
            <w:pPr>
              <w:pStyle w:val="TAL"/>
            </w:pPr>
            <w:r w:rsidRPr="00BE795E">
              <w:rPr>
                <w:rFonts w:cs="Arial"/>
                <w:szCs w:val="18"/>
              </w:rPr>
              <w:lastRenderedPageBreak/>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B0A9ABC" w14:textId="77777777" w:rsidR="004A65AF" w:rsidRPr="00BE795E" w:rsidRDefault="004A65AF" w:rsidP="00C26B72">
            <w:pPr>
              <w:pStyle w:val="TAL"/>
              <w:rPr>
                <w:rFonts w:cs="Arial"/>
                <w:szCs w:val="18"/>
              </w:rPr>
            </w:pPr>
            <w:r w:rsidRPr="00BE795E">
              <w:rPr>
                <w:rFonts w:cs="Arial"/>
                <w:szCs w:val="18"/>
              </w:rPr>
              <w:t>Average Noc ±1.5 dB</w:t>
            </w:r>
          </w:p>
          <w:p w14:paraId="00DEE1BD"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0186AF0F"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 ±0.3 dB</w:t>
            </w:r>
          </w:p>
          <w:p w14:paraId="26F68A0D" w14:textId="77777777" w:rsidR="004A65AF" w:rsidRPr="00BE795E" w:rsidRDefault="004A65AF" w:rsidP="00C26B72">
            <w:pPr>
              <w:pStyle w:val="TAL"/>
              <w:rPr>
                <w:rFonts w:cs="Arial"/>
                <w:szCs w:val="18"/>
              </w:rPr>
            </w:pPr>
          </w:p>
          <w:p w14:paraId="5B1ACB28"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±0.8 dB </w:t>
            </w:r>
          </w:p>
          <w:p w14:paraId="2DF09217"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01214258" w14:textId="77777777" w:rsidR="004A65AF" w:rsidRPr="00BE795E" w:rsidRDefault="004A65AF" w:rsidP="00C26B72">
            <w:pPr>
              <w:pStyle w:val="TAL"/>
              <w:rPr>
                <w:rFonts w:cs="Arial"/>
                <w:szCs w:val="18"/>
              </w:rPr>
            </w:pPr>
            <w:r w:rsidRPr="00BE795E">
              <w:rPr>
                <w:rFonts w:cs="Arial"/>
                <w:szCs w:val="18"/>
              </w:rPr>
              <w:t>Noc is the AWGN on NR freq1</w:t>
            </w:r>
          </w:p>
          <w:p w14:paraId="73FAD01B"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780E871B"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cell 2 SNR</w:t>
            </w:r>
          </w:p>
          <w:p w14:paraId="60620062" w14:textId="77777777" w:rsidR="004A65AF" w:rsidRPr="00BE795E" w:rsidRDefault="004A65AF" w:rsidP="00C26B72">
            <w:pPr>
              <w:pStyle w:val="TAL"/>
              <w:rPr>
                <w:rFonts w:cs="Arial"/>
                <w:szCs w:val="18"/>
              </w:rPr>
            </w:pPr>
          </w:p>
          <w:p w14:paraId="2AB586E5" w14:textId="77777777" w:rsidR="004A65AF" w:rsidRPr="00BE795E" w:rsidRDefault="004A65AF" w:rsidP="00C26B72">
            <w:pPr>
              <w:pStyle w:val="TAL"/>
              <w:rPr>
                <w:rFonts w:cs="Arial"/>
                <w:szCs w:val="18"/>
              </w:rPr>
            </w:pPr>
            <w:r w:rsidRPr="00BE795E">
              <w:rPr>
                <w:rFonts w:cs="Arial"/>
                <w:szCs w:val="18"/>
              </w:rPr>
              <w:t>meas PRB is the measurement PRB for SS-RSRP #RBJ to RBJ+19</w:t>
            </w:r>
          </w:p>
        </w:tc>
      </w:tr>
      <w:tr w:rsidR="004A65AF" w:rsidRPr="00BE795E" w14:paraId="369A0B8B"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FCAD34F" w14:textId="77777777" w:rsidR="004A65AF" w:rsidRPr="00BE795E" w:rsidRDefault="004A65AF" w:rsidP="00C26B72">
            <w:pPr>
              <w:pStyle w:val="TAL"/>
            </w:pPr>
            <w:r w:rsidRPr="00BE795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3198BEA" w14:textId="77777777" w:rsidR="004A65AF" w:rsidRPr="00BE795E" w:rsidRDefault="004A65AF" w:rsidP="00C26B72">
            <w:pPr>
              <w:pStyle w:val="TAL"/>
              <w:rPr>
                <w:rFonts w:cs="Arial"/>
                <w:szCs w:val="18"/>
              </w:rPr>
            </w:pPr>
            <w:r w:rsidRPr="00BE795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2619608F" w14:textId="77777777" w:rsidR="004A65AF" w:rsidRPr="00BE795E" w:rsidRDefault="004A65AF" w:rsidP="00C26B72">
            <w:pPr>
              <w:pStyle w:val="TAL"/>
              <w:rPr>
                <w:rFonts w:cs="Arial"/>
                <w:szCs w:val="18"/>
              </w:rPr>
            </w:pPr>
            <w:r w:rsidRPr="00BE795E">
              <w:rPr>
                <w:rFonts w:cs="Arial"/>
                <w:szCs w:val="18"/>
              </w:rPr>
              <w:t>Same as 14.6.3.1</w:t>
            </w:r>
          </w:p>
        </w:tc>
      </w:tr>
      <w:tr w:rsidR="004A65AF" w:rsidRPr="00BE795E" w14:paraId="40FBD0A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EB992CF" w14:textId="77777777" w:rsidR="004A65AF" w:rsidRPr="00BE795E" w:rsidRDefault="004A65AF" w:rsidP="00C26B72">
            <w:pPr>
              <w:pStyle w:val="TAL"/>
            </w:pPr>
            <w:r w:rsidRPr="00BE795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041FBB2" w14:textId="77777777" w:rsidR="004A65AF" w:rsidRPr="00BE795E" w:rsidRDefault="004A65AF" w:rsidP="00C26B72">
            <w:pPr>
              <w:pStyle w:val="TAL"/>
              <w:rPr>
                <w:rFonts w:cs="Arial"/>
                <w:szCs w:val="18"/>
              </w:rPr>
            </w:pPr>
            <w:r w:rsidRPr="00BE795E">
              <w:rPr>
                <w:rFonts w:cs="Arial"/>
                <w:szCs w:val="18"/>
              </w:rPr>
              <w:t xml:space="preserve">Average Noc ±1.5 dB </w:t>
            </w:r>
          </w:p>
          <w:p w14:paraId="3E61B61A"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4593E680"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55FE9B49" w14:textId="77777777" w:rsidR="004A65AF" w:rsidRPr="00BE795E" w:rsidRDefault="004A65AF" w:rsidP="00C26B72">
            <w:pPr>
              <w:pStyle w:val="TAL"/>
              <w:rPr>
                <w:rFonts w:cs="Arial"/>
                <w:szCs w:val="18"/>
              </w:rPr>
            </w:pPr>
            <w:r w:rsidRPr="00BE795E">
              <w:rPr>
                <w:rFonts w:cs="Arial"/>
                <w:szCs w:val="18"/>
              </w:rPr>
              <w:t>Noc is the AWGN on NR freq1</w:t>
            </w:r>
          </w:p>
          <w:p w14:paraId="239810B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1BC71EF8" w14:textId="77777777" w:rsidR="004A65AF" w:rsidRPr="00BE795E" w:rsidRDefault="004A65AF" w:rsidP="00C26B72">
            <w:pPr>
              <w:pStyle w:val="TAL"/>
              <w:rPr>
                <w:rFonts w:cs="Arial"/>
                <w:szCs w:val="18"/>
              </w:rPr>
            </w:pPr>
            <w:r w:rsidRPr="00BE795E">
              <w:rPr>
                <w:rFonts w:cs="Arial"/>
                <w:szCs w:val="18"/>
              </w:rPr>
              <w:t>Meas PRB is the measurement PRB for SS-RSRP #RBJ to RBJ+19</w:t>
            </w:r>
          </w:p>
        </w:tc>
      </w:tr>
      <w:tr w:rsidR="004A65AF" w:rsidRPr="00BE795E" w14:paraId="6CC1F07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7819315" w14:textId="77777777" w:rsidR="004A65AF" w:rsidRPr="00BE795E" w:rsidRDefault="004A65AF" w:rsidP="00C26B72">
            <w:pPr>
              <w:pStyle w:val="TAL"/>
            </w:pPr>
            <w:r w:rsidRPr="00BE795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0F4475F" w14:textId="77777777" w:rsidR="004A65AF" w:rsidRPr="00BE795E" w:rsidRDefault="004A65AF" w:rsidP="00C26B72">
            <w:pPr>
              <w:pStyle w:val="TAL"/>
              <w:rPr>
                <w:rFonts w:cs="Arial"/>
                <w:szCs w:val="18"/>
              </w:rPr>
            </w:pPr>
            <w:r w:rsidRPr="00BE795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1662F0F0" w14:textId="77777777" w:rsidR="004A65AF" w:rsidRPr="00BE795E" w:rsidRDefault="004A65AF" w:rsidP="00C26B72">
            <w:pPr>
              <w:pStyle w:val="TAL"/>
              <w:rPr>
                <w:rFonts w:cs="Arial"/>
                <w:szCs w:val="18"/>
              </w:rPr>
            </w:pPr>
            <w:r w:rsidRPr="00BE795E">
              <w:rPr>
                <w:rFonts w:cs="Arial"/>
                <w:szCs w:val="18"/>
              </w:rPr>
              <w:t>Same as 14.6.4.1</w:t>
            </w:r>
          </w:p>
        </w:tc>
      </w:tr>
      <w:tr w:rsidR="00BD0A4E" w:rsidRPr="00BE795E" w14:paraId="5E2AE81F" w14:textId="77777777" w:rsidTr="00C26B72">
        <w:trPr>
          <w:cantSplit/>
          <w:jc w:val="center"/>
          <w:ins w:id="13" w:author="Shankar Anand" w:date="2025-08-01T23:57:00Z"/>
        </w:trPr>
        <w:tc>
          <w:tcPr>
            <w:tcW w:w="3365" w:type="dxa"/>
            <w:tcBorders>
              <w:top w:val="single" w:sz="4" w:space="0" w:color="auto"/>
              <w:left w:val="single" w:sz="4" w:space="0" w:color="auto"/>
              <w:bottom w:val="single" w:sz="4" w:space="0" w:color="auto"/>
              <w:right w:val="single" w:sz="4" w:space="0" w:color="auto"/>
            </w:tcBorders>
          </w:tcPr>
          <w:p w14:paraId="6C7E7ED5" w14:textId="30EE13C0" w:rsidR="00BD0A4E" w:rsidRPr="00BE795E" w:rsidRDefault="00BD0A4E" w:rsidP="00BD0A4E">
            <w:pPr>
              <w:pStyle w:val="TAL"/>
              <w:rPr>
                <w:ins w:id="14" w:author="Shankar Anand" w:date="2025-08-01T23:57:00Z" w16du:dateUtc="2025-08-01T18:27:00Z"/>
                <w:rFonts w:cs="Arial"/>
                <w:szCs w:val="18"/>
              </w:rPr>
            </w:pPr>
            <w:ins w:id="15" w:author="Shankar Anand" w:date="2025-08-01T23:57:00Z" w16du:dateUtc="2025-08-01T18:27:00Z">
              <w:r w:rsidRPr="00BE795E">
                <w:t>14.2.1.</w:t>
              </w:r>
              <w:r>
                <w:t>8</w:t>
              </w:r>
              <w:r w:rsidRPr="00BE795E">
                <w:t xml:space="preserve"> NR SA FR1 </w:t>
              </w:r>
              <w:r w:rsidRPr="00D35FF6">
                <w:t xml:space="preserve">RACH-less </w:t>
              </w:r>
              <w:r w:rsidRPr="00BE795E">
                <w:t>Handover for Satellite Access</w:t>
              </w:r>
            </w:ins>
          </w:p>
        </w:tc>
        <w:tc>
          <w:tcPr>
            <w:tcW w:w="2669" w:type="dxa"/>
            <w:tcBorders>
              <w:top w:val="single" w:sz="4" w:space="0" w:color="auto"/>
              <w:left w:val="single" w:sz="4" w:space="0" w:color="auto"/>
              <w:bottom w:val="single" w:sz="4" w:space="0" w:color="auto"/>
              <w:right w:val="single" w:sz="4" w:space="0" w:color="auto"/>
            </w:tcBorders>
          </w:tcPr>
          <w:p w14:paraId="38788817" w14:textId="77777777" w:rsidR="00BD0A4E" w:rsidRPr="00BE795E" w:rsidRDefault="00BD0A4E" w:rsidP="00BD0A4E">
            <w:pPr>
              <w:keepNext/>
              <w:keepLines/>
              <w:spacing w:after="0"/>
              <w:rPr>
                <w:ins w:id="16" w:author="Shankar Anand" w:date="2025-08-01T23:57:00Z" w16du:dateUtc="2025-08-01T18:27:00Z"/>
                <w:rFonts w:ascii="Arial" w:hAnsi="Arial" w:cs="Arial"/>
                <w:sz w:val="18"/>
                <w:szCs w:val="18"/>
              </w:rPr>
            </w:pPr>
            <w:ins w:id="17" w:author="Shankar Anand" w:date="2025-08-01T23:57:00Z" w16du:dateUtc="2025-08-01T18:27:00Z">
              <w:r w:rsidRPr="00BE795E">
                <w:rPr>
                  <w:rFonts w:ascii="Arial" w:hAnsi="Arial" w:cs="Arial"/>
                  <w:sz w:val="18"/>
                  <w:szCs w:val="18"/>
                </w:rPr>
                <w:t>Noc ±1.5 dB</w:t>
              </w:r>
            </w:ins>
          </w:p>
          <w:p w14:paraId="03099DF2" w14:textId="77777777" w:rsidR="00BD0A4E" w:rsidRPr="00BE795E" w:rsidRDefault="00BD0A4E" w:rsidP="00BD0A4E">
            <w:pPr>
              <w:keepNext/>
              <w:keepLines/>
              <w:spacing w:after="0"/>
              <w:rPr>
                <w:ins w:id="18" w:author="Shankar Anand" w:date="2025-08-01T23:57:00Z" w16du:dateUtc="2025-08-01T18:27:00Z"/>
                <w:rFonts w:ascii="Arial" w:hAnsi="Arial" w:cs="Arial"/>
                <w:sz w:val="18"/>
                <w:szCs w:val="18"/>
              </w:rPr>
            </w:pPr>
            <w:ins w:id="19"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ins>
          </w:p>
          <w:p w14:paraId="4BD4A511" w14:textId="22FCFA3F" w:rsidR="00BD0A4E" w:rsidRPr="00BE795E" w:rsidRDefault="00BD0A4E" w:rsidP="00BD0A4E">
            <w:pPr>
              <w:pStyle w:val="TAL"/>
              <w:rPr>
                <w:ins w:id="20" w:author="Shankar Anand" w:date="2025-08-01T23:57:00Z" w16du:dateUtc="2025-08-01T18:27:00Z"/>
                <w:rFonts w:cs="Arial"/>
                <w:szCs w:val="18"/>
              </w:rPr>
            </w:pPr>
            <w:ins w:id="21"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5E19189B" w14:textId="77777777" w:rsidR="00BD0A4E" w:rsidRPr="00BE795E" w:rsidRDefault="00BD0A4E" w:rsidP="00BD0A4E">
            <w:pPr>
              <w:keepNext/>
              <w:keepLines/>
              <w:spacing w:after="0"/>
              <w:rPr>
                <w:ins w:id="22" w:author="Shankar Anand" w:date="2025-08-01T23:57:00Z" w16du:dateUtc="2025-08-01T18:27:00Z"/>
                <w:rFonts w:ascii="Arial" w:hAnsi="Arial" w:cs="Arial"/>
                <w:sz w:val="18"/>
                <w:szCs w:val="18"/>
              </w:rPr>
            </w:pPr>
            <w:ins w:id="23" w:author="Shankar Anand" w:date="2025-08-01T23:57:00Z" w16du:dateUtc="2025-08-01T18:27:00Z">
              <w:r w:rsidRPr="00BE795E">
                <w:rPr>
                  <w:rFonts w:ascii="Arial" w:hAnsi="Arial" w:cs="Arial"/>
                  <w:sz w:val="18"/>
                  <w:szCs w:val="18"/>
                </w:rPr>
                <w:t>Note:</w:t>
              </w:r>
            </w:ins>
          </w:p>
          <w:p w14:paraId="03D1DB5D" w14:textId="77777777" w:rsidR="00BD0A4E" w:rsidRPr="00BE795E" w:rsidRDefault="00BD0A4E" w:rsidP="00BD0A4E">
            <w:pPr>
              <w:keepNext/>
              <w:keepLines/>
              <w:spacing w:after="0"/>
              <w:rPr>
                <w:ins w:id="24" w:author="Shankar Anand" w:date="2025-08-01T23:57:00Z" w16du:dateUtc="2025-08-01T18:27:00Z"/>
                <w:rFonts w:ascii="Arial" w:hAnsi="Arial" w:cs="Arial"/>
                <w:sz w:val="18"/>
                <w:szCs w:val="18"/>
              </w:rPr>
            </w:pPr>
            <w:ins w:id="25"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ins>
          </w:p>
          <w:p w14:paraId="37CD6866" w14:textId="24D9253A" w:rsidR="00BD0A4E" w:rsidRPr="00BE795E" w:rsidRDefault="00BD0A4E" w:rsidP="00BD0A4E">
            <w:pPr>
              <w:pStyle w:val="TAL"/>
              <w:rPr>
                <w:ins w:id="26" w:author="Shankar Anand" w:date="2025-08-01T23:57:00Z" w16du:dateUtc="2025-08-01T18:27:00Z"/>
                <w:rFonts w:cs="Arial"/>
                <w:szCs w:val="18"/>
              </w:rPr>
            </w:pPr>
            <w:ins w:id="27"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ins>
          </w:p>
        </w:tc>
      </w:tr>
      <w:tr w:rsidR="00BD0A4E" w:rsidRPr="00BE795E" w14:paraId="181EABA1" w14:textId="77777777" w:rsidTr="00C26B72">
        <w:trPr>
          <w:cantSplit/>
          <w:jc w:val="center"/>
          <w:ins w:id="28" w:author="Shankar Anand" w:date="2025-08-01T23:57:00Z"/>
        </w:trPr>
        <w:tc>
          <w:tcPr>
            <w:tcW w:w="3365" w:type="dxa"/>
            <w:tcBorders>
              <w:top w:val="single" w:sz="4" w:space="0" w:color="auto"/>
              <w:left w:val="single" w:sz="4" w:space="0" w:color="auto"/>
              <w:bottom w:val="single" w:sz="4" w:space="0" w:color="auto"/>
              <w:right w:val="single" w:sz="4" w:space="0" w:color="auto"/>
            </w:tcBorders>
          </w:tcPr>
          <w:p w14:paraId="3D620C44" w14:textId="3975DC84" w:rsidR="00BD0A4E" w:rsidRPr="00BE795E" w:rsidRDefault="00BD0A4E" w:rsidP="00BD0A4E">
            <w:pPr>
              <w:pStyle w:val="TAL"/>
              <w:rPr>
                <w:ins w:id="29" w:author="Shankar Anand" w:date="2025-08-01T23:57:00Z" w16du:dateUtc="2025-08-01T18:27:00Z"/>
                <w:rFonts w:cs="Arial"/>
                <w:szCs w:val="18"/>
              </w:rPr>
            </w:pPr>
            <w:ins w:id="30" w:author="Shankar Anand" w:date="2025-08-01T23:57:00Z" w16du:dateUtc="2025-08-01T18:27:00Z">
              <w:r w:rsidRPr="00BE795E">
                <w:t>14.2.</w:t>
              </w:r>
              <w:r>
                <w:t>2.4</w:t>
              </w:r>
              <w:r w:rsidRPr="00BE795E">
                <w:t xml:space="preserve"> NR SA FR1 </w:t>
              </w:r>
              <w:r w:rsidRPr="00D35FF6">
                <w:t>RACH-based Hard Satellite</w:t>
              </w:r>
              <w:r w:rsidRPr="00BE795E">
                <w:t xml:space="preserve"> </w:t>
              </w:r>
              <w:r w:rsidRPr="00D35FF6">
                <w:t xml:space="preserve">switching </w:t>
              </w:r>
              <w:r w:rsidRPr="002B4C59">
                <w:rPr>
                  <w:rFonts w:cs="Arial"/>
                </w:rPr>
                <w:t>for Satellite Access</w:t>
              </w:r>
            </w:ins>
          </w:p>
        </w:tc>
        <w:tc>
          <w:tcPr>
            <w:tcW w:w="2669" w:type="dxa"/>
            <w:tcBorders>
              <w:top w:val="single" w:sz="4" w:space="0" w:color="auto"/>
              <w:left w:val="single" w:sz="4" w:space="0" w:color="auto"/>
              <w:bottom w:val="single" w:sz="4" w:space="0" w:color="auto"/>
              <w:right w:val="single" w:sz="4" w:space="0" w:color="auto"/>
            </w:tcBorders>
          </w:tcPr>
          <w:p w14:paraId="79998180" w14:textId="77777777" w:rsidR="00BD0A4E" w:rsidRPr="00BE795E" w:rsidRDefault="00BD0A4E" w:rsidP="00BD0A4E">
            <w:pPr>
              <w:keepNext/>
              <w:keepLines/>
              <w:spacing w:after="0"/>
              <w:rPr>
                <w:ins w:id="31" w:author="Shankar Anand" w:date="2025-08-01T23:57:00Z" w16du:dateUtc="2025-08-01T18:27:00Z"/>
                <w:rFonts w:ascii="Arial" w:hAnsi="Arial" w:cs="Arial"/>
                <w:sz w:val="18"/>
                <w:szCs w:val="18"/>
              </w:rPr>
            </w:pPr>
            <w:ins w:id="32" w:author="Shankar Anand" w:date="2025-08-01T23:57:00Z" w16du:dateUtc="2025-08-01T18:27:00Z">
              <w:r w:rsidRPr="00BE795E">
                <w:rPr>
                  <w:rFonts w:ascii="Arial" w:hAnsi="Arial" w:cs="Arial"/>
                  <w:sz w:val="18"/>
                  <w:szCs w:val="18"/>
                </w:rPr>
                <w:t>Noc ±1.5 dB</w:t>
              </w:r>
            </w:ins>
          </w:p>
          <w:p w14:paraId="110A0BA1" w14:textId="77777777" w:rsidR="00BD0A4E" w:rsidRPr="00BE795E" w:rsidRDefault="00BD0A4E" w:rsidP="00BD0A4E">
            <w:pPr>
              <w:keepNext/>
              <w:keepLines/>
              <w:spacing w:after="0"/>
              <w:rPr>
                <w:ins w:id="33" w:author="Shankar Anand" w:date="2025-08-01T23:57:00Z" w16du:dateUtc="2025-08-01T18:27:00Z"/>
                <w:rFonts w:ascii="Arial" w:hAnsi="Arial" w:cs="Arial"/>
                <w:sz w:val="18"/>
                <w:szCs w:val="18"/>
              </w:rPr>
            </w:pPr>
            <w:ins w:id="34"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ins>
          </w:p>
          <w:p w14:paraId="757D5C93" w14:textId="496CEA57" w:rsidR="00BD0A4E" w:rsidRPr="00BE795E" w:rsidRDefault="00BD0A4E" w:rsidP="00BD0A4E">
            <w:pPr>
              <w:pStyle w:val="TAL"/>
              <w:rPr>
                <w:ins w:id="35" w:author="Shankar Anand" w:date="2025-08-01T23:57:00Z" w16du:dateUtc="2025-08-01T18:27:00Z"/>
                <w:rFonts w:cs="Arial"/>
                <w:szCs w:val="18"/>
              </w:rPr>
            </w:pPr>
            <w:ins w:id="36"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7266F70D" w14:textId="77777777" w:rsidR="00BD0A4E" w:rsidRPr="00BE795E" w:rsidRDefault="00BD0A4E" w:rsidP="00BD0A4E">
            <w:pPr>
              <w:keepNext/>
              <w:keepLines/>
              <w:spacing w:after="0"/>
              <w:rPr>
                <w:ins w:id="37" w:author="Shankar Anand" w:date="2025-08-01T23:57:00Z" w16du:dateUtc="2025-08-01T18:27:00Z"/>
                <w:rFonts w:ascii="Arial" w:hAnsi="Arial" w:cs="Arial"/>
                <w:sz w:val="18"/>
                <w:szCs w:val="18"/>
              </w:rPr>
            </w:pPr>
            <w:ins w:id="38" w:author="Shankar Anand" w:date="2025-08-01T23:57:00Z" w16du:dateUtc="2025-08-01T18:27:00Z">
              <w:r w:rsidRPr="00BE795E">
                <w:rPr>
                  <w:rFonts w:ascii="Arial" w:hAnsi="Arial" w:cs="Arial"/>
                  <w:sz w:val="18"/>
                  <w:szCs w:val="18"/>
                </w:rPr>
                <w:t>Note:</w:t>
              </w:r>
            </w:ins>
          </w:p>
          <w:p w14:paraId="732099B1" w14:textId="77777777" w:rsidR="00BD0A4E" w:rsidRPr="00BE795E" w:rsidRDefault="00BD0A4E" w:rsidP="00BD0A4E">
            <w:pPr>
              <w:keepNext/>
              <w:keepLines/>
              <w:spacing w:after="0"/>
              <w:rPr>
                <w:ins w:id="39" w:author="Shankar Anand" w:date="2025-08-01T23:57:00Z" w16du:dateUtc="2025-08-01T18:27:00Z"/>
                <w:rFonts w:ascii="Arial" w:hAnsi="Arial" w:cs="Arial"/>
                <w:sz w:val="18"/>
                <w:szCs w:val="18"/>
              </w:rPr>
            </w:pPr>
            <w:ins w:id="40"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ins>
          </w:p>
          <w:p w14:paraId="6555655E" w14:textId="44B511C3" w:rsidR="00BD0A4E" w:rsidRPr="00BE795E" w:rsidRDefault="00BD0A4E" w:rsidP="00BD0A4E">
            <w:pPr>
              <w:pStyle w:val="TAL"/>
              <w:rPr>
                <w:ins w:id="41" w:author="Shankar Anand" w:date="2025-08-01T23:57:00Z" w16du:dateUtc="2025-08-01T18:27:00Z"/>
                <w:rFonts w:cs="Arial"/>
                <w:szCs w:val="18"/>
              </w:rPr>
            </w:pPr>
            <w:ins w:id="42"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ins>
          </w:p>
        </w:tc>
      </w:tr>
      <w:tr w:rsidR="00BD0A4E" w:rsidRPr="00BE795E" w14:paraId="291F0FCC" w14:textId="77777777" w:rsidTr="00C26B72">
        <w:trPr>
          <w:cantSplit/>
          <w:jc w:val="center"/>
          <w:ins w:id="43" w:author="Shankar Anand" w:date="2025-08-01T23:57:00Z"/>
        </w:trPr>
        <w:tc>
          <w:tcPr>
            <w:tcW w:w="3365" w:type="dxa"/>
            <w:tcBorders>
              <w:top w:val="single" w:sz="4" w:space="0" w:color="auto"/>
              <w:left w:val="single" w:sz="4" w:space="0" w:color="auto"/>
              <w:bottom w:val="single" w:sz="4" w:space="0" w:color="auto"/>
              <w:right w:val="single" w:sz="4" w:space="0" w:color="auto"/>
            </w:tcBorders>
          </w:tcPr>
          <w:p w14:paraId="2147EF62" w14:textId="7177466B" w:rsidR="00BD0A4E" w:rsidRPr="00BE795E" w:rsidRDefault="00BD0A4E" w:rsidP="00BD0A4E">
            <w:pPr>
              <w:pStyle w:val="TAL"/>
              <w:rPr>
                <w:ins w:id="44" w:author="Shankar Anand" w:date="2025-08-01T23:57:00Z" w16du:dateUtc="2025-08-01T18:27:00Z"/>
                <w:rFonts w:cs="Arial"/>
                <w:szCs w:val="18"/>
              </w:rPr>
            </w:pPr>
            <w:ins w:id="45" w:author="Shankar Anand" w:date="2025-08-01T23:57:00Z" w16du:dateUtc="2025-08-01T18:27:00Z">
              <w:r w:rsidRPr="00BE795E">
                <w:t>14.2.</w:t>
              </w:r>
              <w:r>
                <w:t>2.5</w:t>
              </w:r>
              <w:r w:rsidRPr="00BE795E">
                <w:t xml:space="preserve"> NR SA FR1 </w:t>
              </w:r>
              <w:r w:rsidRPr="00D35FF6">
                <w:t xml:space="preserve">RACH-less Soft Satellite switching </w:t>
              </w:r>
              <w:r w:rsidRPr="002B4C59">
                <w:rPr>
                  <w:rFonts w:cs="Arial"/>
                </w:rPr>
                <w:t>for Satellite Access</w:t>
              </w:r>
            </w:ins>
          </w:p>
        </w:tc>
        <w:tc>
          <w:tcPr>
            <w:tcW w:w="2669" w:type="dxa"/>
            <w:tcBorders>
              <w:top w:val="single" w:sz="4" w:space="0" w:color="auto"/>
              <w:left w:val="single" w:sz="4" w:space="0" w:color="auto"/>
              <w:bottom w:val="single" w:sz="4" w:space="0" w:color="auto"/>
              <w:right w:val="single" w:sz="4" w:space="0" w:color="auto"/>
            </w:tcBorders>
          </w:tcPr>
          <w:p w14:paraId="07D57C3F" w14:textId="77777777" w:rsidR="00BD0A4E" w:rsidRPr="00BE795E" w:rsidRDefault="00BD0A4E" w:rsidP="00BD0A4E">
            <w:pPr>
              <w:keepNext/>
              <w:keepLines/>
              <w:spacing w:after="0"/>
              <w:rPr>
                <w:ins w:id="46" w:author="Shankar Anand" w:date="2025-08-01T23:57:00Z" w16du:dateUtc="2025-08-01T18:27:00Z"/>
                <w:rFonts w:ascii="Arial" w:hAnsi="Arial" w:cs="Arial"/>
                <w:sz w:val="18"/>
                <w:szCs w:val="18"/>
              </w:rPr>
            </w:pPr>
            <w:ins w:id="47" w:author="Shankar Anand" w:date="2025-08-01T23:57:00Z" w16du:dateUtc="2025-08-01T18:27:00Z">
              <w:r w:rsidRPr="00BE795E">
                <w:rPr>
                  <w:rFonts w:ascii="Arial" w:hAnsi="Arial" w:cs="Arial"/>
                  <w:sz w:val="18"/>
                  <w:szCs w:val="18"/>
                </w:rPr>
                <w:t>Noc ±1.5 dB</w:t>
              </w:r>
            </w:ins>
          </w:p>
          <w:p w14:paraId="240C3CA7" w14:textId="77777777" w:rsidR="00BD0A4E" w:rsidRPr="00BE795E" w:rsidRDefault="00BD0A4E" w:rsidP="00BD0A4E">
            <w:pPr>
              <w:keepNext/>
              <w:keepLines/>
              <w:spacing w:after="0"/>
              <w:rPr>
                <w:ins w:id="48" w:author="Shankar Anand" w:date="2025-08-01T23:57:00Z" w16du:dateUtc="2025-08-01T18:27:00Z"/>
                <w:rFonts w:ascii="Arial" w:hAnsi="Arial" w:cs="Arial"/>
                <w:sz w:val="18"/>
                <w:szCs w:val="18"/>
              </w:rPr>
            </w:pPr>
            <w:ins w:id="49"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ins>
          </w:p>
          <w:p w14:paraId="5FB75206" w14:textId="047F9C40" w:rsidR="00BD0A4E" w:rsidRPr="00BE795E" w:rsidRDefault="00BD0A4E" w:rsidP="00BD0A4E">
            <w:pPr>
              <w:pStyle w:val="TAL"/>
              <w:rPr>
                <w:ins w:id="50" w:author="Shankar Anand" w:date="2025-08-01T23:57:00Z" w16du:dateUtc="2025-08-01T18:27:00Z"/>
                <w:rFonts w:cs="Arial"/>
                <w:szCs w:val="18"/>
              </w:rPr>
            </w:pPr>
            <w:ins w:id="51"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2E9A04F7" w14:textId="77777777" w:rsidR="00BD0A4E" w:rsidRPr="00BE795E" w:rsidRDefault="00BD0A4E" w:rsidP="00BD0A4E">
            <w:pPr>
              <w:keepNext/>
              <w:keepLines/>
              <w:spacing w:after="0"/>
              <w:rPr>
                <w:ins w:id="52" w:author="Shankar Anand" w:date="2025-08-01T23:57:00Z" w16du:dateUtc="2025-08-01T18:27:00Z"/>
                <w:rFonts w:ascii="Arial" w:hAnsi="Arial" w:cs="Arial"/>
                <w:sz w:val="18"/>
                <w:szCs w:val="18"/>
              </w:rPr>
            </w:pPr>
            <w:ins w:id="53" w:author="Shankar Anand" w:date="2025-08-01T23:57:00Z" w16du:dateUtc="2025-08-01T18:27:00Z">
              <w:r w:rsidRPr="00BE795E">
                <w:rPr>
                  <w:rFonts w:ascii="Arial" w:hAnsi="Arial" w:cs="Arial"/>
                  <w:sz w:val="18"/>
                  <w:szCs w:val="18"/>
                </w:rPr>
                <w:t>Note:</w:t>
              </w:r>
            </w:ins>
          </w:p>
          <w:p w14:paraId="65BD36AB" w14:textId="77777777" w:rsidR="00BD0A4E" w:rsidRPr="00BE795E" w:rsidRDefault="00BD0A4E" w:rsidP="00BD0A4E">
            <w:pPr>
              <w:keepNext/>
              <w:keepLines/>
              <w:spacing w:after="0"/>
              <w:rPr>
                <w:ins w:id="54" w:author="Shankar Anand" w:date="2025-08-01T23:57:00Z" w16du:dateUtc="2025-08-01T18:27:00Z"/>
                <w:rFonts w:ascii="Arial" w:hAnsi="Arial" w:cs="Arial"/>
                <w:sz w:val="18"/>
                <w:szCs w:val="18"/>
              </w:rPr>
            </w:pPr>
            <w:ins w:id="55"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ins>
          </w:p>
          <w:p w14:paraId="16D29EB4" w14:textId="26E72E24" w:rsidR="00BD0A4E" w:rsidRPr="00BE795E" w:rsidRDefault="00BD0A4E" w:rsidP="00BD0A4E">
            <w:pPr>
              <w:pStyle w:val="TAL"/>
              <w:rPr>
                <w:ins w:id="56" w:author="Shankar Anand" w:date="2025-08-01T23:57:00Z" w16du:dateUtc="2025-08-01T18:27:00Z"/>
                <w:rFonts w:cs="Arial"/>
                <w:szCs w:val="18"/>
              </w:rPr>
            </w:pPr>
            <w:ins w:id="57"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ins>
          </w:p>
        </w:tc>
      </w:tr>
    </w:tbl>
    <w:p w14:paraId="6732F7CB" w14:textId="77777777" w:rsidR="004A65AF" w:rsidRDefault="004A65AF" w:rsidP="004A65AF">
      <w:pPr>
        <w:rPr>
          <w:b/>
          <w:bCs/>
          <w:noProof/>
          <w:color w:val="FF0000"/>
          <w:sz w:val="30"/>
          <w:szCs w:val="30"/>
        </w:rPr>
      </w:pPr>
    </w:p>
    <w:p w14:paraId="29591C9C"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5BCB" w14:textId="77777777" w:rsidR="004A65AF" w:rsidRDefault="004A65AF" w:rsidP="004A65AF">
      <w:pPr>
        <w:rPr>
          <w:b/>
          <w:bCs/>
          <w:noProof/>
          <w:color w:val="FF0000"/>
          <w:sz w:val="30"/>
          <w:szCs w:val="30"/>
        </w:rPr>
      </w:pPr>
    </w:p>
    <w:p w14:paraId="7AED73C1" w14:textId="77777777" w:rsidR="004A65AF" w:rsidRPr="00BE795E" w:rsidRDefault="004A65AF" w:rsidP="004A65AF">
      <w:pPr>
        <w:pStyle w:val="TH"/>
      </w:pPr>
      <w:r w:rsidRPr="00BE795E">
        <w:lastRenderedPageBreak/>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4A65AF" w:rsidRPr="00BE795E" w14:paraId="395D3DA8" w14:textId="77777777" w:rsidTr="00C26B72">
        <w:trPr>
          <w:jc w:val="center"/>
        </w:trPr>
        <w:tc>
          <w:tcPr>
            <w:tcW w:w="2210" w:type="dxa"/>
          </w:tcPr>
          <w:p w14:paraId="027E9A5E" w14:textId="77777777" w:rsidR="004A65AF" w:rsidRPr="00BE795E" w:rsidRDefault="004A65AF" w:rsidP="00C26B72">
            <w:pPr>
              <w:pStyle w:val="TAH"/>
            </w:pPr>
            <w:r w:rsidRPr="00BE795E">
              <w:lastRenderedPageBreak/>
              <w:t>Test</w:t>
            </w:r>
          </w:p>
        </w:tc>
        <w:tc>
          <w:tcPr>
            <w:tcW w:w="4071" w:type="dxa"/>
          </w:tcPr>
          <w:p w14:paraId="4DF4C750" w14:textId="77777777" w:rsidR="004A65AF" w:rsidRPr="00BE795E" w:rsidRDefault="004A65AF" w:rsidP="00C26B72">
            <w:pPr>
              <w:pStyle w:val="TAH"/>
            </w:pPr>
            <w:r w:rsidRPr="00BE795E">
              <w:t>Minimum requirement in TS 38.133 [6]</w:t>
            </w:r>
          </w:p>
        </w:tc>
        <w:tc>
          <w:tcPr>
            <w:tcW w:w="1663" w:type="dxa"/>
          </w:tcPr>
          <w:p w14:paraId="428F26A0" w14:textId="77777777" w:rsidR="004A65AF" w:rsidRPr="00BE795E" w:rsidRDefault="004A65AF" w:rsidP="00C26B72">
            <w:pPr>
              <w:pStyle w:val="TAH"/>
            </w:pPr>
            <w:r w:rsidRPr="00BE795E">
              <w:t>Test tolerance</w:t>
            </w:r>
            <w:r w:rsidRPr="00BE795E">
              <w:br/>
              <w:t>(TT)</w:t>
            </w:r>
          </w:p>
        </w:tc>
        <w:tc>
          <w:tcPr>
            <w:tcW w:w="2782" w:type="dxa"/>
          </w:tcPr>
          <w:p w14:paraId="08C99B73" w14:textId="77777777" w:rsidR="004A65AF" w:rsidRPr="00BE795E" w:rsidRDefault="004A65AF" w:rsidP="00C26B72">
            <w:pPr>
              <w:pStyle w:val="TAH"/>
            </w:pPr>
            <w:r w:rsidRPr="00BE795E">
              <w:t>Test requirement in TS 38.533</w:t>
            </w:r>
          </w:p>
        </w:tc>
      </w:tr>
      <w:tr w:rsidR="004A65AF" w:rsidRPr="00BE795E" w14:paraId="5A2C1C3F" w14:textId="77777777" w:rsidTr="00C26B72">
        <w:trPr>
          <w:jc w:val="center"/>
        </w:trPr>
        <w:tc>
          <w:tcPr>
            <w:tcW w:w="2210" w:type="dxa"/>
          </w:tcPr>
          <w:p w14:paraId="49131652" w14:textId="77777777" w:rsidR="004A65AF" w:rsidRPr="00BE795E" w:rsidRDefault="004A65AF" w:rsidP="00C26B72">
            <w:pPr>
              <w:pStyle w:val="TAL"/>
              <w:rPr>
                <w:rFonts w:cs="Arial"/>
                <w:szCs w:val="18"/>
              </w:rPr>
            </w:pPr>
            <w:r w:rsidRPr="00E1553C">
              <w:rPr>
                <w:rFonts w:cs="Arial"/>
                <w:szCs w:val="18"/>
              </w:rPr>
              <w:t>14.1.1 NR SA FR1 Cell Reselection for Satellite Access</w:t>
            </w:r>
          </w:p>
        </w:tc>
        <w:tc>
          <w:tcPr>
            <w:tcW w:w="4071" w:type="dxa"/>
          </w:tcPr>
          <w:p w14:paraId="7C4C1BC8" w14:textId="77777777" w:rsidR="004A65AF" w:rsidRPr="00724856" w:rsidRDefault="004A65AF" w:rsidP="00C26B72">
            <w:pPr>
              <w:pStyle w:val="TAL"/>
              <w:rPr>
                <w:rFonts w:cs="Arial"/>
                <w:szCs w:val="18"/>
              </w:rPr>
            </w:pPr>
            <w:r w:rsidRPr="00724856">
              <w:rPr>
                <w:rFonts w:cs="Arial"/>
                <w:szCs w:val="18"/>
              </w:rPr>
              <w:t>During T1:</w:t>
            </w:r>
          </w:p>
          <w:p w14:paraId="0ED2B940" w14:textId="77777777" w:rsidR="004A65AF" w:rsidRPr="00724856" w:rsidRDefault="004A65AF" w:rsidP="00C26B72">
            <w:pPr>
              <w:pStyle w:val="TAL"/>
              <w:rPr>
                <w:rFonts w:cs="Arial"/>
                <w:szCs w:val="18"/>
              </w:rPr>
            </w:pPr>
            <w:r w:rsidRPr="00724856">
              <w:rPr>
                <w:rFonts w:cs="Arial"/>
                <w:szCs w:val="18"/>
              </w:rPr>
              <w:t>Noc: -98dBm/15kHz</w:t>
            </w:r>
          </w:p>
          <w:p w14:paraId="45198DD0" w14:textId="77777777" w:rsidR="004A65AF" w:rsidRPr="00724856" w:rsidRDefault="004A65AF" w:rsidP="00C26B72">
            <w:pPr>
              <w:pStyle w:val="TAL"/>
              <w:rPr>
                <w:rFonts w:cs="Arial"/>
                <w:szCs w:val="18"/>
              </w:rPr>
            </w:pPr>
            <w:r w:rsidRPr="00724856">
              <w:rPr>
                <w:rFonts w:cs="Arial"/>
                <w:szCs w:val="18"/>
              </w:rPr>
              <w:t>Ês1 / Noc: +16dB</w:t>
            </w:r>
          </w:p>
          <w:p w14:paraId="00623BEF" w14:textId="77777777" w:rsidR="004A65AF" w:rsidRPr="00724856" w:rsidRDefault="004A65AF" w:rsidP="00C26B72">
            <w:pPr>
              <w:pStyle w:val="TAL"/>
              <w:rPr>
                <w:rFonts w:cs="Arial"/>
                <w:szCs w:val="18"/>
              </w:rPr>
            </w:pPr>
            <w:r w:rsidRPr="00724856">
              <w:rPr>
                <w:rFonts w:cs="Arial"/>
                <w:szCs w:val="18"/>
              </w:rPr>
              <w:t>Ês2 / Noc: -infinity</w:t>
            </w:r>
          </w:p>
          <w:p w14:paraId="53A1EB5B" w14:textId="77777777" w:rsidR="004A65AF" w:rsidRPr="00724856" w:rsidRDefault="004A65AF" w:rsidP="00C26B72">
            <w:pPr>
              <w:pStyle w:val="TAL"/>
              <w:rPr>
                <w:rFonts w:cs="Arial"/>
                <w:szCs w:val="18"/>
              </w:rPr>
            </w:pPr>
          </w:p>
          <w:p w14:paraId="05CEF05C" w14:textId="77777777" w:rsidR="004A65AF" w:rsidRPr="00724856" w:rsidRDefault="004A65AF" w:rsidP="00C26B72">
            <w:pPr>
              <w:pStyle w:val="TAL"/>
              <w:rPr>
                <w:rFonts w:cs="Arial"/>
                <w:szCs w:val="18"/>
              </w:rPr>
            </w:pPr>
            <w:r w:rsidRPr="00724856">
              <w:rPr>
                <w:rFonts w:cs="Arial"/>
                <w:szCs w:val="18"/>
              </w:rPr>
              <w:t>During T2:</w:t>
            </w:r>
          </w:p>
          <w:p w14:paraId="6EE7A34E" w14:textId="77777777" w:rsidR="004A65AF" w:rsidRPr="00724856" w:rsidRDefault="004A65AF" w:rsidP="00C26B72">
            <w:pPr>
              <w:pStyle w:val="TAL"/>
              <w:rPr>
                <w:rFonts w:cs="Arial"/>
                <w:szCs w:val="18"/>
              </w:rPr>
            </w:pPr>
            <w:r w:rsidRPr="00724856">
              <w:rPr>
                <w:rFonts w:cs="Arial"/>
                <w:szCs w:val="18"/>
              </w:rPr>
              <w:t>Noc: -98dBm/15kHz</w:t>
            </w:r>
          </w:p>
          <w:p w14:paraId="4770D5C8" w14:textId="77777777" w:rsidR="004A65AF" w:rsidRPr="00724856" w:rsidRDefault="004A65AF" w:rsidP="00C26B72">
            <w:pPr>
              <w:pStyle w:val="TAL"/>
              <w:rPr>
                <w:rFonts w:cs="Arial"/>
                <w:szCs w:val="18"/>
              </w:rPr>
            </w:pPr>
            <w:r w:rsidRPr="00724856">
              <w:rPr>
                <w:rFonts w:cs="Arial"/>
                <w:szCs w:val="18"/>
              </w:rPr>
              <w:t>Ês1 / Noc: +13dB</w:t>
            </w:r>
          </w:p>
          <w:p w14:paraId="4EC6299B" w14:textId="77777777" w:rsidR="004A65AF" w:rsidRPr="00724856" w:rsidRDefault="004A65AF" w:rsidP="00C26B72">
            <w:pPr>
              <w:pStyle w:val="TAL"/>
              <w:rPr>
                <w:rFonts w:cs="Arial"/>
                <w:szCs w:val="18"/>
              </w:rPr>
            </w:pPr>
            <w:r w:rsidRPr="00724856">
              <w:rPr>
                <w:rFonts w:cs="Arial"/>
                <w:szCs w:val="18"/>
              </w:rPr>
              <w:t>Ês2 / Noc: +16dB</w:t>
            </w:r>
          </w:p>
          <w:p w14:paraId="2336F1E2" w14:textId="77777777" w:rsidR="004A65AF" w:rsidRPr="00724856" w:rsidRDefault="004A65AF" w:rsidP="00C26B72">
            <w:pPr>
              <w:pStyle w:val="TAL"/>
              <w:rPr>
                <w:rFonts w:cs="Arial"/>
                <w:szCs w:val="18"/>
              </w:rPr>
            </w:pPr>
          </w:p>
          <w:p w14:paraId="0DEA2506" w14:textId="77777777" w:rsidR="004A65AF" w:rsidRPr="00724856" w:rsidRDefault="004A65AF" w:rsidP="00C26B72">
            <w:pPr>
              <w:pStyle w:val="TAL"/>
              <w:rPr>
                <w:rFonts w:cs="Arial"/>
                <w:szCs w:val="18"/>
              </w:rPr>
            </w:pPr>
            <w:r w:rsidRPr="00724856">
              <w:rPr>
                <w:rFonts w:cs="Arial"/>
                <w:szCs w:val="18"/>
              </w:rPr>
              <w:t>During T3:</w:t>
            </w:r>
          </w:p>
          <w:p w14:paraId="6A9B1A50" w14:textId="77777777" w:rsidR="004A65AF" w:rsidRPr="00724856" w:rsidRDefault="004A65AF" w:rsidP="00C26B72">
            <w:pPr>
              <w:pStyle w:val="TAL"/>
              <w:rPr>
                <w:rFonts w:cs="Arial"/>
                <w:szCs w:val="18"/>
              </w:rPr>
            </w:pPr>
            <w:r w:rsidRPr="00724856">
              <w:rPr>
                <w:rFonts w:cs="Arial"/>
                <w:szCs w:val="18"/>
              </w:rPr>
              <w:t>Noc: -98dBm/15kHz</w:t>
            </w:r>
          </w:p>
          <w:p w14:paraId="5B4D65AC" w14:textId="77777777" w:rsidR="004A65AF" w:rsidRPr="00724856" w:rsidRDefault="004A65AF" w:rsidP="00C26B72">
            <w:pPr>
              <w:pStyle w:val="TAL"/>
              <w:rPr>
                <w:rFonts w:cs="Arial"/>
                <w:szCs w:val="18"/>
              </w:rPr>
            </w:pPr>
            <w:r w:rsidRPr="00724856">
              <w:rPr>
                <w:rFonts w:cs="Arial"/>
                <w:szCs w:val="18"/>
              </w:rPr>
              <w:t>Ês1 / Noc: +16dB</w:t>
            </w:r>
          </w:p>
          <w:p w14:paraId="434265EE" w14:textId="77777777" w:rsidR="004A65AF" w:rsidRPr="00BE795E" w:rsidRDefault="004A65AF" w:rsidP="00C26B72">
            <w:pPr>
              <w:pStyle w:val="TAL"/>
              <w:rPr>
                <w:rFonts w:cs="Arial"/>
                <w:szCs w:val="18"/>
              </w:rPr>
            </w:pPr>
            <w:r w:rsidRPr="00E1553C">
              <w:rPr>
                <w:rFonts w:cs="Arial"/>
                <w:szCs w:val="18"/>
              </w:rPr>
              <w:t>Ês2 / Noc: +13dB</w:t>
            </w:r>
          </w:p>
        </w:tc>
        <w:tc>
          <w:tcPr>
            <w:tcW w:w="1663" w:type="dxa"/>
          </w:tcPr>
          <w:p w14:paraId="654D2B42" w14:textId="77777777" w:rsidR="004A65AF" w:rsidRPr="00724856" w:rsidRDefault="004A65AF" w:rsidP="00C26B72">
            <w:pPr>
              <w:pStyle w:val="TAL"/>
              <w:rPr>
                <w:rFonts w:cs="Arial"/>
                <w:szCs w:val="18"/>
              </w:rPr>
            </w:pPr>
            <w:r w:rsidRPr="00724856">
              <w:rPr>
                <w:rFonts w:cs="Arial"/>
                <w:szCs w:val="18"/>
              </w:rPr>
              <w:t>During T1:</w:t>
            </w:r>
          </w:p>
          <w:p w14:paraId="5C816DF9" w14:textId="77777777" w:rsidR="004A65AF" w:rsidRPr="00724856" w:rsidRDefault="004A65AF" w:rsidP="00C26B72">
            <w:pPr>
              <w:pStyle w:val="TAL"/>
              <w:rPr>
                <w:rFonts w:cs="Arial"/>
                <w:szCs w:val="18"/>
              </w:rPr>
            </w:pPr>
            <w:r w:rsidRPr="00724856">
              <w:rPr>
                <w:rFonts w:cs="Arial"/>
                <w:szCs w:val="18"/>
              </w:rPr>
              <w:t>0dB</w:t>
            </w:r>
          </w:p>
          <w:p w14:paraId="6C64D1FB" w14:textId="77777777" w:rsidR="004A65AF" w:rsidRPr="00724856" w:rsidRDefault="004A65AF" w:rsidP="00C26B72">
            <w:pPr>
              <w:pStyle w:val="TAL"/>
              <w:rPr>
                <w:rFonts w:cs="Arial"/>
                <w:szCs w:val="18"/>
              </w:rPr>
            </w:pPr>
            <w:r w:rsidRPr="00724856">
              <w:rPr>
                <w:rFonts w:cs="Arial"/>
                <w:szCs w:val="18"/>
              </w:rPr>
              <w:t>0dB</w:t>
            </w:r>
          </w:p>
          <w:p w14:paraId="72D872EE" w14:textId="77777777" w:rsidR="004A65AF" w:rsidRPr="00724856" w:rsidRDefault="004A65AF" w:rsidP="00C26B72">
            <w:pPr>
              <w:pStyle w:val="TAL"/>
              <w:rPr>
                <w:rFonts w:cs="Arial"/>
                <w:szCs w:val="18"/>
              </w:rPr>
            </w:pPr>
            <w:r w:rsidRPr="00724856">
              <w:rPr>
                <w:rFonts w:cs="Arial"/>
                <w:szCs w:val="18"/>
              </w:rPr>
              <w:t>0dB</w:t>
            </w:r>
          </w:p>
          <w:p w14:paraId="74BE1243" w14:textId="77777777" w:rsidR="004A65AF" w:rsidRPr="00724856" w:rsidRDefault="004A65AF" w:rsidP="00C26B72">
            <w:pPr>
              <w:pStyle w:val="TAL"/>
              <w:rPr>
                <w:rFonts w:cs="Arial"/>
                <w:szCs w:val="18"/>
              </w:rPr>
            </w:pPr>
          </w:p>
          <w:p w14:paraId="3ACF93A5" w14:textId="77777777" w:rsidR="004A65AF" w:rsidRPr="00724856" w:rsidRDefault="004A65AF" w:rsidP="00C26B72">
            <w:pPr>
              <w:pStyle w:val="TAL"/>
              <w:rPr>
                <w:rFonts w:cs="Arial"/>
                <w:szCs w:val="18"/>
              </w:rPr>
            </w:pPr>
            <w:r w:rsidRPr="00724856">
              <w:rPr>
                <w:rFonts w:cs="Arial"/>
                <w:szCs w:val="18"/>
              </w:rPr>
              <w:t>During T2:</w:t>
            </w:r>
          </w:p>
          <w:p w14:paraId="485FEBCB" w14:textId="77777777" w:rsidR="004A65AF" w:rsidRPr="00724856" w:rsidRDefault="004A65AF" w:rsidP="00C26B72">
            <w:pPr>
              <w:pStyle w:val="TAL"/>
              <w:rPr>
                <w:rFonts w:cs="Arial"/>
                <w:szCs w:val="18"/>
              </w:rPr>
            </w:pPr>
            <w:r w:rsidRPr="00724856">
              <w:rPr>
                <w:rFonts w:cs="Arial"/>
                <w:szCs w:val="18"/>
              </w:rPr>
              <w:t>0dB</w:t>
            </w:r>
          </w:p>
          <w:p w14:paraId="22E5B632" w14:textId="77777777" w:rsidR="004A65AF" w:rsidRPr="00724856" w:rsidRDefault="004A65AF" w:rsidP="00C26B72">
            <w:pPr>
              <w:pStyle w:val="TAL"/>
              <w:rPr>
                <w:rFonts w:cs="Arial"/>
                <w:szCs w:val="18"/>
              </w:rPr>
            </w:pPr>
            <w:r w:rsidRPr="00724856">
              <w:rPr>
                <w:rFonts w:cs="Arial"/>
                <w:szCs w:val="18"/>
              </w:rPr>
              <w:t>0dB</w:t>
            </w:r>
          </w:p>
          <w:p w14:paraId="618B61C5" w14:textId="77777777" w:rsidR="004A65AF" w:rsidRPr="00724856" w:rsidRDefault="004A65AF" w:rsidP="00C26B72">
            <w:pPr>
              <w:pStyle w:val="TAL"/>
              <w:rPr>
                <w:rFonts w:cs="Arial"/>
                <w:szCs w:val="18"/>
              </w:rPr>
            </w:pPr>
            <w:r w:rsidRPr="00724856">
              <w:rPr>
                <w:rFonts w:cs="Arial"/>
                <w:szCs w:val="18"/>
              </w:rPr>
              <w:t>0.45dB</w:t>
            </w:r>
          </w:p>
          <w:p w14:paraId="3B32B8F4" w14:textId="77777777" w:rsidR="004A65AF" w:rsidRPr="00724856" w:rsidRDefault="004A65AF" w:rsidP="00C26B72">
            <w:pPr>
              <w:pStyle w:val="TAL"/>
              <w:rPr>
                <w:rFonts w:cs="Arial"/>
                <w:szCs w:val="18"/>
              </w:rPr>
            </w:pPr>
          </w:p>
          <w:p w14:paraId="23EE422F" w14:textId="77777777" w:rsidR="004A65AF" w:rsidRPr="00724856" w:rsidRDefault="004A65AF" w:rsidP="00C26B72">
            <w:pPr>
              <w:pStyle w:val="TAL"/>
              <w:rPr>
                <w:rFonts w:cs="Arial"/>
                <w:szCs w:val="18"/>
              </w:rPr>
            </w:pPr>
            <w:r w:rsidRPr="00724856">
              <w:rPr>
                <w:rFonts w:cs="Arial"/>
                <w:szCs w:val="18"/>
              </w:rPr>
              <w:t>During T3:</w:t>
            </w:r>
          </w:p>
          <w:p w14:paraId="066DBAE0" w14:textId="77777777" w:rsidR="004A65AF" w:rsidRPr="00724856" w:rsidRDefault="004A65AF" w:rsidP="00C26B72">
            <w:pPr>
              <w:pStyle w:val="TAL"/>
              <w:rPr>
                <w:rFonts w:cs="Arial"/>
                <w:szCs w:val="18"/>
              </w:rPr>
            </w:pPr>
            <w:r w:rsidRPr="00724856">
              <w:rPr>
                <w:rFonts w:cs="Arial"/>
                <w:szCs w:val="18"/>
              </w:rPr>
              <w:t>0dB</w:t>
            </w:r>
          </w:p>
          <w:p w14:paraId="3AA6E6E3" w14:textId="77777777" w:rsidR="004A65AF" w:rsidRPr="00724856" w:rsidRDefault="004A65AF" w:rsidP="00C26B72">
            <w:pPr>
              <w:pStyle w:val="TAL"/>
              <w:rPr>
                <w:rFonts w:cs="Arial"/>
                <w:szCs w:val="18"/>
              </w:rPr>
            </w:pPr>
            <w:r w:rsidRPr="00724856">
              <w:rPr>
                <w:rFonts w:cs="Arial"/>
                <w:szCs w:val="18"/>
              </w:rPr>
              <w:t>0.45dB</w:t>
            </w:r>
          </w:p>
          <w:p w14:paraId="2FF45F31" w14:textId="77777777" w:rsidR="004A65AF" w:rsidRPr="00BE795E" w:rsidRDefault="004A65AF" w:rsidP="00C26B72">
            <w:pPr>
              <w:pStyle w:val="TAL"/>
              <w:rPr>
                <w:rFonts w:cs="Arial"/>
                <w:szCs w:val="18"/>
              </w:rPr>
            </w:pPr>
            <w:r w:rsidRPr="00E1553C">
              <w:rPr>
                <w:rFonts w:cs="Arial"/>
                <w:szCs w:val="18"/>
              </w:rPr>
              <w:t>0dB</w:t>
            </w:r>
          </w:p>
        </w:tc>
        <w:tc>
          <w:tcPr>
            <w:tcW w:w="2782" w:type="dxa"/>
          </w:tcPr>
          <w:p w14:paraId="4CF4B4A4" w14:textId="77777777" w:rsidR="004A65AF" w:rsidRPr="00724856" w:rsidRDefault="004A65AF" w:rsidP="00C26B72">
            <w:pPr>
              <w:pStyle w:val="TAL"/>
              <w:rPr>
                <w:rFonts w:cs="Arial"/>
                <w:szCs w:val="18"/>
              </w:rPr>
            </w:pPr>
            <w:r w:rsidRPr="00724856">
              <w:rPr>
                <w:rFonts w:cs="Arial"/>
                <w:szCs w:val="18"/>
              </w:rPr>
              <w:t>During T1:</w:t>
            </w:r>
          </w:p>
          <w:p w14:paraId="62C2C940" w14:textId="77777777" w:rsidR="004A65AF" w:rsidRPr="00724856" w:rsidRDefault="004A65AF" w:rsidP="00C26B72">
            <w:pPr>
              <w:pStyle w:val="TAL"/>
              <w:rPr>
                <w:rFonts w:cs="Arial"/>
                <w:szCs w:val="18"/>
              </w:rPr>
            </w:pPr>
            <w:r w:rsidRPr="00724856">
              <w:rPr>
                <w:rFonts w:cs="Arial"/>
                <w:szCs w:val="18"/>
              </w:rPr>
              <w:t>Noc: -98dBm/15kHz</w:t>
            </w:r>
          </w:p>
          <w:p w14:paraId="65AF75A3" w14:textId="77777777" w:rsidR="004A65AF" w:rsidRPr="00724856" w:rsidRDefault="004A65AF" w:rsidP="00C26B72">
            <w:pPr>
              <w:pStyle w:val="TAL"/>
              <w:rPr>
                <w:rFonts w:cs="Arial"/>
                <w:szCs w:val="18"/>
              </w:rPr>
            </w:pPr>
            <w:r w:rsidRPr="00724856">
              <w:rPr>
                <w:rFonts w:cs="Arial"/>
                <w:szCs w:val="18"/>
              </w:rPr>
              <w:t>Ês1 / Noc: +16dB</w:t>
            </w:r>
          </w:p>
          <w:p w14:paraId="1740E2CE" w14:textId="77777777" w:rsidR="004A65AF" w:rsidRPr="00724856" w:rsidRDefault="004A65AF" w:rsidP="00C26B72">
            <w:pPr>
              <w:pStyle w:val="TAL"/>
              <w:rPr>
                <w:rFonts w:cs="Arial"/>
                <w:szCs w:val="18"/>
              </w:rPr>
            </w:pPr>
            <w:r w:rsidRPr="00724856">
              <w:rPr>
                <w:rFonts w:cs="Arial"/>
                <w:szCs w:val="18"/>
              </w:rPr>
              <w:t>Ês2 / Noc: -infinity</w:t>
            </w:r>
          </w:p>
          <w:p w14:paraId="2F49C497" w14:textId="77777777" w:rsidR="004A65AF" w:rsidRPr="00724856" w:rsidRDefault="004A65AF" w:rsidP="00C26B72">
            <w:pPr>
              <w:pStyle w:val="TAL"/>
              <w:rPr>
                <w:rFonts w:cs="Arial"/>
                <w:szCs w:val="18"/>
              </w:rPr>
            </w:pPr>
          </w:p>
          <w:p w14:paraId="3C07A0D5" w14:textId="77777777" w:rsidR="004A65AF" w:rsidRPr="00724856" w:rsidRDefault="004A65AF" w:rsidP="00C26B72">
            <w:pPr>
              <w:pStyle w:val="TAL"/>
              <w:rPr>
                <w:rFonts w:cs="Arial"/>
                <w:szCs w:val="18"/>
              </w:rPr>
            </w:pPr>
            <w:r w:rsidRPr="00724856">
              <w:rPr>
                <w:rFonts w:cs="Arial"/>
                <w:szCs w:val="18"/>
              </w:rPr>
              <w:t>During T2:</w:t>
            </w:r>
          </w:p>
          <w:p w14:paraId="0BB1EC44" w14:textId="77777777" w:rsidR="004A65AF" w:rsidRPr="00724856" w:rsidRDefault="004A65AF" w:rsidP="00C26B72">
            <w:pPr>
              <w:pStyle w:val="TAL"/>
              <w:rPr>
                <w:rFonts w:cs="Arial"/>
                <w:szCs w:val="18"/>
              </w:rPr>
            </w:pPr>
            <w:r w:rsidRPr="00724856">
              <w:rPr>
                <w:rFonts w:cs="Arial"/>
                <w:szCs w:val="18"/>
              </w:rPr>
              <w:t>Noc: -98dBm/15kHz</w:t>
            </w:r>
          </w:p>
          <w:p w14:paraId="43C19ADC" w14:textId="77777777" w:rsidR="004A65AF" w:rsidRPr="00724856" w:rsidRDefault="004A65AF" w:rsidP="00C26B72">
            <w:pPr>
              <w:pStyle w:val="TAL"/>
              <w:rPr>
                <w:rFonts w:cs="Arial"/>
                <w:szCs w:val="18"/>
              </w:rPr>
            </w:pPr>
            <w:r w:rsidRPr="00724856">
              <w:rPr>
                <w:rFonts w:cs="Arial"/>
                <w:szCs w:val="18"/>
              </w:rPr>
              <w:t>Ês1 / Noc: +13dB</w:t>
            </w:r>
          </w:p>
          <w:p w14:paraId="755EBF90" w14:textId="77777777" w:rsidR="004A65AF" w:rsidRPr="00724856" w:rsidRDefault="004A65AF" w:rsidP="00C26B72">
            <w:pPr>
              <w:pStyle w:val="TAL"/>
              <w:rPr>
                <w:rFonts w:cs="Arial"/>
                <w:szCs w:val="18"/>
              </w:rPr>
            </w:pPr>
            <w:r w:rsidRPr="00724856">
              <w:rPr>
                <w:rFonts w:cs="Arial"/>
                <w:szCs w:val="18"/>
              </w:rPr>
              <w:t>Ês2 / Noc: +16.45dB</w:t>
            </w:r>
          </w:p>
          <w:p w14:paraId="4EE7E8C1" w14:textId="77777777" w:rsidR="004A65AF" w:rsidRPr="00724856" w:rsidRDefault="004A65AF" w:rsidP="00C26B72">
            <w:pPr>
              <w:pStyle w:val="TAL"/>
              <w:rPr>
                <w:rFonts w:cs="Arial"/>
                <w:szCs w:val="18"/>
              </w:rPr>
            </w:pPr>
          </w:p>
          <w:p w14:paraId="31D90E41" w14:textId="77777777" w:rsidR="004A65AF" w:rsidRPr="00724856" w:rsidRDefault="004A65AF" w:rsidP="00C26B72">
            <w:pPr>
              <w:pStyle w:val="TAL"/>
              <w:rPr>
                <w:rFonts w:cs="Arial"/>
                <w:szCs w:val="18"/>
              </w:rPr>
            </w:pPr>
            <w:r w:rsidRPr="00724856">
              <w:rPr>
                <w:rFonts w:cs="Arial"/>
                <w:szCs w:val="18"/>
              </w:rPr>
              <w:t>During T3:</w:t>
            </w:r>
          </w:p>
          <w:p w14:paraId="6F049ACB" w14:textId="77777777" w:rsidR="004A65AF" w:rsidRPr="00724856" w:rsidRDefault="004A65AF" w:rsidP="00C26B72">
            <w:pPr>
              <w:pStyle w:val="TAL"/>
              <w:rPr>
                <w:rFonts w:cs="Arial"/>
                <w:szCs w:val="18"/>
              </w:rPr>
            </w:pPr>
            <w:r w:rsidRPr="00724856">
              <w:rPr>
                <w:rFonts w:cs="Arial"/>
                <w:szCs w:val="18"/>
              </w:rPr>
              <w:t>Noc: -98dBm/15kHz</w:t>
            </w:r>
          </w:p>
          <w:p w14:paraId="1EB34D04" w14:textId="77777777" w:rsidR="004A65AF" w:rsidRPr="00724856" w:rsidRDefault="004A65AF" w:rsidP="00C26B72">
            <w:pPr>
              <w:pStyle w:val="TAL"/>
              <w:rPr>
                <w:rFonts w:cs="Arial"/>
                <w:szCs w:val="18"/>
              </w:rPr>
            </w:pPr>
            <w:r w:rsidRPr="00724856">
              <w:rPr>
                <w:rFonts w:cs="Arial"/>
                <w:szCs w:val="18"/>
              </w:rPr>
              <w:t>Ês1 / Noc: +16.45dB</w:t>
            </w:r>
          </w:p>
          <w:p w14:paraId="5F9E6240" w14:textId="77777777" w:rsidR="004A65AF" w:rsidRPr="00BE795E" w:rsidRDefault="004A65AF" w:rsidP="00C26B72">
            <w:pPr>
              <w:pStyle w:val="TAL"/>
              <w:rPr>
                <w:rFonts w:cs="Arial"/>
                <w:szCs w:val="18"/>
              </w:rPr>
            </w:pPr>
            <w:r w:rsidRPr="00E1553C">
              <w:rPr>
                <w:rFonts w:cs="Arial"/>
                <w:szCs w:val="18"/>
              </w:rPr>
              <w:t>Ês2 / Noc: +13dB</w:t>
            </w:r>
          </w:p>
        </w:tc>
      </w:tr>
      <w:tr w:rsidR="004A65AF" w:rsidRPr="00BE795E" w14:paraId="5462F6DF" w14:textId="77777777" w:rsidTr="00C26B72">
        <w:trPr>
          <w:jc w:val="center"/>
        </w:trPr>
        <w:tc>
          <w:tcPr>
            <w:tcW w:w="2210" w:type="dxa"/>
          </w:tcPr>
          <w:p w14:paraId="69448569" w14:textId="77777777" w:rsidR="004A65AF" w:rsidRPr="00BE795E" w:rsidRDefault="004A65AF" w:rsidP="00C26B72">
            <w:pPr>
              <w:pStyle w:val="TAL"/>
              <w:rPr>
                <w:rFonts w:cs="Arial"/>
                <w:szCs w:val="18"/>
              </w:rPr>
            </w:pPr>
            <w:r w:rsidRPr="00E1553C">
              <w:rPr>
                <w:rFonts w:cs="Arial"/>
                <w:szCs w:val="18"/>
              </w:rPr>
              <w:t>14.1.2 NR SA FR1 Cell Reselection for UE configured with the feature for enhanced requirements for Satellite Access</w:t>
            </w:r>
          </w:p>
        </w:tc>
        <w:tc>
          <w:tcPr>
            <w:tcW w:w="4071" w:type="dxa"/>
          </w:tcPr>
          <w:p w14:paraId="04BEF5E6" w14:textId="77777777" w:rsidR="004A65AF" w:rsidRPr="00BE795E" w:rsidRDefault="004A65AF" w:rsidP="00C26B72">
            <w:pPr>
              <w:pStyle w:val="TAL"/>
              <w:rPr>
                <w:rFonts w:cs="Arial"/>
                <w:szCs w:val="18"/>
              </w:rPr>
            </w:pPr>
            <w:r w:rsidRPr="00E1553C">
              <w:rPr>
                <w:rFonts w:cs="Arial"/>
                <w:szCs w:val="18"/>
              </w:rPr>
              <w:t>Same as 14.1.1</w:t>
            </w:r>
          </w:p>
        </w:tc>
        <w:tc>
          <w:tcPr>
            <w:tcW w:w="1663" w:type="dxa"/>
          </w:tcPr>
          <w:p w14:paraId="2CEC297C" w14:textId="77777777" w:rsidR="004A65AF" w:rsidRPr="00BE795E" w:rsidRDefault="004A65AF" w:rsidP="00C26B72">
            <w:pPr>
              <w:pStyle w:val="TAL"/>
              <w:rPr>
                <w:rFonts w:cs="Arial"/>
                <w:szCs w:val="18"/>
              </w:rPr>
            </w:pPr>
            <w:r w:rsidRPr="00E1553C">
              <w:rPr>
                <w:rFonts w:cs="Arial"/>
                <w:szCs w:val="18"/>
              </w:rPr>
              <w:t>Same as 14.1.1</w:t>
            </w:r>
          </w:p>
        </w:tc>
        <w:tc>
          <w:tcPr>
            <w:tcW w:w="2782" w:type="dxa"/>
          </w:tcPr>
          <w:p w14:paraId="7B0044F9" w14:textId="77777777" w:rsidR="004A65AF" w:rsidRPr="00BE795E" w:rsidRDefault="004A65AF" w:rsidP="00C26B72">
            <w:pPr>
              <w:pStyle w:val="TAL"/>
              <w:rPr>
                <w:rFonts w:cs="Arial"/>
                <w:szCs w:val="18"/>
              </w:rPr>
            </w:pPr>
            <w:r w:rsidRPr="00E1553C">
              <w:rPr>
                <w:rFonts w:cs="Arial"/>
                <w:szCs w:val="18"/>
              </w:rPr>
              <w:t>Same as 14.1.1</w:t>
            </w:r>
          </w:p>
        </w:tc>
      </w:tr>
      <w:tr w:rsidR="004A65AF" w:rsidRPr="00BE795E" w14:paraId="1F463A65" w14:textId="77777777" w:rsidTr="00C26B72">
        <w:trPr>
          <w:jc w:val="center"/>
        </w:trPr>
        <w:tc>
          <w:tcPr>
            <w:tcW w:w="2210" w:type="dxa"/>
          </w:tcPr>
          <w:p w14:paraId="73A5B0EF" w14:textId="77777777" w:rsidR="004A65AF" w:rsidRPr="00BE795E" w:rsidRDefault="004A65AF" w:rsidP="00C26B72">
            <w:pPr>
              <w:pStyle w:val="TAL"/>
              <w:rPr>
                <w:rFonts w:cs="Arial"/>
                <w:szCs w:val="18"/>
              </w:rPr>
            </w:pPr>
            <w:r w:rsidRPr="00E1553C">
              <w:rPr>
                <w:rFonts w:cs="Arial"/>
                <w:szCs w:val="18"/>
              </w:rPr>
              <w:t>14.1.3 NR SA FR1 Time-based Measurement Initiation Cell Reselection for Satellite Access</w:t>
            </w:r>
          </w:p>
        </w:tc>
        <w:tc>
          <w:tcPr>
            <w:tcW w:w="4071" w:type="dxa"/>
          </w:tcPr>
          <w:p w14:paraId="3681BE8E" w14:textId="77777777" w:rsidR="004A65AF" w:rsidRPr="00724856" w:rsidRDefault="004A65AF" w:rsidP="00C26B72">
            <w:pPr>
              <w:pStyle w:val="TAL"/>
              <w:rPr>
                <w:rFonts w:cs="Arial"/>
                <w:szCs w:val="18"/>
              </w:rPr>
            </w:pPr>
            <w:r w:rsidRPr="00724856">
              <w:rPr>
                <w:rFonts w:cs="Arial"/>
                <w:szCs w:val="18"/>
              </w:rPr>
              <w:t>During T1:</w:t>
            </w:r>
          </w:p>
          <w:p w14:paraId="2A781FA2" w14:textId="77777777" w:rsidR="004A65AF" w:rsidRPr="00724856" w:rsidRDefault="004A65AF" w:rsidP="00C26B72">
            <w:pPr>
              <w:pStyle w:val="TAL"/>
              <w:rPr>
                <w:rFonts w:cs="Arial"/>
                <w:szCs w:val="18"/>
              </w:rPr>
            </w:pPr>
            <w:r w:rsidRPr="00724856">
              <w:rPr>
                <w:rFonts w:cs="Arial"/>
                <w:szCs w:val="18"/>
              </w:rPr>
              <w:t>Noc: -98dBm/15kHz</w:t>
            </w:r>
          </w:p>
          <w:p w14:paraId="5D625FB8" w14:textId="77777777" w:rsidR="004A65AF" w:rsidRPr="00724856" w:rsidRDefault="004A65AF" w:rsidP="00C26B72">
            <w:pPr>
              <w:pStyle w:val="TAL"/>
              <w:rPr>
                <w:rFonts w:cs="Arial"/>
                <w:szCs w:val="18"/>
              </w:rPr>
            </w:pPr>
            <w:r w:rsidRPr="00724856">
              <w:rPr>
                <w:rFonts w:cs="Arial"/>
                <w:szCs w:val="18"/>
              </w:rPr>
              <w:t>Ês1 / Noc: +16dB</w:t>
            </w:r>
          </w:p>
          <w:p w14:paraId="21FEF5D4" w14:textId="77777777" w:rsidR="004A65AF" w:rsidRPr="00724856" w:rsidRDefault="004A65AF" w:rsidP="00C26B72">
            <w:pPr>
              <w:pStyle w:val="TAL"/>
              <w:rPr>
                <w:rFonts w:cs="Arial"/>
                <w:szCs w:val="18"/>
              </w:rPr>
            </w:pPr>
            <w:r w:rsidRPr="00724856">
              <w:rPr>
                <w:rFonts w:cs="Arial"/>
                <w:szCs w:val="18"/>
              </w:rPr>
              <w:t>Ês2 / Noc: +13dB</w:t>
            </w:r>
          </w:p>
          <w:p w14:paraId="4D2993A4" w14:textId="77777777" w:rsidR="004A65AF" w:rsidRPr="00724856" w:rsidRDefault="004A65AF" w:rsidP="00C26B72">
            <w:pPr>
              <w:pStyle w:val="TAL"/>
              <w:rPr>
                <w:rFonts w:cs="Arial"/>
                <w:szCs w:val="18"/>
              </w:rPr>
            </w:pPr>
          </w:p>
          <w:p w14:paraId="4F11DB4F" w14:textId="77777777" w:rsidR="004A65AF" w:rsidRPr="00724856" w:rsidRDefault="004A65AF" w:rsidP="00C26B72">
            <w:pPr>
              <w:pStyle w:val="TAL"/>
              <w:rPr>
                <w:rFonts w:cs="Arial"/>
                <w:szCs w:val="18"/>
              </w:rPr>
            </w:pPr>
            <w:r w:rsidRPr="00724856">
              <w:rPr>
                <w:rFonts w:cs="Arial"/>
                <w:szCs w:val="18"/>
              </w:rPr>
              <w:t>During T2:</w:t>
            </w:r>
          </w:p>
          <w:p w14:paraId="7B1752A4" w14:textId="77777777" w:rsidR="004A65AF" w:rsidRPr="00724856" w:rsidRDefault="004A65AF" w:rsidP="00C26B72">
            <w:pPr>
              <w:pStyle w:val="TAL"/>
              <w:rPr>
                <w:rFonts w:cs="Arial"/>
                <w:szCs w:val="18"/>
              </w:rPr>
            </w:pPr>
            <w:r w:rsidRPr="00724856">
              <w:rPr>
                <w:rFonts w:cs="Arial"/>
                <w:szCs w:val="18"/>
              </w:rPr>
              <w:t>Noc: -98dBm/15kHz</w:t>
            </w:r>
          </w:p>
          <w:p w14:paraId="48CA61D4" w14:textId="77777777" w:rsidR="004A65AF" w:rsidRPr="00724856" w:rsidRDefault="004A65AF" w:rsidP="00C26B72">
            <w:pPr>
              <w:pStyle w:val="TAL"/>
              <w:rPr>
                <w:rFonts w:cs="Arial"/>
                <w:szCs w:val="18"/>
              </w:rPr>
            </w:pPr>
            <w:r w:rsidRPr="00724856">
              <w:rPr>
                <w:rFonts w:cs="Arial"/>
                <w:szCs w:val="18"/>
              </w:rPr>
              <w:t>Ês1 / Noc: -infinity</w:t>
            </w:r>
          </w:p>
          <w:p w14:paraId="1717CC6C" w14:textId="77777777" w:rsidR="004A65AF" w:rsidRPr="00BE795E" w:rsidRDefault="004A65AF" w:rsidP="00C26B72">
            <w:pPr>
              <w:pStyle w:val="TAL"/>
              <w:rPr>
                <w:rFonts w:cs="Arial"/>
                <w:szCs w:val="18"/>
              </w:rPr>
            </w:pPr>
            <w:r w:rsidRPr="00724856">
              <w:rPr>
                <w:rFonts w:cs="Arial"/>
                <w:szCs w:val="18"/>
              </w:rPr>
              <w:t>Ês2 / Noc: +16dB</w:t>
            </w:r>
          </w:p>
        </w:tc>
        <w:tc>
          <w:tcPr>
            <w:tcW w:w="1663" w:type="dxa"/>
          </w:tcPr>
          <w:p w14:paraId="070A0CE0" w14:textId="77777777" w:rsidR="004A65AF" w:rsidRPr="00724856" w:rsidRDefault="004A65AF" w:rsidP="00C26B72">
            <w:pPr>
              <w:pStyle w:val="TAL"/>
              <w:rPr>
                <w:rFonts w:cs="Arial"/>
                <w:szCs w:val="18"/>
              </w:rPr>
            </w:pPr>
            <w:r w:rsidRPr="00724856">
              <w:rPr>
                <w:rFonts w:cs="Arial"/>
                <w:szCs w:val="18"/>
              </w:rPr>
              <w:t>During T1:</w:t>
            </w:r>
          </w:p>
          <w:p w14:paraId="279CA559" w14:textId="77777777" w:rsidR="004A65AF" w:rsidRPr="00724856" w:rsidRDefault="004A65AF" w:rsidP="00C26B72">
            <w:pPr>
              <w:pStyle w:val="TAL"/>
              <w:rPr>
                <w:rFonts w:cs="Arial"/>
                <w:szCs w:val="18"/>
              </w:rPr>
            </w:pPr>
            <w:r w:rsidRPr="00724856">
              <w:rPr>
                <w:rFonts w:cs="Arial"/>
                <w:szCs w:val="18"/>
              </w:rPr>
              <w:t>0dB</w:t>
            </w:r>
          </w:p>
          <w:p w14:paraId="3F80151C" w14:textId="77777777" w:rsidR="004A65AF" w:rsidRPr="00724856" w:rsidRDefault="004A65AF" w:rsidP="00C26B72">
            <w:pPr>
              <w:pStyle w:val="TAL"/>
              <w:rPr>
                <w:rFonts w:cs="Arial"/>
                <w:szCs w:val="18"/>
              </w:rPr>
            </w:pPr>
            <w:r w:rsidRPr="00724856">
              <w:rPr>
                <w:rFonts w:cs="Arial"/>
                <w:szCs w:val="18"/>
              </w:rPr>
              <w:t>0dB</w:t>
            </w:r>
          </w:p>
          <w:p w14:paraId="2FB69B7B" w14:textId="77777777" w:rsidR="004A65AF" w:rsidRPr="00724856" w:rsidRDefault="004A65AF" w:rsidP="00C26B72">
            <w:pPr>
              <w:pStyle w:val="TAL"/>
              <w:rPr>
                <w:rFonts w:cs="Arial"/>
                <w:szCs w:val="18"/>
              </w:rPr>
            </w:pPr>
            <w:r w:rsidRPr="00724856">
              <w:rPr>
                <w:rFonts w:cs="Arial"/>
                <w:szCs w:val="18"/>
              </w:rPr>
              <w:t>0dB</w:t>
            </w:r>
          </w:p>
          <w:p w14:paraId="0B777C07" w14:textId="77777777" w:rsidR="004A65AF" w:rsidRPr="00724856" w:rsidRDefault="004A65AF" w:rsidP="00C26B72">
            <w:pPr>
              <w:pStyle w:val="TAL"/>
              <w:rPr>
                <w:rFonts w:cs="Arial"/>
                <w:szCs w:val="18"/>
              </w:rPr>
            </w:pPr>
          </w:p>
          <w:p w14:paraId="01DDD0D1" w14:textId="77777777" w:rsidR="004A65AF" w:rsidRPr="00724856" w:rsidRDefault="004A65AF" w:rsidP="00C26B72">
            <w:pPr>
              <w:pStyle w:val="TAL"/>
              <w:rPr>
                <w:rFonts w:cs="Arial"/>
                <w:szCs w:val="18"/>
              </w:rPr>
            </w:pPr>
            <w:r w:rsidRPr="00724856">
              <w:rPr>
                <w:rFonts w:cs="Arial"/>
                <w:szCs w:val="18"/>
              </w:rPr>
              <w:t>During T2:</w:t>
            </w:r>
          </w:p>
          <w:p w14:paraId="35A0A536" w14:textId="77777777" w:rsidR="004A65AF" w:rsidRPr="00724856" w:rsidRDefault="004A65AF" w:rsidP="00C26B72">
            <w:pPr>
              <w:pStyle w:val="TAL"/>
              <w:rPr>
                <w:rFonts w:cs="Arial"/>
                <w:szCs w:val="18"/>
              </w:rPr>
            </w:pPr>
            <w:r w:rsidRPr="00724856">
              <w:rPr>
                <w:rFonts w:cs="Arial"/>
                <w:szCs w:val="18"/>
              </w:rPr>
              <w:t>0dB</w:t>
            </w:r>
          </w:p>
          <w:p w14:paraId="6EEEE6CD" w14:textId="77777777" w:rsidR="004A65AF" w:rsidRPr="00724856" w:rsidRDefault="004A65AF" w:rsidP="00C26B72">
            <w:pPr>
              <w:pStyle w:val="TAL"/>
              <w:rPr>
                <w:rFonts w:cs="Arial"/>
                <w:szCs w:val="18"/>
              </w:rPr>
            </w:pPr>
            <w:r w:rsidRPr="00724856">
              <w:rPr>
                <w:rFonts w:cs="Arial"/>
                <w:szCs w:val="18"/>
              </w:rPr>
              <w:t>0dB</w:t>
            </w:r>
          </w:p>
          <w:p w14:paraId="5E1943AD" w14:textId="77777777" w:rsidR="004A65AF" w:rsidRPr="00BE795E" w:rsidRDefault="004A65AF" w:rsidP="00C26B72">
            <w:pPr>
              <w:pStyle w:val="TAL"/>
              <w:rPr>
                <w:rFonts w:cs="Arial"/>
                <w:szCs w:val="18"/>
              </w:rPr>
            </w:pPr>
            <w:r w:rsidRPr="00724856">
              <w:rPr>
                <w:rFonts w:cs="Arial"/>
                <w:szCs w:val="18"/>
              </w:rPr>
              <w:t>0.45dB</w:t>
            </w:r>
          </w:p>
        </w:tc>
        <w:tc>
          <w:tcPr>
            <w:tcW w:w="2782" w:type="dxa"/>
          </w:tcPr>
          <w:p w14:paraId="0A4631C5" w14:textId="77777777" w:rsidR="004A65AF" w:rsidRPr="00724856" w:rsidRDefault="004A65AF" w:rsidP="00C26B72">
            <w:pPr>
              <w:pStyle w:val="TAL"/>
              <w:rPr>
                <w:rFonts w:cs="Arial"/>
                <w:szCs w:val="18"/>
              </w:rPr>
            </w:pPr>
            <w:r w:rsidRPr="00724856">
              <w:rPr>
                <w:rFonts w:cs="Arial"/>
                <w:szCs w:val="18"/>
              </w:rPr>
              <w:t>During T1:</w:t>
            </w:r>
          </w:p>
          <w:p w14:paraId="41F017F3" w14:textId="77777777" w:rsidR="004A65AF" w:rsidRPr="00724856" w:rsidRDefault="004A65AF" w:rsidP="00C26B72">
            <w:pPr>
              <w:pStyle w:val="TAL"/>
              <w:rPr>
                <w:rFonts w:cs="Arial"/>
                <w:szCs w:val="18"/>
              </w:rPr>
            </w:pPr>
            <w:r w:rsidRPr="00724856">
              <w:rPr>
                <w:rFonts w:cs="Arial"/>
                <w:szCs w:val="18"/>
              </w:rPr>
              <w:t>Noc: -98dBm/15kHz</w:t>
            </w:r>
          </w:p>
          <w:p w14:paraId="32D3A6C3" w14:textId="77777777" w:rsidR="004A65AF" w:rsidRPr="00724856" w:rsidRDefault="004A65AF" w:rsidP="00C26B72">
            <w:pPr>
              <w:pStyle w:val="TAL"/>
              <w:rPr>
                <w:rFonts w:cs="Arial"/>
                <w:szCs w:val="18"/>
              </w:rPr>
            </w:pPr>
            <w:r w:rsidRPr="00724856">
              <w:rPr>
                <w:rFonts w:cs="Arial"/>
                <w:szCs w:val="18"/>
              </w:rPr>
              <w:t>Ês1 / Noc: +16dB</w:t>
            </w:r>
          </w:p>
          <w:p w14:paraId="7CB14660" w14:textId="77777777" w:rsidR="004A65AF" w:rsidRPr="00724856" w:rsidRDefault="004A65AF" w:rsidP="00C26B72">
            <w:pPr>
              <w:pStyle w:val="TAL"/>
              <w:rPr>
                <w:rFonts w:cs="Arial"/>
                <w:szCs w:val="18"/>
              </w:rPr>
            </w:pPr>
            <w:r w:rsidRPr="00724856">
              <w:rPr>
                <w:rFonts w:cs="Arial"/>
                <w:szCs w:val="18"/>
              </w:rPr>
              <w:t>Ês2 / Noc: +13dB</w:t>
            </w:r>
          </w:p>
          <w:p w14:paraId="37E5D247" w14:textId="77777777" w:rsidR="004A65AF" w:rsidRPr="00724856" w:rsidRDefault="004A65AF" w:rsidP="00C26B72">
            <w:pPr>
              <w:pStyle w:val="TAL"/>
              <w:rPr>
                <w:rFonts w:cs="Arial"/>
                <w:szCs w:val="18"/>
              </w:rPr>
            </w:pPr>
          </w:p>
          <w:p w14:paraId="06C0BBF2" w14:textId="77777777" w:rsidR="004A65AF" w:rsidRPr="00724856" w:rsidRDefault="004A65AF" w:rsidP="00C26B72">
            <w:pPr>
              <w:pStyle w:val="TAL"/>
              <w:rPr>
                <w:rFonts w:cs="Arial"/>
                <w:szCs w:val="18"/>
              </w:rPr>
            </w:pPr>
            <w:r w:rsidRPr="00724856">
              <w:rPr>
                <w:rFonts w:cs="Arial"/>
                <w:szCs w:val="18"/>
              </w:rPr>
              <w:t>During T2:</w:t>
            </w:r>
          </w:p>
          <w:p w14:paraId="2AF6F7B3" w14:textId="77777777" w:rsidR="004A65AF" w:rsidRPr="00724856" w:rsidRDefault="004A65AF" w:rsidP="00C26B72">
            <w:pPr>
              <w:pStyle w:val="TAL"/>
              <w:rPr>
                <w:rFonts w:cs="Arial"/>
                <w:szCs w:val="18"/>
              </w:rPr>
            </w:pPr>
            <w:r w:rsidRPr="00724856">
              <w:rPr>
                <w:rFonts w:cs="Arial"/>
                <w:szCs w:val="18"/>
              </w:rPr>
              <w:t>Noc: -98dBm/15kHz</w:t>
            </w:r>
          </w:p>
          <w:p w14:paraId="5F895E20" w14:textId="77777777" w:rsidR="004A65AF" w:rsidRPr="00724856" w:rsidRDefault="004A65AF" w:rsidP="00C26B72">
            <w:pPr>
              <w:pStyle w:val="TAL"/>
              <w:rPr>
                <w:rFonts w:cs="Arial"/>
                <w:szCs w:val="18"/>
              </w:rPr>
            </w:pPr>
            <w:r w:rsidRPr="00724856">
              <w:rPr>
                <w:rFonts w:cs="Arial"/>
                <w:szCs w:val="18"/>
              </w:rPr>
              <w:t>Ês1 / Noc: -infinity</w:t>
            </w:r>
          </w:p>
          <w:p w14:paraId="33ECD222" w14:textId="77777777" w:rsidR="004A65AF" w:rsidRPr="00BE795E" w:rsidRDefault="004A65AF" w:rsidP="00C26B72">
            <w:pPr>
              <w:pStyle w:val="TAL"/>
              <w:rPr>
                <w:rFonts w:cs="Arial"/>
                <w:szCs w:val="18"/>
              </w:rPr>
            </w:pPr>
            <w:r w:rsidRPr="00724856">
              <w:rPr>
                <w:rFonts w:cs="Arial"/>
                <w:szCs w:val="18"/>
              </w:rPr>
              <w:t>Ês2 / Noc: +16.45dB</w:t>
            </w:r>
          </w:p>
        </w:tc>
      </w:tr>
      <w:tr w:rsidR="004A65AF" w:rsidRPr="00BE795E" w14:paraId="764D64AF" w14:textId="77777777" w:rsidTr="00C26B72">
        <w:trPr>
          <w:jc w:val="center"/>
        </w:trPr>
        <w:tc>
          <w:tcPr>
            <w:tcW w:w="2210" w:type="dxa"/>
          </w:tcPr>
          <w:p w14:paraId="643AF893" w14:textId="77777777" w:rsidR="004A65AF" w:rsidRPr="00BE795E" w:rsidRDefault="004A65AF" w:rsidP="00C26B72">
            <w:pPr>
              <w:pStyle w:val="TAL"/>
              <w:rPr>
                <w:rFonts w:cs="Arial"/>
                <w:szCs w:val="18"/>
              </w:rPr>
            </w:pPr>
            <w:r w:rsidRPr="00E1553C">
              <w:rPr>
                <w:rFonts w:cs="Arial"/>
                <w:szCs w:val="18"/>
              </w:rPr>
              <w:t>14.1.4 NR SA FR1 Location-based Measurement Initiation Cell Reselection for Satellite Access</w:t>
            </w:r>
          </w:p>
        </w:tc>
        <w:tc>
          <w:tcPr>
            <w:tcW w:w="4071" w:type="dxa"/>
          </w:tcPr>
          <w:p w14:paraId="455F0EF8" w14:textId="77777777" w:rsidR="004A65AF" w:rsidRPr="00BE795E" w:rsidRDefault="004A65AF" w:rsidP="00C26B72">
            <w:pPr>
              <w:pStyle w:val="TAL"/>
              <w:rPr>
                <w:rFonts w:cs="Arial"/>
                <w:szCs w:val="18"/>
              </w:rPr>
            </w:pPr>
            <w:r w:rsidRPr="00E1553C">
              <w:rPr>
                <w:rFonts w:cs="Arial"/>
                <w:szCs w:val="18"/>
              </w:rPr>
              <w:t>Same as 14.1.3</w:t>
            </w:r>
          </w:p>
        </w:tc>
        <w:tc>
          <w:tcPr>
            <w:tcW w:w="1663" w:type="dxa"/>
          </w:tcPr>
          <w:p w14:paraId="6ACE2BB0" w14:textId="77777777" w:rsidR="004A65AF" w:rsidRPr="00BE795E" w:rsidRDefault="004A65AF" w:rsidP="00C26B72">
            <w:pPr>
              <w:pStyle w:val="TAL"/>
              <w:rPr>
                <w:rFonts w:cs="Arial"/>
                <w:szCs w:val="18"/>
              </w:rPr>
            </w:pPr>
            <w:r w:rsidRPr="00E1553C">
              <w:rPr>
                <w:rFonts w:cs="Arial"/>
                <w:szCs w:val="18"/>
              </w:rPr>
              <w:t>Same as 14.1.3</w:t>
            </w:r>
          </w:p>
        </w:tc>
        <w:tc>
          <w:tcPr>
            <w:tcW w:w="2782" w:type="dxa"/>
          </w:tcPr>
          <w:p w14:paraId="026EF8DA" w14:textId="77777777" w:rsidR="004A65AF" w:rsidRPr="00BE795E" w:rsidRDefault="004A65AF" w:rsidP="00C26B72">
            <w:pPr>
              <w:pStyle w:val="TAL"/>
              <w:rPr>
                <w:rFonts w:cs="Arial"/>
                <w:szCs w:val="18"/>
              </w:rPr>
            </w:pPr>
            <w:r w:rsidRPr="00E1553C">
              <w:rPr>
                <w:rFonts w:cs="Arial"/>
                <w:szCs w:val="18"/>
              </w:rPr>
              <w:t>Same as 14.1.3</w:t>
            </w:r>
          </w:p>
        </w:tc>
      </w:tr>
      <w:tr w:rsidR="004A65AF" w:rsidRPr="00BE795E" w14:paraId="795510FD" w14:textId="77777777" w:rsidTr="00C26B72">
        <w:trPr>
          <w:jc w:val="center"/>
        </w:trPr>
        <w:tc>
          <w:tcPr>
            <w:tcW w:w="2210" w:type="dxa"/>
          </w:tcPr>
          <w:p w14:paraId="121C9533" w14:textId="77777777" w:rsidR="004A65AF" w:rsidRPr="00BE795E" w:rsidRDefault="004A65AF" w:rsidP="00C26B72">
            <w:pPr>
              <w:pStyle w:val="TAL"/>
              <w:rPr>
                <w:rFonts w:cs="Arial"/>
                <w:szCs w:val="18"/>
              </w:rPr>
            </w:pPr>
            <w:r w:rsidRPr="00E1553C">
              <w:rPr>
                <w:rFonts w:cs="Arial"/>
                <w:szCs w:val="18"/>
              </w:rPr>
              <w:t>14.1.5 NR SA FR1-FR1 Cell Reselection for Satellite Access</w:t>
            </w:r>
          </w:p>
        </w:tc>
        <w:tc>
          <w:tcPr>
            <w:tcW w:w="4071" w:type="dxa"/>
          </w:tcPr>
          <w:p w14:paraId="6D94873D" w14:textId="77777777" w:rsidR="004A65AF" w:rsidRPr="00724856" w:rsidRDefault="004A65AF" w:rsidP="00C26B72">
            <w:pPr>
              <w:pStyle w:val="TAL"/>
              <w:rPr>
                <w:rFonts w:cs="Arial"/>
                <w:szCs w:val="18"/>
              </w:rPr>
            </w:pPr>
            <w:r w:rsidRPr="00724856">
              <w:rPr>
                <w:rFonts w:cs="Arial"/>
                <w:szCs w:val="18"/>
              </w:rPr>
              <w:t>During T1:</w:t>
            </w:r>
          </w:p>
          <w:p w14:paraId="76151476" w14:textId="77777777" w:rsidR="004A65AF" w:rsidRPr="00724856" w:rsidRDefault="004A65AF" w:rsidP="00C26B72">
            <w:pPr>
              <w:pStyle w:val="TAL"/>
              <w:rPr>
                <w:rFonts w:cs="Arial"/>
                <w:szCs w:val="18"/>
              </w:rPr>
            </w:pPr>
            <w:r w:rsidRPr="00724856">
              <w:rPr>
                <w:rFonts w:cs="Arial"/>
                <w:szCs w:val="18"/>
              </w:rPr>
              <w:t>Noc1: -98dBm/15kHz</w:t>
            </w:r>
          </w:p>
          <w:p w14:paraId="21BEE2E3" w14:textId="77777777" w:rsidR="004A65AF" w:rsidRPr="00724856" w:rsidRDefault="004A65AF" w:rsidP="00C26B72">
            <w:pPr>
              <w:pStyle w:val="TAL"/>
              <w:rPr>
                <w:rFonts w:cs="Arial"/>
                <w:szCs w:val="18"/>
              </w:rPr>
            </w:pPr>
            <w:r w:rsidRPr="00724856">
              <w:rPr>
                <w:rFonts w:cs="Arial"/>
                <w:szCs w:val="18"/>
              </w:rPr>
              <w:t>Noc2: -98dBm/15kHz</w:t>
            </w:r>
          </w:p>
          <w:p w14:paraId="3312E739" w14:textId="77777777" w:rsidR="004A65AF" w:rsidRPr="00724856" w:rsidRDefault="004A65AF" w:rsidP="00C26B72">
            <w:pPr>
              <w:pStyle w:val="TAL"/>
              <w:rPr>
                <w:rFonts w:cs="Arial"/>
                <w:szCs w:val="18"/>
              </w:rPr>
            </w:pPr>
            <w:r w:rsidRPr="00724856">
              <w:rPr>
                <w:rFonts w:cs="Arial"/>
                <w:szCs w:val="18"/>
              </w:rPr>
              <w:t>Ês1 / Noc1: +14dB</w:t>
            </w:r>
          </w:p>
          <w:p w14:paraId="773D377E" w14:textId="77777777" w:rsidR="004A65AF" w:rsidRPr="00724856" w:rsidRDefault="004A65AF" w:rsidP="00C26B72">
            <w:pPr>
              <w:pStyle w:val="TAL"/>
              <w:rPr>
                <w:rFonts w:cs="Arial"/>
                <w:szCs w:val="18"/>
              </w:rPr>
            </w:pPr>
            <w:r w:rsidRPr="00724856">
              <w:rPr>
                <w:rFonts w:cs="Arial"/>
                <w:szCs w:val="18"/>
              </w:rPr>
              <w:t>Ês2 / Noc2: -4dB</w:t>
            </w:r>
          </w:p>
          <w:p w14:paraId="0286C90D" w14:textId="77777777" w:rsidR="004A65AF" w:rsidRPr="00724856" w:rsidRDefault="004A65AF" w:rsidP="00C26B72">
            <w:pPr>
              <w:pStyle w:val="TAL"/>
              <w:rPr>
                <w:rFonts w:cs="Arial"/>
                <w:szCs w:val="18"/>
              </w:rPr>
            </w:pPr>
          </w:p>
          <w:p w14:paraId="07DB96F9" w14:textId="77777777" w:rsidR="004A65AF" w:rsidRPr="00724856" w:rsidRDefault="004A65AF" w:rsidP="00C26B72">
            <w:pPr>
              <w:pStyle w:val="TAL"/>
              <w:rPr>
                <w:rFonts w:cs="Arial"/>
                <w:szCs w:val="18"/>
              </w:rPr>
            </w:pPr>
            <w:r w:rsidRPr="00724856">
              <w:rPr>
                <w:rFonts w:cs="Arial"/>
                <w:szCs w:val="18"/>
              </w:rPr>
              <w:t>During T2:</w:t>
            </w:r>
          </w:p>
          <w:p w14:paraId="0E3B781F" w14:textId="77777777" w:rsidR="004A65AF" w:rsidRPr="00724856" w:rsidRDefault="004A65AF" w:rsidP="00C26B72">
            <w:pPr>
              <w:pStyle w:val="TAL"/>
              <w:rPr>
                <w:rFonts w:cs="Arial"/>
                <w:szCs w:val="18"/>
              </w:rPr>
            </w:pPr>
            <w:r w:rsidRPr="00724856">
              <w:rPr>
                <w:rFonts w:cs="Arial"/>
                <w:szCs w:val="18"/>
              </w:rPr>
              <w:t>Noc1: -98dBm/15kHz</w:t>
            </w:r>
          </w:p>
          <w:p w14:paraId="1A7C076F" w14:textId="77777777" w:rsidR="004A65AF" w:rsidRPr="00724856" w:rsidRDefault="004A65AF" w:rsidP="00C26B72">
            <w:pPr>
              <w:pStyle w:val="TAL"/>
              <w:rPr>
                <w:rFonts w:cs="Arial"/>
                <w:szCs w:val="18"/>
              </w:rPr>
            </w:pPr>
            <w:r w:rsidRPr="00724856">
              <w:rPr>
                <w:rFonts w:cs="Arial"/>
                <w:szCs w:val="18"/>
              </w:rPr>
              <w:t>Noc2: -98dBm/15kHz</w:t>
            </w:r>
          </w:p>
          <w:p w14:paraId="2335F12D"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+14dB</w:t>
            </w:r>
          </w:p>
          <w:p w14:paraId="6771FDE2"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-infinity</w:t>
            </w:r>
          </w:p>
          <w:p w14:paraId="1B25C7F1" w14:textId="77777777" w:rsidR="004A65AF" w:rsidRPr="00E235BC" w:rsidRDefault="004A65AF" w:rsidP="00C26B72">
            <w:pPr>
              <w:pStyle w:val="TAL"/>
              <w:rPr>
                <w:rFonts w:cs="Arial"/>
                <w:szCs w:val="18"/>
                <w:lang w:val="fr-FR"/>
              </w:rPr>
            </w:pPr>
          </w:p>
          <w:p w14:paraId="13743BE0" w14:textId="77777777" w:rsidR="004A65AF" w:rsidRPr="00724856" w:rsidRDefault="004A65AF" w:rsidP="00C26B72">
            <w:pPr>
              <w:pStyle w:val="TAL"/>
              <w:rPr>
                <w:rFonts w:cs="Arial"/>
                <w:szCs w:val="18"/>
              </w:rPr>
            </w:pPr>
            <w:r w:rsidRPr="00724856">
              <w:rPr>
                <w:rFonts w:cs="Arial"/>
                <w:szCs w:val="18"/>
              </w:rPr>
              <w:t>During T3:</w:t>
            </w:r>
          </w:p>
          <w:p w14:paraId="6D29B340" w14:textId="77777777" w:rsidR="004A65AF" w:rsidRPr="00724856" w:rsidRDefault="004A65AF" w:rsidP="00C26B72">
            <w:pPr>
              <w:pStyle w:val="TAL"/>
              <w:rPr>
                <w:rFonts w:cs="Arial"/>
                <w:szCs w:val="18"/>
              </w:rPr>
            </w:pPr>
            <w:r w:rsidRPr="00724856">
              <w:rPr>
                <w:rFonts w:cs="Arial"/>
                <w:szCs w:val="18"/>
              </w:rPr>
              <w:t>Noc1: -98dBm/15kHz</w:t>
            </w:r>
          </w:p>
          <w:p w14:paraId="73CE84E6" w14:textId="77777777" w:rsidR="004A65AF" w:rsidRPr="00724856" w:rsidRDefault="004A65AF" w:rsidP="00C26B72">
            <w:pPr>
              <w:pStyle w:val="TAL"/>
              <w:rPr>
                <w:rFonts w:cs="Arial"/>
                <w:szCs w:val="18"/>
              </w:rPr>
            </w:pPr>
            <w:r w:rsidRPr="00724856">
              <w:rPr>
                <w:rFonts w:cs="Arial"/>
                <w:szCs w:val="18"/>
              </w:rPr>
              <w:t>Noc2: -98dBm/15kHz</w:t>
            </w:r>
          </w:p>
          <w:p w14:paraId="54CD6610" w14:textId="77777777" w:rsidR="004A65AF" w:rsidRPr="00724856" w:rsidRDefault="004A65AF" w:rsidP="00C26B72">
            <w:pPr>
              <w:pStyle w:val="TAL"/>
              <w:rPr>
                <w:rFonts w:cs="Arial"/>
                <w:szCs w:val="18"/>
              </w:rPr>
            </w:pPr>
            <w:r w:rsidRPr="00724856">
              <w:rPr>
                <w:rFonts w:cs="Arial"/>
                <w:szCs w:val="18"/>
              </w:rPr>
              <w:t>Ês1 / Noc1: +14dB</w:t>
            </w:r>
          </w:p>
          <w:p w14:paraId="66D14D0D" w14:textId="77777777" w:rsidR="004A65AF" w:rsidRPr="00BE795E" w:rsidRDefault="004A65AF" w:rsidP="00C26B72">
            <w:pPr>
              <w:pStyle w:val="TAL"/>
              <w:rPr>
                <w:rFonts w:cs="Arial"/>
                <w:szCs w:val="18"/>
              </w:rPr>
            </w:pPr>
            <w:r w:rsidRPr="00E1553C">
              <w:rPr>
                <w:rFonts w:cs="Arial"/>
                <w:szCs w:val="18"/>
              </w:rPr>
              <w:t>Ês2 / Noc2: +12dB</w:t>
            </w:r>
          </w:p>
        </w:tc>
        <w:tc>
          <w:tcPr>
            <w:tcW w:w="1663" w:type="dxa"/>
          </w:tcPr>
          <w:p w14:paraId="0685D261" w14:textId="77777777" w:rsidR="004A65AF" w:rsidRPr="00724856" w:rsidRDefault="004A65AF" w:rsidP="00C26B72">
            <w:pPr>
              <w:pStyle w:val="TAL"/>
              <w:rPr>
                <w:rFonts w:cs="Arial"/>
                <w:szCs w:val="18"/>
              </w:rPr>
            </w:pPr>
            <w:r w:rsidRPr="00724856">
              <w:rPr>
                <w:rFonts w:cs="Arial"/>
                <w:szCs w:val="18"/>
              </w:rPr>
              <w:t>During T1:</w:t>
            </w:r>
          </w:p>
          <w:p w14:paraId="56E480DE" w14:textId="77777777" w:rsidR="004A65AF" w:rsidRPr="00724856" w:rsidRDefault="004A65AF" w:rsidP="00C26B72">
            <w:pPr>
              <w:pStyle w:val="TAL"/>
              <w:rPr>
                <w:rFonts w:cs="Arial"/>
                <w:szCs w:val="18"/>
              </w:rPr>
            </w:pPr>
            <w:r w:rsidRPr="00724856">
              <w:rPr>
                <w:rFonts w:cs="Arial"/>
                <w:szCs w:val="18"/>
              </w:rPr>
              <w:t>0dB</w:t>
            </w:r>
          </w:p>
          <w:p w14:paraId="1730B63E" w14:textId="77777777" w:rsidR="004A65AF" w:rsidRPr="00724856" w:rsidRDefault="004A65AF" w:rsidP="00C26B72">
            <w:pPr>
              <w:pStyle w:val="TAL"/>
              <w:rPr>
                <w:rFonts w:cs="Arial"/>
                <w:szCs w:val="18"/>
              </w:rPr>
            </w:pPr>
            <w:r w:rsidRPr="00724856">
              <w:rPr>
                <w:rFonts w:cs="Arial"/>
                <w:szCs w:val="18"/>
              </w:rPr>
              <w:t>-2dB</w:t>
            </w:r>
          </w:p>
          <w:p w14:paraId="42CC2A16" w14:textId="77777777" w:rsidR="004A65AF" w:rsidRPr="00724856" w:rsidRDefault="004A65AF" w:rsidP="00C26B72">
            <w:pPr>
              <w:pStyle w:val="TAL"/>
              <w:rPr>
                <w:rFonts w:cs="Arial"/>
                <w:szCs w:val="18"/>
              </w:rPr>
            </w:pPr>
            <w:r w:rsidRPr="00724856">
              <w:rPr>
                <w:rFonts w:cs="Arial"/>
                <w:szCs w:val="18"/>
              </w:rPr>
              <w:t>1.6dB</w:t>
            </w:r>
          </w:p>
          <w:p w14:paraId="2D77655C" w14:textId="77777777" w:rsidR="004A65AF" w:rsidRPr="00724856" w:rsidRDefault="004A65AF" w:rsidP="00C26B72">
            <w:pPr>
              <w:pStyle w:val="TAL"/>
              <w:rPr>
                <w:rFonts w:cs="Arial"/>
                <w:szCs w:val="18"/>
              </w:rPr>
            </w:pPr>
            <w:r w:rsidRPr="00724856">
              <w:rPr>
                <w:rFonts w:cs="Arial"/>
                <w:szCs w:val="18"/>
              </w:rPr>
              <w:t>0.4dB</w:t>
            </w:r>
          </w:p>
          <w:p w14:paraId="58784C51" w14:textId="77777777" w:rsidR="004A65AF" w:rsidRPr="00724856" w:rsidRDefault="004A65AF" w:rsidP="00C26B72">
            <w:pPr>
              <w:pStyle w:val="TAL"/>
              <w:rPr>
                <w:rFonts w:cs="Arial"/>
                <w:szCs w:val="18"/>
              </w:rPr>
            </w:pPr>
          </w:p>
          <w:p w14:paraId="1A14ADB9" w14:textId="77777777" w:rsidR="004A65AF" w:rsidRPr="00724856" w:rsidRDefault="004A65AF" w:rsidP="00C26B72">
            <w:pPr>
              <w:pStyle w:val="TAL"/>
              <w:rPr>
                <w:rFonts w:cs="Arial"/>
                <w:szCs w:val="18"/>
              </w:rPr>
            </w:pPr>
            <w:r w:rsidRPr="00724856">
              <w:rPr>
                <w:rFonts w:cs="Arial"/>
                <w:szCs w:val="18"/>
              </w:rPr>
              <w:t>During T2:</w:t>
            </w:r>
          </w:p>
          <w:p w14:paraId="26595412" w14:textId="77777777" w:rsidR="004A65AF" w:rsidRPr="00724856" w:rsidRDefault="004A65AF" w:rsidP="00C26B72">
            <w:pPr>
              <w:pStyle w:val="TAL"/>
              <w:rPr>
                <w:rFonts w:cs="Arial"/>
                <w:szCs w:val="18"/>
              </w:rPr>
            </w:pPr>
            <w:r w:rsidRPr="00724856">
              <w:rPr>
                <w:rFonts w:cs="Arial"/>
                <w:szCs w:val="18"/>
              </w:rPr>
              <w:t>0dB</w:t>
            </w:r>
          </w:p>
          <w:p w14:paraId="4BFB036A" w14:textId="77777777" w:rsidR="004A65AF" w:rsidRPr="00724856" w:rsidRDefault="004A65AF" w:rsidP="00C26B72">
            <w:pPr>
              <w:pStyle w:val="TAL"/>
              <w:rPr>
                <w:rFonts w:cs="Arial"/>
                <w:szCs w:val="18"/>
              </w:rPr>
            </w:pPr>
            <w:r w:rsidRPr="00724856">
              <w:rPr>
                <w:rFonts w:cs="Arial"/>
                <w:szCs w:val="18"/>
              </w:rPr>
              <w:t>0dB</w:t>
            </w:r>
          </w:p>
          <w:p w14:paraId="77BEE148" w14:textId="77777777" w:rsidR="004A65AF" w:rsidRPr="00724856" w:rsidRDefault="004A65AF" w:rsidP="00C26B72">
            <w:pPr>
              <w:pStyle w:val="TAL"/>
              <w:rPr>
                <w:rFonts w:cs="Arial"/>
                <w:szCs w:val="18"/>
              </w:rPr>
            </w:pPr>
            <w:r w:rsidRPr="00724856">
              <w:rPr>
                <w:rFonts w:cs="Arial"/>
                <w:szCs w:val="18"/>
              </w:rPr>
              <w:t>1.6dB</w:t>
            </w:r>
          </w:p>
          <w:p w14:paraId="70D576F2" w14:textId="77777777" w:rsidR="004A65AF" w:rsidRPr="00724856" w:rsidRDefault="004A65AF" w:rsidP="00C26B72">
            <w:pPr>
              <w:pStyle w:val="TAL"/>
              <w:rPr>
                <w:rFonts w:cs="Arial"/>
                <w:szCs w:val="18"/>
              </w:rPr>
            </w:pPr>
            <w:r w:rsidRPr="00724856">
              <w:rPr>
                <w:rFonts w:cs="Arial"/>
                <w:szCs w:val="18"/>
              </w:rPr>
              <w:t>0dB</w:t>
            </w:r>
          </w:p>
          <w:p w14:paraId="4841226A" w14:textId="77777777" w:rsidR="004A65AF" w:rsidRPr="00724856" w:rsidRDefault="004A65AF" w:rsidP="00C26B72">
            <w:pPr>
              <w:pStyle w:val="TAL"/>
              <w:rPr>
                <w:rFonts w:cs="Arial"/>
                <w:szCs w:val="18"/>
              </w:rPr>
            </w:pPr>
          </w:p>
          <w:p w14:paraId="05D22A22" w14:textId="77777777" w:rsidR="004A65AF" w:rsidRPr="00724856" w:rsidRDefault="004A65AF" w:rsidP="00C26B72">
            <w:pPr>
              <w:pStyle w:val="TAL"/>
              <w:rPr>
                <w:rFonts w:cs="Arial"/>
                <w:szCs w:val="18"/>
              </w:rPr>
            </w:pPr>
            <w:r w:rsidRPr="00724856">
              <w:rPr>
                <w:rFonts w:cs="Arial"/>
                <w:szCs w:val="18"/>
              </w:rPr>
              <w:t>During T3:</w:t>
            </w:r>
          </w:p>
          <w:p w14:paraId="6AA703DC" w14:textId="77777777" w:rsidR="004A65AF" w:rsidRPr="00724856" w:rsidRDefault="004A65AF" w:rsidP="00C26B72">
            <w:pPr>
              <w:pStyle w:val="TAL"/>
              <w:rPr>
                <w:rFonts w:cs="Arial"/>
                <w:szCs w:val="18"/>
              </w:rPr>
            </w:pPr>
            <w:r w:rsidRPr="00724856">
              <w:rPr>
                <w:rFonts w:cs="Arial"/>
                <w:szCs w:val="18"/>
              </w:rPr>
              <w:t>0dB</w:t>
            </w:r>
          </w:p>
          <w:p w14:paraId="244C00E4" w14:textId="77777777" w:rsidR="004A65AF" w:rsidRPr="00724856" w:rsidRDefault="004A65AF" w:rsidP="00C26B72">
            <w:pPr>
              <w:pStyle w:val="TAL"/>
              <w:rPr>
                <w:rFonts w:cs="Arial"/>
                <w:szCs w:val="18"/>
              </w:rPr>
            </w:pPr>
            <w:r w:rsidRPr="00724856">
              <w:rPr>
                <w:rFonts w:cs="Arial"/>
                <w:szCs w:val="18"/>
              </w:rPr>
              <w:t>0dB</w:t>
            </w:r>
          </w:p>
          <w:p w14:paraId="12CAE8DF" w14:textId="77777777" w:rsidR="004A65AF" w:rsidRPr="00724856" w:rsidRDefault="004A65AF" w:rsidP="00C26B72">
            <w:pPr>
              <w:pStyle w:val="TAL"/>
              <w:rPr>
                <w:rFonts w:cs="Arial"/>
                <w:szCs w:val="18"/>
              </w:rPr>
            </w:pPr>
            <w:r w:rsidRPr="00724856">
              <w:rPr>
                <w:rFonts w:cs="Arial"/>
                <w:szCs w:val="18"/>
              </w:rPr>
              <w:t>1.6dB</w:t>
            </w:r>
          </w:p>
          <w:p w14:paraId="0D5475C7" w14:textId="77777777" w:rsidR="004A65AF" w:rsidRPr="00BE795E" w:rsidRDefault="004A65AF" w:rsidP="00C26B72">
            <w:pPr>
              <w:pStyle w:val="TAL"/>
              <w:rPr>
                <w:rFonts w:cs="Arial"/>
                <w:szCs w:val="18"/>
              </w:rPr>
            </w:pPr>
            <w:r w:rsidRPr="00E1553C">
              <w:rPr>
                <w:rFonts w:cs="Arial"/>
                <w:szCs w:val="18"/>
              </w:rPr>
              <w:t>1.6dB</w:t>
            </w:r>
          </w:p>
        </w:tc>
        <w:tc>
          <w:tcPr>
            <w:tcW w:w="2782" w:type="dxa"/>
          </w:tcPr>
          <w:p w14:paraId="7C3700B2" w14:textId="77777777" w:rsidR="004A65AF" w:rsidRPr="00724856" w:rsidRDefault="004A65AF" w:rsidP="00C26B72">
            <w:pPr>
              <w:pStyle w:val="TAL"/>
              <w:rPr>
                <w:rFonts w:cs="Arial"/>
                <w:szCs w:val="18"/>
              </w:rPr>
            </w:pPr>
            <w:r w:rsidRPr="00724856">
              <w:rPr>
                <w:rFonts w:cs="Arial"/>
                <w:szCs w:val="18"/>
              </w:rPr>
              <w:t>During T1:</w:t>
            </w:r>
          </w:p>
          <w:p w14:paraId="6522AFB6" w14:textId="77777777" w:rsidR="004A65AF" w:rsidRPr="00724856" w:rsidRDefault="004A65AF" w:rsidP="00C26B72">
            <w:pPr>
              <w:pStyle w:val="TAL"/>
              <w:rPr>
                <w:rFonts w:cs="Arial"/>
                <w:szCs w:val="18"/>
              </w:rPr>
            </w:pPr>
            <w:r w:rsidRPr="00724856">
              <w:rPr>
                <w:rFonts w:cs="Arial"/>
                <w:szCs w:val="18"/>
              </w:rPr>
              <w:t>Noc1: -98dBm/15kHz</w:t>
            </w:r>
          </w:p>
          <w:p w14:paraId="7EBBCD7A" w14:textId="77777777" w:rsidR="004A65AF" w:rsidRPr="00724856" w:rsidRDefault="004A65AF" w:rsidP="00C26B72">
            <w:pPr>
              <w:pStyle w:val="TAL"/>
              <w:rPr>
                <w:rFonts w:cs="Arial"/>
                <w:szCs w:val="18"/>
              </w:rPr>
            </w:pPr>
            <w:r w:rsidRPr="00724856">
              <w:rPr>
                <w:rFonts w:cs="Arial"/>
                <w:szCs w:val="18"/>
              </w:rPr>
              <w:t>Noc2: -100dBm/15kHz</w:t>
            </w:r>
          </w:p>
          <w:p w14:paraId="05C6C4E6" w14:textId="77777777" w:rsidR="004A65AF" w:rsidRPr="00724856" w:rsidRDefault="004A65AF" w:rsidP="00C26B72">
            <w:pPr>
              <w:pStyle w:val="TAL"/>
              <w:rPr>
                <w:rFonts w:cs="Arial"/>
                <w:szCs w:val="18"/>
              </w:rPr>
            </w:pPr>
            <w:r w:rsidRPr="00724856">
              <w:rPr>
                <w:rFonts w:cs="Arial"/>
                <w:szCs w:val="18"/>
              </w:rPr>
              <w:t>Ês1 / Noc1: +15.6dB</w:t>
            </w:r>
          </w:p>
          <w:p w14:paraId="357C5D88" w14:textId="77777777" w:rsidR="004A65AF" w:rsidRPr="00724856" w:rsidRDefault="004A65AF" w:rsidP="00C26B72">
            <w:pPr>
              <w:pStyle w:val="TAL"/>
              <w:rPr>
                <w:rFonts w:cs="Arial"/>
                <w:szCs w:val="18"/>
              </w:rPr>
            </w:pPr>
            <w:r w:rsidRPr="00724856">
              <w:rPr>
                <w:rFonts w:cs="Arial"/>
                <w:szCs w:val="18"/>
              </w:rPr>
              <w:t>Ês2 / Noc2: -3.6dB</w:t>
            </w:r>
          </w:p>
          <w:p w14:paraId="7F1D0A29" w14:textId="77777777" w:rsidR="004A65AF" w:rsidRPr="00724856" w:rsidRDefault="004A65AF" w:rsidP="00C26B72">
            <w:pPr>
              <w:pStyle w:val="TAL"/>
              <w:rPr>
                <w:rFonts w:cs="Arial"/>
                <w:szCs w:val="18"/>
              </w:rPr>
            </w:pPr>
          </w:p>
          <w:p w14:paraId="181BCC58" w14:textId="77777777" w:rsidR="004A65AF" w:rsidRPr="00724856" w:rsidRDefault="004A65AF" w:rsidP="00C26B72">
            <w:pPr>
              <w:pStyle w:val="TAL"/>
              <w:rPr>
                <w:rFonts w:cs="Arial"/>
                <w:szCs w:val="18"/>
              </w:rPr>
            </w:pPr>
            <w:r w:rsidRPr="00724856">
              <w:rPr>
                <w:rFonts w:cs="Arial"/>
                <w:szCs w:val="18"/>
              </w:rPr>
              <w:t>During T2:</w:t>
            </w:r>
          </w:p>
          <w:p w14:paraId="7D7B12C6" w14:textId="77777777" w:rsidR="004A65AF" w:rsidRPr="00724856" w:rsidRDefault="004A65AF" w:rsidP="00C26B72">
            <w:pPr>
              <w:pStyle w:val="TAL"/>
              <w:rPr>
                <w:rFonts w:cs="Arial"/>
                <w:szCs w:val="18"/>
              </w:rPr>
            </w:pPr>
            <w:r w:rsidRPr="00724856">
              <w:rPr>
                <w:rFonts w:cs="Arial"/>
                <w:szCs w:val="18"/>
              </w:rPr>
              <w:t>Noc1: -98dBm/15kHz</w:t>
            </w:r>
          </w:p>
          <w:p w14:paraId="758C28B8" w14:textId="77777777" w:rsidR="004A65AF" w:rsidRPr="00724856" w:rsidRDefault="004A65AF" w:rsidP="00C26B72">
            <w:pPr>
              <w:pStyle w:val="TAL"/>
              <w:rPr>
                <w:rFonts w:cs="Arial"/>
                <w:szCs w:val="18"/>
              </w:rPr>
            </w:pPr>
            <w:r w:rsidRPr="00724856">
              <w:rPr>
                <w:rFonts w:cs="Arial"/>
                <w:szCs w:val="18"/>
              </w:rPr>
              <w:t>Noc2: -98dBm/15kHz</w:t>
            </w:r>
          </w:p>
          <w:p w14:paraId="1D02FF2D"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+15.6dB</w:t>
            </w:r>
          </w:p>
          <w:p w14:paraId="17041D38"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-infinity</w:t>
            </w:r>
          </w:p>
          <w:p w14:paraId="13E1A5D8" w14:textId="77777777" w:rsidR="004A65AF" w:rsidRPr="00E235BC" w:rsidRDefault="004A65AF" w:rsidP="00C26B72">
            <w:pPr>
              <w:pStyle w:val="TAL"/>
              <w:rPr>
                <w:rFonts w:cs="Arial"/>
                <w:szCs w:val="18"/>
                <w:lang w:val="fr-FR"/>
              </w:rPr>
            </w:pPr>
          </w:p>
          <w:p w14:paraId="52A4014C" w14:textId="77777777" w:rsidR="004A65AF" w:rsidRPr="00724856" w:rsidRDefault="004A65AF" w:rsidP="00C26B72">
            <w:pPr>
              <w:pStyle w:val="TAL"/>
              <w:rPr>
                <w:rFonts w:cs="Arial"/>
                <w:szCs w:val="18"/>
              </w:rPr>
            </w:pPr>
            <w:r w:rsidRPr="00724856">
              <w:rPr>
                <w:rFonts w:cs="Arial"/>
                <w:szCs w:val="18"/>
              </w:rPr>
              <w:t>During T3:</w:t>
            </w:r>
          </w:p>
          <w:p w14:paraId="78D2926E" w14:textId="77777777" w:rsidR="004A65AF" w:rsidRPr="00724856" w:rsidRDefault="004A65AF" w:rsidP="00C26B72">
            <w:pPr>
              <w:pStyle w:val="TAL"/>
              <w:rPr>
                <w:rFonts w:cs="Arial"/>
                <w:szCs w:val="18"/>
              </w:rPr>
            </w:pPr>
            <w:r w:rsidRPr="00724856">
              <w:rPr>
                <w:rFonts w:cs="Arial"/>
                <w:szCs w:val="18"/>
              </w:rPr>
              <w:t>Noc1: -98dBm/15kHz</w:t>
            </w:r>
          </w:p>
          <w:p w14:paraId="41486D4A" w14:textId="77777777" w:rsidR="004A65AF" w:rsidRPr="00724856" w:rsidRDefault="004A65AF" w:rsidP="00C26B72">
            <w:pPr>
              <w:pStyle w:val="TAL"/>
              <w:rPr>
                <w:rFonts w:cs="Arial"/>
                <w:szCs w:val="18"/>
              </w:rPr>
            </w:pPr>
            <w:r w:rsidRPr="00724856">
              <w:rPr>
                <w:rFonts w:cs="Arial"/>
                <w:szCs w:val="18"/>
              </w:rPr>
              <w:t>Noc2: -98dBm/15kHz</w:t>
            </w:r>
          </w:p>
          <w:p w14:paraId="129575F2" w14:textId="77777777" w:rsidR="004A65AF" w:rsidRPr="00724856" w:rsidRDefault="004A65AF" w:rsidP="00C26B72">
            <w:pPr>
              <w:pStyle w:val="TAL"/>
              <w:rPr>
                <w:rFonts w:cs="Arial"/>
                <w:szCs w:val="18"/>
              </w:rPr>
            </w:pPr>
            <w:r w:rsidRPr="00724856">
              <w:rPr>
                <w:rFonts w:cs="Arial"/>
                <w:szCs w:val="18"/>
              </w:rPr>
              <w:t>Ês1 / Noc1: +15.6dB</w:t>
            </w:r>
          </w:p>
          <w:p w14:paraId="0ADA7206" w14:textId="77777777" w:rsidR="004A65AF" w:rsidRPr="00BE795E" w:rsidRDefault="004A65AF" w:rsidP="00C26B72">
            <w:pPr>
              <w:pStyle w:val="TAL"/>
              <w:rPr>
                <w:rFonts w:cs="Arial"/>
                <w:szCs w:val="18"/>
              </w:rPr>
            </w:pPr>
            <w:r w:rsidRPr="00E1553C">
              <w:rPr>
                <w:rFonts w:cs="Arial"/>
                <w:szCs w:val="18"/>
              </w:rPr>
              <w:t>Ês2 / Noc2: 13.6dB</w:t>
            </w:r>
          </w:p>
        </w:tc>
      </w:tr>
      <w:tr w:rsidR="004A65AF" w:rsidRPr="00BE795E" w14:paraId="39563AEA" w14:textId="77777777" w:rsidTr="00C26B72">
        <w:trPr>
          <w:jc w:val="center"/>
        </w:trPr>
        <w:tc>
          <w:tcPr>
            <w:tcW w:w="2210" w:type="dxa"/>
          </w:tcPr>
          <w:p w14:paraId="4F79BEAF" w14:textId="77777777" w:rsidR="004A65AF" w:rsidRPr="00BE795E" w:rsidRDefault="004A65AF" w:rsidP="00C26B72">
            <w:pPr>
              <w:pStyle w:val="TAL"/>
              <w:rPr>
                <w:rFonts w:cs="Arial"/>
                <w:szCs w:val="18"/>
              </w:rPr>
            </w:pPr>
            <w:r w:rsidRPr="00E1553C">
              <w:rPr>
                <w:rFonts w:cs="Arial"/>
                <w:szCs w:val="18"/>
              </w:rPr>
              <w:lastRenderedPageBreak/>
              <w:t>14.1.6 NR SA FR1-FR1 Cell Reselection for UE configured with the feature for enhanced requirements for Satellite Access</w:t>
            </w:r>
          </w:p>
        </w:tc>
        <w:tc>
          <w:tcPr>
            <w:tcW w:w="4071" w:type="dxa"/>
          </w:tcPr>
          <w:p w14:paraId="0C951452" w14:textId="77777777" w:rsidR="004A65AF" w:rsidRPr="00DD0F85" w:rsidRDefault="004A65AF" w:rsidP="00C26B72">
            <w:pPr>
              <w:pStyle w:val="TAL"/>
              <w:rPr>
                <w:rFonts w:cs="Arial"/>
                <w:szCs w:val="18"/>
              </w:rPr>
            </w:pPr>
            <w:r w:rsidRPr="00DD0F85">
              <w:rPr>
                <w:rFonts w:cs="Arial"/>
                <w:szCs w:val="18"/>
              </w:rPr>
              <w:t>During T1:</w:t>
            </w:r>
          </w:p>
          <w:p w14:paraId="4E3951F9" w14:textId="77777777" w:rsidR="004A65AF" w:rsidRPr="00DD0F85" w:rsidRDefault="004A65AF" w:rsidP="00C26B72">
            <w:pPr>
              <w:pStyle w:val="TAL"/>
              <w:rPr>
                <w:rFonts w:cs="Arial"/>
                <w:szCs w:val="18"/>
              </w:rPr>
            </w:pPr>
            <w:r w:rsidRPr="00DD0F85">
              <w:rPr>
                <w:rFonts w:cs="Arial"/>
                <w:szCs w:val="18"/>
              </w:rPr>
              <w:t>Noc1: -98dBm/15kHz</w:t>
            </w:r>
          </w:p>
          <w:p w14:paraId="080AA28A" w14:textId="77777777" w:rsidR="004A65AF" w:rsidRPr="00DD0F85" w:rsidRDefault="004A65AF" w:rsidP="00C26B72">
            <w:pPr>
              <w:pStyle w:val="TAL"/>
              <w:rPr>
                <w:rFonts w:cs="Arial"/>
                <w:szCs w:val="18"/>
              </w:rPr>
            </w:pPr>
            <w:r w:rsidRPr="00DD0F85">
              <w:rPr>
                <w:rFonts w:cs="Arial"/>
                <w:szCs w:val="18"/>
              </w:rPr>
              <w:t>Noc2: -98dBm/15kHz</w:t>
            </w:r>
          </w:p>
          <w:p w14:paraId="1B0A3CE3" w14:textId="77777777" w:rsidR="004A65AF" w:rsidRPr="00DD0F85" w:rsidRDefault="004A65AF" w:rsidP="00C26B72">
            <w:pPr>
              <w:pStyle w:val="TAL"/>
              <w:rPr>
                <w:rFonts w:cs="Arial"/>
                <w:szCs w:val="18"/>
              </w:rPr>
            </w:pPr>
            <w:r w:rsidRPr="00DD0F85">
              <w:rPr>
                <w:rFonts w:cs="Arial"/>
                <w:szCs w:val="18"/>
              </w:rPr>
              <w:t>Ês1 / Noc1: +14dB</w:t>
            </w:r>
          </w:p>
          <w:p w14:paraId="72CE7F24" w14:textId="77777777" w:rsidR="004A65AF" w:rsidRPr="00DD0F85" w:rsidRDefault="004A65AF" w:rsidP="00C26B72">
            <w:pPr>
              <w:pStyle w:val="TAL"/>
              <w:rPr>
                <w:rFonts w:cs="Arial"/>
                <w:szCs w:val="18"/>
              </w:rPr>
            </w:pPr>
            <w:r w:rsidRPr="00DD0F85">
              <w:rPr>
                <w:rFonts w:cs="Arial"/>
                <w:szCs w:val="18"/>
              </w:rPr>
              <w:t>Ês2 / Noc2: -4dB</w:t>
            </w:r>
          </w:p>
          <w:p w14:paraId="76F08E7F" w14:textId="77777777" w:rsidR="004A65AF" w:rsidRPr="00DD0F85" w:rsidRDefault="004A65AF" w:rsidP="00C26B72">
            <w:pPr>
              <w:pStyle w:val="TAL"/>
              <w:rPr>
                <w:rFonts w:cs="Arial"/>
                <w:szCs w:val="18"/>
              </w:rPr>
            </w:pPr>
          </w:p>
          <w:p w14:paraId="0597993F" w14:textId="77777777" w:rsidR="004A65AF" w:rsidRPr="00DD0F85" w:rsidRDefault="004A65AF" w:rsidP="00C26B72">
            <w:pPr>
              <w:pStyle w:val="TAL"/>
              <w:rPr>
                <w:rFonts w:cs="Arial"/>
                <w:szCs w:val="18"/>
              </w:rPr>
            </w:pPr>
            <w:r w:rsidRPr="00DD0F85">
              <w:rPr>
                <w:rFonts w:cs="Arial"/>
                <w:szCs w:val="18"/>
              </w:rPr>
              <w:t>During T2:</w:t>
            </w:r>
          </w:p>
          <w:p w14:paraId="23DECA26" w14:textId="77777777" w:rsidR="004A65AF" w:rsidRPr="00DD0F85" w:rsidRDefault="004A65AF" w:rsidP="00C26B72">
            <w:pPr>
              <w:pStyle w:val="TAL"/>
              <w:rPr>
                <w:rFonts w:cs="Arial"/>
                <w:szCs w:val="18"/>
              </w:rPr>
            </w:pPr>
            <w:r w:rsidRPr="00DD0F85">
              <w:rPr>
                <w:rFonts w:cs="Arial"/>
                <w:szCs w:val="18"/>
              </w:rPr>
              <w:t>Noc1: -98dBm/15kHz</w:t>
            </w:r>
          </w:p>
          <w:p w14:paraId="34FDD97D" w14:textId="77777777" w:rsidR="004A65AF" w:rsidRPr="00DD0F85" w:rsidRDefault="004A65AF" w:rsidP="00C26B72">
            <w:pPr>
              <w:pStyle w:val="TAL"/>
              <w:rPr>
                <w:rFonts w:cs="Arial"/>
                <w:szCs w:val="18"/>
              </w:rPr>
            </w:pPr>
            <w:r w:rsidRPr="00DD0F85">
              <w:rPr>
                <w:rFonts w:cs="Arial"/>
                <w:szCs w:val="18"/>
              </w:rPr>
              <w:t>Noc2: -98dBm/15kHz</w:t>
            </w:r>
          </w:p>
          <w:p w14:paraId="098D6768"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+14dB</w:t>
            </w:r>
          </w:p>
          <w:p w14:paraId="10C4AFD7"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-infinity</w:t>
            </w:r>
          </w:p>
          <w:p w14:paraId="649A8147" w14:textId="77777777" w:rsidR="004A65AF" w:rsidRPr="00E235BC" w:rsidRDefault="004A65AF" w:rsidP="00C26B72">
            <w:pPr>
              <w:pStyle w:val="TAL"/>
              <w:rPr>
                <w:rFonts w:cs="Arial"/>
                <w:szCs w:val="18"/>
                <w:lang w:val="fr-FR"/>
              </w:rPr>
            </w:pPr>
          </w:p>
          <w:p w14:paraId="165E6726" w14:textId="77777777" w:rsidR="004A65AF" w:rsidRPr="00DD0F85" w:rsidRDefault="004A65AF" w:rsidP="00C26B72">
            <w:pPr>
              <w:pStyle w:val="TAL"/>
              <w:rPr>
                <w:rFonts w:cs="Arial"/>
                <w:szCs w:val="18"/>
              </w:rPr>
            </w:pPr>
            <w:r w:rsidRPr="00DD0F85">
              <w:rPr>
                <w:rFonts w:cs="Arial"/>
                <w:szCs w:val="18"/>
              </w:rPr>
              <w:t>During T3:</w:t>
            </w:r>
          </w:p>
          <w:p w14:paraId="3EA7D4ED" w14:textId="77777777" w:rsidR="004A65AF" w:rsidRPr="00DD0F85" w:rsidRDefault="004A65AF" w:rsidP="00C26B72">
            <w:pPr>
              <w:pStyle w:val="TAL"/>
              <w:rPr>
                <w:rFonts w:cs="Arial"/>
                <w:szCs w:val="18"/>
              </w:rPr>
            </w:pPr>
            <w:r w:rsidRPr="00DD0F85">
              <w:rPr>
                <w:rFonts w:cs="Arial"/>
                <w:szCs w:val="18"/>
              </w:rPr>
              <w:t>Noc1: -98dBm/15kHz</w:t>
            </w:r>
          </w:p>
          <w:p w14:paraId="47A063CF" w14:textId="77777777" w:rsidR="004A65AF" w:rsidRPr="00DD0F85" w:rsidRDefault="004A65AF" w:rsidP="00C26B72">
            <w:pPr>
              <w:pStyle w:val="TAL"/>
              <w:rPr>
                <w:rFonts w:cs="Arial"/>
                <w:szCs w:val="18"/>
              </w:rPr>
            </w:pPr>
            <w:r w:rsidRPr="00DD0F85">
              <w:rPr>
                <w:rFonts w:cs="Arial"/>
                <w:szCs w:val="18"/>
              </w:rPr>
              <w:t>Noc2: -98dBm/15kHz</w:t>
            </w:r>
          </w:p>
          <w:p w14:paraId="6F21E2A0" w14:textId="77777777" w:rsidR="004A65AF" w:rsidRPr="00DD0F85" w:rsidRDefault="004A65AF" w:rsidP="00C26B72">
            <w:pPr>
              <w:pStyle w:val="TAL"/>
              <w:rPr>
                <w:rFonts w:cs="Arial"/>
                <w:szCs w:val="18"/>
              </w:rPr>
            </w:pPr>
            <w:r w:rsidRPr="00DD0F85">
              <w:rPr>
                <w:rFonts w:cs="Arial"/>
                <w:szCs w:val="18"/>
              </w:rPr>
              <w:t>Ês1 / Noc1: +14dB</w:t>
            </w:r>
          </w:p>
          <w:p w14:paraId="01FFF995" w14:textId="77777777" w:rsidR="004A65AF" w:rsidRPr="00BE795E" w:rsidRDefault="004A65AF" w:rsidP="00C26B72">
            <w:pPr>
              <w:pStyle w:val="TAL"/>
              <w:rPr>
                <w:rFonts w:cs="Arial"/>
                <w:szCs w:val="18"/>
              </w:rPr>
            </w:pPr>
            <w:r w:rsidRPr="00E1553C">
              <w:rPr>
                <w:rFonts w:cs="Arial"/>
                <w:szCs w:val="18"/>
              </w:rPr>
              <w:t>Ês2 / Noc2: +12dB</w:t>
            </w:r>
          </w:p>
        </w:tc>
        <w:tc>
          <w:tcPr>
            <w:tcW w:w="1663" w:type="dxa"/>
          </w:tcPr>
          <w:p w14:paraId="54167A81" w14:textId="77777777" w:rsidR="004A65AF" w:rsidRPr="00DD0F85" w:rsidRDefault="004A65AF" w:rsidP="00C26B72">
            <w:pPr>
              <w:pStyle w:val="TAL"/>
              <w:rPr>
                <w:rFonts w:cs="Arial"/>
                <w:szCs w:val="18"/>
              </w:rPr>
            </w:pPr>
            <w:r w:rsidRPr="00DD0F85">
              <w:rPr>
                <w:rFonts w:cs="Arial"/>
                <w:szCs w:val="18"/>
              </w:rPr>
              <w:t>During T1:</w:t>
            </w:r>
          </w:p>
          <w:p w14:paraId="7D669B9A" w14:textId="77777777" w:rsidR="004A65AF" w:rsidRPr="00DD0F85" w:rsidRDefault="004A65AF" w:rsidP="00C26B72">
            <w:pPr>
              <w:pStyle w:val="TAL"/>
              <w:rPr>
                <w:rFonts w:cs="Arial"/>
                <w:szCs w:val="18"/>
              </w:rPr>
            </w:pPr>
            <w:r w:rsidRPr="00DD0F85">
              <w:rPr>
                <w:rFonts w:cs="Arial"/>
                <w:szCs w:val="18"/>
              </w:rPr>
              <w:t>0dB</w:t>
            </w:r>
          </w:p>
          <w:p w14:paraId="646C53A3" w14:textId="77777777" w:rsidR="004A65AF" w:rsidRPr="00DD0F85" w:rsidRDefault="004A65AF" w:rsidP="00C26B72">
            <w:pPr>
              <w:pStyle w:val="TAL"/>
              <w:rPr>
                <w:rFonts w:cs="Arial"/>
                <w:szCs w:val="18"/>
              </w:rPr>
            </w:pPr>
            <w:r w:rsidRPr="00DD0F85">
              <w:rPr>
                <w:rFonts w:cs="Arial"/>
                <w:szCs w:val="18"/>
              </w:rPr>
              <w:t>-2dB</w:t>
            </w:r>
          </w:p>
          <w:p w14:paraId="2AD17540" w14:textId="77777777" w:rsidR="004A65AF" w:rsidRPr="00DD0F85" w:rsidRDefault="004A65AF" w:rsidP="00C26B72">
            <w:pPr>
              <w:pStyle w:val="TAL"/>
              <w:rPr>
                <w:rFonts w:cs="Arial"/>
                <w:szCs w:val="18"/>
              </w:rPr>
            </w:pPr>
            <w:r w:rsidRPr="00DD0F85">
              <w:rPr>
                <w:rFonts w:cs="Arial"/>
                <w:szCs w:val="18"/>
              </w:rPr>
              <w:t>1.6dB</w:t>
            </w:r>
          </w:p>
          <w:p w14:paraId="408BD458" w14:textId="77777777" w:rsidR="004A65AF" w:rsidRPr="00DD0F85" w:rsidRDefault="004A65AF" w:rsidP="00C26B72">
            <w:pPr>
              <w:pStyle w:val="TAL"/>
              <w:rPr>
                <w:rFonts w:cs="Arial"/>
                <w:szCs w:val="18"/>
              </w:rPr>
            </w:pPr>
            <w:r w:rsidRPr="00DD0F85">
              <w:rPr>
                <w:rFonts w:cs="Arial"/>
                <w:szCs w:val="18"/>
              </w:rPr>
              <w:t>0.4dB</w:t>
            </w:r>
          </w:p>
          <w:p w14:paraId="4F5E015E" w14:textId="77777777" w:rsidR="004A65AF" w:rsidRPr="00DD0F85" w:rsidRDefault="004A65AF" w:rsidP="00C26B72">
            <w:pPr>
              <w:pStyle w:val="TAL"/>
              <w:rPr>
                <w:rFonts w:cs="Arial"/>
                <w:szCs w:val="18"/>
              </w:rPr>
            </w:pPr>
          </w:p>
          <w:p w14:paraId="64676556" w14:textId="77777777" w:rsidR="004A65AF" w:rsidRPr="00DD0F85" w:rsidRDefault="004A65AF" w:rsidP="00C26B72">
            <w:pPr>
              <w:pStyle w:val="TAL"/>
              <w:rPr>
                <w:rFonts w:cs="Arial"/>
                <w:szCs w:val="18"/>
              </w:rPr>
            </w:pPr>
            <w:r w:rsidRPr="00DD0F85">
              <w:rPr>
                <w:rFonts w:cs="Arial"/>
                <w:szCs w:val="18"/>
              </w:rPr>
              <w:t>During T2:</w:t>
            </w:r>
          </w:p>
          <w:p w14:paraId="6DA78D8C" w14:textId="77777777" w:rsidR="004A65AF" w:rsidRPr="00DD0F85" w:rsidRDefault="004A65AF" w:rsidP="00C26B72">
            <w:pPr>
              <w:pStyle w:val="TAL"/>
              <w:rPr>
                <w:rFonts w:cs="Arial"/>
                <w:szCs w:val="18"/>
              </w:rPr>
            </w:pPr>
            <w:r w:rsidRPr="00DD0F85">
              <w:rPr>
                <w:rFonts w:cs="Arial"/>
                <w:szCs w:val="18"/>
              </w:rPr>
              <w:t>0dB</w:t>
            </w:r>
          </w:p>
          <w:p w14:paraId="4FEE36FC" w14:textId="77777777" w:rsidR="004A65AF" w:rsidRPr="00DD0F85" w:rsidRDefault="004A65AF" w:rsidP="00C26B72">
            <w:pPr>
              <w:pStyle w:val="TAL"/>
              <w:rPr>
                <w:rFonts w:cs="Arial"/>
                <w:szCs w:val="18"/>
              </w:rPr>
            </w:pPr>
            <w:r w:rsidRPr="00DD0F85">
              <w:rPr>
                <w:rFonts w:cs="Arial"/>
                <w:szCs w:val="18"/>
              </w:rPr>
              <w:t>0dB</w:t>
            </w:r>
          </w:p>
          <w:p w14:paraId="00C03698" w14:textId="77777777" w:rsidR="004A65AF" w:rsidRPr="00DD0F85" w:rsidRDefault="004A65AF" w:rsidP="00C26B72">
            <w:pPr>
              <w:pStyle w:val="TAL"/>
              <w:rPr>
                <w:rFonts w:cs="Arial"/>
                <w:szCs w:val="18"/>
              </w:rPr>
            </w:pPr>
            <w:r w:rsidRPr="00DD0F85">
              <w:rPr>
                <w:rFonts w:cs="Arial"/>
                <w:szCs w:val="18"/>
              </w:rPr>
              <w:t>1.6dB</w:t>
            </w:r>
          </w:p>
          <w:p w14:paraId="68FB1EE9" w14:textId="77777777" w:rsidR="004A65AF" w:rsidRPr="00DD0F85" w:rsidRDefault="004A65AF" w:rsidP="00C26B72">
            <w:pPr>
              <w:pStyle w:val="TAL"/>
              <w:rPr>
                <w:rFonts w:cs="Arial"/>
                <w:szCs w:val="18"/>
              </w:rPr>
            </w:pPr>
            <w:r w:rsidRPr="00DD0F85">
              <w:rPr>
                <w:rFonts w:cs="Arial"/>
                <w:szCs w:val="18"/>
              </w:rPr>
              <w:t>0dB</w:t>
            </w:r>
          </w:p>
          <w:p w14:paraId="04DDCB9B" w14:textId="77777777" w:rsidR="004A65AF" w:rsidRPr="00DD0F85" w:rsidRDefault="004A65AF" w:rsidP="00C26B72">
            <w:pPr>
              <w:pStyle w:val="TAL"/>
              <w:rPr>
                <w:rFonts w:cs="Arial"/>
                <w:szCs w:val="18"/>
              </w:rPr>
            </w:pPr>
          </w:p>
          <w:p w14:paraId="4BD8BB05" w14:textId="77777777" w:rsidR="004A65AF" w:rsidRPr="00DD0F85" w:rsidRDefault="004A65AF" w:rsidP="00C26B72">
            <w:pPr>
              <w:pStyle w:val="TAL"/>
              <w:rPr>
                <w:rFonts w:cs="Arial"/>
                <w:szCs w:val="18"/>
              </w:rPr>
            </w:pPr>
            <w:r w:rsidRPr="00DD0F85">
              <w:rPr>
                <w:rFonts w:cs="Arial"/>
                <w:szCs w:val="18"/>
              </w:rPr>
              <w:t>During T3:</w:t>
            </w:r>
          </w:p>
          <w:p w14:paraId="548B941E" w14:textId="77777777" w:rsidR="004A65AF" w:rsidRPr="00DD0F85" w:rsidRDefault="004A65AF" w:rsidP="00C26B72">
            <w:pPr>
              <w:pStyle w:val="TAL"/>
              <w:rPr>
                <w:rFonts w:cs="Arial"/>
                <w:szCs w:val="18"/>
              </w:rPr>
            </w:pPr>
            <w:r w:rsidRPr="00DD0F85">
              <w:rPr>
                <w:rFonts w:cs="Arial"/>
                <w:szCs w:val="18"/>
              </w:rPr>
              <w:t>0dB</w:t>
            </w:r>
          </w:p>
          <w:p w14:paraId="09BE32EB" w14:textId="77777777" w:rsidR="004A65AF" w:rsidRPr="00DD0F85" w:rsidRDefault="004A65AF" w:rsidP="00C26B72">
            <w:pPr>
              <w:pStyle w:val="TAL"/>
              <w:rPr>
                <w:rFonts w:cs="Arial"/>
                <w:szCs w:val="18"/>
              </w:rPr>
            </w:pPr>
            <w:r w:rsidRPr="00DD0F85">
              <w:rPr>
                <w:rFonts w:cs="Arial"/>
                <w:szCs w:val="18"/>
              </w:rPr>
              <w:t>0dB</w:t>
            </w:r>
          </w:p>
          <w:p w14:paraId="60B42A0D" w14:textId="77777777" w:rsidR="004A65AF" w:rsidRPr="00DD0F85" w:rsidRDefault="004A65AF" w:rsidP="00C26B72">
            <w:pPr>
              <w:pStyle w:val="TAL"/>
              <w:rPr>
                <w:rFonts w:cs="Arial"/>
                <w:szCs w:val="18"/>
              </w:rPr>
            </w:pPr>
            <w:r w:rsidRPr="00DD0F85">
              <w:rPr>
                <w:rFonts w:cs="Arial"/>
                <w:szCs w:val="18"/>
              </w:rPr>
              <w:t>1.6dB</w:t>
            </w:r>
          </w:p>
          <w:p w14:paraId="7ABE15E7" w14:textId="77777777" w:rsidR="004A65AF" w:rsidRPr="00BE795E" w:rsidRDefault="004A65AF" w:rsidP="00C26B72">
            <w:pPr>
              <w:pStyle w:val="TAL"/>
              <w:rPr>
                <w:rFonts w:cs="Arial"/>
                <w:szCs w:val="18"/>
              </w:rPr>
            </w:pPr>
            <w:r w:rsidRPr="00E1553C">
              <w:rPr>
                <w:rFonts w:cs="Arial"/>
                <w:szCs w:val="18"/>
              </w:rPr>
              <w:t>1.6dB</w:t>
            </w:r>
          </w:p>
        </w:tc>
        <w:tc>
          <w:tcPr>
            <w:tcW w:w="2782" w:type="dxa"/>
          </w:tcPr>
          <w:p w14:paraId="695B2F4F" w14:textId="77777777" w:rsidR="004A65AF" w:rsidRPr="00DD0F85" w:rsidRDefault="004A65AF" w:rsidP="00C26B72">
            <w:pPr>
              <w:pStyle w:val="TAL"/>
              <w:rPr>
                <w:rFonts w:cs="Arial"/>
                <w:szCs w:val="18"/>
              </w:rPr>
            </w:pPr>
            <w:r w:rsidRPr="00DD0F85">
              <w:rPr>
                <w:rFonts w:cs="Arial"/>
                <w:szCs w:val="18"/>
              </w:rPr>
              <w:t>During T1:</w:t>
            </w:r>
          </w:p>
          <w:p w14:paraId="6A32D538" w14:textId="77777777" w:rsidR="004A65AF" w:rsidRPr="00DD0F85" w:rsidRDefault="004A65AF" w:rsidP="00C26B72">
            <w:pPr>
              <w:pStyle w:val="TAL"/>
              <w:rPr>
                <w:rFonts w:cs="Arial"/>
                <w:szCs w:val="18"/>
              </w:rPr>
            </w:pPr>
            <w:r w:rsidRPr="00DD0F85">
              <w:rPr>
                <w:rFonts w:cs="Arial"/>
                <w:szCs w:val="18"/>
              </w:rPr>
              <w:t>Noc1: -98dBm/15kHz</w:t>
            </w:r>
          </w:p>
          <w:p w14:paraId="3B2AB849" w14:textId="77777777" w:rsidR="004A65AF" w:rsidRPr="00DD0F85" w:rsidRDefault="004A65AF" w:rsidP="00C26B72">
            <w:pPr>
              <w:pStyle w:val="TAL"/>
              <w:rPr>
                <w:rFonts w:cs="Arial"/>
                <w:szCs w:val="18"/>
              </w:rPr>
            </w:pPr>
            <w:r w:rsidRPr="00DD0F85">
              <w:rPr>
                <w:rFonts w:cs="Arial"/>
                <w:szCs w:val="18"/>
              </w:rPr>
              <w:t>Noc2: -100dBm/15kHz</w:t>
            </w:r>
          </w:p>
          <w:p w14:paraId="70EC946B" w14:textId="77777777" w:rsidR="004A65AF" w:rsidRPr="00DD0F85" w:rsidRDefault="004A65AF" w:rsidP="00C26B72">
            <w:pPr>
              <w:pStyle w:val="TAL"/>
              <w:rPr>
                <w:rFonts w:cs="Arial"/>
                <w:szCs w:val="18"/>
              </w:rPr>
            </w:pPr>
            <w:r w:rsidRPr="00DD0F85">
              <w:rPr>
                <w:rFonts w:cs="Arial"/>
                <w:szCs w:val="18"/>
              </w:rPr>
              <w:t>Ês1 / Noc1: +15.6dB</w:t>
            </w:r>
          </w:p>
          <w:p w14:paraId="3F06CD26" w14:textId="77777777" w:rsidR="004A65AF" w:rsidRPr="00DD0F85" w:rsidRDefault="004A65AF" w:rsidP="00C26B72">
            <w:pPr>
              <w:pStyle w:val="TAL"/>
              <w:rPr>
                <w:rFonts w:cs="Arial"/>
                <w:szCs w:val="18"/>
              </w:rPr>
            </w:pPr>
            <w:r w:rsidRPr="00DD0F85">
              <w:rPr>
                <w:rFonts w:cs="Arial"/>
                <w:szCs w:val="18"/>
              </w:rPr>
              <w:t>Ês2 / Noc2: -3.6dB</w:t>
            </w:r>
          </w:p>
          <w:p w14:paraId="02F90373" w14:textId="77777777" w:rsidR="004A65AF" w:rsidRPr="00DD0F85" w:rsidRDefault="004A65AF" w:rsidP="00C26B72">
            <w:pPr>
              <w:pStyle w:val="TAL"/>
              <w:rPr>
                <w:rFonts w:cs="Arial"/>
                <w:szCs w:val="18"/>
              </w:rPr>
            </w:pPr>
          </w:p>
          <w:p w14:paraId="260601AF" w14:textId="77777777" w:rsidR="004A65AF" w:rsidRPr="00DD0F85" w:rsidRDefault="004A65AF" w:rsidP="00C26B72">
            <w:pPr>
              <w:pStyle w:val="TAL"/>
              <w:rPr>
                <w:rFonts w:cs="Arial"/>
                <w:szCs w:val="18"/>
              </w:rPr>
            </w:pPr>
            <w:r w:rsidRPr="00DD0F85">
              <w:rPr>
                <w:rFonts w:cs="Arial"/>
                <w:szCs w:val="18"/>
              </w:rPr>
              <w:t>During T2:</w:t>
            </w:r>
          </w:p>
          <w:p w14:paraId="4F7B652D" w14:textId="77777777" w:rsidR="004A65AF" w:rsidRPr="00DD0F85" w:rsidRDefault="004A65AF" w:rsidP="00C26B72">
            <w:pPr>
              <w:pStyle w:val="TAL"/>
              <w:rPr>
                <w:rFonts w:cs="Arial"/>
                <w:szCs w:val="18"/>
              </w:rPr>
            </w:pPr>
            <w:r w:rsidRPr="00DD0F85">
              <w:rPr>
                <w:rFonts w:cs="Arial"/>
                <w:szCs w:val="18"/>
              </w:rPr>
              <w:t>Noc1: -98dBm/15kHz</w:t>
            </w:r>
          </w:p>
          <w:p w14:paraId="4BE54E95" w14:textId="77777777" w:rsidR="004A65AF" w:rsidRPr="00DD0F85" w:rsidRDefault="004A65AF" w:rsidP="00C26B72">
            <w:pPr>
              <w:pStyle w:val="TAL"/>
              <w:rPr>
                <w:rFonts w:cs="Arial"/>
                <w:szCs w:val="18"/>
              </w:rPr>
            </w:pPr>
            <w:r w:rsidRPr="00DD0F85">
              <w:rPr>
                <w:rFonts w:cs="Arial"/>
                <w:szCs w:val="18"/>
              </w:rPr>
              <w:t>Noc2: -98dBm/15kHz</w:t>
            </w:r>
          </w:p>
          <w:p w14:paraId="37047ECC"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+15.6dB</w:t>
            </w:r>
          </w:p>
          <w:p w14:paraId="42813BB0"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-infinity</w:t>
            </w:r>
          </w:p>
          <w:p w14:paraId="72DBB822" w14:textId="77777777" w:rsidR="004A65AF" w:rsidRPr="00E235BC" w:rsidRDefault="004A65AF" w:rsidP="00C26B72">
            <w:pPr>
              <w:pStyle w:val="TAL"/>
              <w:rPr>
                <w:rFonts w:cs="Arial"/>
                <w:szCs w:val="18"/>
                <w:lang w:val="fr-FR"/>
              </w:rPr>
            </w:pPr>
          </w:p>
          <w:p w14:paraId="7233F173" w14:textId="77777777" w:rsidR="004A65AF" w:rsidRPr="00DD0F85" w:rsidRDefault="004A65AF" w:rsidP="00C26B72">
            <w:pPr>
              <w:pStyle w:val="TAL"/>
              <w:rPr>
                <w:rFonts w:cs="Arial"/>
                <w:szCs w:val="18"/>
              </w:rPr>
            </w:pPr>
            <w:r w:rsidRPr="00DD0F85">
              <w:rPr>
                <w:rFonts w:cs="Arial"/>
                <w:szCs w:val="18"/>
              </w:rPr>
              <w:t>During T3:</w:t>
            </w:r>
          </w:p>
          <w:p w14:paraId="4DC2C7C8" w14:textId="77777777" w:rsidR="004A65AF" w:rsidRPr="00DD0F85" w:rsidRDefault="004A65AF" w:rsidP="00C26B72">
            <w:pPr>
              <w:pStyle w:val="TAL"/>
              <w:rPr>
                <w:rFonts w:cs="Arial"/>
                <w:szCs w:val="18"/>
              </w:rPr>
            </w:pPr>
            <w:r w:rsidRPr="00DD0F85">
              <w:rPr>
                <w:rFonts w:cs="Arial"/>
                <w:szCs w:val="18"/>
              </w:rPr>
              <w:t>Noc1: -98dBm/15kHz</w:t>
            </w:r>
          </w:p>
          <w:p w14:paraId="44771900" w14:textId="77777777" w:rsidR="004A65AF" w:rsidRPr="00DD0F85" w:rsidRDefault="004A65AF" w:rsidP="00C26B72">
            <w:pPr>
              <w:pStyle w:val="TAL"/>
              <w:rPr>
                <w:rFonts w:cs="Arial"/>
                <w:szCs w:val="18"/>
              </w:rPr>
            </w:pPr>
            <w:r w:rsidRPr="00DD0F85">
              <w:rPr>
                <w:rFonts w:cs="Arial"/>
                <w:szCs w:val="18"/>
              </w:rPr>
              <w:t>Noc2: -98dBm/15kHz</w:t>
            </w:r>
          </w:p>
          <w:p w14:paraId="2806EA92" w14:textId="77777777" w:rsidR="004A65AF" w:rsidRPr="00DD0F85" w:rsidRDefault="004A65AF" w:rsidP="00C26B72">
            <w:pPr>
              <w:pStyle w:val="TAL"/>
              <w:rPr>
                <w:rFonts w:cs="Arial"/>
                <w:szCs w:val="18"/>
              </w:rPr>
            </w:pPr>
            <w:r w:rsidRPr="00DD0F85">
              <w:rPr>
                <w:rFonts w:cs="Arial"/>
                <w:szCs w:val="18"/>
              </w:rPr>
              <w:t>Ês1 / Noc1: +15.6dB</w:t>
            </w:r>
          </w:p>
          <w:p w14:paraId="2C61A727" w14:textId="77777777" w:rsidR="004A65AF" w:rsidRPr="00BE795E" w:rsidRDefault="004A65AF" w:rsidP="00C26B72">
            <w:pPr>
              <w:pStyle w:val="TAL"/>
              <w:rPr>
                <w:rFonts w:cs="Arial"/>
                <w:szCs w:val="18"/>
              </w:rPr>
            </w:pPr>
            <w:r w:rsidRPr="00E1553C">
              <w:rPr>
                <w:rFonts w:cs="Arial"/>
                <w:szCs w:val="18"/>
              </w:rPr>
              <w:t>Ês2 / Noc2: 13.6dB</w:t>
            </w:r>
          </w:p>
        </w:tc>
      </w:tr>
      <w:tr w:rsidR="004A65AF" w:rsidRPr="00BE795E" w14:paraId="017403ED" w14:textId="77777777" w:rsidTr="00C26B72">
        <w:trPr>
          <w:jc w:val="center"/>
        </w:trPr>
        <w:tc>
          <w:tcPr>
            <w:tcW w:w="2210" w:type="dxa"/>
          </w:tcPr>
          <w:p w14:paraId="3C1F023E" w14:textId="77777777" w:rsidR="004A65AF" w:rsidRPr="00BE795E" w:rsidRDefault="004A65AF" w:rsidP="00C26B72">
            <w:pPr>
              <w:pStyle w:val="TAL"/>
              <w:rPr>
                <w:rFonts w:cs="Arial"/>
                <w:szCs w:val="18"/>
              </w:rPr>
            </w:pPr>
            <w:r w:rsidRPr="00E1553C">
              <w:rPr>
                <w:rFonts w:cs="Arial"/>
                <w:szCs w:val="18"/>
              </w:rPr>
              <w:t>14.1.7 NR SA FR1-FR1 Time-based Measurement Initiation Cell Reselection for Satellite Access</w:t>
            </w:r>
          </w:p>
        </w:tc>
        <w:tc>
          <w:tcPr>
            <w:tcW w:w="4071" w:type="dxa"/>
          </w:tcPr>
          <w:p w14:paraId="0CA5D932" w14:textId="77777777" w:rsidR="004A65AF" w:rsidRPr="00DD0F85" w:rsidRDefault="004A65AF" w:rsidP="00C26B72">
            <w:pPr>
              <w:pStyle w:val="TAL"/>
              <w:rPr>
                <w:rFonts w:cs="Arial"/>
                <w:szCs w:val="18"/>
              </w:rPr>
            </w:pPr>
            <w:r w:rsidRPr="00DD0F85">
              <w:rPr>
                <w:rFonts w:cs="Arial"/>
                <w:szCs w:val="18"/>
              </w:rPr>
              <w:t>During T1:</w:t>
            </w:r>
          </w:p>
          <w:p w14:paraId="518A1061" w14:textId="77777777" w:rsidR="004A65AF" w:rsidRPr="00DD0F85" w:rsidRDefault="004A65AF" w:rsidP="00C26B72">
            <w:pPr>
              <w:pStyle w:val="TAL"/>
              <w:rPr>
                <w:rFonts w:cs="Arial"/>
                <w:szCs w:val="18"/>
              </w:rPr>
            </w:pPr>
            <w:r w:rsidRPr="00DD0F85">
              <w:rPr>
                <w:rFonts w:cs="Arial"/>
                <w:szCs w:val="18"/>
              </w:rPr>
              <w:t>Noc1: -98dBm/15kHz</w:t>
            </w:r>
          </w:p>
          <w:p w14:paraId="38A34270" w14:textId="77777777" w:rsidR="004A65AF" w:rsidRPr="00DD0F85" w:rsidRDefault="004A65AF" w:rsidP="00C26B72">
            <w:pPr>
              <w:pStyle w:val="TAL"/>
              <w:rPr>
                <w:rFonts w:cs="Arial"/>
                <w:szCs w:val="18"/>
              </w:rPr>
            </w:pPr>
            <w:r w:rsidRPr="00DD0F85">
              <w:rPr>
                <w:rFonts w:cs="Arial"/>
                <w:szCs w:val="18"/>
              </w:rPr>
              <w:t>Noc2: -98dBm/15kHz</w:t>
            </w:r>
          </w:p>
          <w:p w14:paraId="6A389D6C"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+16dB</w:t>
            </w:r>
          </w:p>
          <w:p w14:paraId="18FC372A"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-infinity</w:t>
            </w:r>
          </w:p>
          <w:p w14:paraId="1EDD148F" w14:textId="77777777" w:rsidR="004A65AF" w:rsidRPr="00E235BC" w:rsidRDefault="004A65AF" w:rsidP="00C26B72">
            <w:pPr>
              <w:pStyle w:val="TAL"/>
              <w:rPr>
                <w:rFonts w:cs="Arial"/>
                <w:szCs w:val="18"/>
                <w:lang w:val="fr-FR"/>
              </w:rPr>
            </w:pPr>
          </w:p>
          <w:p w14:paraId="226A84AC" w14:textId="77777777" w:rsidR="004A65AF" w:rsidRPr="00DD0F85" w:rsidRDefault="004A65AF" w:rsidP="00C26B72">
            <w:pPr>
              <w:pStyle w:val="TAL"/>
              <w:rPr>
                <w:rFonts w:cs="Arial"/>
                <w:szCs w:val="18"/>
              </w:rPr>
            </w:pPr>
            <w:r w:rsidRPr="00DD0F85">
              <w:rPr>
                <w:rFonts w:cs="Arial"/>
                <w:szCs w:val="18"/>
              </w:rPr>
              <w:t>During T2:</w:t>
            </w:r>
          </w:p>
          <w:p w14:paraId="6B708257" w14:textId="77777777" w:rsidR="004A65AF" w:rsidRPr="00DD0F85" w:rsidRDefault="004A65AF" w:rsidP="00C26B72">
            <w:pPr>
              <w:pStyle w:val="TAL"/>
              <w:rPr>
                <w:rFonts w:cs="Arial"/>
                <w:szCs w:val="18"/>
              </w:rPr>
            </w:pPr>
            <w:r w:rsidRPr="00DD0F85">
              <w:rPr>
                <w:rFonts w:cs="Arial"/>
                <w:szCs w:val="18"/>
              </w:rPr>
              <w:t>Noc1: -98dBm/15kHz</w:t>
            </w:r>
          </w:p>
          <w:p w14:paraId="564524DD" w14:textId="77777777" w:rsidR="004A65AF" w:rsidRPr="00DD0F85" w:rsidRDefault="004A65AF" w:rsidP="00C26B72">
            <w:pPr>
              <w:pStyle w:val="TAL"/>
              <w:rPr>
                <w:rFonts w:cs="Arial"/>
                <w:szCs w:val="18"/>
              </w:rPr>
            </w:pPr>
            <w:r w:rsidRPr="00DD0F85">
              <w:rPr>
                <w:rFonts w:cs="Arial"/>
                <w:szCs w:val="18"/>
              </w:rPr>
              <w:t>Noc2: -98dBm/15kHz</w:t>
            </w:r>
          </w:p>
          <w:p w14:paraId="35A4036F" w14:textId="77777777" w:rsidR="004A65AF" w:rsidRPr="00DD0F85" w:rsidRDefault="004A65AF" w:rsidP="00C26B72">
            <w:pPr>
              <w:pStyle w:val="TAL"/>
              <w:rPr>
                <w:rFonts w:cs="Arial"/>
                <w:szCs w:val="18"/>
              </w:rPr>
            </w:pPr>
            <w:r w:rsidRPr="00DD0F85">
              <w:rPr>
                <w:rFonts w:cs="Arial"/>
                <w:szCs w:val="18"/>
              </w:rPr>
              <w:t>Ês1 / Noc1: +13dB</w:t>
            </w:r>
          </w:p>
          <w:p w14:paraId="7024884C" w14:textId="77777777" w:rsidR="004A65AF" w:rsidRPr="00BE795E" w:rsidRDefault="004A65AF" w:rsidP="00C26B72">
            <w:pPr>
              <w:pStyle w:val="TAL"/>
              <w:rPr>
                <w:rFonts w:cs="Arial"/>
                <w:szCs w:val="18"/>
              </w:rPr>
            </w:pPr>
            <w:r w:rsidRPr="00DD0F85">
              <w:rPr>
                <w:rFonts w:cs="Arial"/>
                <w:szCs w:val="18"/>
              </w:rPr>
              <w:t>Ês2 / Noc2: +16dB</w:t>
            </w:r>
          </w:p>
        </w:tc>
        <w:tc>
          <w:tcPr>
            <w:tcW w:w="1663" w:type="dxa"/>
          </w:tcPr>
          <w:p w14:paraId="448DB6AF" w14:textId="77777777" w:rsidR="004A65AF" w:rsidRPr="00DD0F85" w:rsidRDefault="004A65AF" w:rsidP="00C26B72">
            <w:pPr>
              <w:pStyle w:val="TAL"/>
              <w:rPr>
                <w:rFonts w:cs="Arial"/>
                <w:szCs w:val="18"/>
              </w:rPr>
            </w:pPr>
            <w:r w:rsidRPr="00DD0F85">
              <w:rPr>
                <w:rFonts w:cs="Arial"/>
                <w:szCs w:val="18"/>
              </w:rPr>
              <w:t>During T1:</w:t>
            </w:r>
          </w:p>
          <w:p w14:paraId="0BA620C8" w14:textId="77777777" w:rsidR="004A65AF" w:rsidRPr="00DD0F85" w:rsidRDefault="004A65AF" w:rsidP="00C26B72">
            <w:pPr>
              <w:pStyle w:val="TAL"/>
              <w:rPr>
                <w:rFonts w:cs="Arial"/>
                <w:szCs w:val="18"/>
              </w:rPr>
            </w:pPr>
            <w:r w:rsidRPr="00DD0F85">
              <w:rPr>
                <w:rFonts w:cs="Arial"/>
                <w:szCs w:val="18"/>
              </w:rPr>
              <w:t>0dB</w:t>
            </w:r>
          </w:p>
          <w:p w14:paraId="7F445DE3" w14:textId="77777777" w:rsidR="004A65AF" w:rsidRPr="00DD0F85" w:rsidRDefault="004A65AF" w:rsidP="00C26B72">
            <w:pPr>
              <w:pStyle w:val="TAL"/>
              <w:rPr>
                <w:rFonts w:cs="Arial"/>
                <w:szCs w:val="18"/>
              </w:rPr>
            </w:pPr>
            <w:r w:rsidRPr="00DD0F85">
              <w:rPr>
                <w:rFonts w:cs="Arial"/>
                <w:szCs w:val="18"/>
              </w:rPr>
              <w:t>0dB</w:t>
            </w:r>
          </w:p>
          <w:p w14:paraId="7CD2C75F" w14:textId="77777777" w:rsidR="004A65AF" w:rsidRPr="00DD0F85" w:rsidRDefault="004A65AF" w:rsidP="00C26B72">
            <w:pPr>
              <w:pStyle w:val="TAL"/>
              <w:rPr>
                <w:rFonts w:cs="Arial"/>
                <w:szCs w:val="18"/>
              </w:rPr>
            </w:pPr>
            <w:r w:rsidRPr="00DD0F85">
              <w:rPr>
                <w:rFonts w:cs="Arial"/>
                <w:szCs w:val="18"/>
              </w:rPr>
              <w:t>0dB</w:t>
            </w:r>
          </w:p>
          <w:p w14:paraId="3D3775BB" w14:textId="77777777" w:rsidR="004A65AF" w:rsidRPr="00DD0F85" w:rsidRDefault="004A65AF" w:rsidP="00C26B72">
            <w:pPr>
              <w:pStyle w:val="TAL"/>
              <w:rPr>
                <w:rFonts w:cs="Arial"/>
                <w:szCs w:val="18"/>
              </w:rPr>
            </w:pPr>
            <w:r w:rsidRPr="00DD0F85">
              <w:rPr>
                <w:rFonts w:cs="Arial"/>
                <w:szCs w:val="18"/>
              </w:rPr>
              <w:t>0dB</w:t>
            </w:r>
          </w:p>
          <w:p w14:paraId="13AC6845" w14:textId="77777777" w:rsidR="004A65AF" w:rsidRPr="00DD0F85" w:rsidRDefault="004A65AF" w:rsidP="00C26B72">
            <w:pPr>
              <w:pStyle w:val="TAL"/>
              <w:rPr>
                <w:rFonts w:cs="Arial"/>
                <w:szCs w:val="18"/>
              </w:rPr>
            </w:pPr>
          </w:p>
          <w:p w14:paraId="5828D0AB" w14:textId="77777777" w:rsidR="004A65AF" w:rsidRPr="00DD0F85" w:rsidRDefault="004A65AF" w:rsidP="00C26B72">
            <w:pPr>
              <w:pStyle w:val="TAL"/>
              <w:rPr>
                <w:rFonts w:cs="Arial"/>
                <w:szCs w:val="18"/>
              </w:rPr>
            </w:pPr>
            <w:r w:rsidRPr="00DD0F85">
              <w:rPr>
                <w:rFonts w:cs="Arial"/>
                <w:szCs w:val="18"/>
              </w:rPr>
              <w:t>During T2:</w:t>
            </w:r>
          </w:p>
          <w:p w14:paraId="30DA1367" w14:textId="77777777" w:rsidR="004A65AF" w:rsidRPr="00DD0F85" w:rsidRDefault="004A65AF" w:rsidP="00C26B72">
            <w:pPr>
              <w:pStyle w:val="TAL"/>
              <w:rPr>
                <w:rFonts w:cs="Arial"/>
                <w:szCs w:val="18"/>
              </w:rPr>
            </w:pPr>
            <w:r w:rsidRPr="00DD0F85">
              <w:rPr>
                <w:rFonts w:cs="Arial"/>
                <w:szCs w:val="18"/>
              </w:rPr>
              <w:t>0dB</w:t>
            </w:r>
          </w:p>
          <w:p w14:paraId="392723BF" w14:textId="77777777" w:rsidR="004A65AF" w:rsidRPr="00DD0F85" w:rsidRDefault="004A65AF" w:rsidP="00C26B72">
            <w:pPr>
              <w:pStyle w:val="TAL"/>
              <w:rPr>
                <w:rFonts w:cs="Arial"/>
                <w:szCs w:val="18"/>
              </w:rPr>
            </w:pPr>
            <w:r w:rsidRPr="00DD0F85">
              <w:rPr>
                <w:rFonts w:cs="Arial"/>
                <w:szCs w:val="18"/>
              </w:rPr>
              <w:t>0dB</w:t>
            </w:r>
          </w:p>
          <w:p w14:paraId="2D931B3F" w14:textId="77777777" w:rsidR="004A65AF" w:rsidRPr="00DD0F85" w:rsidRDefault="004A65AF" w:rsidP="00C26B72">
            <w:pPr>
              <w:pStyle w:val="TAL"/>
              <w:rPr>
                <w:rFonts w:cs="Arial"/>
                <w:szCs w:val="18"/>
              </w:rPr>
            </w:pPr>
            <w:r w:rsidRPr="00DD0F85">
              <w:rPr>
                <w:rFonts w:cs="Arial"/>
                <w:szCs w:val="18"/>
              </w:rPr>
              <w:t>0dB</w:t>
            </w:r>
          </w:p>
          <w:p w14:paraId="7F8916F3" w14:textId="77777777" w:rsidR="004A65AF" w:rsidRPr="00BE795E" w:rsidRDefault="004A65AF" w:rsidP="00C26B72">
            <w:pPr>
              <w:pStyle w:val="TAL"/>
              <w:rPr>
                <w:rFonts w:cs="Arial"/>
                <w:szCs w:val="18"/>
              </w:rPr>
            </w:pPr>
            <w:r w:rsidRPr="00DD0F85">
              <w:rPr>
                <w:rFonts w:cs="Arial"/>
                <w:szCs w:val="18"/>
              </w:rPr>
              <w:t>0dB</w:t>
            </w:r>
          </w:p>
        </w:tc>
        <w:tc>
          <w:tcPr>
            <w:tcW w:w="2782" w:type="dxa"/>
          </w:tcPr>
          <w:p w14:paraId="49426B07" w14:textId="77777777" w:rsidR="004A65AF" w:rsidRPr="00DD0F85" w:rsidRDefault="004A65AF" w:rsidP="00C26B72">
            <w:pPr>
              <w:pStyle w:val="TAL"/>
              <w:rPr>
                <w:rFonts w:cs="Arial"/>
                <w:szCs w:val="18"/>
              </w:rPr>
            </w:pPr>
            <w:r w:rsidRPr="00DD0F85">
              <w:rPr>
                <w:rFonts w:cs="Arial"/>
                <w:szCs w:val="18"/>
              </w:rPr>
              <w:t>During T1:</w:t>
            </w:r>
          </w:p>
          <w:p w14:paraId="1410C409" w14:textId="77777777" w:rsidR="004A65AF" w:rsidRPr="00DD0F85" w:rsidRDefault="004A65AF" w:rsidP="00C26B72">
            <w:pPr>
              <w:pStyle w:val="TAL"/>
              <w:rPr>
                <w:rFonts w:cs="Arial"/>
                <w:szCs w:val="18"/>
              </w:rPr>
            </w:pPr>
            <w:r w:rsidRPr="00DD0F85">
              <w:rPr>
                <w:rFonts w:cs="Arial"/>
                <w:szCs w:val="18"/>
              </w:rPr>
              <w:t>Noc1: -98dBm/15kHz</w:t>
            </w:r>
          </w:p>
          <w:p w14:paraId="623D5499" w14:textId="77777777" w:rsidR="004A65AF" w:rsidRPr="00DD0F85" w:rsidRDefault="004A65AF" w:rsidP="00C26B72">
            <w:pPr>
              <w:pStyle w:val="TAL"/>
              <w:rPr>
                <w:rFonts w:cs="Arial"/>
                <w:szCs w:val="18"/>
              </w:rPr>
            </w:pPr>
            <w:r w:rsidRPr="00DD0F85">
              <w:rPr>
                <w:rFonts w:cs="Arial"/>
                <w:szCs w:val="18"/>
              </w:rPr>
              <w:t>Noc2: -98dBm/15kHz</w:t>
            </w:r>
          </w:p>
          <w:p w14:paraId="65E36EC9"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+16dB</w:t>
            </w:r>
          </w:p>
          <w:p w14:paraId="611E02DD"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-infinity</w:t>
            </w:r>
          </w:p>
          <w:p w14:paraId="5760BD10" w14:textId="77777777" w:rsidR="004A65AF" w:rsidRPr="00E235BC" w:rsidRDefault="004A65AF" w:rsidP="00C26B72">
            <w:pPr>
              <w:pStyle w:val="TAL"/>
              <w:rPr>
                <w:rFonts w:cs="Arial"/>
                <w:szCs w:val="18"/>
                <w:lang w:val="fr-FR"/>
              </w:rPr>
            </w:pPr>
          </w:p>
          <w:p w14:paraId="3541F46B" w14:textId="77777777" w:rsidR="004A65AF" w:rsidRPr="00DD0F85" w:rsidRDefault="004A65AF" w:rsidP="00C26B72">
            <w:pPr>
              <w:pStyle w:val="TAL"/>
              <w:rPr>
                <w:rFonts w:cs="Arial"/>
                <w:szCs w:val="18"/>
              </w:rPr>
            </w:pPr>
            <w:r w:rsidRPr="00DD0F85">
              <w:rPr>
                <w:rFonts w:cs="Arial"/>
                <w:szCs w:val="18"/>
              </w:rPr>
              <w:t>During T2:</w:t>
            </w:r>
          </w:p>
          <w:p w14:paraId="3E4A6C09" w14:textId="77777777" w:rsidR="004A65AF" w:rsidRPr="00DD0F85" w:rsidRDefault="004A65AF" w:rsidP="00C26B72">
            <w:pPr>
              <w:pStyle w:val="TAL"/>
              <w:rPr>
                <w:rFonts w:cs="Arial"/>
                <w:szCs w:val="18"/>
              </w:rPr>
            </w:pPr>
            <w:r w:rsidRPr="00DD0F85">
              <w:rPr>
                <w:rFonts w:cs="Arial"/>
                <w:szCs w:val="18"/>
              </w:rPr>
              <w:t>Noc1: -98dBm/15kHz</w:t>
            </w:r>
          </w:p>
          <w:p w14:paraId="481F73D4" w14:textId="77777777" w:rsidR="004A65AF" w:rsidRPr="00DD0F85" w:rsidRDefault="004A65AF" w:rsidP="00C26B72">
            <w:pPr>
              <w:pStyle w:val="TAL"/>
              <w:rPr>
                <w:rFonts w:cs="Arial"/>
                <w:szCs w:val="18"/>
              </w:rPr>
            </w:pPr>
            <w:r w:rsidRPr="00DD0F85">
              <w:rPr>
                <w:rFonts w:cs="Arial"/>
                <w:szCs w:val="18"/>
              </w:rPr>
              <w:t>Noc2: -98dBm/15kHz</w:t>
            </w:r>
          </w:p>
          <w:p w14:paraId="79AB6EB1" w14:textId="77777777" w:rsidR="004A65AF" w:rsidRPr="00DD0F85" w:rsidRDefault="004A65AF" w:rsidP="00C26B72">
            <w:pPr>
              <w:pStyle w:val="TAL"/>
              <w:rPr>
                <w:rFonts w:cs="Arial"/>
                <w:szCs w:val="18"/>
              </w:rPr>
            </w:pPr>
            <w:r w:rsidRPr="00DD0F85">
              <w:rPr>
                <w:rFonts w:cs="Arial"/>
                <w:szCs w:val="18"/>
              </w:rPr>
              <w:t>Ês1 / Noc1: +13dB</w:t>
            </w:r>
          </w:p>
          <w:p w14:paraId="40C284F8" w14:textId="77777777" w:rsidR="004A65AF" w:rsidRPr="00BE795E" w:rsidRDefault="004A65AF" w:rsidP="00C26B72">
            <w:pPr>
              <w:pStyle w:val="TAL"/>
              <w:rPr>
                <w:rFonts w:cs="Arial"/>
                <w:szCs w:val="18"/>
              </w:rPr>
            </w:pPr>
            <w:r w:rsidRPr="00DD0F85">
              <w:rPr>
                <w:rFonts w:cs="Arial"/>
                <w:szCs w:val="18"/>
              </w:rPr>
              <w:t>Ês2 / Noc2: +16dB</w:t>
            </w:r>
          </w:p>
        </w:tc>
      </w:tr>
      <w:tr w:rsidR="004A65AF" w:rsidRPr="00BE795E" w14:paraId="3B3D1B92" w14:textId="77777777" w:rsidTr="00C26B72">
        <w:trPr>
          <w:jc w:val="center"/>
        </w:trPr>
        <w:tc>
          <w:tcPr>
            <w:tcW w:w="2210" w:type="dxa"/>
          </w:tcPr>
          <w:p w14:paraId="5AC748CD" w14:textId="77777777" w:rsidR="004A65AF" w:rsidRPr="00BE795E" w:rsidRDefault="004A65AF" w:rsidP="00C26B72">
            <w:pPr>
              <w:pStyle w:val="TAL"/>
              <w:rPr>
                <w:rFonts w:cs="Arial"/>
                <w:szCs w:val="18"/>
              </w:rPr>
            </w:pPr>
            <w:r w:rsidRPr="00E1553C">
              <w:rPr>
                <w:rFonts w:cs="Arial"/>
                <w:szCs w:val="18"/>
              </w:rPr>
              <w:t>14.1.8 NR SA FR1-FR1 Location-based Measurement Initiation Cell Reselection for Satellite Access</w:t>
            </w:r>
          </w:p>
        </w:tc>
        <w:tc>
          <w:tcPr>
            <w:tcW w:w="4071" w:type="dxa"/>
          </w:tcPr>
          <w:p w14:paraId="2A40D909" w14:textId="77777777" w:rsidR="004A65AF" w:rsidRPr="00BE795E" w:rsidRDefault="004A65AF" w:rsidP="00C26B72">
            <w:pPr>
              <w:pStyle w:val="TAL"/>
              <w:rPr>
                <w:rFonts w:cs="Arial"/>
                <w:szCs w:val="18"/>
              </w:rPr>
            </w:pPr>
            <w:r w:rsidRPr="00E1553C">
              <w:rPr>
                <w:rFonts w:cs="Arial"/>
                <w:szCs w:val="18"/>
              </w:rPr>
              <w:t>Same as 14.1.7</w:t>
            </w:r>
          </w:p>
        </w:tc>
        <w:tc>
          <w:tcPr>
            <w:tcW w:w="1663" w:type="dxa"/>
          </w:tcPr>
          <w:p w14:paraId="14D2F72D" w14:textId="77777777" w:rsidR="004A65AF" w:rsidRPr="00BE795E" w:rsidRDefault="004A65AF" w:rsidP="00C26B72">
            <w:pPr>
              <w:pStyle w:val="TAL"/>
              <w:rPr>
                <w:rFonts w:cs="Arial"/>
                <w:szCs w:val="18"/>
              </w:rPr>
            </w:pPr>
            <w:r w:rsidRPr="00E1553C">
              <w:rPr>
                <w:rFonts w:cs="Arial"/>
                <w:szCs w:val="18"/>
              </w:rPr>
              <w:t>Same as 14.1.7</w:t>
            </w:r>
          </w:p>
        </w:tc>
        <w:tc>
          <w:tcPr>
            <w:tcW w:w="2782" w:type="dxa"/>
          </w:tcPr>
          <w:p w14:paraId="7C614911" w14:textId="77777777" w:rsidR="004A65AF" w:rsidRPr="00BE795E" w:rsidRDefault="004A65AF" w:rsidP="00C26B72">
            <w:pPr>
              <w:pStyle w:val="TAL"/>
              <w:rPr>
                <w:rFonts w:cs="Arial"/>
                <w:szCs w:val="18"/>
              </w:rPr>
            </w:pPr>
            <w:r w:rsidRPr="00E1553C">
              <w:rPr>
                <w:rFonts w:cs="Arial"/>
                <w:szCs w:val="18"/>
              </w:rPr>
              <w:t>Same as 14.1.7</w:t>
            </w:r>
          </w:p>
        </w:tc>
      </w:tr>
      <w:tr w:rsidR="004A65AF" w:rsidRPr="00BE795E" w14:paraId="3E3E8556" w14:textId="77777777" w:rsidTr="00C26B72">
        <w:trPr>
          <w:jc w:val="center"/>
        </w:trPr>
        <w:tc>
          <w:tcPr>
            <w:tcW w:w="2210" w:type="dxa"/>
          </w:tcPr>
          <w:p w14:paraId="32577666" w14:textId="77777777" w:rsidR="004A65AF" w:rsidRPr="00BE795E" w:rsidRDefault="004A65AF" w:rsidP="00C26B72">
            <w:pPr>
              <w:pStyle w:val="TAL"/>
            </w:pPr>
            <w:r w:rsidRPr="00BE795E">
              <w:rPr>
                <w:rFonts w:cs="Arial"/>
                <w:szCs w:val="18"/>
              </w:rPr>
              <w:t>14.1.9 NR SA FR1-FR1 Cell reselection for UE fulfilling low mobility relaxed measurement criterion for Satellite Access</w:t>
            </w:r>
          </w:p>
        </w:tc>
        <w:tc>
          <w:tcPr>
            <w:tcW w:w="4071" w:type="dxa"/>
          </w:tcPr>
          <w:p w14:paraId="6065F008" w14:textId="77777777" w:rsidR="004A65AF" w:rsidRPr="00BE795E" w:rsidRDefault="004A65AF" w:rsidP="00C26B72">
            <w:pPr>
              <w:pStyle w:val="TAL"/>
              <w:rPr>
                <w:rFonts w:cs="Arial"/>
                <w:szCs w:val="18"/>
              </w:rPr>
            </w:pPr>
            <w:r w:rsidRPr="00BE795E">
              <w:rPr>
                <w:rFonts w:cs="Arial"/>
                <w:szCs w:val="18"/>
              </w:rPr>
              <w:t>During T1:</w:t>
            </w:r>
          </w:p>
          <w:p w14:paraId="41B65FF6"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0C8C404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B8AAA72"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1B9E2A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23382736" w14:textId="77777777" w:rsidR="004A65AF" w:rsidRPr="00BE795E" w:rsidRDefault="004A65AF" w:rsidP="00C26B72">
            <w:pPr>
              <w:pStyle w:val="TAL"/>
              <w:rPr>
                <w:rFonts w:cs="Arial"/>
                <w:szCs w:val="18"/>
              </w:rPr>
            </w:pPr>
          </w:p>
          <w:p w14:paraId="3C450B99" w14:textId="77777777" w:rsidR="004A65AF" w:rsidRPr="00BE795E" w:rsidRDefault="004A65AF" w:rsidP="00C26B72">
            <w:pPr>
              <w:pStyle w:val="TAL"/>
              <w:rPr>
                <w:rFonts w:cs="Arial"/>
                <w:szCs w:val="18"/>
              </w:rPr>
            </w:pPr>
            <w:r w:rsidRPr="00BE795E">
              <w:rPr>
                <w:rFonts w:cs="Arial"/>
                <w:szCs w:val="18"/>
              </w:rPr>
              <w:t>During T2:</w:t>
            </w:r>
          </w:p>
          <w:p w14:paraId="3FDAC346"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682345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0C1EB44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0F6533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54E26B5F" w14:textId="77777777" w:rsidR="004A65AF" w:rsidRPr="00BE795E" w:rsidRDefault="004A65AF" w:rsidP="00C26B72">
            <w:pPr>
              <w:pStyle w:val="TAL"/>
              <w:rPr>
                <w:rFonts w:cs="Arial"/>
                <w:szCs w:val="18"/>
              </w:rPr>
            </w:pPr>
          </w:p>
          <w:p w14:paraId="0D3DFCEC" w14:textId="77777777" w:rsidR="004A65AF" w:rsidRPr="00BE795E" w:rsidRDefault="004A65AF" w:rsidP="00C26B72">
            <w:pPr>
              <w:pStyle w:val="TAL"/>
              <w:rPr>
                <w:rFonts w:cs="Arial"/>
                <w:szCs w:val="18"/>
              </w:rPr>
            </w:pPr>
            <w:r w:rsidRPr="00BE795E">
              <w:rPr>
                <w:rFonts w:cs="Arial"/>
                <w:szCs w:val="18"/>
              </w:rPr>
              <w:t>In signalling:</w:t>
            </w:r>
          </w:p>
          <w:p w14:paraId="1E1CA24F" w14:textId="77777777" w:rsidR="004A65AF" w:rsidRPr="00BE795E" w:rsidRDefault="004A65AF" w:rsidP="00C26B72">
            <w:pPr>
              <w:pStyle w:val="TAL"/>
              <w:rPr>
                <w:rFonts w:cs="Arial"/>
                <w:szCs w:val="18"/>
              </w:rPr>
            </w:pPr>
            <w:r w:rsidRPr="00BE795E">
              <w:rPr>
                <w:rFonts w:cs="Arial"/>
                <w:szCs w:val="18"/>
              </w:rPr>
              <w:t>Thresh_X_HighP of Cell 1 = 48dB</w:t>
            </w:r>
          </w:p>
          <w:p w14:paraId="4B8B697F" w14:textId="77777777" w:rsidR="004A65AF" w:rsidRPr="00BE795E" w:rsidRDefault="004A65AF" w:rsidP="00C26B72">
            <w:pPr>
              <w:pStyle w:val="TAL"/>
              <w:rPr>
                <w:rFonts w:cs="Arial"/>
                <w:szCs w:val="18"/>
              </w:rPr>
            </w:pPr>
            <w:r w:rsidRPr="00BE795E">
              <w:rPr>
                <w:rFonts w:cs="Arial"/>
                <w:szCs w:val="18"/>
              </w:rPr>
              <w:t>Thresh_X_HighP of Cell 2 = 48dB</w:t>
            </w:r>
          </w:p>
          <w:p w14:paraId="3E5AFAD6" w14:textId="77777777" w:rsidR="004A65AF" w:rsidRPr="00BE795E" w:rsidRDefault="004A65AF" w:rsidP="00C26B72">
            <w:pPr>
              <w:pStyle w:val="TAL"/>
              <w:rPr>
                <w:rFonts w:cs="Arial"/>
                <w:szCs w:val="18"/>
              </w:rPr>
            </w:pPr>
            <w:r w:rsidRPr="00BE795E">
              <w:rPr>
                <w:rFonts w:cs="Arial"/>
                <w:szCs w:val="18"/>
              </w:rPr>
              <w:t>Thresh_X_LowP of Cell 1 = 50dB</w:t>
            </w:r>
          </w:p>
          <w:p w14:paraId="4355CB71" w14:textId="77777777" w:rsidR="004A65AF" w:rsidRPr="00BE795E" w:rsidRDefault="004A65AF" w:rsidP="00C26B72">
            <w:pPr>
              <w:pStyle w:val="TAL"/>
              <w:rPr>
                <w:rFonts w:cs="Arial"/>
                <w:szCs w:val="18"/>
              </w:rPr>
            </w:pPr>
            <w:r w:rsidRPr="00BE795E">
              <w:rPr>
                <w:rFonts w:cs="Arial"/>
                <w:szCs w:val="18"/>
              </w:rPr>
              <w:t>Thresh_X_LowP of Cell 2 = 50dB</w:t>
            </w:r>
          </w:p>
          <w:p w14:paraId="4D6A96E0" w14:textId="77777777" w:rsidR="004A65AF" w:rsidRPr="00BE795E" w:rsidRDefault="004A65AF" w:rsidP="00C26B72">
            <w:pPr>
              <w:pStyle w:val="TAL"/>
              <w:rPr>
                <w:rFonts w:cs="Arial"/>
                <w:szCs w:val="18"/>
              </w:rPr>
            </w:pPr>
            <w:r w:rsidRPr="00BE795E">
              <w:rPr>
                <w:rFonts w:cs="Arial"/>
                <w:szCs w:val="18"/>
              </w:rPr>
              <w:t>Thresh_Serving_LowP of Cell 1 = 44dB</w:t>
            </w:r>
          </w:p>
          <w:p w14:paraId="0D2AEDA3" w14:textId="77777777" w:rsidR="004A65AF" w:rsidRPr="00BE795E" w:rsidRDefault="004A65AF" w:rsidP="00C26B72">
            <w:pPr>
              <w:pStyle w:val="TAL"/>
              <w:rPr>
                <w:rFonts w:cs="Arial"/>
                <w:szCs w:val="18"/>
              </w:rPr>
            </w:pPr>
            <w:r w:rsidRPr="00BE795E">
              <w:rPr>
                <w:rFonts w:cs="Arial"/>
                <w:szCs w:val="18"/>
              </w:rPr>
              <w:t>Thresh_Serving_LowP of Cell 2 = 44dB</w:t>
            </w:r>
          </w:p>
          <w:p w14:paraId="42EB4D06" w14:textId="77777777" w:rsidR="004A65AF" w:rsidRPr="00BE795E" w:rsidRDefault="004A65AF" w:rsidP="00C26B72">
            <w:pPr>
              <w:pStyle w:val="TAL"/>
              <w:rPr>
                <w:rFonts w:cs="Arial"/>
                <w:szCs w:val="18"/>
              </w:rPr>
            </w:pPr>
            <w:r w:rsidRPr="00BE795E">
              <w:rPr>
                <w:rFonts w:cs="Arial"/>
                <w:szCs w:val="18"/>
              </w:rPr>
              <w:t>SSearchDeltaP of Cell 1 = 3dB</w:t>
            </w:r>
          </w:p>
          <w:p w14:paraId="57F6AB9B" w14:textId="77777777" w:rsidR="004A65AF" w:rsidRPr="00BE795E" w:rsidRDefault="004A65AF" w:rsidP="00C26B72">
            <w:pPr>
              <w:pStyle w:val="TAL"/>
              <w:rPr>
                <w:rFonts w:eastAsia="SimSun"/>
              </w:rPr>
            </w:pPr>
            <w:r w:rsidRPr="00BE795E">
              <w:rPr>
                <w:rFonts w:cs="Arial"/>
                <w:szCs w:val="18"/>
              </w:rPr>
              <w:t>SSearchDeltaP of Cell 2 = 3dB</w:t>
            </w:r>
          </w:p>
        </w:tc>
        <w:tc>
          <w:tcPr>
            <w:tcW w:w="1663" w:type="dxa"/>
          </w:tcPr>
          <w:p w14:paraId="2D223DA4" w14:textId="77777777" w:rsidR="004A65AF" w:rsidRPr="00BE795E" w:rsidRDefault="004A65AF" w:rsidP="00C26B72">
            <w:pPr>
              <w:pStyle w:val="TAL"/>
              <w:rPr>
                <w:rFonts w:cs="Arial"/>
                <w:szCs w:val="18"/>
              </w:rPr>
            </w:pPr>
            <w:r w:rsidRPr="00BE795E">
              <w:rPr>
                <w:rFonts w:cs="Arial"/>
                <w:szCs w:val="18"/>
              </w:rPr>
              <w:t>During T1:</w:t>
            </w:r>
          </w:p>
          <w:p w14:paraId="15A37860" w14:textId="77777777" w:rsidR="004A65AF" w:rsidRPr="00BE795E" w:rsidRDefault="004A65AF" w:rsidP="00C26B72">
            <w:pPr>
              <w:pStyle w:val="TAL"/>
              <w:rPr>
                <w:rFonts w:cs="Arial"/>
                <w:szCs w:val="18"/>
              </w:rPr>
            </w:pPr>
            <w:r w:rsidRPr="00BE795E">
              <w:rPr>
                <w:rFonts w:cs="Arial"/>
                <w:szCs w:val="18"/>
              </w:rPr>
              <w:t>0dB</w:t>
            </w:r>
          </w:p>
          <w:p w14:paraId="3B4DAC67" w14:textId="77777777" w:rsidR="004A65AF" w:rsidRPr="00BE795E" w:rsidRDefault="004A65AF" w:rsidP="00C26B72">
            <w:pPr>
              <w:pStyle w:val="TAL"/>
              <w:rPr>
                <w:rFonts w:cs="Arial"/>
                <w:szCs w:val="18"/>
              </w:rPr>
            </w:pPr>
            <w:r w:rsidRPr="00BE795E">
              <w:rPr>
                <w:rFonts w:cs="Arial"/>
                <w:szCs w:val="18"/>
              </w:rPr>
              <w:t>0dB</w:t>
            </w:r>
          </w:p>
          <w:p w14:paraId="2DDBC7BB" w14:textId="77777777" w:rsidR="004A65AF" w:rsidRPr="00BE795E" w:rsidRDefault="004A65AF" w:rsidP="00C26B72">
            <w:pPr>
              <w:pStyle w:val="TAL"/>
              <w:rPr>
                <w:rFonts w:cs="Arial"/>
                <w:szCs w:val="18"/>
              </w:rPr>
            </w:pPr>
            <w:r w:rsidRPr="00BE795E">
              <w:rPr>
                <w:rFonts w:cs="Arial"/>
                <w:szCs w:val="18"/>
              </w:rPr>
              <w:t>0dB</w:t>
            </w:r>
          </w:p>
          <w:p w14:paraId="638A2261" w14:textId="77777777" w:rsidR="004A65AF" w:rsidRPr="00BE795E" w:rsidRDefault="004A65AF" w:rsidP="00C26B72">
            <w:pPr>
              <w:pStyle w:val="TAL"/>
              <w:rPr>
                <w:rFonts w:cs="Arial"/>
                <w:szCs w:val="18"/>
              </w:rPr>
            </w:pPr>
            <w:r w:rsidRPr="00BE795E">
              <w:rPr>
                <w:rFonts w:cs="Arial"/>
                <w:szCs w:val="18"/>
              </w:rPr>
              <w:t>0.3dB</w:t>
            </w:r>
          </w:p>
          <w:p w14:paraId="4555CE16" w14:textId="77777777" w:rsidR="004A65AF" w:rsidRPr="00BE795E" w:rsidRDefault="004A65AF" w:rsidP="00C26B72">
            <w:pPr>
              <w:pStyle w:val="TAL"/>
              <w:rPr>
                <w:rFonts w:cs="Arial"/>
                <w:szCs w:val="18"/>
              </w:rPr>
            </w:pPr>
          </w:p>
          <w:p w14:paraId="07CFFC96" w14:textId="77777777" w:rsidR="004A65AF" w:rsidRPr="00BE795E" w:rsidRDefault="004A65AF" w:rsidP="00C26B72">
            <w:pPr>
              <w:pStyle w:val="TAL"/>
              <w:rPr>
                <w:rFonts w:cs="Arial"/>
                <w:szCs w:val="18"/>
              </w:rPr>
            </w:pPr>
            <w:r w:rsidRPr="00BE795E">
              <w:rPr>
                <w:rFonts w:cs="Arial"/>
                <w:szCs w:val="18"/>
              </w:rPr>
              <w:t>During T2:</w:t>
            </w:r>
          </w:p>
          <w:p w14:paraId="5119AAC2" w14:textId="77777777" w:rsidR="004A65AF" w:rsidRPr="00BE795E" w:rsidRDefault="004A65AF" w:rsidP="00C26B72">
            <w:pPr>
              <w:pStyle w:val="TAL"/>
              <w:rPr>
                <w:rFonts w:cs="Arial"/>
                <w:szCs w:val="18"/>
              </w:rPr>
            </w:pPr>
            <w:r w:rsidRPr="00BE795E">
              <w:rPr>
                <w:rFonts w:cs="Arial"/>
                <w:szCs w:val="18"/>
              </w:rPr>
              <w:t>0dB</w:t>
            </w:r>
          </w:p>
          <w:p w14:paraId="60B8AB04" w14:textId="77777777" w:rsidR="004A65AF" w:rsidRPr="00BE795E" w:rsidRDefault="004A65AF" w:rsidP="00C26B72">
            <w:pPr>
              <w:pStyle w:val="TAL"/>
              <w:rPr>
                <w:rFonts w:cs="Arial"/>
                <w:szCs w:val="18"/>
              </w:rPr>
            </w:pPr>
            <w:r w:rsidRPr="00BE795E">
              <w:rPr>
                <w:rFonts w:cs="Arial"/>
                <w:szCs w:val="18"/>
              </w:rPr>
              <w:t>0dB</w:t>
            </w:r>
          </w:p>
          <w:p w14:paraId="2785B0CA" w14:textId="77777777" w:rsidR="004A65AF" w:rsidRPr="00BE795E" w:rsidRDefault="004A65AF" w:rsidP="00C26B72">
            <w:pPr>
              <w:pStyle w:val="TAL"/>
              <w:rPr>
                <w:rFonts w:cs="Arial"/>
                <w:szCs w:val="18"/>
              </w:rPr>
            </w:pPr>
            <w:r w:rsidRPr="00BE795E">
              <w:rPr>
                <w:rFonts w:cs="Arial"/>
                <w:szCs w:val="18"/>
              </w:rPr>
              <w:t>0dB</w:t>
            </w:r>
          </w:p>
          <w:p w14:paraId="4EDC0448" w14:textId="77777777" w:rsidR="004A65AF" w:rsidRPr="00BE795E" w:rsidRDefault="004A65AF" w:rsidP="00C26B72">
            <w:pPr>
              <w:pStyle w:val="TAL"/>
              <w:rPr>
                <w:rFonts w:cs="Arial"/>
                <w:szCs w:val="18"/>
              </w:rPr>
            </w:pPr>
            <w:r w:rsidRPr="00BE795E">
              <w:rPr>
                <w:rFonts w:cs="Arial"/>
                <w:szCs w:val="18"/>
              </w:rPr>
              <w:t>-2.25dB</w:t>
            </w:r>
          </w:p>
          <w:p w14:paraId="699D2242" w14:textId="77777777" w:rsidR="004A65AF" w:rsidRPr="00BE795E" w:rsidRDefault="004A65AF" w:rsidP="00C26B72">
            <w:pPr>
              <w:pStyle w:val="TAL"/>
              <w:rPr>
                <w:rFonts w:cs="Arial"/>
                <w:szCs w:val="18"/>
              </w:rPr>
            </w:pPr>
          </w:p>
          <w:p w14:paraId="4C383197" w14:textId="77777777" w:rsidR="004A65AF" w:rsidRPr="00BE795E" w:rsidRDefault="004A65AF" w:rsidP="00C26B72">
            <w:pPr>
              <w:pStyle w:val="TAL"/>
              <w:rPr>
                <w:rFonts w:cs="Arial"/>
                <w:szCs w:val="18"/>
              </w:rPr>
            </w:pPr>
            <w:r w:rsidRPr="00BE795E">
              <w:rPr>
                <w:rFonts w:cs="Arial"/>
                <w:szCs w:val="18"/>
              </w:rPr>
              <w:t>In signalling:</w:t>
            </w:r>
          </w:p>
          <w:p w14:paraId="22D3521D" w14:textId="77777777" w:rsidR="004A65AF" w:rsidRPr="00BE795E" w:rsidRDefault="004A65AF" w:rsidP="00C26B72">
            <w:pPr>
              <w:pStyle w:val="TAL"/>
              <w:rPr>
                <w:rFonts w:cs="Arial"/>
                <w:szCs w:val="18"/>
              </w:rPr>
            </w:pPr>
            <w:r w:rsidRPr="00BE795E">
              <w:rPr>
                <w:rFonts w:cs="Arial"/>
                <w:szCs w:val="18"/>
              </w:rPr>
              <w:t>0dB</w:t>
            </w:r>
          </w:p>
          <w:p w14:paraId="2001D75D" w14:textId="77777777" w:rsidR="004A65AF" w:rsidRPr="00BE795E" w:rsidRDefault="004A65AF" w:rsidP="00C26B72">
            <w:pPr>
              <w:pStyle w:val="TAL"/>
              <w:rPr>
                <w:rFonts w:cs="Arial"/>
                <w:szCs w:val="18"/>
              </w:rPr>
            </w:pPr>
            <w:r w:rsidRPr="00BE795E">
              <w:rPr>
                <w:rFonts w:cs="Arial"/>
                <w:szCs w:val="18"/>
              </w:rPr>
              <w:t>-4dB</w:t>
            </w:r>
          </w:p>
          <w:p w14:paraId="01AFC070" w14:textId="77777777" w:rsidR="004A65AF" w:rsidRPr="00BE795E" w:rsidRDefault="004A65AF" w:rsidP="00C26B72">
            <w:pPr>
              <w:pStyle w:val="TAL"/>
              <w:rPr>
                <w:rFonts w:cs="Arial"/>
                <w:szCs w:val="18"/>
              </w:rPr>
            </w:pPr>
            <w:r w:rsidRPr="00BE795E">
              <w:rPr>
                <w:rFonts w:cs="Arial"/>
                <w:szCs w:val="18"/>
              </w:rPr>
              <w:t>-2dB</w:t>
            </w:r>
          </w:p>
          <w:p w14:paraId="4E763E43" w14:textId="77777777" w:rsidR="004A65AF" w:rsidRPr="00BE795E" w:rsidRDefault="004A65AF" w:rsidP="00C26B72">
            <w:pPr>
              <w:pStyle w:val="TAL"/>
              <w:rPr>
                <w:rFonts w:cs="Arial"/>
                <w:szCs w:val="18"/>
              </w:rPr>
            </w:pPr>
            <w:r w:rsidRPr="00BE795E">
              <w:rPr>
                <w:rFonts w:cs="Arial"/>
                <w:szCs w:val="18"/>
              </w:rPr>
              <w:t>0dB</w:t>
            </w:r>
          </w:p>
          <w:p w14:paraId="293F6550" w14:textId="77777777" w:rsidR="004A65AF" w:rsidRPr="00BE795E" w:rsidRDefault="004A65AF" w:rsidP="00C26B72">
            <w:pPr>
              <w:pStyle w:val="TAL"/>
              <w:rPr>
                <w:rFonts w:cs="Arial"/>
                <w:szCs w:val="18"/>
              </w:rPr>
            </w:pPr>
            <w:r w:rsidRPr="00BE795E">
              <w:rPr>
                <w:rFonts w:cs="Arial"/>
                <w:szCs w:val="18"/>
              </w:rPr>
              <w:t>0dB</w:t>
            </w:r>
          </w:p>
          <w:p w14:paraId="001E77CC" w14:textId="77777777" w:rsidR="004A65AF" w:rsidRPr="00BE795E" w:rsidRDefault="004A65AF" w:rsidP="00C26B72">
            <w:pPr>
              <w:pStyle w:val="TAL"/>
              <w:rPr>
                <w:rFonts w:cs="Arial"/>
                <w:szCs w:val="18"/>
              </w:rPr>
            </w:pPr>
            <w:r w:rsidRPr="00BE795E">
              <w:rPr>
                <w:rFonts w:cs="Arial"/>
                <w:szCs w:val="18"/>
              </w:rPr>
              <w:t>2dB</w:t>
            </w:r>
          </w:p>
          <w:p w14:paraId="2BE67665" w14:textId="77777777" w:rsidR="004A65AF" w:rsidRPr="00BE795E" w:rsidRDefault="004A65AF" w:rsidP="00C26B72">
            <w:pPr>
              <w:pStyle w:val="TAL"/>
              <w:rPr>
                <w:rFonts w:cs="Arial"/>
                <w:szCs w:val="18"/>
              </w:rPr>
            </w:pPr>
            <w:r w:rsidRPr="00BE795E">
              <w:rPr>
                <w:rFonts w:cs="Arial"/>
                <w:szCs w:val="18"/>
              </w:rPr>
              <w:t>0dB</w:t>
            </w:r>
          </w:p>
          <w:p w14:paraId="4358DDC1" w14:textId="77777777" w:rsidR="004A65AF" w:rsidRPr="00BE795E" w:rsidRDefault="004A65AF" w:rsidP="00C26B72">
            <w:pPr>
              <w:pStyle w:val="TAL"/>
            </w:pPr>
            <w:r w:rsidRPr="00BE795E">
              <w:rPr>
                <w:rFonts w:cs="Arial"/>
                <w:szCs w:val="18"/>
              </w:rPr>
              <w:t>12dB</w:t>
            </w:r>
          </w:p>
        </w:tc>
        <w:tc>
          <w:tcPr>
            <w:tcW w:w="2782" w:type="dxa"/>
          </w:tcPr>
          <w:p w14:paraId="43400DE7" w14:textId="77777777" w:rsidR="004A65AF" w:rsidRPr="00BE795E" w:rsidRDefault="004A65AF" w:rsidP="00C26B72">
            <w:pPr>
              <w:pStyle w:val="TAL"/>
              <w:rPr>
                <w:rFonts w:cs="Arial"/>
                <w:szCs w:val="18"/>
              </w:rPr>
            </w:pPr>
            <w:r w:rsidRPr="00BE795E">
              <w:rPr>
                <w:rFonts w:cs="Arial"/>
                <w:szCs w:val="18"/>
              </w:rPr>
              <w:t>During T1:</w:t>
            </w:r>
          </w:p>
          <w:p w14:paraId="0B623A20"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525CA3F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70BC38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958E8B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-3.7dB</w:t>
            </w:r>
          </w:p>
          <w:p w14:paraId="52E55434" w14:textId="77777777" w:rsidR="004A65AF" w:rsidRPr="00BE795E" w:rsidRDefault="004A65AF" w:rsidP="00C26B72">
            <w:pPr>
              <w:pStyle w:val="TAL"/>
              <w:rPr>
                <w:rFonts w:cs="Arial"/>
                <w:szCs w:val="18"/>
              </w:rPr>
            </w:pPr>
          </w:p>
          <w:p w14:paraId="42DC3BE9" w14:textId="77777777" w:rsidR="004A65AF" w:rsidRPr="00BE795E" w:rsidRDefault="004A65AF" w:rsidP="00C26B72">
            <w:pPr>
              <w:pStyle w:val="TAL"/>
              <w:rPr>
                <w:rFonts w:cs="Arial"/>
                <w:szCs w:val="18"/>
              </w:rPr>
            </w:pPr>
            <w:r w:rsidRPr="00BE795E">
              <w:rPr>
                <w:rFonts w:cs="Arial"/>
                <w:szCs w:val="18"/>
              </w:rPr>
              <w:t>During T2:</w:t>
            </w:r>
          </w:p>
          <w:p w14:paraId="15F33E80"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FB17AB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6BD5329"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682C2AD4"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+9.75dB</w:t>
            </w:r>
          </w:p>
          <w:p w14:paraId="0173E62E" w14:textId="77777777" w:rsidR="004A65AF" w:rsidRPr="00BE795E" w:rsidRDefault="004A65AF" w:rsidP="00C26B72">
            <w:pPr>
              <w:pStyle w:val="TAL"/>
              <w:rPr>
                <w:rFonts w:cs="Arial"/>
                <w:szCs w:val="18"/>
              </w:rPr>
            </w:pPr>
          </w:p>
          <w:p w14:paraId="56521A0C" w14:textId="77777777" w:rsidR="004A65AF" w:rsidRPr="00BE795E" w:rsidRDefault="004A65AF" w:rsidP="00C26B72">
            <w:pPr>
              <w:pStyle w:val="TAL"/>
              <w:rPr>
                <w:rFonts w:cs="Arial"/>
                <w:szCs w:val="18"/>
              </w:rPr>
            </w:pPr>
            <w:r w:rsidRPr="00BE795E">
              <w:rPr>
                <w:rFonts w:cs="Arial"/>
                <w:szCs w:val="18"/>
              </w:rPr>
              <w:t>In signalling:</w:t>
            </w:r>
          </w:p>
          <w:p w14:paraId="26BE2610" w14:textId="77777777" w:rsidR="004A65AF" w:rsidRPr="00BE795E" w:rsidRDefault="004A65AF" w:rsidP="00C26B72">
            <w:pPr>
              <w:pStyle w:val="TAL"/>
              <w:rPr>
                <w:rFonts w:cs="Arial"/>
                <w:szCs w:val="18"/>
              </w:rPr>
            </w:pPr>
            <w:r w:rsidRPr="00BE795E">
              <w:rPr>
                <w:rFonts w:cs="Arial"/>
                <w:szCs w:val="18"/>
              </w:rPr>
              <w:t>Thresh_X_HighP of Cell 1 = 48dB</w:t>
            </w:r>
          </w:p>
          <w:p w14:paraId="67C701BC" w14:textId="77777777" w:rsidR="004A65AF" w:rsidRPr="00BE795E" w:rsidRDefault="004A65AF" w:rsidP="00C26B72">
            <w:pPr>
              <w:pStyle w:val="TAL"/>
              <w:rPr>
                <w:rFonts w:cs="Arial"/>
                <w:szCs w:val="18"/>
              </w:rPr>
            </w:pPr>
            <w:r w:rsidRPr="00BE795E">
              <w:rPr>
                <w:rFonts w:cs="Arial"/>
                <w:szCs w:val="18"/>
              </w:rPr>
              <w:t>Thresh_X_HighP of Cell 2 = 44dB</w:t>
            </w:r>
          </w:p>
          <w:p w14:paraId="589A85E7" w14:textId="77777777" w:rsidR="004A65AF" w:rsidRPr="00BE795E" w:rsidRDefault="004A65AF" w:rsidP="00C26B72">
            <w:pPr>
              <w:pStyle w:val="TAL"/>
              <w:rPr>
                <w:rFonts w:cs="Arial"/>
                <w:szCs w:val="18"/>
              </w:rPr>
            </w:pPr>
            <w:r w:rsidRPr="00BE795E">
              <w:rPr>
                <w:rFonts w:cs="Arial"/>
                <w:szCs w:val="18"/>
              </w:rPr>
              <w:t>Thresh_X_LowP of Cell 1 = 48dB</w:t>
            </w:r>
          </w:p>
          <w:p w14:paraId="3B0FCB61" w14:textId="77777777" w:rsidR="004A65AF" w:rsidRPr="00BE795E" w:rsidRDefault="004A65AF" w:rsidP="00C26B72">
            <w:pPr>
              <w:pStyle w:val="TAL"/>
              <w:rPr>
                <w:rFonts w:cs="Arial"/>
                <w:szCs w:val="18"/>
              </w:rPr>
            </w:pPr>
            <w:r w:rsidRPr="00BE795E">
              <w:rPr>
                <w:rFonts w:cs="Arial"/>
                <w:szCs w:val="18"/>
              </w:rPr>
              <w:t>Thresh_X_LowP of Cell 2 = 50dB</w:t>
            </w:r>
          </w:p>
          <w:p w14:paraId="67FA279F" w14:textId="77777777" w:rsidR="004A65AF" w:rsidRPr="00BE795E" w:rsidRDefault="004A65AF" w:rsidP="00C26B72">
            <w:pPr>
              <w:pStyle w:val="TAL"/>
              <w:rPr>
                <w:rFonts w:cs="Arial"/>
                <w:szCs w:val="18"/>
              </w:rPr>
            </w:pPr>
            <w:r w:rsidRPr="00BE795E">
              <w:rPr>
                <w:rFonts w:cs="Arial"/>
                <w:szCs w:val="18"/>
              </w:rPr>
              <w:t>Thresh_Serving_LowP of Cell 1 = 44dB</w:t>
            </w:r>
          </w:p>
          <w:p w14:paraId="02CEE15F" w14:textId="77777777" w:rsidR="004A65AF" w:rsidRPr="00BE795E" w:rsidRDefault="004A65AF" w:rsidP="00C26B72">
            <w:pPr>
              <w:pStyle w:val="TAL"/>
              <w:rPr>
                <w:rFonts w:cs="Arial"/>
                <w:szCs w:val="18"/>
              </w:rPr>
            </w:pPr>
            <w:r w:rsidRPr="00BE795E">
              <w:rPr>
                <w:rFonts w:cs="Arial"/>
                <w:szCs w:val="18"/>
              </w:rPr>
              <w:t>Thresh_Serving_LowP of Cell 2 = 46dB</w:t>
            </w:r>
          </w:p>
          <w:p w14:paraId="55A8AE7C" w14:textId="77777777" w:rsidR="004A65AF" w:rsidRPr="00BE795E" w:rsidRDefault="004A65AF" w:rsidP="00C26B72">
            <w:pPr>
              <w:pStyle w:val="TAL"/>
              <w:rPr>
                <w:rFonts w:cs="Arial"/>
                <w:szCs w:val="18"/>
              </w:rPr>
            </w:pPr>
            <w:r w:rsidRPr="00BE795E">
              <w:rPr>
                <w:rFonts w:cs="Arial"/>
                <w:szCs w:val="18"/>
              </w:rPr>
              <w:t>SSearchDeltaP of Cell 1 = 3dB</w:t>
            </w:r>
          </w:p>
          <w:p w14:paraId="433AB4FF" w14:textId="77777777" w:rsidR="004A65AF" w:rsidRPr="00BE795E" w:rsidRDefault="004A65AF" w:rsidP="00C26B72">
            <w:pPr>
              <w:pStyle w:val="TAL"/>
            </w:pPr>
            <w:r w:rsidRPr="00BE795E">
              <w:rPr>
                <w:rFonts w:cs="Arial"/>
                <w:szCs w:val="18"/>
              </w:rPr>
              <w:t>SSearchDeltaP of Cell 2 = 15dB</w:t>
            </w:r>
          </w:p>
        </w:tc>
      </w:tr>
      <w:tr w:rsidR="004A65AF" w:rsidRPr="00BE795E" w14:paraId="596E20F6" w14:textId="77777777" w:rsidTr="00C26B72">
        <w:trPr>
          <w:jc w:val="center"/>
        </w:trPr>
        <w:tc>
          <w:tcPr>
            <w:tcW w:w="2210" w:type="dxa"/>
          </w:tcPr>
          <w:p w14:paraId="7F8E00E4" w14:textId="77777777" w:rsidR="004A65AF" w:rsidRPr="00BE795E" w:rsidRDefault="004A65AF" w:rsidP="00C26B72">
            <w:pPr>
              <w:pStyle w:val="TAL"/>
            </w:pPr>
            <w:r w:rsidRPr="00BE795E">
              <w:rPr>
                <w:rFonts w:cs="Arial"/>
                <w:szCs w:val="18"/>
              </w:rPr>
              <w:lastRenderedPageBreak/>
              <w:t>14.1.10 NR SA FR1-FR1 Cell reselection for UE fulfilling not-at-cell edge relaxed measurement criterion for Satellite Access</w:t>
            </w:r>
          </w:p>
        </w:tc>
        <w:tc>
          <w:tcPr>
            <w:tcW w:w="4071" w:type="dxa"/>
          </w:tcPr>
          <w:p w14:paraId="05C52411" w14:textId="77777777" w:rsidR="004A65AF" w:rsidRPr="00BE795E" w:rsidRDefault="004A65AF" w:rsidP="00C26B72">
            <w:pPr>
              <w:pStyle w:val="TAL"/>
              <w:rPr>
                <w:rFonts w:cs="Arial"/>
                <w:szCs w:val="18"/>
              </w:rPr>
            </w:pPr>
            <w:r w:rsidRPr="00BE795E">
              <w:rPr>
                <w:rFonts w:cs="Arial"/>
                <w:szCs w:val="18"/>
              </w:rPr>
              <w:t>During T1:</w:t>
            </w:r>
          </w:p>
          <w:p w14:paraId="77054FC1"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1D1861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E1103D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6DCCCB0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6496DFC7" w14:textId="77777777" w:rsidR="004A65AF" w:rsidRPr="00BE795E" w:rsidRDefault="004A65AF" w:rsidP="00C26B72">
            <w:pPr>
              <w:pStyle w:val="TAL"/>
              <w:rPr>
                <w:rFonts w:cs="Arial"/>
                <w:szCs w:val="18"/>
              </w:rPr>
            </w:pPr>
          </w:p>
          <w:p w14:paraId="0B13D3B3" w14:textId="77777777" w:rsidR="004A65AF" w:rsidRPr="00BE795E" w:rsidRDefault="004A65AF" w:rsidP="00C26B72">
            <w:pPr>
              <w:pStyle w:val="TAL"/>
              <w:rPr>
                <w:rFonts w:cs="Arial"/>
                <w:szCs w:val="18"/>
              </w:rPr>
            </w:pPr>
            <w:r w:rsidRPr="00BE795E">
              <w:rPr>
                <w:rFonts w:cs="Arial"/>
                <w:szCs w:val="18"/>
              </w:rPr>
              <w:t>During T2:</w:t>
            </w:r>
          </w:p>
          <w:p w14:paraId="12AD3DEA"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B2D033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28E11A3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5EB7838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413D99D3" w14:textId="77777777" w:rsidR="004A65AF" w:rsidRPr="00BE795E" w:rsidRDefault="004A65AF" w:rsidP="00C26B72">
            <w:pPr>
              <w:pStyle w:val="TAL"/>
              <w:rPr>
                <w:rFonts w:cs="Arial"/>
                <w:szCs w:val="18"/>
              </w:rPr>
            </w:pPr>
          </w:p>
          <w:p w14:paraId="73430DF0" w14:textId="77777777" w:rsidR="004A65AF" w:rsidRPr="00BE795E" w:rsidRDefault="004A65AF" w:rsidP="00C26B72">
            <w:pPr>
              <w:pStyle w:val="TAL"/>
              <w:rPr>
                <w:rFonts w:cs="Arial"/>
                <w:szCs w:val="18"/>
              </w:rPr>
            </w:pPr>
            <w:r w:rsidRPr="00BE795E">
              <w:rPr>
                <w:rFonts w:cs="Arial"/>
                <w:szCs w:val="18"/>
              </w:rPr>
              <w:t>In signalling:</w:t>
            </w:r>
          </w:p>
          <w:p w14:paraId="6E7AABAB" w14:textId="77777777" w:rsidR="004A65AF" w:rsidRPr="00BE795E" w:rsidRDefault="004A65AF" w:rsidP="00C26B72">
            <w:pPr>
              <w:pStyle w:val="TAL"/>
              <w:rPr>
                <w:rFonts w:cs="Arial"/>
                <w:szCs w:val="18"/>
              </w:rPr>
            </w:pPr>
            <w:r w:rsidRPr="00BE795E">
              <w:rPr>
                <w:rFonts w:cs="Arial"/>
                <w:szCs w:val="18"/>
              </w:rPr>
              <w:t>SSearchThresholdP of Cell 1 = 50dB</w:t>
            </w:r>
          </w:p>
          <w:p w14:paraId="7318A625" w14:textId="77777777" w:rsidR="004A65AF" w:rsidRPr="00BE795E" w:rsidRDefault="004A65AF" w:rsidP="00C26B72">
            <w:pPr>
              <w:pStyle w:val="TAL"/>
              <w:rPr>
                <w:rFonts w:eastAsia="SimSun"/>
              </w:rPr>
            </w:pPr>
            <w:r w:rsidRPr="00BE795E">
              <w:rPr>
                <w:rFonts w:cs="Arial"/>
                <w:szCs w:val="18"/>
              </w:rPr>
              <w:t>SSearchThresholdP of Cell 2 = 50dB</w:t>
            </w:r>
          </w:p>
        </w:tc>
        <w:tc>
          <w:tcPr>
            <w:tcW w:w="1663" w:type="dxa"/>
          </w:tcPr>
          <w:p w14:paraId="13AAD05B" w14:textId="77777777" w:rsidR="004A65AF" w:rsidRPr="00BE795E" w:rsidRDefault="004A65AF" w:rsidP="00C26B72">
            <w:pPr>
              <w:pStyle w:val="TAL"/>
              <w:rPr>
                <w:rFonts w:cs="Arial"/>
                <w:szCs w:val="18"/>
              </w:rPr>
            </w:pPr>
            <w:r w:rsidRPr="00BE795E">
              <w:rPr>
                <w:rFonts w:cs="Arial"/>
                <w:szCs w:val="18"/>
              </w:rPr>
              <w:t>During T1:</w:t>
            </w:r>
          </w:p>
          <w:p w14:paraId="1B07F0BA" w14:textId="77777777" w:rsidR="004A65AF" w:rsidRPr="00BE795E" w:rsidRDefault="004A65AF" w:rsidP="00C26B72">
            <w:pPr>
              <w:pStyle w:val="TAL"/>
              <w:rPr>
                <w:rFonts w:cs="Arial"/>
                <w:szCs w:val="18"/>
              </w:rPr>
            </w:pPr>
            <w:r w:rsidRPr="00BE795E">
              <w:rPr>
                <w:rFonts w:cs="Arial"/>
                <w:szCs w:val="18"/>
              </w:rPr>
              <w:t>0dB</w:t>
            </w:r>
          </w:p>
          <w:p w14:paraId="1AAAD5DB" w14:textId="77777777" w:rsidR="004A65AF" w:rsidRPr="00BE795E" w:rsidRDefault="004A65AF" w:rsidP="00C26B72">
            <w:pPr>
              <w:pStyle w:val="TAL"/>
              <w:rPr>
                <w:rFonts w:cs="Arial"/>
                <w:szCs w:val="18"/>
              </w:rPr>
            </w:pPr>
            <w:r w:rsidRPr="00BE795E">
              <w:rPr>
                <w:rFonts w:cs="Arial"/>
                <w:szCs w:val="18"/>
              </w:rPr>
              <w:t>2dB</w:t>
            </w:r>
          </w:p>
          <w:p w14:paraId="26DAF493" w14:textId="77777777" w:rsidR="004A65AF" w:rsidRPr="00BE795E" w:rsidRDefault="004A65AF" w:rsidP="00C26B72">
            <w:pPr>
              <w:pStyle w:val="TAL"/>
              <w:rPr>
                <w:rFonts w:cs="Arial"/>
                <w:szCs w:val="18"/>
              </w:rPr>
            </w:pPr>
            <w:r w:rsidRPr="00BE795E">
              <w:rPr>
                <w:rFonts w:cs="Arial"/>
                <w:szCs w:val="18"/>
              </w:rPr>
              <w:t>-2dB</w:t>
            </w:r>
          </w:p>
          <w:p w14:paraId="38E55FDA" w14:textId="77777777" w:rsidR="004A65AF" w:rsidRPr="00BE795E" w:rsidRDefault="004A65AF" w:rsidP="00C26B72">
            <w:pPr>
              <w:pStyle w:val="TAL"/>
              <w:rPr>
                <w:rFonts w:cs="Arial"/>
                <w:szCs w:val="18"/>
              </w:rPr>
            </w:pPr>
            <w:r w:rsidRPr="00BE795E">
              <w:rPr>
                <w:rFonts w:cs="Arial"/>
                <w:szCs w:val="18"/>
              </w:rPr>
              <w:t>0.35dB</w:t>
            </w:r>
          </w:p>
          <w:p w14:paraId="529B0DBA" w14:textId="77777777" w:rsidR="004A65AF" w:rsidRPr="00BE795E" w:rsidRDefault="004A65AF" w:rsidP="00C26B72">
            <w:pPr>
              <w:pStyle w:val="TAL"/>
              <w:rPr>
                <w:rFonts w:cs="Arial"/>
                <w:szCs w:val="18"/>
              </w:rPr>
            </w:pPr>
          </w:p>
          <w:p w14:paraId="216A891D" w14:textId="77777777" w:rsidR="004A65AF" w:rsidRPr="00BE795E" w:rsidRDefault="004A65AF" w:rsidP="00C26B72">
            <w:pPr>
              <w:pStyle w:val="TAL"/>
              <w:rPr>
                <w:rFonts w:cs="Arial"/>
                <w:szCs w:val="18"/>
              </w:rPr>
            </w:pPr>
            <w:r w:rsidRPr="00BE795E">
              <w:rPr>
                <w:rFonts w:cs="Arial"/>
                <w:szCs w:val="18"/>
              </w:rPr>
              <w:t>During T2:</w:t>
            </w:r>
          </w:p>
          <w:p w14:paraId="0F1AF0A2" w14:textId="77777777" w:rsidR="004A65AF" w:rsidRPr="00BE795E" w:rsidRDefault="004A65AF" w:rsidP="00C26B72">
            <w:pPr>
              <w:pStyle w:val="TAL"/>
              <w:rPr>
                <w:rFonts w:cs="Arial"/>
                <w:szCs w:val="18"/>
              </w:rPr>
            </w:pPr>
            <w:r w:rsidRPr="00BE795E">
              <w:rPr>
                <w:rFonts w:cs="Arial"/>
                <w:szCs w:val="18"/>
              </w:rPr>
              <w:t>0dB</w:t>
            </w:r>
          </w:p>
          <w:p w14:paraId="178E3B30" w14:textId="77777777" w:rsidR="004A65AF" w:rsidRPr="00BE795E" w:rsidRDefault="004A65AF" w:rsidP="00C26B72">
            <w:pPr>
              <w:pStyle w:val="TAL"/>
              <w:rPr>
                <w:rFonts w:cs="Arial"/>
                <w:szCs w:val="18"/>
              </w:rPr>
            </w:pPr>
            <w:r w:rsidRPr="00BE795E">
              <w:rPr>
                <w:rFonts w:cs="Arial"/>
                <w:szCs w:val="18"/>
              </w:rPr>
              <w:t>0dB</w:t>
            </w:r>
          </w:p>
          <w:p w14:paraId="46816D17" w14:textId="77777777" w:rsidR="004A65AF" w:rsidRPr="00BE795E" w:rsidRDefault="004A65AF" w:rsidP="00C26B72">
            <w:pPr>
              <w:pStyle w:val="TAL"/>
              <w:rPr>
                <w:rFonts w:cs="Arial"/>
                <w:szCs w:val="18"/>
              </w:rPr>
            </w:pPr>
            <w:r w:rsidRPr="00BE795E">
              <w:rPr>
                <w:rFonts w:cs="Arial"/>
                <w:szCs w:val="18"/>
              </w:rPr>
              <w:t>-2dB</w:t>
            </w:r>
          </w:p>
          <w:p w14:paraId="6E42DE39" w14:textId="77777777" w:rsidR="004A65AF" w:rsidRPr="00BE795E" w:rsidRDefault="004A65AF" w:rsidP="00C26B72">
            <w:pPr>
              <w:pStyle w:val="TAL"/>
              <w:rPr>
                <w:rFonts w:cs="Arial"/>
                <w:szCs w:val="18"/>
              </w:rPr>
            </w:pPr>
            <w:r w:rsidRPr="00BE795E">
              <w:rPr>
                <w:rFonts w:cs="Arial"/>
                <w:szCs w:val="18"/>
              </w:rPr>
              <w:t>4dB</w:t>
            </w:r>
          </w:p>
          <w:p w14:paraId="16542CDE" w14:textId="77777777" w:rsidR="004A65AF" w:rsidRPr="00BE795E" w:rsidRDefault="004A65AF" w:rsidP="00C26B72">
            <w:pPr>
              <w:pStyle w:val="TAL"/>
              <w:rPr>
                <w:rFonts w:cs="Arial"/>
                <w:szCs w:val="18"/>
              </w:rPr>
            </w:pPr>
          </w:p>
          <w:p w14:paraId="3649F360" w14:textId="77777777" w:rsidR="004A65AF" w:rsidRPr="00BE795E" w:rsidRDefault="004A65AF" w:rsidP="00C26B72">
            <w:pPr>
              <w:pStyle w:val="TAL"/>
              <w:rPr>
                <w:rFonts w:cs="Arial"/>
                <w:szCs w:val="18"/>
              </w:rPr>
            </w:pPr>
            <w:r w:rsidRPr="00BE795E">
              <w:rPr>
                <w:rFonts w:cs="Arial"/>
                <w:szCs w:val="18"/>
              </w:rPr>
              <w:t>In signalling:</w:t>
            </w:r>
          </w:p>
          <w:p w14:paraId="4E0A8297" w14:textId="77777777" w:rsidR="004A65AF" w:rsidRPr="00BE795E" w:rsidRDefault="004A65AF" w:rsidP="00C26B72">
            <w:pPr>
              <w:pStyle w:val="TAL"/>
              <w:rPr>
                <w:rFonts w:cs="Arial"/>
                <w:szCs w:val="18"/>
              </w:rPr>
            </w:pPr>
            <w:r w:rsidRPr="00BE795E">
              <w:rPr>
                <w:rFonts w:cs="Arial"/>
                <w:szCs w:val="18"/>
              </w:rPr>
              <w:t>0dB</w:t>
            </w:r>
          </w:p>
          <w:p w14:paraId="0440B719" w14:textId="77777777" w:rsidR="004A65AF" w:rsidRPr="00BE795E" w:rsidRDefault="004A65AF" w:rsidP="00C26B72">
            <w:pPr>
              <w:pStyle w:val="TAL"/>
            </w:pPr>
            <w:r w:rsidRPr="00BE795E">
              <w:rPr>
                <w:rFonts w:cs="Arial"/>
                <w:szCs w:val="18"/>
              </w:rPr>
              <w:t>-16dB</w:t>
            </w:r>
          </w:p>
        </w:tc>
        <w:tc>
          <w:tcPr>
            <w:tcW w:w="2782" w:type="dxa"/>
          </w:tcPr>
          <w:p w14:paraId="41BCDE33" w14:textId="77777777" w:rsidR="004A65AF" w:rsidRPr="00BE795E" w:rsidRDefault="004A65AF" w:rsidP="00C26B72">
            <w:pPr>
              <w:pStyle w:val="TAL"/>
              <w:rPr>
                <w:rFonts w:cs="Arial"/>
                <w:szCs w:val="18"/>
              </w:rPr>
            </w:pPr>
            <w:r w:rsidRPr="00BE795E">
              <w:rPr>
                <w:rFonts w:cs="Arial"/>
                <w:szCs w:val="18"/>
              </w:rPr>
              <w:t>During T1:</w:t>
            </w:r>
          </w:p>
          <w:p w14:paraId="05A51323"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8DBD99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+16dB</w:t>
            </w:r>
          </w:p>
          <w:p w14:paraId="15365DD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61BA52CC"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-3.65dB</w:t>
            </w:r>
          </w:p>
          <w:p w14:paraId="44075292" w14:textId="77777777" w:rsidR="004A65AF" w:rsidRPr="00BE795E" w:rsidRDefault="004A65AF" w:rsidP="00C26B72">
            <w:pPr>
              <w:pStyle w:val="TAL"/>
              <w:rPr>
                <w:rFonts w:cs="Arial"/>
                <w:szCs w:val="18"/>
              </w:rPr>
            </w:pPr>
          </w:p>
          <w:p w14:paraId="67F78B8B" w14:textId="77777777" w:rsidR="004A65AF" w:rsidRPr="00BE795E" w:rsidRDefault="004A65AF" w:rsidP="00C26B72">
            <w:pPr>
              <w:pStyle w:val="TAL"/>
              <w:rPr>
                <w:rFonts w:cs="Arial"/>
                <w:szCs w:val="18"/>
              </w:rPr>
            </w:pPr>
            <w:r w:rsidRPr="00BE795E">
              <w:rPr>
                <w:rFonts w:cs="Arial"/>
                <w:szCs w:val="18"/>
              </w:rPr>
              <w:t>During T2:</w:t>
            </w:r>
          </w:p>
          <w:p w14:paraId="1EB151E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39FCEC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4CD7E0A"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0A69313C"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+16dB</w:t>
            </w:r>
          </w:p>
          <w:p w14:paraId="009277FC" w14:textId="77777777" w:rsidR="004A65AF" w:rsidRPr="00BE795E" w:rsidRDefault="004A65AF" w:rsidP="00C26B72">
            <w:pPr>
              <w:pStyle w:val="TAL"/>
              <w:rPr>
                <w:rFonts w:cs="Arial"/>
                <w:szCs w:val="18"/>
              </w:rPr>
            </w:pPr>
          </w:p>
          <w:p w14:paraId="0E119FF8" w14:textId="77777777" w:rsidR="004A65AF" w:rsidRPr="00BE795E" w:rsidRDefault="004A65AF" w:rsidP="00C26B72">
            <w:pPr>
              <w:pStyle w:val="TAL"/>
              <w:rPr>
                <w:rFonts w:cs="Arial"/>
                <w:szCs w:val="18"/>
              </w:rPr>
            </w:pPr>
            <w:r w:rsidRPr="00BE795E">
              <w:rPr>
                <w:rFonts w:cs="Arial"/>
                <w:szCs w:val="18"/>
              </w:rPr>
              <w:t>In signalling:</w:t>
            </w:r>
          </w:p>
          <w:p w14:paraId="5532A105" w14:textId="77777777" w:rsidR="004A65AF" w:rsidRPr="00BE795E" w:rsidRDefault="004A65AF" w:rsidP="00C26B72">
            <w:pPr>
              <w:pStyle w:val="TAL"/>
              <w:rPr>
                <w:rFonts w:cs="Arial"/>
                <w:szCs w:val="18"/>
              </w:rPr>
            </w:pPr>
            <w:r w:rsidRPr="00BE795E">
              <w:rPr>
                <w:rFonts w:cs="Arial"/>
                <w:szCs w:val="18"/>
              </w:rPr>
              <w:t>SSearchThresholdP of Cell 1 = 50dB</w:t>
            </w:r>
          </w:p>
          <w:p w14:paraId="12581D71" w14:textId="77777777" w:rsidR="004A65AF" w:rsidRPr="00BE795E" w:rsidRDefault="004A65AF" w:rsidP="00C26B72">
            <w:pPr>
              <w:pStyle w:val="TAL"/>
            </w:pPr>
            <w:r w:rsidRPr="00BE795E">
              <w:rPr>
                <w:rFonts w:cs="Arial"/>
                <w:szCs w:val="18"/>
              </w:rPr>
              <w:t>SSearchThresholdP of Cell 2 = 34dB</w:t>
            </w:r>
          </w:p>
        </w:tc>
      </w:tr>
      <w:tr w:rsidR="004A65AF" w:rsidRPr="00BE795E" w14:paraId="4CCB8F29" w14:textId="77777777" w:rsidTr="00C26B72">
        <w:trPr>
          <w:jc w:val="center"/>
        </w:trPr>
        <w:tc>
          <w:tcPr>
            <w:tcW w:w="2210" w:type="dxa"/>
          </w:tcPr>
          <w:p w14:paraId="70F35DF2" w14:textId="77777777" w:rsidR="004A65AF" w:rsidRPr="00BE795E" w:rsidRDefault="004A65AF" w:rsidP="00C26B72">
            <w:pPr>
              <w:pStyle w:val="TAL"/>
            </w:pPr>
            <w:r w:rsidRPr="00BE795E">
              <w:t>14.2.1.1 NR SA FR1 Handover for Satellite Access</w:t>
            </w:r>
          </w:p>
        </w:tc>
        <w:tc>
          <w:tcPr>
            <w:tcW w:w="4071" w:type="dxa"/>
          </w:tcPr>
          <w:p w14:paraId="43681249" w14:textId="77777777" w:rsidR="004A65AF" w:rsidRPr="00BE795E" w:rsidRDefault="004A65AF" w:rsidP="00C26B72">
            <w:pPr>
              <w:pStyle w:val="TAL"/>
              <w:rPr>
                <w:rFonts w:cs="Arial"/>
                <w:szCs w:val="18"/>
              </w:rPr>
            </w:pPr>
            <w:r w:rsidRPr="00BE795E">
              <w:rPr>
                <w:rFonts w:cs="Arial"/>
                <w:szCs w:val="18"/>
              </w:rPr>
              <w:t>During T1:</w:t>
            </w:r>
          </w:p>
          <w:p w14:paraId="0A9260A6" w14:textId="77777777" w:rsidR="004A65AF" w:rsidRPr="00BE795E" w:rsidRDefault="004A65AF" w:rsidP="00C26B72">
            <w:pPr>
              <w:pStyle w:val="TAL"/>
              <w:rPr>
                <w:rFonts w:cs="Arial"/>
                <w:szCs w:val="18"/>
              </w:rPr>
            </w:pPr>
            <w:r w:rsidRPr="00BE795E">
              <w:rPr>
                <w:rFonts w:cs="Arial"/>
                <w:szCs w:val="18"/>
              </w:rPr>
              <w:t>Noc: -98dBm/15kHz</w:t>
            </w:r>
          </w:p>
          <w:p w14:paraId="2C9289E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0CC08B2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1A822A6" w14:textId="77777777" w:rsidR="004A65AF" w:rsidRPr="00BE795E" w:rsidRDefault="004A65AF" w:rsidP="00C26B72">
            <w:pPr>
              <w:pStyle w:val="TAL"/>
              <w:rPr>
                <w:rFonts w:cs="Arial"/>
                <w:szCs w:val="18"/>
              </w:rPr>
            </w:pPr>
          </w:p>
          <w:p w14:paraId="3A462A53" w14:textId="77777777" w:rsidR="004A65AF" w:rsidRPr="00BE795E" w:rsidRDefault="004A65AF" w:rsidP="00C26B72">
            <w:pPr>
              <w:pStyle w:val="TAL"/>
              <w:rPr>
                <w:rFonts w:cs="Arial"/>
                <w:szCs w:val="18"/>
              </w:rPr>
            </w:pPr>
            <w:r w:rsidRPr="00BE795E">
              <w:rPr>
                <w:rFonts w:cs="Arial"/>
                <w:szCs w:val="18"/>
              </w:rPr>
              <w:t>During T2:</w:t>
            </w:r>
          </w:p>
          <w:p w14:paraId="30D27AD6" w14:textId="77777777" w:rsidR="004A65AF" w:rsidRPr="00BE795E" w:rsidRDefault="004A65AF" w:rsidP="00C26B72">
            <w:pPr>
              <w:pStyle w:val="TAL"/>
              <w:rPr>
                <w:rFonts w:cs="Arial"/>
                <w:szCs w:val="18"/>
              </w:rPr>
            </w:pPr>
            <w:r w:rsidRPr="00BE795E">
              <w:rPr>
                <w:rFonts w:cs="Arial"/>
                <w:szCs w:val="18"/>
              </w:rPr>
              <w:t>Noc: -98dBm/15kHz</w:t>
            </w:r>
          </w:p>
          <w:p w14:paraId="15BF1E9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004445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1EBEA921" w14:textId="77777777" w:rsidR="004A65AF" w:rsidRPr="00BE795E" w:rsidRDefault="004A65AF" w:rsidP="00C26B72">
            <w:pPr>
              <w:pStyle w:val="TAL"/>
              <w:rPr>
                <w:rFonts w:cs="Arial"/>
                <w:szCs w:val="18"/>
              </w:rPr>
            </w:pPr>
          </w:p>
          <w:p w14:paraId="136B2391" w14:textId="77777777" w:rsidR="004A65AF" w:rsidRPr="00BE795E" w:rsidRDefault="004A65AF" w:rsidP="00C26B72">
            <w:pPr>
              <w:pStyle w:val="TAL"/>
              <w:rPr>
                <w:rFonts w:cs="Arial"/>
                <w:szCs w:val="18"/>
              </w:rPr>
            </w:pPr>
            <w:r w:rsidRPr="00BE795E">
              <w:rPr>
                <w:rFonts w:cs="Arial"/>
                <w:szCs w:val="18"/>
              </w:rPr>
              <w:t>During T3:</w:t>
            </w:r>
          </w:p>
          <w:p w14:paraId="10403D95" w14:textId="77777777" w:rsidR="004A65AF" w:rsidRPr="00BE795E" w:rsidRDefault="004A65AF" w:rsidP="00C26B72">
            <w:pPr>
              <w:pStyle w:val="TAL"/>
              <w:rPr>
                <w:rFonts w:cs="Arial"/>
                <w:szCs w:val="18"/>
              </w:rPr>
            </w:pPr>
            <w:r w:rsidRPr="00BE795E">
              <w:rPr>
                <w:rFonts w:cs="Arial"/>
                <w:szCs w:val="18"/>
              </w:rPr>
              <w:t>Noc: -98dBm/15kHz</w:t>
            </w:r>
          </w:p>
          <w:p w14:paraId="0B8730A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C635BD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6AC78F76" w14:textId="77777777" w:rsidR="004A65AF" w:rsidRPr="00BE795E" w:rsidRDefault="004A65AF" w:rsidP="00C26B72">
            <w:pPr>
              <w:pStyle w:val="TAL"/>
              <w:rPr>
                <w:rFonts w:cs="Arial"/>
                <w:szCs w:val="18"/>
              </w:rPr>
            </w:pPr>
          </w:p>
          <w:p w14:paraId="04D796D6" w14:textId="77777777" w:rsidR="004A65AF" w:rsidRPr="00BE795E" w:rsidRDefault="004A65AF" w:rsidP="00C26B72">
            <w:pPr>
              <w:pStyle w:val="TAL"/>
              <w:rPr>
                <w:rFonts w:eastAsia="SimSun"/>
              </w:rPr>
            </w:pPr>
            <w:r w:rsidRPr="00BE795E">
              <w:rPr>
                <w:rFonts w:cs="Arial"/>
                <w:szCs w:val="18"/>
              </w:rPr>
              <w:t>Signaled A3-Offset: 0dB</w:t>
            </w:r>
          </w:p>
        </w:tc>
        <w:tc>
          <w:tcPr>
            <w:tcW w:w="1663" w:type="dxa"/>
          </w:tcPr>
          <w:p w14:paraId="5DC231AF" w14:textId="77777777" w:rsidR="004A65AF" w:rsidRPr="00BE795E" w:rsidRDefault="004A65AF" w:rsidP="00C26B72">
            <w:pPr>
              <w:pStyle w:val="TAL"/>
              <w:rPr>
                <w:rFonts w:cs="Arial"/>
                <w:szCs w:val="18"/>
              </w:rPr>
            </w:pPr>
            <w:r w:rsidRPr="00BE795E">
              <w:rPr>
                <w:rFonts w:cs="Arial"/>
                <w:szCs w:val="18"/>
              </w:rPr>
              <w:t>During T1:</w:t>
            </w:r>
          </w:p>
          <w:p w14:paraId="7DF8EB46" w14:textId="77777777" w:rsidR="004A65AF" w:rsidRPr="00BE795E" w:rsidRDefault="004A65AF" w:rsidP="00C26B72">
            <w:pPr>
              <w:pStyle w:val="TAL"/>
              <w:rPr>
                <w:rFonts w:cs="Arial"/>
                <w:szCs w:val="18"/>
              </w:rPr>
            </w:pPr>
            <w:r w:rsidRPr="00BE795E">
              <w:rPr>
                <w:rFonts w:cs="Arial"/>
                <w:szCs w:val="18"/>
              </w:rPr>
              <w:t>0dB</w:t>
            </w:r>
          </w:p>
          <w:p w14:paraId="5166E16D" w14:textId="77777777" w:rsidR="004A65AF" w:rsidRPr="00BE795E" w:rsidRDefault="004A65AF" w:rsidP="00C26B72">
            <w:pPr>
              <w:pStyle w:val="TAL"/>
              <w:rPr>
                <w:rFonts w:cs="Arial"/>
                <w:szCs w:val="18"/>
              </w:rPr>
            </w:pPr>
            <w:r w:rsidRPr="00BE795E">
              <w:rPr>
                <w:rFonts w:cs="Arial"/>
                <w:szCs w:val="18"/>
              </w:rPr>
              <w:t>0dB</w:t>
            </w:r>
          </w:p>
          <w:p w14:paraId="72E2FC52" w14:textId="77777777" w:rsidR="004A65AF" w:rsidRPr="00BE795E" w:rsidRDefault="004A65AF" w:rsidP="00C26B72">
            <w:pPr>
              <w:pStyle w:val="TAL"/>
              <w:rPr>
                <w:rFonts w:cs="Arial"/>
                <w:szCs w:val="18"/>
              </w:rPr>
            </w:pPr>
            <w:r w:rsidRPr="00BE795E">
              <w:rPr>
                <w:rFonts w:cs="Arial"/>
                <w:szCs w:val="18"/>
              </w:rPr>
              <w:t>0dB</w:t>
            </w:r>
          </w:p>
          <w:p w14:paraId="08F6BAF2" w14:textId="77777777" w:rsidR="004A65AF" w:rsidRPr="00BE795E" w:rsidRDefault="004A65AF" w:rsidP="00C26B72">
            <w:pPr>
              <w:pStyle w:val="TAL"/>
              <w:rPr>
                <w:rFonts w:cs="Arial"/>
                <w:szCs w:val="18"/>
              </w:rPr>
            </w:pPr>
          </w:p>
          <w:p w14:paraId="7C6E91C7" w14:textId="77777777" w:rsidR="004A65AF" w:rsidRPr="00BE795E" w:rsidRDefault="004A65AF" w:rsidP="00C26B72">
            <w:pPr>
              <w:pStyle w:val="TAL"/>
              <w:rPr>
                <w:rFonts w:cs="Arial"/>
                <w:szCs w:val="18"/>
              </w:rPr>
            </w:pPr>
            <w:r w:rsidRPr="00BE795E">
              <w:rPr>
                <w:rFonts w:cs="Arial"/>
                <w:szCs w:val="18"/>
              </w:rPr>
              <w:t>During T2:</w:t>
            </w:r>
          </w:p>
          <w:p w14:paraId="38DB8484" w14:textId="77777777" w:rsidR="004A65AF" w:rsidRPr="00BE795E" w:rsidRDefault="004A65AF" w:rsidP="00C26B72">
            <w:pPr>
              <w:pStyle w:val="TAL"/>
              <w:rPr>
                <w:rFonts w:cs="Arial"/>
                <w:szCs w:val="18"/>
              </w:rPr>
            </w:pPr>
            <w:r w:rsidRPr="00BE795E">
              <w:rPr>
                <w:rFonts w:cs="Arial"/>
                <w:szCs w:val="18"/>
              </w:rPr>
              <w:t>0dB</w:t>
            </w:r>
          </w:p>
          <w:p w14:paraId="5877944B" w14:textId="77777777" w:rsidR="004A65AF" w:rsidRPr="00BE795E" w:rsidRDefault="004A65AF" w:rsidP="00C26B72">
            <w:pPr>
              <w:pStyle w:val="TAL"/>
              <w:rPr>
                <w:rFonts w:cs="Arial"/>
                <w:szCs w:val="18"/>
              </w:rPr>
            </w:pPr>
            <w:r w:rsidRPr="00BE795E">
              <w:rPr>
                <w:rFonts w:cs="Arial"/>
                <w:szCs w:val="18"/>
              </w:rPr>
              <w:t>0dB</w:t>
            </w:r>
          </w:p>
          <w:p w14:paraId="7E80E100" w14:textId="77777777" w:rsidR="004A65AF" w:rsidRPr="00BE795E" w:rsidRDefault="004A65AF" w:rsidP="00C26B72">
            <w:pPr>
              <w:pStyle w:val="TAL"/>
              <w:rPr>
                <w:rFonts w:cs="Arial"/>
                <w:szCs w:val="18"/>
              </w:rPr>
            </w:pPr>
            <w:r w:rsidRPr="00BE795E">
              <w:rPr>
                <w:rFonts w:cs="Arial"/>
                <w:szCs w:val="18"/>
              </w:rPr>
              <w:t>-1dB</w:t>
            </w:r>
          </w:p>
          <w:p w14:paraId="3144C273" w14:textId="77777777" w:rsidR="004A65AF" w:rsidRPr="00BE795E" w:rsidRDefault="004A65AF" w:rsidP="00C26B72">
            <w:pPr>
              <w:pStyle w:val="TAL"/>
              <w:rPr>
                <w:rFonts w:cs="Arial"/>
                <w:szCs w:val="18"/>
              </w:rPr>
            </w:pPr>
          </w:p>
          <w:p w14:paraId="35E47C96" w14:textId="77777777" w:rsidR="004A65AF" w:rsidRPr="00BE795E" w:rsidRDefault="004A65AF" w:rsidP="00C26B72">
            <w:pPr>
              <w:pStyle w:val="TAL"/>
              <w:rPr>
                <w:rFonts w:cs="Arial"/>
                <w:szCs w:val="18"/>
              </w:rPr>
            </w:pPr>
            <w:r w:rsidRPr="00BE795E">
              <w:rPr>
                <w:rFonts w:cs="Arial"/>
                <w:szCs w:val="18"/>
              </w:rPr>
              <w:t>During T3:</w:t>
            </w:r>
          </w:p>
          <w:p w14:paraId="198C52EC" w14:textId="77777777" w:rsidR="004A65AF" w:rsidRPr="00BE795E" w:rsidRDefault="004A65AF" w:rsidP="00C26B72">
            <w:pPr>
              <w:pStyle w:val="TAL"/>
              <w:rPr>
                <w:rFonts w:cs="Arial"/>
                <w:szCs w:val="18"/>
              </w:rPr>
            </w:pPr>
            <w:r w:rsidRPr="00BE795E">
              <w:rPr>
                <w:rFonts w:cs="Arial"/>
                <w:szCs w:val="18"/>
              </w:rPr>
              <w:t>0dB</w:t>
            </w:r>
          </w:p>
          <w:p w14:paraId="3755E5B3" w14:textId="77777777" w:rsidR="004A65AF" w:rsidRPr="00BE795E" w:rsidRDefault="004A65AF" w:rsidP="00C26B72">
            <w:pPr>
              <w:pStyle w:val="TAL"/>
              <w:rPr>
                <w:rFonts w:cs="Arial"/>
                <w:szCs w:val="18"/>
              </w:rPr>
            </w:pPr>
            <w:r w:rsidRPr="00BE795E">
              <w:rPr>
                <w:rFonts w:cs="Arial"/>
                <w:szCs w:val="18"/>
              </w:rPr>
              <w:t>0dB</w:t>
            </w:r>
          </w:p>
          <w:p w14:paraId="7559E62E" w14:textId="77777777" w:rsidR="004A65AF" w:rsidRPr="00BE795E" w:rsidRDefault="004A65AF" w:rsidP="00C26B72">
            <w:pPr>
              <w:pStyle w:val="TAL"/>
              <w:rPr>
                <w:rFonts w:cs="Arial"/>
                <w:szCs w:val="18"/>
              </w:rPr>
            </w:pPr>
            <w:r w:rsidRPr="00BE795E">
              <w:rPr>
                <w:rFonts w:cs="Arial"/>
                <w:szCs w:val="18"/>
              </w:rPr>
              <w:t>-1dB</w:t>
            </w:r>
          </w:p>
          <w:p w14:paraId="14E070F8" w14:textId="77777777" w:rsidR="004A65AF" w:rsidRPr="00BE795E" w:rsidRDefault="004A65AF" w:rsidP="00C26B72">
            <w:pPr>
              <w:pStyle w:val="TAL"/>
              <w:rPr>
                <w:rFonts w:cs="Arial"/>
                <w:szCs w:val="18"/>
              </w:rPr>
            </w:pPr>
          </w:p>
          <w:p w14:paraId="015A901F" w14:textId="77777777" w:rsidR="004A65AF" w:rsidRPr="00BE795E" w:rsidRDefault="004A65AF" w:rsidP="00C26B72">
            <w:pPr>
              <w:pStyle w:val="TAL"/>
            </w:pPr>
            <w:r w:rsidRPr="00BE795E">
              <w:rPr>
                <w:rFonts w:cs="Arial"/>
                <w:szCs w:val="18"/>
              </w:rPr>
              <w:t>-1dB</w:t>
            </w:r>
          </w:p>
        </w:tc>
        <w:tc>
          <w:tcPr>
            <w:tcW w:w="2782" w:type="dxa"/>
          </w:tcPr>
          <w:p w14:paraId="0A57A751" w14:textId="77777777" w:rsidR="004A65AF" w:rsidRPr="00BE795E" w:rsidRDefault="004A65AF" w:rsidP="00C26B72">
            <w:pPr>
              <w:pStyle w:val="TAL"/>
              <w:rPr>
                <w:rFonts w:cs="Arial"/>
                <w:szCs w:val="18"/>
              </w:rPr>
            </w:pPr>
            <w:r w:rsidRPr="00BE795E">
              <w:rPr>
                <w:rFonts w:cs="Arial"/>
                <w:szCs w:val="18"/>
              </w:rPr>
              <w:t>During T1:</w:t>
            </w:r>
          </w:p>
          <w:p w14:paraId="5FBA8ECA" w14:textId="77777777" w:rsidR="004A65AF" w:rsidRPr="00BE795E" w:rsidRDefault="004A65AF" w:rsidP="00C26B72">
            <w:pPr>
              <w:pStyle w:val="TAL"/>
              <w:rPr>
                <w:rFonts w:cs="Arial"/>
                <w:szCs w:val="18"/>
              </w:rPr>
            </w:pPr>
            <w:r w:rsidRPr="00BE795E">
              <w:rPr>
                <w:rFonts w:cs="Arial"/>
                <w:szCs w:val="18"/>
              </w:rPr>
              <w:t>Noc: -98dBm/15kHz</w:t>
            </w:r>
          </w:p>
          <w:p w14:paraId="1304C1D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388D778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26302E45" w14:textId="77777777" w:rsidR="004A65AF" w:rsidRPr="00BE795E" w:rsidRDefault="004A65AF" w:rsidP="00C26B72">
            <w:pPr>
              <w:pStyle w:val="TAL"/>
              <w:rPr>
                <w:rFonts w:cs="Arial"/>
                <w:szCs w:val="18"/>
              </w:rPr>
            </w:pPr>
          </w:p>
          <w:p w14:paraId="216BE2F0" w14:textId="77777777" w:rsidR="004A65AF" w:rsidRPr="00BE795E" w:rsidRDefault="004A65AF" w:rsidP="00C26B72">
            <w:pPr>
              <w:pStyle w:val="TAL"/>
              <w:rPr>
                <w:rFonts w:cs="Arial"/>
                <w:szCs w:val="18"/>
              </w:rPr>
            </w:pPr>
            <w:r w:rsidRPr="00BE795E">
              <w:rPr>
                <w:rFonts w:cs="Arial"/>
                <w:szCs w:val="18"/>
              </w:rPr>
              <w:t>During T2:</w:t>
            </w:r>
          </w:p>
          <w:p w14:paraId="42EDCACF" w14:textId="77777777" w:rsidR="004A65AF" w:rsidRPr="00BE795E" w:rsidRDefault="004A65AF" w:rsidP="00C26B72">
            <w:pPr>
              <w:pStyle w:val="TAL"/>
              <w:rPr>
                <w:rFonts w:cs="Arial"/>
                <w:szCs w:val="18"/>
              </w:rPr>
            </w:pPr>
            <w:r w:rsidRPr="00BE795E">
              <w:rPr>
                <w:rFonts w:cs="Arial"/>
                <w:szCs w:val="18"/>
              </w:rPr>
              <w:t>Noc: -98dBm/15kHz</w:t>
            </w:r>
          </w:p>
          <w:p w14:paraId="378A34D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C19636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0506938D" w14:textId="77777777" w:rsidR="004A65AF" w:rsidRPr="00BE795E" w:rsidRDefault="004A65AF" w:rsidP="00C26B72">
            <w:pPr>
              <w:pStyle w:val="TAL"/>
              <w:rPr>
                <w:rFonts w:cs="Arial"/>
                <w:szCs w:val="18"/>
              </w:rPr>
            </w:pPr>
          </w:p>
          <w:p w14:paraId="68573FBE" w14:textId="77777777" w:rsidR="004A65AF" w:rsidRPr="00BE795E" w:rsidRDefault="004A65AF" w:rsidP="00C26B72">
            <w:pPr>
              <w:pStyle w:val="TAL"/>
              <w:rPr>
                <w:rFonts w:cs="Arial"/>
                <w:szCs w:val="18"/>
              </w:rPr>
            </w:pPr>
            <w:r w:rsidRPr="00BE795E">
              <w:rPr>
                <w:rFonts w:cs="Arial"/>
                <w:szCs w:val="18"/>
              </w:rPr>
              <w:t>During T3:</w:t>
            </w:r>
          </w:p>
          <w:p w14:paraId="76354CB6" w14:textId="77777777" w:rsidR="004A65AF" w:rsidRPr="00BE795E" w:rsidRDefault="004A65AF" w:rsidP="00C26B72">
            <w:pPr>
              <w:pStyle w:val="TAL"/>
              <w:rPr>
                <w:rFonts w:cs="Arial"/>
                <w:szCs w:val="18"/>
              </w:rPr>
            </w:pPr>
            <w:r w:rsidRPr="00BE795E">
              <w:rPr>
                <w:rFonts w:cs="Arial"/>
                <w:szCs w:val="18"/>
              </w:rPr>
              <w:t>Noc: -98dBm/15kHz</w:t>
            </w:r>
          </w:p>
          <w:p w14:paraId="75CCE98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127291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66615EB4" w14:textId="77777777" w:rsidR="004A65AF" w:rsidRPr="00BE795E" w:rsidRDefault="004A65AF" w:rsidP="00C26B72">
            <w:pPr>
              <w:pStyle w:val="TAL"/>
              <w:rPr>
                <w:rFonts w:cs="Arial"/>
                <w:szCs w:val="18"/>
              </w:rPr>
            </w:pPr>
          </w:p>
          <w:p w14:paraId="407B146E" w14:textId="77777777" w:rsidR="004A65AF" w:rsidRPr="00BE795E" w:rsidRDefault="004A65AF" w:rsidP="00C26B72">
            <w:pPr>
              <w:pStyle w:val="TAL"/>
            </w:pPr>
            <w:r w:rsidRPr="00BE795E">
              <w:rPr>
                <w:rFonts w:cs="Arial"/>
                <w:szCs w:val="18"/>
              </w:rPr>
              <w:t>Signaled A3-Offset: -1dB</w:t>
            </w:r>
          </w:p>
        </w:tc>
      </w:tr>
      <w:tr w:rsidR="004A65AF" w:rsidRPr="00BE795E" w14:paraId="0A7F5F34" w14:textId="77777777" w:rsidTr="00C26B72">
        <w:trPr>
          <w:jc w:val="center"/>
        </w:trPr>
        <w:tc>
          <w:tcPr>
            <w:tcW w:w="2210" w:type="dxa"/>
          </w:tcPr>
          <w:p w14:paraId="383FF182" w14:textId="77777777" w:rsidR="004A65AF" w:rsidRPr="00BE795E" w:rsidRDefault="004A65AF" w:rsidP="00C26B72">
            <w:pPr>
              <w:pStyle w:val="TAL"/>
            </w:pPr>
            <w:r w:rsidRPr="00BE795E">
              <w:t>14.2.1.2 NR SA FR1-FR1 Handover for Satellite Access</w:t>
            </w:r>
          </w:p>
        </w:tc>
        <w:tc>
          <w:tcPr>
            <w:tcW w:w="4071" w:type="dxa"/>
          </w:tcPr>
          <w:p w14:paraId="0820EB5C" w14:textId="77777777" w:rsidR="004A65AF" w:rsidRPr="00BE795E" w:rsidRDefault="004A65AF" w:rsidP="00C26B72">
            <w:pPr>
              <w:pStyle w:val="TAL"/>
            </w:pPr>
            <w:r w:rsidRPr="00BE795E">
              <w:t>During T1:</w:t>
            </w:r>
          </w:p>
          <w:p w14:paraId="71F1E7CF" w14:textId="77777777" w:rsidR="004A65AF" w:rsidRPr="00BE795E" w:rsidRDefault="004A65AF" w:rsidP="00C26B72">
            <w:pPr>
              <w:pStyle w:val="TAL"/>
            </w:pPr>
            <w:r w:rsidRPr="00BE795E">
              <w:t>Freq 1 Noc</w:t>
            </w:r>
            <w:r w:rsidRPr="00BE795E">
              <w:rPr>
                <w:vertAlign w:val="subscript"/>
              </w:rPr>
              <w:t>1</w:t>
            </w:r>
            <w:r w:rsidRPr="00BE795E">
              <w:t>: -98dBm/15kHz</w:t>
            </w:r>
          </w:p>
          <w:p w14:paraId="6856E3A9" w14:textId="77777777" w:rsidR="004A65AF" w:rsidRPr="00BE795E" w:rsidRDefault="004A65AF" w:rsidP="00C26B72">
            <w:pPr>
              <w:pStyle w:val="TAL"/>
            </w:pPr>
            <w:r w:rsidRPr="00BE795E">
              <w:t>Freq 2 Noc</w:t>
            </w:r>
            <w:r w:rsidRPr="00BE795E">
              <w:rPr>
                <w:vertAlign w:val="subscript"/>
              </w:rPr>
              <w:t>2</w:t>
            </w:r>
            <w:r w:rsidRPr="00BE795E">
              <w:t>: -98dBm/15kHz</w:t>
            </w:r>
          </w:p>
          <w:p w14:paraId="6868C726"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6ACE735"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22E8D09" w14:textId="77777777" w:rsidR="004A65AF" w:rsidRPr="00BE795E" w:rsidRDefault="004A65AF" w:rsidP="00C26B72">
            <w:pPr>
              <w:pStyle w:val="TAL"/>
            </w:pPr>
          </w:p>
          <w:p w14:paraId="4EE54F43" w14:textId="77777777" w:rsidR="004A65AF" w:rsidRPr="00BE795E" w:rsidRDefault="004A65AF" w:rsidP="00C26B72">
            <w:pPr>
              <w:pStyle w:val="TAL"/>
            </w:pPr>
            <w:r w:rsidRPr="00BE795E">
              <w:t>During T2:</w:t>
            </w:r>
          </w:p>
          <w:p w14:paraId="4E1E91A3" w14:textId="77777777" w:rsidR="004A65AF" w:rsidRPr="00BE795E" w:rsidRDefault="004A65AF" w:rsidP="00C26B72">
            <w:pPr>
              <w:pStyle w:val="TAL"/>
            </w:pPr>
            <w:r w:rsidRPr="00BE795E">
              <w:t>Freq 1 Noc</w:t>
            </w:r>
            <w:r w:rsidRPr="00BE795E">
              <w:rPr>
                <w:vertAlign w:val="subscript"/>
              </w:rPr>
              <w:t>1</w:t>
            </w:r>
            <w:r w:rsidRPr="00BE795E">
              <w:t>: -98dBm/15kHz</w:t>
            </w:r>
          </w:p>
          <w:p w14:paraId="05C5F1F6" w14:textId="77777777" w:rsidR="004A65AF" w:rsidRPr="00BE795E" w:rsidRDefault="004A65AF" w:rsidP="00C26B72">
            <w:pPr>
              <w:pStyle w:val="TAL"/>
            </w:pPr>
            <w:r w:rsidRPr="00BE795E">
              <w:t>Freq 2 Noc</w:t>
            </w:r>
            <w:r w:rsidRPr="00BE795E">
              <w:rPr>
                <w:vertAlign w:val="subscript"/>
              </w:rPr>
              <w:t>2</w:t>
            </w:r>
            <w:r w:rsidRPr="00BE795E">
              <w:t>: -98dBm/15kHz</w:t>
            </w:r>
          </w:p>
          <w:p w14:paraId="15E01262"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02DECED"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0CE72A33" w14:textId="77777777" w:rsidR="004A65AF" w:rsidRPr="00BE795E" w:rsidRDefault="004A65AF" w:rsidP="00C26B72">
            <w:pPr>
              <w:pStyle w:val="TAL"/>
            </w:pPr>
          </w:p>
          <w:p w14:paraId="1B4AA1CC" w14:textId="77777777" w:rsidR="004A65AF" w:rsidRPr="00BE795E" w:rsidRDefault="004A65AF" w:rsidP="00C26B72">
            <w:pPr>
              <w:pStyle w:val="TAL"/>
            </w:pPr>
            <w:r w:rsidRPr="00BE795E">
              <w:t>During T3:</w:t>
            </w:r>
          </w:p>
          <w:p w14:paraId="192DDC97" w14:textId="77777777" w:rsidR="004A65AF" w:rsidRPr="00BE795E" w:rsidRDefault="004A65AF" w:rsidP="00C26B72">
            <w:pPr>
              <w:pStyle w:val="TAL"/>
            </w:pPr>
            <w:r w:rsidRPr="00BE795E">
              <w:t>Freq 1 Noc</w:t>
            </w:r>
            <w:r w:rsidRPr="00BE795E">
              <w:rPr>
                <w:vertAlign w:val="subscript"/>
              </w:rPr>
              <w:t>1</w:t>
            </w:r>
            <w:r w:rsidRPr="00BE795E">
              <w:t>: -98dBm/15kHz</w:t>
            </w:r>
          </w:p>
          <w:p w14:paraId="0F74394B" w14:textId="77777777" w:rsidR="004A65AF" w:rsidRPr="00BE795E" w:rsidRDefault="004A65AF" w:rsidP="00C26B72">
            <w:pPr>
              <w:pStyle w:val="TAL"/>
            </w:pPr>
            <w:r w:rsidRPr="00BE795E">
              <w:t>Freq 2 Noc</w:t>
            </w:r>
            <w:r w:rsidRPr="00BE795E">
              <w:rPr>
                <w:vertAlign w:val="subscript"/>
              </w:rPr>
              <w:t>2</w:t>
            </w:r>
            <w:r w:rsidRPr="00BE795E">
              <w:t>: -98dBm/15kHz</w:t>
            </w:r>
          </w:p>
          <w:p w14:paraId="78C69AB4"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629EEE3" w14:textId="77777777" w:rsidR="004A65AF" w:rsidRPr="00BE795E" w:rsidRDefault="004A65AF" w:rsidP="00C26B72">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41BE7247" w14:textId="77777777" w:rsidR="004A65AF" w:rsidRPr="00BE795E" w:rsidRDefault="004A65AF" w:rsidP="00C26B72">
            <w:pPr>
              <w:pStyle w:val="TAL"/>
            </w:pPr>
            <w:r w:rsidRPr="00BE795E">
              <w:t>During T1:</w:t>
            </w:r>
          </w:p>
          <w:p w14:paraId="4232D25A" w14:textId="77777777" w:rsidR="004A65AF" w:rsidRPr="00BE795E" w:rsidRDefault="004A65AF" w:rsidP="00C26B72">
            <w:pPr>
              <w:pStyle w:val="TAL"/>
            </w:pPr>
            <w:r w:rsidRPr="00BE795E">
              <w:t>0dB</w:t>
            </w:r>
          </w:p>
          <w:p w14:paraId="32BCA841" w14:textId="77777777" w:rsidR="004A65AF" w:rsidRPr="00BE795E" w:rsidRDefault="004A65AF" w:rsidP="00C26B72">
            <w:pPr>
              <w:pStyle w:val="TAL"/>
            </w:pPr>
            <w:r w:rsidRPr="00BE795E">
              <w:t>0dB</w:t>
            </w:r>
          </w:p>
          <w:p w14:paraId="0A8F8C20" w14:textId="77777777" w:rsidR="004A65AF" w:rsidRPr="00BE795E" w:rsidRDefault="004A65AF" w:rsidP="00C26B72">
            <w:pPr>
              <w:pStyle w:val="TAL"/>
            </w:pPr>
            <w:r w:rsidRPr="00BE795E">
              <w:t>0dB</w:t>
            </w:r>
          </w:p>
          <w:p w14:paraId="3FFF582E" w14:textId="77777777" w:rsidR="004A65AF" w:rsidRPr="00BE795E" w:rsidRDefault="004A65AF" w:rsidP="00C26B72">
            <w:pPr>
              <w:pStyle w:val="TAL"/>
            </w:pPr>
            <w:r w:rsidRPr="00BE795E">
              <w:t>0dB</w:t>
            </w:r>
          </w:p>
          <w:p w14:paraId="41E6AB29" w14:textId="77777777" w:rsidR="004A65AF" w:rsidRPr="00BE795E" w:rsidRDefault="004A65AF" w:rsidP="00C26B72">
            <w:pPr>
              <w:pStyle w:val="TAL"/>
            </w:pPr>
          </w:p>
          <w:p w14:paraId="4941248D" w14:textId="77777777" w:rsidR="004A65AF" w:rsidRPr="00BE795E" w:rsidRDefault="004A65AF" w:rsidP="00C26B72">
            <w:pPr>
              <w:pStyle w:val="TAL"/>
            </w:pPr>
            <w:r w:rsidRPr="00BE795E">
              <w:t>During T2:</w:t>
            </w:r>
          </w:p>
          <w:p w14:paraId="63241B33" w14:textId="77777777" w:rsidR="004A65AF" w:rsidRPr="00BE795E" w:rsidRDefault="004A65AF" w:rsidP="00C26B72">
            <w:pPr>
              <w:pStyle w:val="TAL"/>
            </w:pPr>
            <w:r w:rsidRPr="00BE795E">
              <w:t>0dB</w:t>
            </w:r>
          </w:p>
          <w:p w14:paraId="7B345588" w14:textId="77777777" w:rsidR="004A65AF" w:rsidRPr="00BE795E" w:rsidRDefault="004A65AF" w:rsidP="00C26B72">
            <w:pPr>
              <w:pStyle w:val="TAL"/>
            </w:pPr>
            <w:r w:rsidRPr="00BE795E">
              <w:t>0dB</w:t>
            </w:r>
          </w:p>
          <w:p w14:paraId="21C232BA" w14:textId="77777777" w:rsidR="004A65AF" w:rsidRPr="00BE795E" w:rsidRDefault="004A65AF" w:rsidP="00C26B72">
            <w:pPr>
              <w:pStyle w:val="TAL"/>
            </w:pPr>
            <w:r w:rsidRPr="00BE795E">
              <w:t>0dB</w:t>
            </w:r>
          </w:p>
          <w:p w14:paraId="3220C7D6" w14:textId="77777777" w:rsidR="004A65AF" w:rsidRPr="00BE795E" w:rsidRDefault="004A65AF" w:rsidP="00C26B72">
            <w:pPr>
              <w:pStyle w:val="TAL"/>
            </w:pPr>
            <w:r w:rsidRPr="00BE795E">
              <w:t>0dB</w:t>
            </w:r>
          </w:p>
          <w:p w14:paraId="2E9F3469" w14:textId="77777777" w:rsidR="004A65AF" w:rsidRPr="00BE795E" w:rsidRDefault="004A65AF" w:rsidP="00C26B72">
            <w:pPr>
              <w:pStyle w:val="TAL"/>
            </w:pPr>
          </w:p>
          <w:p w14:paraId="2CAA678D" w14:textId="77777777" w:rsidR="004A65AF" w:rsidRPr="00BE795E" w:rsidRDefault="004A65AF" w:rsidP="00C26B72">
            <w:pPr>
              <w:pStyle w:val="TAL"/>
            </w:pPr>
            <w:r w:rsidRPr="00BE795E">
              <w:t>During T3:</w:t>
            </w:r>
          </w:p>
          <w:p w14:paraId="20536A09" w14:textId="77777777" w:rsidR="004A65AF" w:rsidRPr="00BE795E" w:rsidRDefault="004A65AF" w:rsidP="00C26B72">
            <w:pPr>
              <w:pStyle w:val="TAL"/>
            </w:pPr>
            <w:r w:rsidRPr="00BE795E">
              <w:t>0dB</w:t>
            </w:r>
          </w:p>
          <w:p w14:paraId="3B179EA1" w14:textId="77777777" w:rsidR="004A65AF" w:rsidRPr="00BE795E" w:rsidRDefault="004A65AF" w:rsidP="00C26B72">
            <w:pPr>
              <w:pStyle w:val="TAL"/>
            </w:pPr>
            <w:r w:rsidRPr="00BE795E">
              <w:t>0dB</w:t>
            </w:r>
          </w:p>
          <w:p w14:paraId="142D6BA5" w14:textId="77777777" w:rsidR="004A65AF" w:rsidRPr="00BE795E" w:rsidRDefault="004A65AF" w:rsidP="00C26B72">
            <w:pPr>
              <w:pStyle w:val="TAL"/>
            </w:pPr>
            <w:r w:rsidRPr="00BE795E">
              <w:t>0dB</w:t>
            </w:r>
          </w:p>
          <w:p w14:paraId="2D8754A9" w14:textId="77777777" w:rsidR="004A65AF" w:rsidRPr="00BE795E" w:rsidRDefault="004A65AF" w:rsidP="00C26B72">
            <w:pPr>
              <w:pStyle w:val="TAL"/>
            </w:pPr>
            <w:r w:rsidRPr="00BE795E">
              <w:t>0dB</w:t>
            </w:r>
          </w:p>
        </w:tc>
        <w:tc>
          <w:tcPr>
            <w:tcW w:w="2782" w:type="dxa"/>
          </w:tcPr>
          <w:p w14:paraId="3BC7A851" w14:textId="77777777" w:rsidR="004A65AF" w:rsidRPr="00BE795E" w:rsidRDefault="004A65AF" w:rsidP="00C26B72">
            <w:pPr>
              <w:pStyle w:val="TAL"/>
            </w:pPr>
            <w:r w:rsidRPr="00BE795E">
              <w:t>During T1:</w:t>
            </w:r>
          </w:p>
          <w:p w14:paraId="75910BDB" w14:textId="77777777" w:rsidR="004A65AF" w:rsidRPr="00BE795E" w:rsidRDefault="004A65AF" w:rsidP="00C26B72">
            <w:pPr>
              <w:pStyle w:val="TAL"/>
            </w:pPr>
            <w:r w:rsidRPr="00BE795E">
              <w:t>Freq 1 Noc</w:t>
            </w:r>
            <w:r w:rsidRPr="00BE795E">
              <w:rPr>
                <w:vertAlign w:val="subscript"/>
              </w:rPr>
              <w:t>1</w:t>
            </w:r>
            <w:r w:rsidRPr="00BE795E">
              <w:t>: -98dBm/15kHz</w:t>
            </w:r>
          </w:p>
          <w:p w14:paraId="5880C7FE" w14:textId="77777777" w:rsidR="004A65AF" w:rsidRPr="00BE795E" w:rsidRDefault="004A65AF" w:rsidP="00C26B72">
            <w:pPr>
              <w:pStyle w:val="TAL"/>
            </w:pPr>
            <w:r w:rsidRPr="00BE795E">
              <w:t>Freq 2 Noc</w:t>
            </w:r>
            <w:r w:rsidRPr="00BE795E">
              <w:rPr>
                <w:vertAlign w:val="subscript"/>
              </w:rPr>
              <w:t>2</w:t>
            </w:r>
            <w:r w:rsidRPr="00BE795E">
              <w:t>: -98dBm/15kHz</w:t>
            </w:r>
          </w:p>
          <w:p w14:paraId="5F8549C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76CC784"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32ED377" w14:textId="77777777" w:rsidR="004A65AF" w:rsidRPr="00BE795E" w:rsidRDefault="004A65AF" w:rsidP="00C26B72">
            <w:pPr>
              <w:pStyle w:val="TAL"/>
            </w:pPr>
          </w:p>
          <w:p w14:paraId="76736521" w14:textId="77777777" w:rsidR="004A65AF" w:rsidRPr="00BE795E" w:rsidRDefault="004A65AF" w:rsidP="00C26B72">
            <w:pPr>
              <w:pStyle w:val="TAL"/>
            </w:pPr>
            <w:r w:rsidRPr="00BE795E">
              <w:t>During T2:</w:t>
            </w:r>
          </w:p>
          <w:p w14:paraId="43FB8837" w14:textId="77777777" w:rsidR="004A65AF" w:rsidRPr="00BE795E" w:rsidRDefault="004A65AF" w:rsidP="00C26B72">
            <w:pPr>
              <w:pStyle w:val="TAL"/>
            </w:pPr>
            <w:r w:rsidRPr="00BE795E">
              <w:t>Freq 1 Noc</w:t>
            </w:r>
            <w:r w:rsidRPr="00BE795E">
              <w:rPr>
                <w:vertAlign w:val="subscript"/>
              </w:rPr>
              <w:t>1</w:t>
            </w:r>
            <w:r w:rsidRPr="00BE795E">
              <w:t>: -98dBm/15kHz</w:t>
            </w:r>
          </w:p>
          <w:p w14:paraId="23A58F1B" w14:textId="77777777" w:rsidR="004A65AF" w:rsidRPr="00BE795E" w:rsidRDefault="004A65AF" w:rsidP="00C26B72">
            <w:pPr>
              <w:pStyle w:val="TAL"/>
            </w:pPr>
            <w:r w:rsidRPr="00BE795E">
              <w:t>Freq 2 Noc</w:t>
            </w:r>
            <w:r w:rsidRPr="00BE795E">
              <w:rPr>
                <w:vertAlign w:val="subscript"/>
              </w:rPr>
              <w:t>2</w:t>
            </w:r>
            <w:r w:rsidRPr="00BE795E">
              <w:t>: -98dBm/15kHz</w:t>
            </w:r>
          </w:p>
          <w:p w14:paraId="216FD295"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9EE5473"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272AB411" w14:textId="77777777" w:rsidR="004A65AF" w:rsidRPr="00BE795E" w:rsidRDefault="004A65AF" w:rsidP="00C26B72">
            <w:pPr>
              <w:pStyle w:val="TAL"/>
            </w:pPr>
          </w:p>
          <w:p w14:paraId="2C4AC66B" w14:textId="77777777" w:rsidR="004A65AF" w:rsidRPr="00BE795E" w:rsidRDefault="004A65AF" w:rsidP="00C26B72">
            <w:pPr>
              <w:pStyle w:val="TAL"/>
            </w:pPr>
            <w:r w:rsidRPr="00BE795E">
              <w:t>During T3:</w:t>
            </w:r>
          </w:p>
          <w:p w14:paraId="4BAAD355" w14:textId="77777777" w:rsidR="004A65AF" w:rsidRPr="00BE795E" w:rsidRDefault="004A65AF" w:rsidP="00C26B72">
            <w:pPr>
              <w:pStyle w:val="TAL"/>
            </w:pPr>
            <w:r w:rsidRPr="00BE795E">
              <w:t>Freq 1 Noc</w:t>
            </w:r>
            <w:r w:rsidRPr="00BE795E">
              <w:rPr>
                <w:vertAlign w:val="subscript"/>
              </w:rPr>
              <w:t>1</w:t>
            </w:r>
            <w:r w:rsidRPr="00BE795E">
              <w:t>: -98dBm/15kHz</w:t>
            </w:r>
          </w:p>
          <w:p w14:paraId="737A4343" w14:textId="77777777" w:rsidR="004A65AF" w:rsidRPr="00BE795E" w:rsidRDefault="004A65AF" w:rsidP="00C26B72">
            <w:pPr>
              <w:pStyle w:val="TAL"/>
            </w:pPr>
            <w:r w:rsidRPr="00BE795E">
              <w:t>Freq 2 Noc</w:t>
            </w:r>
            <w:r w:rsidRPr="00BE795E">
              <w:rPr>
                <w:vertAlign w:val="subscript"/>
              </w:rPr>
              <w:t>2</w:t>
            </w:r>
            <w:r w:rsidRPr="00BE795E">
              <w:t>: -98dBm/15kHz</w:t>
            </w:r>
          </w:p>
          <w:p w14:paraId="347343F2"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5027640"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4A65AF" w:rsidRPr="00BE795E" w14:paraId="30D0B786" w14:textId="77777777" w:rsidTr="00C26B72">
        <w:trPr>
          <w:jc w:val="center"/>
        </w:trPr>
        <w:tc>
          <w:tcPr>
            <w:tcW w:w="2210" w:type="dxa"/>
          </w:tcPr>
          <w:p w14:paraId="5373FB39" w14:textId="77777777" w:rsidR="004A65AF" w:rsidRPr="00BE795E" w:rsidRDefault="004A65AF" w:rsidP="00C26B72">
            <w:pPr>
              <w:pStyle w:val="TAL"/>
            </w:pPr>
            <w:r w:rsidRPr="00BE795E">
              <w:t>14.2.1.3 NR SA FR1 Time-based Conditional Handover for NR Satellite Access</w:t>
            </w:r>
          </w:p>
        </w:tc>
        <w:tc>
          <w:tcPr>
            <w:tcW w:w="4071" w:type="dxa"/>
          </w:tcPr>
          <w:p w14:paraId="23798F6D" w14:textId="77777777" w:rsidR="004A65AF" w:rsidRPr="00BE795E" w:rsidRDefault="004A65AF" w:rsidP="00C26B72">
            <w:pPr>
              <w:pStyle w:val="TAL"/>
              <w:rPr>
                <w:rFonts w:cs="Arial"/>
                <w:szCs w:val="18"/>
              </w:rPr>
            </w:pPr>
            <w:r w:rsidRPr="00BE795E">
              <w:rPr>
                <w:rFonts w:cs="Arial"/>
                <w:szCs w:val="18"/>
              </w:rPr>
              <w:t>During T1:</w:t>
            </w:r>
          </w:p>
          <w:p w14:paraId="09801AA6" w14:textId="77777777" w:rsidR="004A65AF" w:rsidRPr="00BE795E" w:rsidRDefault="004A65AF" w:rsidP="00C26B72">
            <w:pPr>
              <w:pStyle w:val="TAL"/>
              <w:rPr>
                <w:rFonts w:cs="Arial"/>
                <w:szCs w:val="18"/>
              </w:rPr>
            </w:pPr>
            <w:r w:rsidRPr="00BE795E">
              <w:rPr>
                <w:rFonts w:cs="Arial"/>
                <w:szCs w:val="18"/>
              </w:rPr>
              <w:t>Noc: -98dBm/15kHz</w:t>
            </w:r>
          </w:p>
          <w:p w14:paraId="128B01D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79D1422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6BE4D2B3" w14:textId="77777777" w:rsidR="004A65AF" w:rsidRPr="00BE795E" w:rsidRDefault="004A65AF" w:rsidP="00C26B72">
            <w:pPr>
              <w:pStyle w:val="TAL"/>
              <w:rPr>
                <w:rFonts w:cs="Arial"/>
                <w:szCs w:val="18"/>
              </w:rPr>
            </w:pPr>
          </w:p>
          <w:p w14:paraId="4473FDC3" w14:textId="77777777" w:rsidR="004A65AF" w:rsidRPr="00BE795E" w:rsidRDefault="004A65AF" w:rsidP="00C26B72">
            <w:pPr>
              <w:pStyle w:val="TAL"/>
              <w:rPr>
                <w:rFonts w:cs="Arial"/>
                <w:szCs w:val="18"/>
              </w:rPr>
            </w:pPr>
            <w:r w:rsidRPr="00BE795E">
              <w:rPr>
                <w:rFonts w:cs="Arial"/>
                <w:szCs w:val="18"/>
              </w:rPr>
              <w:t>During T2:</w:t>
            </w:r>
          </w:p>
          <w:p w14:paraId="30DAE880" w14:textId="77777777" w:rsidR="004A65AF" w:rsidRPr="00BE795E" w:rsidRDefault="004A65AF" w:rsidP="00C26B72">
            <w:pPr>
              <w:pStyle w:val="TAL"/>
              <w:rPr>
                <w:rFonts w:cs="Arial"/>
                <w:szCs w:val="18"/>
              </w:rPr>
            </w:pPr>
            <w:r w:rsidRPr="00BE795E">
              <w:rPr>
                <w:rFonts w:cs="Arial"/>
                <w:szCs w:val="18"/>
              </w:rPr>
              <w:t>Noc: -98dBm/15kHz</w:t>
            </w:r>
          </w:p>
          <w:p w14:paraId="591634F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3FBBA7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2B2DE218" w14:textId="77777777" w:rsidR="004A65AF" w:rsidRPr="00BE795E" w:rsidRDefault="004A65AF" w:rsidP="00C26B72">
            <w:pPr>
              <w:pStyle w:val="TAL"/>
              <w:rPr>
                <w:rFonts w:cs="Arial"/>
                <w:szCs w:val="18"/>
              </w:rPr>
            </w:pPr>
          </w:p>
          <w:p w14:paraId="1A476B4B" w14:textId="77777777" w:rsidR="004A65AF" w:rsidRPr="00BE795E" w:rsidRDefault="004A65AF" w:rsidP="00C26B72">
            <w:pPr>
              <w:pStyle w:val="TAL"/>
              <w:rPr>
                <w:rFonts w:eastAsia="SimSun"/>
              </w:rPr>
            </w:pPr>
            <w:r w:rsidRPr="00BE795E">
              <w:rPr>
                <w:rFonts w:cs="Arial"/>
                <w:szCs w:val="18"/>
              </w:rPr>
              <w:t>Signaled A3-Offset: 0dB</w:t>
            </w:r>
          </w:p>
        </w:tc>
        <w:tc>
          <w:tcPr>
            <w:tcW w:w="1663" w:type="dxa"/>
          </w:tcPr>
          <w:p w14:paraId="40EBD50B" w14:textId="77777777" w:rsidR="004A65AF" w:rsidRPr="00BE795E" w:rsidRDefault="004A65AF" w:rsidP="00C26B72">
            <w:pPr>
              <w:pStyle w:val="TAL"/>
              <w:rPr>
                <w:rFonts w:cs="Arial"/>
                <w:szCs w:val="18"/>
              </w:rPr>
            </w:pPr>
            <w:r w:rsidRPr="00BE795E">
              <w:rPr>
                <w:rFonts w:cs="Arial"/>
                <w:szCs w:val="18"/>
              </w:rPr>
              <w:t>During T1:</w:t>
            </w:r>
          </w:p>
          <w:p w14:paraId="3258D4B3" w14:textId="77777777" w:rsidR="004A65AF" w:rsidRPr="00BE795E" w:rsidRDefault="004A65AF" w:rsidP="00C26B72">
            <w:pPr>
              <w:pStyle w:val="TAL"/>
              <w:rPr>
                <w:rFonts w:cs="Arial"/>
                <w:szCs w:val="18"/>
              </w:rPr>
            </w:pPr>
            <w:r w:rsidRPr="00BE795E">
              <w:rPr>
                <w:rFonts w:cs="Arial"/>
                <w:szCs w:val="18"/>
              </w:rPr>
              <w:t>0dB</w:t>
            </w:r>
          </w:p>
          <w:p w14:paraId="14E4985E" w14:textId="77777777" w:rsidR="004A65AF" w:rsidRPr="00BE795E" w:rsidRDefault="004A65AF" w:rsidP="00C26B72">
            <w:pPr>
              <w:pStyle w:val="TAL"/>
              <w:rPr>
                <w:rFonts w:cs="Arial"/>
                <w:szCs w:val="18"/>
              </w:rPr>
            </w:pPr>
            <w:r w:rsidRPr="00BE795E">
              <w:rPr>
                <w:rFonts w:cs="Arial"/>
                <w:szCs w:val="18"/>
              </w:rPr>
              <w:t>0dB</w:t>
            </w:r>
          </w:p>
          <w:p w14:paraId="20B6109D" w14:textId="77777777" w:rsidR="004A65AF" w:rsidRPr="00BE795E" w:rsidRDefault="004A65AF" w:rsidP="00C26B72">
            <w:pPr>
              <w:pStyle w:val="TAL"/>
              <w:rPr>
                <w:rFonts w:cs="Arial"/>
                <w:szCs w:val="18"/>
              </w:rPr>
            </w:pPr>
            <w:r w:rsidRPr="00BE795E">
              <w:rPr>
                <w:rFonts w:cs="Arial"/>
                <w:szCs w:val="18"/>
              </w:rPr>
              <w:t>0dB</w:t>
            </w:r>
          </w:p>
          <w:p w14:paraId="03A80EF0" w14:textId="77777777" w:rsidR="004A65AF" w:rsidRPr="00BE795E" w:rsidRDefault="004A65AF" w:rsidP="00C26B72">
            <w:pPr>
              <w:pStyle w:val="TAL"/>
              <w:rPr>
                <w:rFonts w:cs="Arial"/>
                <w:szCs w:val="18"/>
              </w:rPr>
            </w:pPr>
          </w:p>
          <w:p w14:paraId="6151ADA1" w14:textId="77777777" w:rsidR="004A65AF" w:rsidRPr="00BE795E" w:rsidRDefault="004A65AF" w:rsidP="00C26B72">
            <w:pPr>
              <w:pStyle w:val="TAL"/>
              <w:rPr>
                <w:rFonts w:cs="Arial"/>
                <w:szCs w:val="18"/>
              </w:rPr>
            </w:pPr>
            <w:r w:rsidRPr="00BE795E">
              <w:rPr>
                <w:rFonts w:cs="Arial"/>
                <w:szCs w:val="18"/>
              </w:rPr>
              <w:t>During T2:</w:t>
            </w:r>
          </w:p>
          <w:p w14:paraId="157EEC48" w14:textId="77777777" w:rsidR="004A65AF" w:rsidRPr="00BE795E" w:rsidRDefault="004A65AF" w:rsidP="00C26B72">
            <w:pPr>
              <w:pStyle w:val="TAL"/>
              <w:rPr>
                <w:rFonts w:cs="Arial"/>
                <w:szCs w:val="18"/>
              </w:rPr>
            </w:pPr>
            <w:r w:rsidRPr="00BE795E">
              <w:rPr>
                <w:rFonts w:cs="Arial"/>
                <w:szCs w:val="18"/>
              </w:rPr>
              <w:t>0dB</w:t>
            </w:r>
          </w:p>
          <w:p w14:paraId="413B441F" w14:textId="77777777" w:rsidR="004A65AF" w:rsidRPr="00BE795E" w:rsidRDefault="004A65AF" w:rsidP="00C26B72">
            <w:pPr>
              <w:pStyle w:val="TAL"/>
              <w:rPr>
                <w:rFonts w:cs="Arial"/>
                <w:szCs w:val="18"/>
              </w:rPr>
            </w:pPr>
            <w:r w:rsidRPr="00BE795E">
              <w:rPr>
                <w:rFonts w:cs="Arial"/>
                <w:szCs w:val="18"/>
              </w:rPr>
              <w:t>0dB</w:t>
            </w:r>
          </w:p>
          <w:p w14:paraId="19B13B6C" w14:textId="77777777" w:rsidR="004A65AF" w:rsidRPr="00BE795E" w:rsidRDefault="004A65AF" w:rsidP="00C26B72">
            <w:pPr>
              <w:pStyle w:val="TAL"/>
              <w:rPr>
                <w:rFonts w:cs="Arial"/>
                <w:szCs w:val="18"/>
              </w:rPr>
            </w:pPr>
            <w:r w:rsidRPr="00BE795E">
              <w:rPr>
                <w:rFonts w:cs="Arial"/>
                <w:szCs w:val="18"/>
              </w:rPr>
              <w:t>-1dB</w:t>
            </w:r>
          </w:p>
          <w:p w14:paraId="3F414FC3" w14:textId="77777777" w:rsidR="004A65AF" w:rsidRPr="00BE795E" w:rsidRDefault="004A65AF" w:rsidP="00C26B72">
            <w:pPr>
              <w:pStyle w:val="TAL"/>
              <w:rPr>
                <w:rFonts w:cs="Arial"/>
                <w:szCs w:val="18"/>
              </w:rPr>
            </w:pPr>
          </w:p>
          <w:p w14:paraId="479DC827" w14:textId="77777777" w:rsidR="004A65AF" w:rsidRPr="00BE795E" w:rsidRDefault="004A65AF" w:rsidP="00C26B72">
            <w:pPr>
              <w:pStyle w:val="TAL"/>
            </w:pPr>
            <w:r w:rsidRPr="00BE795E">
              <w:rPr>
                <w:rFonts w:cs="Arial"/>
                <w:szCs w:val="18"/>
              </w:rPr>
              <w:t>-1dB</w:t>
            </w:r>
          </w:p>
        </w:tc>
        <w:tc>
          <w:tcPr>
            <w:tcW w:w="2782" w:type="dxa"/>
          </w:tcPr>
          <w:p w14:paraId="0B14519E" w14:textId="77777777" w:rsidR="004A65AF" w:rsidRPr="00BE795E" w:rsidRDefault="004A65AF" w:rsidP="00C26B72">
            <w:pPr>
              <w:pStyle w:val="TAL"/>
              <w:rPr>
                <w:rFonts w:cs="Arial"/>
                <w:szCs w:val="18"/>
              </w:rPr>
            </w:pPr>
            <w:r w:rsidRPr="00BE795E">
              <w:rPr>
                <w:rFonts w:cs="Arial"/>
                <w:szCs w:val="18"/>
              </w:rPr>
              <w:t>During T1:</w:t>
            </w:r>
          </w:p>
          <w:p w14:paraId="258BDEE3" w14:textId="77777777" w:rsidR="004A65AF" w:rsidRPr="00BE795E" w:rsidRDefault="004A65AF" w:rsidP="00C26B72">
            <w:pPr>
              <w:pStyle w:val="TAL"/>
              <w:rPr>
                <w:rFonts w:cs="Arial"/>
                <w:szCs w:val="18"/>
              </w:rPr>
            </w:pPr>
            <w:r w:rsidRPr="00BE795E">
              <w:rPr>
                <w:rFonts w:cs="Arial"/>
                <w:szCs w:val="18"/>
              </w:rPr>
              <w:t>Noc: -98dBm/15kHz</w:t>
            </w:r>
          </w:p>
          <w:p w14:paraId="01F25EB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A2776E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670A5F01" w14:textId="77777777" w:rsidR="004A65AF" w:rsidRPr="00BE795E" w:rsidRDefault="004A65AF" w:rsidP="00C26B72">
            <w:pPr>
              <w:pStyle w:val="TAL"/>
              <w:rPr>
                <w:rFonts w:cs="Arial"/>
                <w:szCs w:val="18"/>
              </w:rPr>
            </w:pPr>
          </w:p>
          <w:p w14:paraId="13EB9257" w14:textId="77777777" w:rsidR="004A65AF" w:rsidRPr="00BE795E" w:rsidRDefault="004A65AF" w:rsidP="00C26B72">
            <w:pPr>
              <w:pStyle w:val="TAL"/>
              <w:rPr>
                <w:rFonts w:cs="Arial"/>
                <w:szCs w:val="18"/>
              </w:rPr>
            </w:pPr>
            <w:r w:rsidRPr="00BE795E">
              <w:rPr>
                <w:rFonts w:cs="Arial"/>
                <w:szCs w:val="18"/>
              </w:rPr>
              <w:t>During T2:</w:t>
            </w:r>
          </w:p>
          <w:p w14:paraId="4F59D970" w14:textId="77777777" w:rsidR="004A65AF" w:rsidRPr="00BE795E" w:rsidRDefault="004A65AF" w:rsidP="00C26B72">
            <w:pPr>
              <w:pStyle w:val="TAL"/>
              <w:rPr>
                <w:rFonts w:cs="Arial"/>
                <w:szCs w:val="18"/>
              </w:rPr>
            </w:pPr>
            <w:r w:rsidRPr="00BE795E">
              <w:rPr>
                <w:rFonts w:cs="Arial"/>
                <w:szCs w:val="18"/>
              </w:rPr>
              <w:t>Noc: -98dBm/15kHz</w:t>
            </w:r>
          </w:p>
          <w:p w14:paraId="44F7829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65AB49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40CE48B0" w14:textId="77777777" w:rsidR="004A65AF" w:rsidRPr="00BE795E" w:rsidRDefault="004A65AF" w:rsidP="00C26B72">
            <w:pPr>
              <w:pStyle w:val="TAL"/>
              <w:rPr>
                <w:rFonts w:cs="Arial"/>
                <w:szCs w:val="18"/>
              </w:rPr>
            </w:pPr>
          </w:p>
          <w:p w14:paraId="44C7673F" w14:textId="77777777" w:rsidR="004A65AF" w:rsidRPr="00BE795E" w:rsidRDefault="004A65AF" w:rsidP="00C26B72">
            <w:pPr>
              <w:pStyle w:val="TAL"/>
            </w:pPr>
            <w:r w:rsidRPr="00BE795E">
              <w:rPr>
                <w:rFonts w:cs="Arial"/>
                <w:szCs w:val="18"/>
              </w:rPr>
              <w:t>Signaled A3-Offset: -1dB</w:t>
            </w:r>
          </w:p>
        </w:tc>
      </w:tr>
      <w:tr w:rsidR="004A65AF" w:rsidRPr="00BE795E" w14:paraId="57D2290B" w14:textId="77777777" w:rsidTr="00C26B72">
        <w:trPr>
          <w:jc w:val="center"/>
        </w:trPr>
        <w:tc>
          <w:tcPr>
            <w:tcW w:w="2210" w:type="dxa"/>
          </w:tcPr>
          <w:p w14:paraId="521D6F23" w14:textId="77777777" w:rsidR="004A65AF" w:rsidRPr="00BE795E" w:rsidRDefault="004A65AF" w:rsidP="00C26B72">
            <w:pPr>
              <w:pStyle w:val="TAL"/>
            </w:pPr>
            <w:r w:rsidRPr="00BE795E">
              <w:lastRenderedPageBreak/>
              <w:t>14.2.1.4 NR SA FR1-FR1 Time-based Conditional Handover for NR Satellite Access</w:t>
            </w:r>
          </w:p>
        </w:tc>
        <w:tc>
          <w:tcPr>
            <w:tcW w:w="4071" w:type="dxa"/>
          </w:tcPr>
          <w:p w14:paraId="4E3D7B4A" w14:textId="77777777" w:rsidR="004A65AF" w:rsidRPr="00BE795E" w:rsidRDefault="004A65AF" w:rsidP="00C26B72">
            <w:pPr>
              <w:pStyle w:val="TAL"/>
            </w:pPr>
            <w:r w:rsidRPr="00BE795E">
              <w:t>During T1:</w:t>
            </w:r>
          </w:p>
          <w:p w14:paraId="27AF9D1A" w14:textId="77777777" w:rsidR="004A65AF" w:rsidRPr="00BE795E" w:rsidRDefault="004A65AF" w:rsidP="00C26B72">
            <w:pPr>
              <w:pStyle w:val="TAL"/>
            </w:pPr>
            <w:r w:rsidRPr="00BE795E">
              <w:t>Freq 1 Noc</w:t>
            </w:r>
            <w:r w:rsidRPr="00BE795E">
              <w:rPr>
                <w:vertAlign w:val="subscript"/>
              </w:rPr>
              <w:t>1</w:t>
            </w:r>
            <w:r w:rsidRPr="00BE795E">
              <w:t>: -98dBm/15kHz</w:t>
            </w:r>
          </w:p>
          <w:p w14:paraId="172AB268" w14:textId="77777777" w:rsidR="004A65AF" w:rsidRPr="00BE795E" w:rsidRDefault="004A65AF" w:rsidP="00C26B72">
            <w:pPr>
              <w:pStyle w:val="TAL"/>
            </w:pPr>
            <w:r w:rsidRPr="00BE795E">
              <w:t>Freq 2 Noc</w:t>
            </w:r>
            <w:r w:rsidRPr="00BE795E">
              <w:rPr>
                <w:vertAlign w:val="subscript"/>
              </w:rPr>
              <w:t>2</w:t>
            </w:r>
            <w:r w:rsidRPr="00BE795E">
              <w:t>: -98dBm/15kHz</w:t>
            </w:r>
          </w:p>
          <w:p w14:paraId="5C0B0FF4"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F6FEB1E"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739BB1D1" w14:textId="77777777" w:rsidR="004A65AF" w:rsidRPr="00BE795E" w:rsidRDefault="004A65AF" w:rsidP="00C26B72">
            <w:pPr>
              <w:pStyle w:val="TAL"/>
            </w:pPr>
          </w:p>
          <w:p w14:paraId="3701898D" w14:textId="77777777" w:rsidR="004A65AF" w:rsidRPr="00BE795E" w:rsidRDefault="004A65AF" w:rsidP="00C26B72">
            <w:pPr>
              <w:pStyle w:val="TAL"/>
            </w:pPr>
            <w:r w:rsidRPr="00BE795E">
              <w:t>During T2:</w:t>
            </w:r>
          </w:p>
          <w:p w14:paraId="5106ABFB" w14:textId="77777777" w:rsidR="004A65AF" w:rsidRPr="00BE795E" w:rsidRDefault="004A65AF" w:rsidP="00C26B72">
            <w:pPr>
              <w:pStyle w:val="TAL"/>
            </w:pPr>
            <w:r w:rsidRPr="00BE795E">
              <w:t>Freq 1 Noc</w:t>
            </w:r>
            <w:r w:rsidRPr="00BE795E">
              <w:rPr>
                <w:vertAlign w:val="subscript"/>
              </w:rPr>
              <w:t>1</w:t>
            </w:r>
            <w:r w:rsidRPr="00BE795E">
              <w:t>: -98dBm/15kHz</w:t>
            </w:r>
          </w:p>
          <w:p w14:paraId="08009A26" w14:textId="77777777" w:rsidR="004A65AF" w:rsidRPr="00BE795E" w:rsidRDefault="004A65AF" w:rsidP="00C26B72">
            <w:pPr>
              <w:pStyle w:val="TAL"/>
            </w:pPr>
            <w:r w:rsidRPr="00BE795E">
              <w:t>Freq 2 Noc</w:t>
            </w:r>
            <w:r w:rsidRPr="00BE795E">
              <w:rPr>
                <w:vertAlign w:val="subscript"/>
              </w:rPr>
              <w:t>2</w:t>
            </w:r>
            <w:r w:rsidRPr="00BE795E">
              <w:t>: -98dBm/15kHz</w:t>
            </w:r>
          </w:p>
          <w:p w14:paraId="1A264EBE"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AA78592" w14:textId="77777777" w:rsidR="004A65AF" w:rsidRPr="00BE795E" w:rsidRDefault="004A65AF" w:rsidP="00C26B72">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17BC14DF" w14:textId="77777777" w:rsidR="004A65AF" w:rsidRPr="00BE795E" w:rsidRDefault="004A65AF" w:rsidP="00C26B72">
            <w:pPr>
              <w:pStyle w:val="TAL"/>
            </w:pPr>
            <w:r w:rsidRPr="00BE795E">
              <w:t>During T1:</w:t>
            </w:r>
          </w:p>
          <w:p w14:paraId="257978E5" w14:textId="77777777" w:rsidR="004A65AF" w:rsidRPr="00BE795E" w:rsidRDefault="004A65AF" w:rsidP="00C26B72">
            <w:pPr>
              <w:pStyle w:val="TAL"/>
            </w:pPr>
            <w:r w:rsidRPr="00BE795E">
              <w:t>0dB</w:t>
            </w:r>
          </w:p>
          <w:p w14:paraId="401FA06A" w14:textId="77777777" w:rsidR="004A65AF" w:rsidRPr="00BE795E" w:rsidRDefault="004A65AF" w:rsidP="00C26B72">
            <w:pPr>
              <w:pStyle w:val="TAL"/>
            </w:pPr>
            <w:r w:rsidRPr="00BE795E">
              <w:t>0dB</w:t>
            </w:r>
          </w:p>
          <w:p w14:paraId="1859D754" w14:textId="77777777" w:rsidR="004A65AF" w:rsidRPr="00BE795E" w:rsidRDefault="004A65AF" w:rsidP="00C26B72">
            <w:pPr>
              <w:pStyle w:val="TAL"/>
            </w:pPr>
            <w:r w:rsidRPr="00BE795E">
              <w:t>0dB</w:t>
            </w:r>
          </w:p>
          <w:p w14:paraId="49A67CAB" w14:textId="77777777" w:rsidR="004A65AF" w:rsidRPr="00BE795E" w:rsidRDefault="004A65AF" w:rsidP="00C26B72">
            <w:pPr>
              <w:pStyle w:val="TAL"/>
            </w:pPr>
            <w:r w:rsidRPr="00BE795E">
              <w:t>0dB</w:t>
            </w:r>
          </w:p>
          <w:p w14:paraId="13098D15" w14:textId="77777777" w:rsidR="004A65AF" w:rsidRPr="00BE795E" w:rsidRDefault="004A65AF" w:rsidP="00C26B72">
            <w:pPr>
              <w:pStyle w:val="TAL"/>
            </w:pPr>
          </w:p>
          <w:p w14:paraId="707613C0" w14:textId="77777777" w:rsidR="004A65AF" w:rsidRPr="00BE795E" w:rsidRDefault="004A65AF" w:rsidP="00C26B72">
            <w:pPr>
              <w:pStyle w:val="TAL"/>
            </w:pPr>
            <w:r w:rsidRPr="00BE795E">
              <w:t>During T2:</w:t>
            </w:r>
          </w:p>
          <w:p w14:paraId="7CE0A4A2" w14:textId="77777777" w:rsidR="004A65AF" w:rsidRPr="00BE795E" w:rsidRDefault="004A65AF" w:rsidP="00C26B72">
            <w:pPr>
              <w:pStyle w:val="TAL"/>
            </w:pPr>
            <w:r w:rsidRPr="00BE795E">
              <w:t>0dB</w:t>
            </w:r>
          </w:p>
          <w:p w14:paraId="5118CCAB" w14:textId="77777777" w:rsidR="004A65AF" w:rsidRPr="00BE795E" w:rsidRDefault="004A65AF" w:rsidP="00C26B72">
            <w:pPr>
              <w:pStyle w:val="TAL"/>
            </w:pPr>
            <w:r w:rsidRPr="00BE795E">
              <w:t>0dB</w:t>
            </w:r>
          </w:p>
          <w:p w14:paraId="3F7092AA" w14:textId="77777777" w:rsidR="004A65AF" w:rsidRPr="00BE795E" w:rsidRDefault="004A65AF" w:rsidP="00C26B72">
            <w:pPr>
              <w:pStyle w:val="TAL"/>
            </w:pPr>
            <w:r w:rsidRPr="00BE795E">
              <w:t>0dB</w:t>
            </w:r>
          </w:p>
          <w:p w14:paraId="5CB755BA" w14:textId="77777777" w:rsidR="004A65AF" w:rsidRPr="00BE795E" w:rsidRDefault="004A65AF" w:rsidP="00C26B72">
            <w:pPr>
              <w:pStyle w:val="TAL"/>
            </w:pPr>
            <w:r w:rsidRPr="00BE795E">
              <w:t>0dB</w:t>
            </w:r>
          </w:p>
        </w:tc>
        <w:tc>
          <w:tcPr>
            <w:tcW w:w="2782" w:type="dxa"/>
          </w:tcPr>
          <w:p w14:paraId="0060B5D6" w14:textId="77777777" w:rsidR="004A65AF" w:rsidRPr="00BE795E" w:rsidRDefault="004A65AF" w:rsidP="00C26B72">
            <w:pPr>
              <w:pStyle w:val="TAL"/>
            </w:pPr>
            <w:r w:rsidRPr="00BE795E">
              <w:t>During T1:</w:t>
            </w:r>
          </w:p>
          <w:p w14:paraId="192C907C" w14:textId="77777777" w:rsidR="004A65AF" w:rsidRPr="00BE795E" w:rsidRDefault="004A65AF" w:rsidP="00C26B72">
            <w:pPr>
              <w:pStyle w:val="TAL"/>
            </w:pPr>
            <w:r w:rsidRPr="00BE795E">
              <w:t>Freq 1 Noc</w:t>
            </w:r>
            <w:r w:rsidRPr="00BE795E">
              <w:rPr>
                <w:vertAlign w:val="subscript"/>
              </w:rPr>
              <w:t>1</w:t>
            </w:r>
            <w:r w:rsidRPr="00BE795E">
              <w:t>: -98dBm/15kHz</w:t>
            </w:r>
          </w:p>
          <w:p w14:paraId="5DAFB24C" w14:textId="77777777" w:rsidR="004A65AF" w:rsidRPr="00BE795E" w:rsidRDefault="004A65AF" w:rsidP="00C26B72">
            <w:pPr>
              <w:pStyle w:val="TAL"/>
            </w:pPr>
            <w:r w:rsidRPr="00BE795E">
              <w:t>Freq 2 Noc</w:t>
            </w:r>
            <w:r w:rsidRPr="00BE795E">
              <w:rPr>
                <w:vertAlign w:val="subscript"/>
              </w:rPr>
              <w:t>2</w:t>
            </w:r>
            <w:r w:rsidRPr="00BE795E">
              <w:t>: -98dBm/15kHz</w:t>
            </w:r>
          </w:p>
          <w:p w14:paraId="3858003B" w14:textId="77777777" w:rsidR="004A65AF" w:rsidRPr="00BE795E" w:rsidRDefault="004A65AF" w:rsidP="00C26B72">
            <w:pPr>
              <w:pStyle w:val="TAL"/>
            </w:pPr>
            <w:r w:rsidRPr="00BE795E">
              <w:t>Ês</w:t>
            </w:r>
            <w:r w:rsidRPr="00BE795E">
              <w:rPr>
                <w:vertAlign w:val="subscript"/>
              </w:rPr>
              <w:t>1</w:t>
            </w:r>
            <w:r w:rsidRPr="00BE795E">
              <w:t xml:space="preserve"> / Noc: +4.00dB</w:t>
            </w:r>
          </w:p>
          <w:p w14:paraId="230DB5B2"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60003478" w14:textId="77777777" w:rsidR="004A65AF" w:rsidRPr="00BE795E" w:rsidRDefault="004A65AF" w:rsidP="00C26B72">
            <w:pPr>
              <w:pStyle w:val="TAL"/>
            </w:pPr>
          </w:p>
          <w:p w14:paraId="02E9D263" w14:textId="77777777" w:rsidR="004A65AF" w:rsidRPr="00BE795E" w:rsidRDefault="004A65AF" w:rsidP="00C26B72">
            <w:pPr>
              <w:pStyle w:val="TAL"/>
            </w:pPr>
            <w:r w:rsidRPr="00BE795E">
              <w:t>During T2:</w:t>
            </w:r>
          </w:p>
          <w:p w14:paraId="5F38DDEE" w14:textId="77777777" w:rsidR="004A65AF" w:rsidRPr="00BE795E" w:rsidRDefault="004A65AF" w:rsidP="00C26B72">
            <w:pPr>
              <w:pStyle w:val="TAL"/>
            </w:pPr>
            <w:r w:rsidRPr="00BE795E">
              <w:t>Freq 1 Noc</w:t>
            </w:r>
            <w:r w:rsidRPr="00BE795E">
              <w:rPr>
                <w:vertAlign w:val="subscript"/>
              </w:rPr>
              <w:t>1</w:t>
            </w:r>
            <w:r w:rsidRPr="00BE795E">
              <w:t>: -98dBm/15kHz</w:t>
            </w:r>
          </w:p>
          <w:p w14:paraId="23A6D59F" w14:textId="77777777" w:rsidR="004A65AF" w:rsidRPr="00BE795E" w:rsidRDefault="004A65AF" w:rsidP="00C26B72">
            <w:pPr>
              <w:pStyle w:val="TAL"/>
            </w:pPr>
            <w:r w:rsidRPr="00BE795E">
              <w:t>Freq 2 Noc</w:t>
            </w:r>
            <w:r w:rsidRPr="00BE795E">
              <w:rPr>
                <w:vertAlign w:val="subscript"/>
              </w:rPr>
              <w:t>2</w:t>
            </w:r>
            <w:r w:rsidRPr="00BE795E">
              <w:t>: -98dBm/15kHz</w:t>
            </w:r>
          </w:p>
          <w:p w14:paraId="525DFD4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ACAF97D"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4A65AF" w:rsidRPr="00BE795E" w14:paraId="6B458B8A" w14:textId="77777777" w:rsidTr="00C26B72">
        <w:trPr>
          <w:jc w:val="center"/>
        </w:trPr>
        <w:tc>
          <w:tcPr>
            <w:tcW w:w="2210" w:type="dxa"/>
          </w:tcPr>
          <w:p w14:paraId="347D75EB" w14:textId="77777777" w:rsidR="004A65AF" w:rsidRPr="00BE795E" w:rsidRDefault="004A65AF" w:rsidP="00C26B72">
            <w:pPr>
              <w:pStyle w:val="TAL"/>
            </w:pPr>
            <w:r w:rsidRPr="00BE795E">
              <w:t>14.2.1.5 NR SA FR1 Distance-based Conditional Handover for Satellite Access</w:t>
            </w:r>
          </w:p>
        </w:tc>
        <w:tc>
          <w:tcPr>
            <w:tcW w:w="4071" w:type="dxa"/>
          </w:tcPr>
          <w:p w14:paraId="4C2199ED" w14:textId="77777777" w:rsidR="004A65AF" w:rsidRPr="00BE795E" w:rsidRDefault="004A65AF" w:rsidP="00C26B72">
            <w:pPr>
              <w:pStyle w:val="TAL"/>
              <w:rPr>
                <w:rFonts w:eastAsia="SimSun"/>
              </w:rPr>
            </w:pPr>
            <w:r w:rsidRPr="00BE795E">
              <w:rPr>
                <w:rFonts w:eastAsia="SimSun"/>
              </w:rPr>
              <w:t>Same as 14.2.1.3</w:t>
            </w:r>
          </w:p>
        </w:tc>
        <w:tc>
          <w:tcPr>
            <w:tcW w:w="1663" w:type="dxa"/>
          </w:tcPr>
          <w:p w14:paraId="401B05F8" w14:textId="77777777" w:rsidR="004A65AF" w:rsidRPr="00BE795E" w:rsidRDefault="004A65AF" w:rsidP="00C26B72">
            <w:pPr>
              <w:pStyle w:val="TAL"/>
            </w:pPr>
            <w:r w:rsidRPr="00BE795E">
              <w:rPr>
                <w:rFonts w:eastAsia="SimSun"/>
              </w:rPr>
              <w:t>Same as 14.2.1.3</w:t>
            </w:r>
          </w:p>
        </w:tc>
        <w:tc>
          <w:tcPr>
            <w:tcW w:w="2782" w:type="dxa"/>
          </w:tcPr>
          <w:p w14:paraId="67C0D202" w14:textId="77777777" w:rsidR="004A65AF" w:rsidRPr="00BE795E" w:rsidRDefault="004A65AF" w:rsidP="00C26B72">
            <w:pPr>
              <w:pStyle w:val="TAL"/>
            </w:pPr>
            <w:r w:rsidRPr="00BE795E">
              <w:rPr>
                <w:rFonts w:eastAsia="SimSun"/>
              </w:rPr>
              <w:t>Same as 14.2.1.3</w:t>
            </w:r>
          </w:p>
        </w:tc>
      </w:tr>
      <w:tr w:rsidR="004A65AF" w:rsidRPr="00BE795E" w14:paraId="55445DF7" w14:textId="77777777" w:rsidTr="00C26B72">
        <w:trPr>
          <w:jc w:val="center"/>
        </w:trPr>
        <w:tc>
          <w:tcPr>
            <w:tcW w:w="2210" w:type="dxa"/>
          </w:tcPr>
          <w:p w14:paraId="66070DCA" w14:textId="77777777" w:rsidR="004A65AF" w:rsidRPr="00BE795E" w:rsidRDefault="004A65AF" w:rsidP="00C26B72">
            <w:pPr>
              <w:pStyle w:val="TAL"/>
            </w:pPr>
            <w:r w:rsidRPr="00BE795E">
              <w:t>14.2.1.6 NR SA FR1-FR1 Distance-based Conditional Handover for Satellite Access</w:t>
            </w:r>
          </w:p>
        </w:tc>
        <w:tc>
          <w:tcPr>
            <w:tcW w:w="4071" w:type="dxa"/>
          </w:tcPr>
          <w:p w14:paraId="37A8E483" w14:textId="77777777" w:rsidR="004A65AF" w:rsidRPr="00BE795E" w:rsidRDefault="004A65AF" w:rsidP="00C26B72">
            <w:pPr>
              <w:pStyle w:val="TAL"/>
              <w:rPr>
                <w:rFonts w:eastAsia="SimSun"/>
              </w:rPr>
            </w:pPr>
            <w:r w:rsidRPr="00BE795E">
              <w:rPr>
                <w:rFonts w:eastAsia="SimSun"/>
              </w:rPr>
              <w:t>Same as 14.2.1.4</w:t>
            </w:r>
          </w:p>
        </w:tc>
        <w:tc>
          <w:tcPr>
            <w:tcW w:w="1663" w:type="dxa"/>
          </w:tcPr>
          <w:p w14:paraId="65533F2B" w14:textId="77777777" w:rsidR="004A65AF" w:rsidRPr="00BE795E" w:rsidRDefault="004A65AF" w:rsidP="00C26B72">
            <w:pPr>
              <w:pStyle w:val="TAL"/>
            </w:pPr>
            <w:r w:rsidRPr="00BE795E">
              <w:rPr>
                <w:rFonts w:eastAsia="SimSun"/>
              </w:rPr>
              <w:t>Same as 14.2.1.4</w:t>
            </w:r>
          </w:p>
        </w:tc>
        <w:tc>
          <w:tcPr>
            <w:tcW w:w="2782" w:type="dxa"/>
          </w:tcPr>
          <w:p w14:paraId="45AB3CB2" w14:textId="77777777" w:rsidR="004A65AF" w:rsidRPr="00BE795E" w:rsidRDefault="004A65AF" w:rsidP="00C26B72">
            <w:pPr>
              <w:pStyle w:val="TAL"/>
            </w:pPr>
            <w:r w:rsidRPr="00BE795E">
              <w:rPr>
                <w:rFonts w:eastAsia="SimSun"/>
              </w:rPr>
              <w:t>Same as 14.2.1.4</w:t>
            </w:r>
          </w:p>
        </w:tc>
      </w:tr>
      <w:tr w:rsidR="004A65AF" w:rsidRPr="00BE795E" w14:paraId="243AC854" w14:textId="77777777" w:rsidTr="00C26B72">
        <w:trPr>
          <w:jc w:val="center"/>
        </w:trPr>
        <w:tc>
          <w:tcPr>
            <w:tcW w:w="2210" w:type="dxa"/>
          </w:tcPr>
          <w:p w14:paraId="3AD5BCC0" w14:textId="77777777" w:rsidR="004A65AF" w:rsidRPr="00BE795E" w:rsidRDefault="004A65AF" w:rsidP="00C26B72">
            <w:pPr>
              <w:pStyle w:val="TAL"/>
            </w:pPr>
            <w:r w:rsidRPr="003A3427">
              <w:t>14.2.2.1.1 NR SA FR1 RRC Re-establishment for Satellite Access</w:t>
            </w:r>
          </w:p>
        </w:tc>
        <w:tc>
          <w:tcPr>
            <w:tcW w:w="4071" w:type="dxa"/>
          </w:tcPr>
          <w:p w14:paraId="34B6DA6E" w14:textId="77777777" w:rsidR="004A65AF" w:rsidRPr="00F27CC2" w:rsidRDefault="004A65AF" w:rsidP="00C26B72">
            <w:pPr>
              <w:pStyle w:val="TAL"/>
              <w:rPr>
                <w:rFonts w:cs="Arial"/>
                <w:szCs w:val="18"/>
              </w:rPr>
            </w:pPr>
            <w:r w:rsidRPr="00F27CC2">
              <w:rPr>
                <w:rFonts w:cs="Arial"/>
                <w:szCs w:val="18"/>
              </w:rPr>
              <w:t>During T1:</w:t>
            </w:r>
          </w:p>
          <w:p w14:paraId="65E68F24" w14:textId="77777777" w:rsidR="004A65AF" w:rsidRPr="00F27CC2" w:rsidRDefault="004A65AF" w:rsidP="00C26B72">
            <w:pPr>
              <w:pStyle w:val="TAL"/>
              <w:rPr>
                <w:rFonts w:cs="Arial"/>
                <w:szCs w:val="18"/>
              </w:rPr>
            </w:pPr>
            <w:r w:rsidRPr="00F27CC2">
              <w:rPr>
                <w:rFonts w:cs="Arial"/>
                <w:szCs w:val="18"/>
              </w:rPr>
              <w:t>Noc: -98dBm/15kHz</w:t>
            </w:r>
          </w:p>
          <w:p w14:paraId="590E4878" w14:textId="77777777" w:rsidR="004A65AF" w:rsidRPr="00F27CC2" w:rsidRDefault="004A65AF" w:rsidP="00C26B72">
            <w:pPr>
              <w:pStyle w:val="TAL"/>
              <w:rPr>
                <w:rFonts w:cs="Arial"/>
                <w:szCs w:val="18"/>
              </w:rPr>
            </w:pPr>
            <w:r w:rsidRPr="00F27CC2">
              <w:rPr>
                <w:rFonts w:cs="Arial"/>
                <w:szCs w:val="18"/>
              </w:rPr>
              <w:t>Ês1 / Noc: +7dB</w:t>
            </w:r>
          </w:p>
          <w:p w14:paraId="13FF0F1E" w14:textId="77777777" w:rsidR="004A65AF" w:rsidRPr="00F27CC2" w:rsidRDefault="004A65AF" w:rsidP="00C26B72">
            <w:pPr>
              <w:pStyle w:val="TAL"/>
              <w:rPr>
                <w:rFonts w:cs="Arial"/>
                <w:szCs w:val="18"/>
              </w:rPr>
            </w:pPr>
            <w:r w:rsidRPr="00F27CC2">
              <w:rPr>
                <w:rFonts w:cs="Arial"/>
                <w:szCs w:val="18"/>
              </w:rPr>
              <w:t>Ês2 / Noc: +4dB</w:t>
            </w:r>
          </w:p>
          <w:p w14:paraId="3AF3BE7A" w14:textId="77777777" w:rsidR="004A65AF" w:rsidRPr="00F27CC2" w:rsidRDefault="004A65AF" w:rsidP="00C26B72">
            <w:pPr>
              <w:pStyle w:val="TAL"/>
              <w:rPr>
                <w:rFonts w:cs="Arial"/>
                <w:szCs w:val="18"/>
              </w:rPr>
            </w:pPr>
          </w:p>
          <w:p w14:paraId="33DF1A39" w14:textId="77777777" w:rsidR="004A65AF" w:rsidRPr="00F27CC2" w:rsidRDefault="004A65AF" w:rsidP="00C26B72">
            <w:pPr>
              <w:pStyle w:val="TAL"/>
              <w:rPr>
                <w:rFonts w:cs="Arial"/>
                <w:szCs w:val="18"/>
              </w:rPr>
            </w:pPr>
            <w:r w:rsidRPr="00F27CC2">
              <w:rPr>
                <w:rFonts w:cs="Arial"/>
                <w:szCs w:val="18"/>
              </w:rPr>
              <w:t>During T2:</w:t>
            </w:r>
          </w:p>
          <w:p w14:paraId="10FDD6A0" w14:textId="77777777" w:rsidR="004A65AF" w:rsidRPr="00F27CC2" w:rsidRDefault="004A65AF" w:rsidP="00C26B72">
            <w:pPr>
              <w:pStyle w:val="TAL"/>
              <w:rPr>
                <w:rFonts w:cs="Arial"/>
                <w:szCs w:val="18"/>
              </w:rPr>
            </w:pPr>
            <w:r w:rsidRPr="00F27CC2">
              <w:rPr>
                <w:rFonts w:cs="Arial"/>
                <w:szCs w:val="18"/>
              </w:rPr>
              <w:t>Noc: -98dBm/15kHz</w:t>
            </w:r>
          </w:p>
          <w:p w14:paraId="751F6A66" w14:textId="77777777" w:rsidR="004A65AF" w:rsidRPr="00F27CC2" w:rsidRDefault="004A65AF" w:rsidP="00C26B72">
            <w:pPr>
              <w:pStyle w:val="TAL"/>
              <w:rPr>
                <w:rFonts w:cs="Arial"/>
                <w:szCs w:val="18"/>
              </w:rPr>
            </w:pPr>
            <w:r w:rsidRPr="00F27CC2">
              <w:rPr>
                <w:rFonts w:cs="Arial"/>
                <w:szCs w:val="18"/>
              </w:rPr>
              <w:t>Ês1 / Noc: -infinity</w:t>
            </w:r>
          </w:p>
          <w:p w14:paraId="5141C6B0" w14:textId="77777777" w:rsidR="004A65AF" w:rsidRPr="00F27CC2" w:rsidRDefault="004A65AF" w:rsidP="00C26B72">
            <w:pPr>
              <w:pStyle w:val="TAL"/>
              <w:rPr>
                <w:rFonts w:cs="Arial"/>
                <w:szCs w:val="18"/>
              </w:rPr>
            </w:pPr>
            <w:r w:rsidRPr="00F27CC2">
              <w:rPr>
                <w:rFonts w:cs="Arial"/>
                <w:szCs w:val="18"/>
              </w:rPr>
              <w:t>Ês2 / Noc: +4dB</w:t>
            </w:r>
          </w:p>
          <w:p w14:paraId="63701CAF" w14:textId="77777777" w:rsidR="004A65AF" w:rsidRPr="00F27CC2" w:rsidRDefault="004A65AF" w:rsidP="00C26B72">
            <w:pPr>
              <w:pStyle w:val="TAL"/>
              <w:rPr>
                <w:rFonts w:cs="Arial"/>
                <w:szCs w:val="18"/>
              </w:rPr>
            </w:pPr>
          </w:p>
          <w:p w14:paraId="5F09621A" w14:textId="77777777" w:rsidR="004A65AF" w:rsidRPr="00F27CC2" w:rsidRDefault="004A65AF" w:rsidP="00C26B72">
            <w:pPr>
              <w:pStyle w:val="TAL"/>
              <w:rPr>
                <w:rFonts w:cs="Arial"/>
                <w:szCs w:val="18"/>
              </w:rPr>
            </w:pPr>
            <w:r w:rsidRPr="00F27CC2">
              <w:rPr>
                <w:rFonts w:cs="Arial"/>
                <w:szCs w:val="18"/>
              </w:rPr>
              <w:t>During T3:</w:t>
            </w:r>
          </w:p>
          <w:p w14:paraId="06057B4E" w14:textId="77777777" w:rsidR="004A65AF" w:rsidRPr="00F27CC2" w:rsidRDefault="004A65AF" w:rsidP="00C26B72">
            <w:pPr>
              <w:pStyle w:val="TAL"/>
              <w:rPr>
                <w:rFonts w:cs="Arial"/>
                <w:szCs w:val="18"/>
              </w:rPr>
            </w:pPr>
            <w:r w:rsidRPr="00F27CC2">
              <w:rPr>
                <w:rFonts w:cs="Arial"/>
                <w:szCs w:val="18"/>
              </w:rPr>
              <w:t>Noc: -98dBm/15kHz</w:t>
            </w:r>
          </w:p>
          <w:p w14:paraId="1B581C7B" w14:textId="77777777" w:rsidR="004A65AF" w:rsidRPr="00F27CC2" w:rsidRDefault="004A65AF" w:rsidP="00C26B72">
            <w:pPr>
              <w:pStyle w:val="TAL"/>
              <w:rPr>
                <w:rFonts w:cs="Arial"/>
                <w:szCs w:val="18"/>
              </w:rPr>
            </w:pPr>
            <w:r w:rsidRPr="00F27CC2">
              <w:rPr>
                <w:rFonts w:cs="Arial"/>
                <w:szCs w:val="18"/>
              </w:rPr>
              <w:t>Ês1 / Noc: -infinity</w:t>
            </w:r>
          </w:p>
          <w:p w14:paraId="1E49568E" w14:textId="77777777" w:rsidR="004A65AF" w:rsidRPr="00BE795E" w:rsidRDefault="004A65AF" w:rsidP="00C26B72">
            <w:pPr>
              <w:pStyle w:val="TAL"/>
              <w:rPr>
                <w:rFonts w:eastAsia="SimSun"/>
              </w:rPr>
            </w:pPr>
            <w:r w:rsidRPr="002C309A">
              <w:rPr>
                <w:rFonts w:cs="Arial"/>
                <w:szCs w:val="18"/>
              </w:rPr>
              <w:t>Ês2 / Noc: +4dB</w:t>
            </w:r>
          </w:p>
        </w:tc>
        <w:tc>
          <w:tcPr>
            <w:tcW w:w="1663" w:type="dxa"/>
          </w:tcPr>
          <w:p w14:paraId="7E8A3E14" w14:textId="77777777" w:rsidR="004A65AF" w:rsidRPr="00F27CC2" w:rsidRDefault="004A65AF" w:rsidP="00C26B72">
            <w:pPr>
              <w:pStyle w:val="TAL"/>
              <w:rPr>
                <w:rFonts w:cs="Arial"/>
                <w:szCs w:val="18"/>
              </w:rPr>
            </w:pPr>
            <w:r w:rsidRPr="00F27CC2">
              <w:rPr>
                <w:rFonts w:cs="Arial"/>
                <w:szCs w:val="18"/>
              </w:rPr>
              <w:t>During T1:</w:t>
            </w:r>
          </w:p>
          <w:p w14:paraId="187C83D2" w14:textId="77777777" w:rsidR="004A65AF" w:rsidRPr="00F27CC2" w:rsidRDefault="004A65AF" w:rsidP="00C26B72">
            <w:pPr>
              <w:pStyle w:val="TAL"/>
              <w:rPr>
                <w:rFonts w:cs="Arial"/>
                <w:szCs w:val="18"/>
              </w:rPr>
            </w:pPr>
            <w:r w:rsidRPr="00F27CC2">
              <w:rPr>
                <w:rFonts w:cs="Arial"/>
                <w:szCs w:val="18"/>
              </w:rPr>
              <w:t>0dB</w:t>
            </w:r>
          </w:p>
          <w:p w14:paraId="7BD9E12F" w14:textId="77777777" w:rsidR="004A65AF" w:rsidRPr="00F27CC2" w:rsidRDefault="004A65AF" w:rsidP="00C26B72">
            <w:pPr>
              <w:pStyle w:val="TAL"/>
              <w:rPr>
                <w:rFonts w:cs="Arial"/>
                <w:szCs w:val="18"/>
              </w:rPr>
            </w:pPr>
            <w:r w:rsidRPr="00F27CC2">
              <w:rPr>
                <w:rFonts w:cs="Arial"/>
                <w:szCs w:val="18"/>
              </w:rPr>
              <w:t>0dB</w:t>
            </w:r>
          </w:p>
          <w:p w14:paraId="70A0B65E" w14:textId="77777777" w:rsidR="004A65AF" w:rsidRPr="00F27CC2" w:rsidRDefault="004A65AF" w:rsidP="00C26B72">
            <w:pPr>
              <w:pStyle w:val="TAL"/>
              <w:rPr>
                <w:rFonts w:cs="Arial"/>
                <w:szCs w:val="18"/>
              </w:rPr>
            </w:pPr>
            <w:r w:rsidRPr="00F27CC2">
              <w:rPr>
                <w:rFonts w:cs="Arial"/>
                <w:szCs w:val="18"/>
              </w:rPr>
              <w:t>0dB</w:t>
            </w:r>
          </w:p>
          <w:p w14:paraId="60811C5F" w14:textId="77777777" w:rsidR="004A65AF" w:rsidRPr="00F27CC2" w:rsidRDefault="004A65AF" w:rsidP="00C26B72">
            <w:pPr>
              <w:pStyle w:val="TAL"/>
              <w:rPr>
                <w:rFonts w:cs="Arial"/>
                <w:szCs w:val="18"/>
              </w:rPr>
            </w:pPr>
          </w:p>
          <w:p w14:paraId="542A5BD3" w14:textId="77777777" w:rsidR="004A65AF" w:rsidRPr="00F27CC2" w:rsidRDefault="004A65AF" w:rsidP="00C26B72">
            <w:pPr>
              <w:pStyle w:val="TAL"/>
              <w:rPr>
                <w:rFonts w:cs="Arial"/>
                <w:szCs w:val="18"/>
              </w:rPr>
            </w:pPr>
            <w:r w:rsidRPr="00F27CC2">
              <w:rPr>
                <w:rFonts w:cs="Arial"/>
                <w:szCs w:val="18"/>
              </w:rPr>
              <w:t>During T2:</w:t>
            </w:r>
          </w:p>
          <w:p w14:paraId="78119C65" w14:textId="77777777" w:rsidR="004A65AF" w:rsidRPr="00F27CC2" w:rsidRDefault="004A65AF" w:rsidP="00C26B72">
            <w:pPr>
              <w:pStyle w:val="TAL"/>
              <w:rPr>
                <w:rFonts w:cs="Arial"/>
                <w:szCs w:val="18"/>
              </w:rPr>
            </w:pPr>
            <w:r w:rsidRPr="00F27CC2">
              <w:rPr>
                <w:rFonts w:cs="Arial"/>
                <w:szCs w:val="18"/>
              </w:rPr>
              <w:t>0dB</w:t>
            </w:r>
          </w:p>
          <w:p w14:paraId="56A9BA5D" w14:textId="77777777" w:rsidR="004A65AF" w:rsidRPr="00F27CC2" w:rsidRDefault="004A65AF" w:rsidP="00C26B72">
            <w:pPr>
              <w:pStyle w:val="TAL"/>
              <w:rPr>
                <w:rFonts w:cs="Arial"/>
                <w:szCs w:val="18"/>
              </w:rPr>
            </w:pPr>
            <w:r w:rsidRPr="00F27CC2">
              <w:rPr>
                <w:rFonts w:cs="Arial"/>
                <w:szCs w:val="18"/>
              </w:rPr>
              <w:t>0dB</w:t>
            </w:r>
          </w:p>
          <w:p w14:paraId="485F5C60" w14:textId="77777777" w:rsidR="004A65AF" w:rsidRPr="00F27CC2" w:rsidRDefault="004A65AF" w:rsidP="00C26B72">
            <w:pPr>
              <w:pStyle w:val="TAL"/>
              <w:rPr>
                <w:rFonts w:cs="Arial"/>
                <w:szCs w:val="18"/>
              </w:rPr>
            </w:pPr>
            <w:r w:rsidRPr="00F27CC2">
              <w:rPr>
                <w:rFonts w:cs="Arial"/>
                <w:szCs w:val="18"/>
              </w:rPr>
              <w:t>0dB</w:t>
            </w:r>
          </w:p>
          <w:p w14:paraId="0D679982" w14:textId="77777777" w:rsidR="004A65AF" w:rsidRPr="00F27CC2" w:rsidRDefault="004A65AF" w:rsidP="00C26B72">
            <w:pPr>
              <w:pStyle w:val="TAL"/>
              <w:rPr>
                <w:rFonts w:cs="Arial"/>
                <w:szCs w:val="18"/>
              </w:rPr>
            </w:pPr>
          </w:p>
          <w:p w14:paraId="5A78C067" w14:textId="77777777" w:rsidR="004A65AF" w:rsidRPr="00F27CC2" w:rsidRDefault="004A65AF" w:rsidP="00C26B72">
            <w:pPr>
              <w:pStyle w:val="TAL"/>
              <w:rPr>
                <w:rFonts w:cs="Arial"/>
                <w:szCs w:val="18"/>
              </w:rPr>
            </w:pPr>
            <w:r w:rsidRPr="00F27CC2">
              <w:rPr>
                <w:rFonts w:cs="Arial"/>
                <w:szCs w:val="18"/>
              </w:rPr>
              <w:t>During T3:</w:t>
            </w:r>
          </w:p>
          <w:p w14:paraId="657A27C0" w14:textId="77777777" w:rsidR="004A65AF" w:rsidRPr="00F27CC2" w:rsidRDefault="004A65AF" w:rsidP="00C26B72">
            <w:pPr>
              <w:pStyle w:val="TAL"/>
              <w:rPr>
                <w:rFonts w:cs="Arial"/>
                <w:szCs w:val="18"/>
              </w:rPr>
            </w:pPr>
            <w:r w:rsidRPr="00F27CC2">
              <w:rPr>
                <w:rFonts w:cs="Arial"/>
                <w:szCs w:val="18"/>
              </w:rPr>
              <w:t>0dB</w:t>
            </w:r>
          </w:p>
          <w:p w14:paraId="1A53E604" w14:textId="77777777" w:rsidR="004A65AF" w:rsidRPr="00F27CC2" w:rsidRDefault="004A65AF" w:rsidP="00C26B72">
            <w:pPr>
              <w:pStyle w:val="TAL"/>
              <w:rPr>
                <w:rFonts w:cs="Arial"/>
                <w:szCs w:val="18"/>
              </w:rPr>
            </w:pPr>
            <w:r w:rsidRPr="00F27CC2">
              <w:rPr>
                <w:rFonts w:cs="Arial"/>
                <w:szCs w:val="18"/>
              </w:rPr>
              <w:t>0dB</w:t>
            </w:r>
          </w:p>
          <w:p w14:paraId="1FABE532" w14:textId="77777777" w:rsidR="004A65AF" w:rsidRPr="00BE795E" w:rsidRDefault="004A65AF" w:rsidP="00C26B72">
            <w:pPr>
              <w:pStyle w:val="TAL"/>
              <w:rPr>
                <w:rFonts w:eastAsia="SimSun"/>
              </w:rPr>
            </w:pPr>
            <w:r w:rsidRPr="002C309A">
              <w:rPr>
                <w:rFonts w:cs="Arial"/>
                <w:szCs w:val="18"/>
              </w:rPr>
              <w:t>0dB</w:t>
            </w:r>
          </w:p>
        </w:tc>
        <w:tc>
          <w:tcPr>
            <w:tcW w:w="2782" w:type="dxa"/>
          </w:tcPr>
          <w:p w14:paraId="20847C6B" w14:textId="77777777" w:rsidR="004A65AF" w:rsidRPr="00F27CC2" w:rsidRDefault="004A65AF" w:rsidP="00C26B72">
            <w:pPr>
              <w:pStyle w:val="TAL"/>
              <w:rPr>
                <w:rFonts w:cs="Arial"/>
                <w:szCs w:val="18"/>
              </w:rPr>
            </w:pPr>
            <w:r w:rsidRPr="00F27CC2">
              <w:rPr>
                <w:rFonts w:cs="Arial"/>
                <w:szCs w:val="18"/>
              </w:rPr>
              <w:t>During T1:</w:t>
            </w:r>
          </w:p>
          <w:p w14:paraId="15A5D2C4" w14:textId="77777777" w:rsidR="004A65AF" w:rsidRPr="00F27CC2" w:rsidRDefault="004A65AF" w:rsidP="00C26B72">
            <w:pPr>
              <w:pStyle w:val="TAL"/>
              <w:rPr>
                <w:rFonts w:cs="Arial"/>
                <w:szCs w:val="18"/>
              </w:rPr>
            </w:pPr>
            <w:r w:rsidRPr="00F27CC2">
              <w:rPr>
                <w:rFonts w:cs="Arial"/>
                <w:szCs w:val="18"/>
              </w:rPr>
              <w:t>Noc: -98dBm/15kHz</w:t>
            </w:r>
          </w:p>
          <w:p w14:paraId="15935E08" w14:textId="77777777" w:rsidR="004A65AF" w:rsidRPr="00F27CC2" w:rsidRDefault="004A65AF" w:rsidP="00C26B72">
            <w:pPr>
              <w:pStyle w:val="TAL"/>
              <w:rPr>
                <w:rFonts w:cs="Arial"/>
                <w:szCs w:val="18"/>
              </w:rPr>
            </w:pPr>
            <w:r w:rsidRPr="00F27CC2">
              <w:rPr>
                <w:rFonts w:cs="Arial"/>
                <w:szCs w:val="18"/>
              </w:rPr>
              <w:t>Ês1 / Noc: +7dB</w:t>
            </w:r>
          </w:p>
          <w:p w14:paraId="518B0E8E" w14:textId="77777777" w:rsidR="004A65AF" w:rsidRPr="00F27CC2" w:rsidRDefault="004A65AF" w:rsidP="00C26B72">
            <w:pPr>
              <w:pStyle w:val="TAL"/>
              <w:rPr>
                <w:rFonts w:cs="Arial"/>
                <w:szCs w:val="18"/>
              </w:rPr>
            </w:pPr>
            <w:r w:rsidRPr="00F27CC2">
              <w:rPr>
                <w:rFonts w:cs="Arial"/>
                <w:szCs w:val="18"/>
              </w:rPr>
              <w:t>Ês2 / Noc: +4dB</w:t>
            </w:r>
          </w:p>
          <w:p w14:paraId="5EBA3985" w14:textId="77777777" w:rsidR="004A65AF" w:rsidRPr="00F27CC2" w:rsidRDefault="004A65AF" w:rsidP="00C26B72">
            <w:pPr>
              <w:pStyle w:val="TAL"/>
              <w:rPr>
                <w:rFonts w:cs="Arial"/>
                <w:szCs w:val="18"/>
              </w:rPr>
            </w:pPr>
          </w:p>
          <w:p w14:paraId="293D9EA6" w14:textId="77777777" w:rsidR="004A65AF" w:rsidRPr="00F27CC2" w:rsidRDefault="004A65AF" w:rsidP="00C26B72">
            <w:pPr>
              <w:pStyle w:val="TAL"/>
              <w:rPr>
                <w:rFonts w:cs="Arial"/>
                <w:szCs w:val="18"/>
              </w:rPr>
            </w:pPr>
            <w:r w:rsidRPr="00F27CC2">
              <w:rPr>
                <w:rFonts w:cs="Arial"/>
                <w:szCs w:val="18"/>
              </w:rPr>
              <w:t>During T2:</w:t>
            </w:r>
          </w:p>
          <w:p w14:paraId="3BFC1F65" w14:textId="77777777" w:rsidR="004A65AF" w:rsidRPr="00F27CC2" w:rsidRDefault="004A65AF" w:rsidP="00C26B72">
            <w:pPr>
              <w:pStyle w:val="TAL"/>
              <w:rPr>
                <w:rFonts w:cs="Arial"/>
                <w:szCs w:val="18"/>
              </w:rPr>
            </w:pPr>
            <w:r w:rsidRPr="00F27CC2">
              <w:rPr>
                <w:rFonts w:cs="Arial"/>
                <w:szCs w:val="18"/>
              </w:rPr>
              <w:t>Noc: -98dBm/15kHz</w:t>
            </w:r>
          </w:p>
          <w:p w14:paraId="524D3E68" w14:textId="77777777" w:rsidR="004A65AF" w:rsidRPr="00F27CC2" w:rsidRDefault="004A65AF" w:rsidP="00C26B72">
            <w:pPr>
              <w:pStyle w:val="TAL"/>
              <w:rPr>
                <w:rFonts w:cs="Arial"/>
                <w:szCs w:val="18"/>
              </w:rPr>
            </w:pPr>
            <w:r w:rsidRPr="00F27CC2">
              <w:rPr>
                <w:rFonts w:cs="Arial"/>
                <w:szCs w:val="18"/>
              </w:rPr>
              <w:t>Ês1 / Noc: -infinity</w:t>
            </w:r>
          </w:p>
          <w:p w14:paraId="785FF804" w14:textId="77777777" w:rsidR="004A65AF" w:rsidRPr="00F27CC2" w:rsidRDefault="004A65AF" w:rsidP="00C26B72">
            <w:pPr>
              <w:pStyle w:val="TAL"/>
              <w:rPr>
                <w:rFonts w:cs="Arial"/>
                <w:szCs w:val="18"/>
              </w:rPr>
            </w:pPr>
            <w:r w:rsidRPr="00F27CC2">
              <w:rPr>
                <w:rFonts w:cs="Arial"/>
                <w:szCs w:val="18"/>
              </w:rPr>
              <w:t>Ês2 / Noc: +4dB</w:t>
            </w:r>
          </w:p>
          <w:p w14:paraId="14BAA24C" w14:textId="77777777" w:rsidR="004A65AF" w:rsidRPr="00F27CC2" w:rsidRDefault="004A65AF" w:rsidP="00C26B72">
            <w:pPr>
              <w:pStyle w:val="TAL"/>
              <w:rPr>
                <w:rFonts w:cs="Arial"/>
                <w:szCs w:val="18"/>
              </w:rPr>
            </w:pPr>
          </w:p>
          <w:p w14:paraId="56F1065D" w14:textId="77777777" w:rsidR="004A65AF" w:rsidRPr="00F27CC2" w:rsidRDefault="004A65AF" w:rsidP="00C26B72">
            <w:pPr>
              <w:pStyle w:val="TAL"/>
              <w:rPr>
                <w:rFonts w:cs="Arial"/>
                <w:szCs w:val="18"/>
              </w:rPr>
            </w:pPr>
            <w:r w:rsidRPr="00F27CC2">
              <w:rPr>
                <w:rFonts w:cs="Arial"/>
                <w:szCs w:val="18"/>
              </w:rPr>
              <w:t>During T3:</w:t>
            </w:r>
          </w:p>
          <w:p w14:paraId="778E05EF" w14:textId="77777777" w:rsidR="004A65AF" w:rsidRPr="00F27CC2" w:rsidRDefault="004A65AF" w:rsidP="00C26B72">
            <w:pPr>
              <w:pStyle w:val="TAL"/>
              <w:rPr>
                <w:rFonts w:cs="Arial"/>
                <w:szCs w:val="18"/>
              </w:rPr>
            </w:pPr>
            <w:r w:rsidRPr="00F27CC2">
              <w:rPr>
                <w:rFonts w:cs="Arial"/>
                <w:szCs w:val="18"/>
              </w:rPr>
              <w:t>Noc: -98dBm/15kHz</w:t>
            </w:r>
          </w:p>
          <w:p w14:paraId="1E868E19" w14:textId="77777777" w:rsidR="004A65AF" w:rsidRPr="00F27CC2" w:rsidRDefault="004A65AF" w:rsidP="00C26B72">
            <w:pPr>
              <w:pStyle w:val="TAL"/>
              <w:rPr>
                <w:rFonts w:cs="Arial"/>
                <w:szCs w:val="18"/>
              </w:rPr>
            </w:pPr>
            <w:r w:rsidRPr="00F27CC2">
              <w:rPr>
                <w:rFonts w:cs="Arial"/>
                <w:szCs w:val="18"/>
              </w:rPr>
              <w:t>Ês1 / Noc: -infinity</w:t>
            </w:r>
          </w:p>
          <w:p w14:paraId="2B061AB1" w14:textId="77777777" w:rsidR="004A65AF" w:rsidRPr="00BE795E" w:rsidRDefault="004A65AF" w:rsidP="00C26B72">
            <w:pPr>
              <w:pStyle w:val="TAL"/>
              <w:rPr>
                <w:rFonts w:eastAsia="SimSun"/>
              </w:rPr>
            </w:pPr>
            <w:r w:rsidRPr="002C309A">
              <w:rPr>
                <w:rFonts w:cs="Arial"/>
                <w:szCs w:val="18"/>
              </w:rPr>
              <w:t>Ês2 / Noc: +4dB</w:t>
            </w:r>
          </w:p>
        </w:tc>
      </w:tr>
      <w:tr w:rsidR="004A65AF" w:rsidRPr="002C309A" w14:paraId="214ACA1F" w14:textId="77777777" w:rsidTr="00C26B72">
        <w:trPr>
          <w:jc w:val="center"/>
        </w:trPr>
        <w:tc>
          <w:tcPr>
            <w:tcW w:w="2210" w:type="dxa"/>
          </w:tcPr>
          <w:p w14:paraId="7E23F1B0" w14:textId="77777777" w:rsidR="004A65AF" w:rsidRPr="00BE795E" w:rsidRDefault="004A65AF" w:rsidP="00C26B72">
            <w:pPr>
              <w:pStyle w:val="TAL"/>
            </w:pPr>
            <w:r w:rsidRPr="003A3427">
              <w:t>14.2.2.1.2 NR SA FR1-FR1 RRC Re-establishment for Satellite Access</w:t>
            </w:r>
          </w:p>
        </w:tc>
        <w:tc>
          <w:tcPr>
            <w:tcW w:w="4071" w:type="dxa"/>
          </w:tcPr>
          <w:p w14:paraId="43FBEF76" w14:textId="77777777" w:rsidR="004A65AF" w:rsidRPr="00F27CC2" w:rsidRDefault="004A65AF" w:rsidP="00C26B72">
            <w:pPr>
              <w:pStyle w:val="TAL"/>
              <w:rPr>
                <w:rFonts w:cs="Arial"/>
                <w:szCs w:val="18"/>
              </w:rPr>
            </w:pPr>
            <w:r w:rsidRPr="00F27CC2">
              <w:rPr>
                <w:rFonts w:cs="Arial"/>
                <w:szCs w:val="18"/>
              </w:rPr>
              <w:t>During T1:</w:t>
            </w:r>
          </w:p>
          <w:p w14:paraId="331E6BE4" w14:textId="77777777" w:rsidR="004A65AF" w:rsidRPr="00F27CC2" w:rsidRDefault="004A65AF" w:rsidP="00C26B72">
            <w:pPr>
              <w:pStyle w:val="TAL"/>
              <w:rPr>
                <w:rFonts w:cs="Arial"/>
                <w:szCs w:val="18"/>
              </w:rPr>
            </w:pPr>
            <w:r w:rsidRPr="00F27CC2">
              <w:rPr>
                <w:rFonts w:cs="Arial"/>
                <w:szCs w:val="18"/>
              </w:rPr>
              <w:t>Noc1: -98dBm/15kHz</w:t>
            </w:r>
          </w:p>
          <w:p w14:paraId="311DE47E" w14:textId="77777777" w:rsidR="004A65AF" w:rsidRPr="00F27CC2" w:rsidRDefault="004A65AF" w:rsidP="00C26B72">
            <w:pPr>
              <w:pStyle w:val="TAL"/>
              <w:rPr>
                <w:rFonts w:cs="Arial"/>
                <w:szCs w:val="18"/>
              </w:rPr>
            </w:pPr>
            <w:r w:rsidRPr="00F27CC2">
              <w:rPr>
                <w:rFonts w:cs="Arial"/>
                <w:szCs w:val="18"/>
              </w:rPr>
              <w:t>Noc2: -98dBm/15kHz</w:t>
            </w:r>
          </w:p>
          <w:p w14:paraId="62D3875E"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+4dB</w:t>
            </w:r>
          </w:p>
          <w:p w14:paraId="67FD19EE"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-infinity</w:t>
            </w:r>
          </w:p>
          <w:p w14:paraId="73D8B82B" w14:textId="77777777" w:rsidR="004A65AF" w:rsidRPr="00E235BC" w:rsidRDefault="004A65AF" w:rsidP="00C26B72">
            <w:pPr>
              <w:pStyle w:val="TAL"/>
              <w:rPr>
                <w:rFonts w:cs="Arial"/>
                <w:szCs w:val="18"/>
                <w:lang w:val="fr-FR"/>
              </w:rPr>
            </w:pPr>
          </w:p>
          <w:p w14:paraId="5C1E3B5C" w14:textId="77777777" w:rsidR="004A65AF" w:rsidRPr="00F27CC2" w:rsidRDefault="004A65AF" w:rsidP="00C26B72">
            <w:pPr>
              <w:pStyle w:val="TAL"/>
              <w:rPr>
                <w:rFonts w:cs="Arial"/>
                <w:szCs w:val="18"/>
              </w:rPr>
            </w:pPr>
            <w:r w:rsidRPr="00F27CC2">
              <w:rPr>
                <w:rFonts w:cs="Arial"/>
                <w:szCs w:val="18"/>
              </w:rPr>
              <w:t>During T2:</w:t>
            </w:r>
          </w:p>
          <w:p w14:paraId="0ED82E70" w14:textId="77777777" w:rsidR="004A65AF" w:rsidRPr="00F27CC2" w:rsidRDefault="004A65AF" w:rsidP="00C26B72">
            <w:pPr>
              <w:pStyle w:val="TAL"/>
              <w:rPr>
                <w:rFonts w:cs="Arial"/>
                <w:szCs w:val="18"/>
              </w:rPr>
            </w:pPr>
            <w:r w:rsidRPr="00F27CC2">
              <w:rPr>
                <w:rFonts w:cs="Arial"/>
                <w:szCs w:val="18"/>
              </w:rPr>
              <w:t>Noc1: -98dBm/15kHz</w:t>
            </w:r>
          </w:p>
          <w:p w14:paraId="167A3563" w14:textId="77777777" w:rsidR="004A65AF" w:rsidRPr="00F27CC2" w:rsidRDefault="004A65AF" w:rsidP="00C26B72">
            <w:pPr>
              <w:pStyle w:val="TAL"/>
              <w:rPr>
                <w:rFonts w:cs="Arial"/>
                <w:szCs w:val="18"/>
              </w:rPr>
            </w:pPr>
            <w:r w:rsidRPr="00F27CC2">
              <w:rPr>
                <w:rFonts w:cs="Arial"/>
                <w:szCs w:val="18"/>
              </w:rPr>
              <w:t>Noc2: -98dBm/15kHz</w:t>
            </w:r>
          </w:p>
          <w:p w14:paraId="695EE15E"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-infinity</w:t>
            </w:r>
          </w:p>
          <w:p w14:paraId="77F8BB25"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-infinity</w:t>
            </w:r>
          </w:p>
          <w:p w14:paraId="1C307F24" w14:textId="77777777" w:rsidR="004A65AF" w:rsidRPr="00E235BC" w:rsidRDefault="004A65AF" w:rsidP="00C26B72">
            <w:pPr>
              <w:pStyle w:val="TAL"/>
              <w:rPr>
                <w:rFonts w:cs="Arial"/>
                <w:szCs w:val="18"/>
                <w:lang w:val="fr-FR"/>
              </w:rPr>
            </w:pPr>
          </w:p>
          <w:p w14:paraId="0B8A55EF" w14:textId="77777777" w:rsidR="004A65AF" w:rsidRPr="00F27CC2" w:rsidRDefault="004A65AF" w:rsidP="00C26B72">
            <w:pPr>
              <w:pStyle w:val="TAL"/>
              <w:rPr>
                <w:rFonts w:cs="Arial"/>
                <w:szCs w:val="18"/>
              </w:rPr>
            </w:pPr>
            <w:r w:rsidRPr="00F27CC2">
              <w:rPr>
                <w:rFonts w:cs="Arial"/>
                <w:szCs w:val="18"/>
              </w:rPr>
              <w:t>During T3:</w:t>
            </w:r>
          </w:p>
          <w:p w14:paraId="550F5ABC" w14:textId="77777777" w:rsidR="004A65AF" w:rsidRPr="00F27CC2" w:rsidRDefault="004A65AF" w:rsidP="00C26B72">
            <w:pPr>
              <w:pStyle w:val="TAL"/>
              <w:rPr>
                <w:rFonts w:cs="Arial"/>
                <w:szCs w:val="18"/>
              </w:rPr>
            </w:pPr>
            <w:r w:rsidRPr="00F27CC2">
              <w:rPr>
                <w:rFonts w:cs="Arial"/>
                <w:szCs w:val="18"/>
              </w:rPr>
              <w:t>Noc1: -98dBm/15kHz</w:t>
            </w:r>
          </w:p>
          <w:p w14:paraId="4918BEE1" w14:textId="77777777" w:rsidR="004A65AF" w:rsidRPr="00F27CC2" w:rsidRDefault="004A65AF" w:rsidP="00C26B72">
            <w:pPr>
              <w:pStyle w:val="TAL"/>
              <w:rPr>
                <w:rFonts w:cs="Arial"/>
                <w:szCs w:val="18"/>
              </w:rPr>
            </w:pPr>
            <w:r w:rsidRPr="00F27CC2">
              <w:rPr>
                <w:rFonts w:cs="Arial"/>
                <w:szCs w:val="18"/>
              </w:rPr>
              <w:t>Noc2: -98dBm/15kHz</w:t>
            </w:r>
          </w:p>
          <w:p w14:paraId="555F9CBF"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-infinity</w:t>
            </w:r>
          </w:p>
          <w:p w14:paraId="500D3183" w14:textId="77777777" w:rsidR="004A65AF" w:rsidRPr="002C309A" w:rsidRDefault="004A65AF" w:rsidP="00C26B72">
            <w:pPr>
              <w:pStyle w:val="TAL"/>
              <w:rPr>
                <w:rFonts w:eastAsia="SimSun"/>
                <w:lang w:val="fr-FR"/>
              </w:rPr>
            </w:pPr>
            <w:r w:rsidRPr="004954CE">
              <w:rPr>
                <w:rFonts w:cs="Arial"/>
                <w:szCs w:val="18"/>
                <w:lang w:val="fr-FR"/>
              </w:rPr>
              <w:t>Ês2 / Noc</w:t>
            </w:r>
            <w:proofErr w:type="gramStart"/>
            <w:r w:rsidRPr="004954CE">
              <w:rPr>
                <w:rFonts w:cs="Arial"/>
                <w:szCs w:val="18"/>
                <w:lang w:val="fr-FR"/>
              </w:rPr>
              <w:t>2:</w:t>
            </w:r>
            <w:proofErr w:type="gramEnd"/>
            <w:r w:rsidRPr="004954CE">
              <w:rPr>
                <w:rFonts w:cs="Arial"/>
                <w:szCs w:val="18"/>
                <w:lang w:val="fr-FR"/>
              </w:rPr>
              <w:t xml:space="preserve"> +7dB</w:t>
            </w:r>
          </w:p>
        </w:tc>
        <w:tc>
          <w:tcPr>
            <w:tcW w:w="1663" w:type="dxa"/>
          </w:tcPr>
          <w:p w14:paraId="25315E89" w14:textId="77777777" w:rsidR="004A65AF" w:rsidRPr="00F27CC2" w:rsidRDefault="004A65AF" w:rsidP="00C26B72">
            <w:pPr>
              <w:pStyle w:val="TAL"/>
              <w:rPr>
                <w:rFonts w:cs="Arial"/>
                <w:szCs w:val="18"/>
              </w:rPr>
            </w:pPr>
            <w:r w:rsidRPr="00F27CC2">
              <w:rPr>
                <w:rFonts w:cs="Arial"/>
                <w:szCs w:val="18"/>
              </w:rPr>
              <w:t>During T1:</w:t>
            </w:r>
          </w:p>
          <w:p w14:paraId="72046F7B" w14:textId="77777777" w:rsidR="004A65AF" w:rsidRPr="00F27CC2" w:rsidRDefault="004A65AF" w:rsidP="00C26B72">
            <w:pPr>
              <w:pStyle w:val="TAL"/>
              <w:rPr>
                <w:rFonts w:cs="Arial"/>
                <w:szCs w:val="18"/>
              </w:rPr>
            </w:pPr>
            <w:r w:rsidRPr="00F27CC2">
              <w:rPr>
                <w:rFonts w:cs="Arial"/>
                <w:szCs w:val="18"/>
              </w:rPr>
              <w:t>0dB</w:t>
            </w:r>
          </w:p>
          <w:p w14:paraId="2F35A6FD" w14:textId="77777777" w:rsidR="004A65AF" w:rsidRPr="00F27CC2" w:rsidRDefault="004A65AF" w:rsidP="00C26B72">
            <w:pPr>
              <w:pStyle w:val="TAL"/>
              <w:rPr>
                <w:rFonts w:cs="Arial"/>
                <w:szCs w:val="18"/>
              </w:rPr>
            </w:pPr>
            <w:r w:rsidRPr="00F27CC2">
              <w:rPr>
                <w:rFonts w:cs="Arial"/>
                <w:szCs w:val="18"/>
              </w:rPr>
              <w:t>0dB</w:t>
            </w:r>
          </w:p>
          <w:p w14:paraId="38540191" w14:textId="77777777" w:rsidR="004A65AF" w:rsidRPr="00F27CC2" w:rsidRDefault="004A65AF" w:rsidP="00C26B72">
            <w:pPr>
              <w:pStyle w:val="TAL"/>
              <w:rPr>
                <w:rFonts w:cs="Arial"/>
                <w:szCs w:val="18"/>
              </w:rPr>
            </w:pPr>
            <w:r w:rsidRPr="00F27CC2">
              <w:rPr>
                <w:rFonts w:cs="Arial"/>
                <w:szCs w:val="18"/>
              </w:rPr>
              <w:t>0dB</w:t>
            </w:r>
          </w:p>
          <w:p w14:paraId="09CCE05C" w14:textId="77777777" w:rsidR="004A65AF" w:rsidRPr="00F27CC2" w:rsidRDefault="004A65AF" w:rsidP="00C26B72">
            <w:pPr>
              <w:pStyle w:val="TAL"/>
              <w:rPr>
                <w:rFonts w:cs="Arial"/>
                <w:szCs w:val="18"/>
              </w:rPr>
            </w:pPr>
            <w:r w:rsidRPr="00F27CC2">
              <w:rPr>
                <w:rFonts w:cs="Arial"/>
                <w:szCs w:val="18"/>
              </w:rPr>
              <w:t>0dB</w:t>
            </w:r>
          </w:p>
          <w:p w14:paraId="13C7E43E" w14:textId="77777777" w:rsidR="004A65AF" w:rsidRPr="00F27CC2" w:rsidRDefault="004A65AF" w:rsidP="00C26B72">
            <w:pPr>
              <w:pStyle w:val="TAL"/>
              <w:rPr>
                <w:rFonts w:cs="Arial"/>
                <w:szCs w:val="18"/>
              </w:rPr>
            </w:pPr>
          </w:p>
          <w:p w14:paraId="768BE88D" w14:textId="77777777" w:rsidR="004A65AF" w:rsidRPr="00F27CC2" w:rsidRDefault="004A65AF" w:rsidP="00C26B72">
            <w:pPr>
              <w:pStyle w:val="TAL"/>
              <w:rPr>
                <w:rFonts w:cs="Arial"/>
                <w:szCs w:val="18"/>
              </w:rPr>
            </w:pPr>
            <w:r w:rsidRPr="00F27CC2">
              <w:rPr>
                <w:rFonts w:cs="Arial"/>
                <w:szCs w:val="18"/>
              </w:rPr>
              <w:t>During T2:</w:t>
            </w:r>
          </w:p>
          <w:p w14:paraId="706554BE" w14:textId="77777777" w:rsidR="004A65AF" w:rsidRPr="00F27CC2" w:rsidRDefault="004A65AF" w:rsidP="00C26B72">
            <w:pPr>
              <w:pStyle w:val="TAL"/>
              <w:rPr>
                <w:rFonts w:cs="Arial"/>
                <w:szCs w:val="18"/>
              </w:rPr>
            </w:pPr>
            <w:r w:rsidRPr="00F27CC2">
              <w:rPr>
                <w:rFonts w:cs="Arial"/>
                <w:szCs w:val="18"/>
              </w:rPr>
              <w:t>0dB</w:t>
            </w:r>
          </w:p>
          <w:p w14:paraId="7A70F009" w14:textId="77777777" w:rsidR="004A65AF" w:rsidRPr="00F27CC2" w:rsidRDefault="004A65AF" w:rsidP="00C26B72">
            <w:pPr>
              <w:pStyle w:val="TAL"/>
              <w:rPr>
                <w:rFonts w:cs="Arial"/>
                <w:szCs w:val="18"/>
              </w:rPr>
            </w:pPr>
            <w:r w:rsidRPr="00F27CC2">
              <w:rPr>
                <w:rFonts w:cs="Arial"/>
                <w:szCs w:val="18"/>
              </w:rPr>
              <w:t>0dB</w:t>
            </w:r>
          </w:p>
          <w:p w14:paraId="59B58294" w14:textId="77777777" w:rsidR="004A65AF" w:rsidRPr="00F27CC2" w:rsidRDefault="004A65AF" w:rsidP="00C26B72">
            <w:pPr>
              <w:pStyle w:val="TAL"/>
              <w:rPr>
                <w:rFonts w:cs="Arial"/>
                <w:szCs w:val="18"/>
              </w:rPr>
            </w:pPr>
            <w:r w:rsidRPr="00F27CC2">
              <w:rPr>
                <w:rFonts w:cs="Arial"/>
                <w:szCs w:val="18"/>
              </w:rPr>
              <w:t>0dB</w:t>
            </w:r>
          </w:p>
          <w:p w14:paraId="235F449B" w14:textId="77777777" w:rsidR="004A65AF" w:rsidRPr="00F27CC2" w:rsidRDefault="004A65AF" w:rsidP="00C26B72">
            <w:pPr>
              <w:pStyle w:val="TAL"/>
              <w:rPr>
                <w:rFonts w:cs="Arial"/>
                <w:szCs w:val="18"/>
              </w:rPr>
            </w:pPr>
            <w:r w:rsidRPr="00F27CC2">
              <w:rPr>
                <w:rFonts w:cs="Arial"/>
                <w:szCs w:val="18"/>
              </w:rPr>
              <w:t>0dB</w:t>
            </w:r>
          </w:p>
          <w:p w14:paraId="18D7A3CF" w14:textId="77777777" w:rsidR="004A65AF" w:rsidRPr="00F27CC2" w:rsidRDefault="004A65AF" w:rsidP="00C26B72">
            <w:pPr>
              <w:pStyle w:val="TAL"/>
              <w:rPr>
                <w:rFonts w:cs="Arial"/>
                <w:szCs w:val="18"/>
              </w:rPr>
            </w:pPr>
          </w:p>
          <w:p w14:paraId="23B40A34" w14:textId="77777777" w:rsidR="004A65AF" w:rsidRPr="00F27CC2" w:rsidRDefault="004A65AF" w:rsidP="00C26B72">
            <w:pPr>
              <w:pStyle w:val="TAL"/>
              <w:rPr>
                <w:rFonts w:cs="Arial"/>
                <w:szCs w:val="18"/>
              </w:rPr>
            </w:pPr>
            <w:r w:rsidRPr="00F27CC2">
              <w:rPr>
                <w:rFonts w:cs="Arial"/>
                <w:szCs w:val="18"/>
              </w:rPr>
              <w:t>During T3:</w:t>
            </w:r>
          </w:p>
          <w:p w14:paraId="4CF823BD" w14:textId="77777777" w:rsidR="004A65AF" w:rsidRPr="00F27CC2" w:rsidRDefault="004A65AF" w:rsidP="00C26B72">
            <w:pPr>
              <w:pStyle w:val="TAL"/>
              <w:rPr>
                <w:rFonts w:cs="Arial"/>
                <w:szCs w:val="18"/>
              </w:rPr>
            </w:pPr>
            <w:r w:rsidRPr="00F27CC2">
              <w:rPr>
                <w:rFonts w:cs="Arial"/>
                <w:szCs w:val="18"/>
              </w:rPr>
              <w:t>0dB</w:t>
            </w:r>
          </w:p>
          <w:p w14:paraId="667FE200" w14:textId="77777777" w:rsidR="004A65AF" w:rsidRPr="00F27CC2" w:rsidRDefault="004A65AF" w:rsidP="00C26B72">
            <w:pPr>
              <w:pStyle w:val="TAL"/>
              <w:rPr>
                <w:rFonts w:cs="Arial"/>
                <w:szCs w:val="18"/>
              </w:rPr>
            </w:pPr>
            <w:r w:rsidRPr="00F27CC2">
              <w:rPr>
                <w:rFonts w:cs="Arial"/>
                <w:szCs w:val="18"/>
              </w:rPr>
              <w:t>0dB</w:t>
            </w:r>
          </w:p>
          <w:p w14:paraId="530DF9C2" w14:textId="77777777" w:rsidR="004A65AF" w:rsidRPr="00F27CC2" w:rsidRDefault="004A65AF" w:rsidP="00C26B72">
            <w:pPr>
              <w:pStyle w:val="TAL"/>
              <w:rPr>
                <w:rFonts w:cs="Arial"/>
                <w:szCs w:val="18"/>
              </w:rPr>
            </w:pPr>
            <w:r w:rsidRPr="00F27CC2">
              <w:rPr>
                <w:rFonts w:cs="Arial"/>
                <w:szCs w:val="18"/>
              </w:rPr>
              <w:t>0dB</w:t>
            </w:r>
          </w:p>
          <w:p w14:paraId="5A33668F" w14:textId="77777777" w:rsidR="004A65AF" w:rsidRPr="00BE795E" w:rsidRDefault="004A65AF" w:rsidP="00C26B72">
            <w:pPr>
              <w:pStyle w:val="TAL"/>
              <w:rPr>
                <w:rFonts w:eastAsia="SimSun"/>
              </w:rPr>
            </w:pPr>
            <w:r w:rsidRPr="002C309A">
              <w:rPr>
                <w:rFonts w:cs="Arial"/>
                <w:szCs w:val="18"/>
              </w:rPr>
              <w:t>0dB</w:t>
            </w:r>
          </w:p>
        </w:tc>
        <w:tc>
          <w:tcPr>
            <w:tcW w:w="2782" w:type="dxa"/>
          </w:tcPr>
          <w:p w14:paraId="00F2690D" w14:textId="77777777" w:rsidR="004A65AF" w:rsidRPr="00F27CC2" w:rsidRDefault="004A65AF" w:rsidP="00C26B72">
            <w:pPr>
              <w:pStyle w:val="TAL"/>
              <w:rPr>
                <w:rFonts w:cs="Arial"/>
                <w:szCs w:val="18"/>
              </w:rPr>
            </w:pPr>
            <w:r w:rsidRPr="00F27CC2">
              <w:rPr>
                <w:rFonts w:cs="Arial"/>
                <w:szCs w:val="18"/>
              </w:rPr>
              <w:t>During T1:</w:t>
            </w:r>
          </w:p>
          <w:p w14:paraId="6EB4B6D1" w14:textId="77777777" w:rsidR="004A65AF" w:rsidRPr="00F27CC2" w:rsidRDefault="004A65AF" w:rsidP="00C26B72">
            <w:pPr>
              <w:pStyle w:val="TAL"/>
              <w:rPr>
                <w:rFonts w:cs="Arial"/>
                <w:szCs w:val="18"/>
              </w:rPr>
            </w:pPr>
            <w:r w:rsidRPr="00F27CC2">
              <w:rPr>
                <w:rFonts w:cs="Arial"/>
                <w:szCs w:val="18"/>
              </w:rPr>
              <w:t>Noc1: -98dBm/15kHz</w:t>
            </w:r>
          </w:p>
          <w:p w14:paraId="25D65861" w14:textId="77777777" w:rsidR="004A65AF" w:rsidRPr="00F27CC2" w:rsidRDefault="004A65AF" w:rsidP="00C26B72">
            <w:pPr>
              <w:pStyle w:val="TAL"/>
              <w:rPr>
                <w:rFonts w:cs="Arial"/>
                <w:szCs w:val="18"/>
              </w:rPr>
            </w:pPr>
            <w:r w:rsidRPr="00F27CC2">
              <w:rPr>
                <w:rFonts w:cs="Arial"/>
                <w:szCs w:val="18"/>
              </w:rPr>
              <w:t>Noc2: -98dBm/15kHz</w:t>
            </w:r>
          </w:p>
          <w:p w14:paraId="2B094832"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+4dB</w:t>
            </w:r>
          </w:p>
          <w:p w14:paraId="1E238088"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-infinity</w:t>
            </w:r>
          </w:p>
          <w:p w14:paraId="53069721" w14:textId="77777777" w:rsidR="004A65AF" w:rsidRPr="00E235BC" w:rsidRDefault="004A65AF" w:rsidP="00C26B72">
            <w:pPr>
              <w:pStyle w:val="TAL"/>
              <w:rPr>
                <w:rFonts w:cs="Arial"/>
                <w:szCs w:val="18"/>
                <w:lang w:val="fr-FR"/>
              </w:rPr>
            </w:pPr>
          </w:p>
          <w:p w14:paraId="3EE0AFE5" w14:textId="77777777" w:rsidR="004A65AF" w:rsidRPr="00F27CC2" w:rsidRDefault="004A65AF" w:rsidP="00C26B72">
            <w:pPr>
              <w:pStyle w:val="TAL"/>
              <w:rPr>
                <w:rFonts w:cs="Arial"/>
                <w:szCs w:val="18"/>
              </w:rPr>
            </w:pPr>
            <w:r w:rsidRPr="00F27CC2">
              <w:rPr>
                <w:rFonts w:cs="Arial"/>
                <w:szCs w:val="18"/>
              </w:rPr>
              <w:t>During T2:</w:t>
            </w:r>
          </w:p>
          <w:p w14:paraId="4CC8B50A" w14:textId="77777777" w:rsidR="004A65AF" w:rsidRPr="00F27CC2" w:rsidRDefault="004A65AF" w:rsidP="00C26B72">
            <w:pPr>
              <w:pStyle w:val="TAL"/>
              <w:rPr>
                <w:rFonts w:cs="Arial"/>
                <w:szCs w:val="18"/>
              </w:rPr>
            </w:pPr>
            <w:r w:rsidRPr="00F27CC2">
              <w:rPr>
                <w:rFonts w:cs="Arial"/>
                <w:szCs w:val="18"/>
              </w:rPr>
              <w:t>Noc1: -98dBm/15kHz</w:t>
            </w:r>
          </w:p>
          <w:p w14:paraId="4AD61A19" w14:textId="77777777" w:rsidR="004A65AF" w:rsidRPr="00F27CC2" w:rsidRDefault="004A65AF" w:rsidP="00C26B72">
            <w:pPr>
              <w:pStyle w:val="TAL"/>
              <w:rPr>
                <w:rFonts w:cs="Arial"/>
                <w:szCs w:val="18"/>
              </w:rPr>
            </w:pPr>
            <w:r w:rsidRPr="00F27CC2">
              <w:rPr>
                <w:rFonts w:cs="Arial"/>
                <w:szCs w:val="18"/>
              </w:rPr>
              <w:t>Noc2: -98dBm/15kHz</w:t>
            </w:r>
          </w:p>
          <w:p w14:paraId="12B40647"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-infinity</w:t>
            </w:r>
          </w:p>
          <w:p w14:paraId="1F61996D"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-infinity</w:t>
            </w:r>
          </w:p>
          <w:p w14:paraId="7E47B6F2" w14:textId="77777777" w:rsidR="004A65AF" w:rsidRPr="00E235BC" w:rsidRDefault="004A65AF" w:rsidP="00C26B72">
            <w:pPr>
              <w:pStyle w:val="TAL"/>
              <w:rPr>
                <w:rFonts w:cs="Arial"/>
                <w:szCs w:val="18"/>
                <w:lang w:val="fr-FR"/>
              </w:rPr>
            </w:pPr>
          </w:p>
          <w:p w14:paraId="204265A4" w14:textId="77777777" w:rsidR="004A65AF" w:rsidRPr="00F27CC2" w:rsidRDefault="004A65AF" w:rsidP="00C26B72">
            <w:pPr>
              <w:pStyle w:val="TAL"/>
              <w:rPr>
                <w:rFonts w:cs="Arial"/>
                <w:szCs w:val="18"/>
              </w:rPr>
            </w:pPr>
            <w:r w:rsidRPr="00F27CC2">
              <w:rPr>
                <w:rFonts w:cs="Arial"/>
                <w:szCs w:val="18"/>
              </w:rPr>
              <w:t>During T3:</w:t>
            </w:r>
          </w:p>
          <w:p w14:paraId="2E4204A5" w14:textId="77777777" w:rsidR="004A65AF" w:rsidRPr="00F27CC2" w:rsidRDefault="004A65AF" w:rsidP="00C26B72">
            <w:pPr>
              <w:pStyle w:val="TAL"/>
              <w:rPr>
                <w:rFonts w:cs="Arial"/>
                <w:szCs w:val="18"/>
              </w:rPr>
            </w:pPr>
            <w:r w:rsidRPr="00F27CC2">
              <w:rPr>
                <w:rFonts w:cs="Arial"/>
                <w:szCs w:val="18"/>
              </w:rPr>
              <w:t>Noc1: -98dBm/15kHz</w:t>
            </w:r>
          </w:p>
          <w:p w14:paraId="35B8ED08" w14:textId="77777777" w:rsidR="004A65AF" w:rsidRPr="00F27CC2" w:rsidRDefault="004A65AF" w:rsidP="00C26B72">
            <w:pPr>
              <w:pStyle w:val="TAL"/>
              <w:rPr>
                <w:rFonts w:cs="Arial"/>
                <w:szCs w:val="18"/>
              </w:rPr>
            </w:pPr>
            <w:r w:rsidRPr="00F27CC2">
              <w:rPr>
                <w:rFonts w:cs="Arial"/>
                <w:szCs w:val="18"/>
              </w:rPr>
              <w:t>Noc2: -98dBm/15kHz</w:t>
            </w:r>
          </w:p>
          <w:p w14:paraId="126A2380"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-infinity</w:t>
            </w:r>
          </w:p>
          <w:p w14:paraId="0CE0A5F1" w14:textId="77777777" w:rsidR="004A65AF" w:rsidRPr="002C309A" w:rsidRDefault="004A65AF" w:rsidP="00C26B72">
            <w:pPr>
              <w:pStyle w:val="TAL"/>
              <w:rPr>
                <w:rFonts w:eastAsia="SimSun"/>
                <w:lang w:val="fr-FR"/>
              </w:rPr>
            </w:pPr>
            <w:r w:rsidRPr="004954CE">
              <w:rPr>
                <w:rFonts w:cs="Arial"/>
                <w:szCs w:val="18"/>
                <w:lang w:val="fr-FR"/>
              </w:rPr>
              <w:t>Ês2 / Noc</w:t>
            </w:r>
            <w:proofErr w:type="gramStart"/>
            <w:r w:rsidRPr="004954CE">
              <w:rPr>
                <w:rFonts w:cs="Arial"/>
                <w:szCs w:val="18"/>
                <w:lang w:val="fr-FR"/>
              </w:rPr>
              <w:t>2:</w:t>
            </w:r>
            <w:proofErr w:type="gramEnd"/>
            <w:r w:rsidRPr="004954CE">
              <w:rPr>
                <w:rFonts w:cs="Arial"/>
                <w:szCs w:val="18"/>
                <w:lang w:val="fr-FR"/>
              </w:rPr>
              <w:t xml:space="preserve"> +7dB</w:t>
            </w:r>
          </w:p>
        </w:tc>
      </w:tr>
      <w:tr w:rsidR="004A65AF" w:rsidRPr="00BE795E" w14:paraId="757FC9C0" w14:textId="77777777" w:rsidTr="00C26B72">
        <w:trPr>
          <w:jc w:val="center"/>
        </w:trPr>
        <w:tc>
          <w:tcPr>
            <w:tcW w:w="2210" w:type="dxa"/>
          </w:tcPr>
          <w:p w14:paraId="4D38CA3F" w14:textId="77777777" w:rsidR="004A65AF" w:rsidRPr="00BE795E" w:rsidRDefault="004A65AF" w:rsidP="00C26B72">
            <w:pPr>
              <w:pStyle w:val="TAL"/>
            </w:pPr>
            <w:r>
              <w:t xml:space="preserve">14.3.1.1 </w:t>
            </w:r>
            <w:r w:rsidRPr="00E461F5">
              <w:t>NR SA FR1 UE transmit timing accuracy for Satellite Access</w:t>
            </w:r>
          </w:p>
        </w:tc>
        <w:tc>
          <w:tcPr>
            <w:tcW w:w="4071" w:type="dxa"/>
          </w:tcPr>
          <w:p w14:paraId="16B3BB90"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082F53A4" w14:textId="77777777" w:rsidR="004A65AF" w:rsidRPr="004431E2" w:rsidRDefault="004A65AF" w:rsidP="00C26B72">
            <w:pPr>
              <w:pStyle w:val="TAL"/>
              <w:rPr>
                <w:rFonts w:cs="Arial"/>
                <w:szCs w:val="18"/>
                <w:shd w:val="clear" w:color="auto" w:fill="FFFFFF"/>
              </w:rPr>
            </w:pPr>
            <w:r w:rsidRPr="004431E2">
              <w:rPr>
                <w:rFonts w:cs="Arial"/>
                <w:szCs w:val="18"/>
                <w:shd w:val="clear" w:color="auto" w:fill="FFFFFF"/>
              </w:rPr>
              <w:t>Uplink timing:</w:t>
            </w:r>
            <w:r>
              <w:rPr>
                <w:rFonts w:cs="Arial"/>
                <w:szCs w:val="18"/>
                <w:shd w:val="clear" w:color="auto" w:fill="FFFFFF"/>
              </w:rPr>
              <w:t xml:space="preserve"> </w:t>
            </w:r>
            <w:r w:rsidRPr="004431E2">
              <w:rPr>
                <w:rFonts w:cs="Arial"/>
                <w:szCs w:val="18"/>
                <w:shd w:val="clear" w:color="auto" w:fill="FFFFFF"/>
              </w:rPr>
              <w:t>±</w:t>
            </w:r>
            <w:r>
              <w:rPr>
                <w:rFonts w:cs="Arial"/>
                <w:szCs w:val="18"/>
                <w:shd w:val="clear" w:color="auto" w:fill="FFFFFF"/>
              </w:rPr>
              <w:t>29</w:t>
            </w:r>
            <w:r w:rsidRPr="004431E2">
              <w:rPr>
                <w:rFonts w:cs="Arial"/>
                <w:szCs w:val="18"/>
                <w:shd w:val="clear" w:color="auto" w:fill="FFFFFF"/>
              </w:rPr>
              <w:t xml:space="preserve">*64 </w:t>
            </w:r>
            <w:r w:rsidRPr="004431E2">
              <w:rPr>
                <w:rFonts w:cs="Arial"/>
                <w:szCs w:val="18"/>
              </w:rPr>
              <w:t>T</w:t>
            </w:r>
            <w:r w:rsidRPr="004431E2">
              <w:rPr>
                <w:rFonts w:cs="Arial"/>
                <w:szCs w:val="18"/>
                <w:vertAlign w:val="subscript"/>
              </w:rPr>
              <w:t xml:space="preserve">c  </w:t>
            </w:r>
          </w:p>
          <w:p w14:paraId="1AA86344" w14:textId="77777777" w:rsidR="004A65AF" w:rsidRPr="004431E2" w:rsidRDefault="004A65AF" w:rsidP="00C26B72">
            <w:pPr>
              <w:pStyle w:val="TAL"/>
              <w:rPr>
                <w:rFonts w:cs="Arial"/>
                <w:szCs w:val="18"/>
              </w:rPr>
            </w:pPr>
            <w:r w:rsidRPr="004431E2">
              <w:rPr>
                <w:rFonts w:cs="Arial"/>
                <w:szCs w:val="18"/>
              </w:rPr>
              <w:t>Ês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48F4F361"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7829BB9B" w14:textId="77777777" w:rsidR="004A65AF" w:rsidRDefault="004A65AF" w:rsidP="00C26B72">
            <w:pPr>
              <w:pStyle w:val="TAL"/>
              <w:rPr>
                <w:rFonts w:cs="Arial"/>
                <w:szCs w:val="18"/>
              </w:rPr>
            </w:pPr>
          </w:p>
          <w:p w14:paraId="740F34AC" w14:textId="77777777" w:rsidR="004A65AF" w:rsidRPr="004431E2" w:rsidRDefault="004A65AF" w:rsidP="00C26B72">
            <w:pPr>
              <w:pStyle w:val="TAL"/>
              <w:rPr>
                <w:rFonts w:cs="Arial"/>
                <w:szCs w:val="18"/>
                <w:u w:val="single"/>
              </w:rPr>
            </w:pPr>
            <w:r w:rsidRPr="004431E2">
              <w:rPr>
                <w:rFonts w:cs="Arial"/>
                <w:szCs w:val="18"/>
                <w:u w:val="single"/>
              </w:rPr>
              <w:t>Test 1 (no DRX):</w:t>
            </w:r>
          </w:p>
          <w:p w14:paraId="0664A4FF" w14:textId="77777777" w:rsidR="004A65AF" w:rsidRPr="004431E2" w:rsidRDefault="004A65AF" w:rsidP="00C26B72">
            <w:pPr>
              <w:pStyle w:val="TAL"/>
              <w:rPr>
                <w:rFonts w:cs="Arial"/>
                <w:szCs w:val="18"/>
              </w:rPr>
            </w:pPr>
            <w:r w:rsidRPr="004431E2">
              <w:rPr>
                <w:rFonts w:cs="Arial"/>
                <w:szCs w:val="18"/>
              </w:rPr>
              <w:t>Max step size T</w:t>
            </w:r>
            <w:r w:rsidRPr="004431E2">
              <w:rPr>
                <w:rFonts w:cs="Arial"/>
                <w:szCs w:val="18"/>
                <w:vertAlign w:val="subscript"/>
              </w:rPr>
              <w:t>q</w:t>
            </w:r>
            <w:r w:rsidRPr="004431E2">
              <w:rPr>
                <w:rFonts w:cs="Arial"/>
                <w:szCs w:val="18"/>
              </w:rPr>
              <w:t>: 5.5*64*T</w:t>
            </w:r>
            <w:r w:rsidRPr="004431E2">
              <w:rPr>
                <w:rFonts w:cs="Arial"/>
                <w:szCs w:val="18"/>
                <w:vertAlign w:val="subscript"/>
              </w:rPr>
              <w:t>c</w:t>
            </w:r>
          </w:p>
          <w:p w14:paraId="5E1A7D83" w14:textId="77777777" w:rsidR="004A65AF" w:rsidRPr="004431E2" w:rsidRDefault="004A65AF" w:rsidP="00C26B72">
            <w:pPr>
              <w:pStyle w:val="TAL"/>
              <w:rPr>
                <w:rFonts w:cs="Arial"/>
                <w:szCs w:val="18"/>
              </w:rPr>
            </w:pPr>
            <w:r w:rsidRPr="004431E2">
              <w:rPr>
                <w:rFonts w:cs="Arial"/>
                <w:szCs w:val="18"/>
              </w:rPr>
              <w:t>Min adjust rate T</w:t>
            </w:r>
            <w:r w:rsidRPr="004431E2">
              <w:rPr>
                <w:rFonts w:cs="Arial"/>
                <w:szCs w:val="18"/>
                <w:vertAlign w:val="subscript"/>
              </w:rPr>
              <w:t>p</w:t>
            </w:r>
            <w:r w:rsidRPr="004431E2">
              <w:rPr>
                <w:rFonts w:cs="Arial"/>
                <w:szCs w:val="18"/>
              </w:rPr>
              <w:t>: 5.5*64*T</w:t>
            </w:r>
            <w:r w:rsidRPr="004431E2">
              <w:rPr>
                <w:rFonts w:cs="Arial"/>
                <w:szCs w:val="18"/>
                <w:vertAlign w:val="subscript"/>
              </w:rPr>
              <w:t>c</w:t>
            </w:r>
          </w:p>
          <w:p w14:paraId="394DF13E" w14:textId="77777777" w:rsidR="004A65AF" w:rsidRPr="00BE795E" w:rsidRDefault="004A65AF" w:rsidP="00C26B72">
            <w:pPr>
              <w:pStyle w:val="TAL"/>
              <w:rPr>
                <w:rFonts w:eastAsia="SimSun"/>
              </w:rPr>
            </w:pPr>
            <w:r w:rsidRPr="004431E2">
              <w:rPr>
                <w:rFonts w:cs="Arial"/>
                <w:szCs w:val="18"/>
              </w:rPr>
              <w:t xml:space="preserve">Max </w:t>
            </w:r>
            <w:proofErr w:type="gramStart"/>
            <w:r w:rsidRPr="004431E2">
              <w:rPr>
                <w:rFonts w:cs="Arial"/>
                <w:szCs w:val="18"/>
              </w:rPr>
              <w:t>adjust</w:t>
            </w:r>
            <w:proofErr w:type="gramEnd"/>
            <w:r w:rsidRPr="004431E2">
              <w:rPr>
                <w:rFonts w:cs="Arial"/>
                <w:szCs w:val="18"/>
              </w:rPr>
              <w:t xml:space="preserve"> rate: 5</w:t>
            </w:r>
            <w:r w:rsidRPr="004431E2">
              <w:rPr>
                <w:rFonts w:cs="Arial"/>
                <w:szCs w:val="18"/>
                <w:shd w:val="clear" w:color="auto" w:fill="FFFFFF"/>
                <w:lang w:eastAsia="sv-SE"/>
              </w:rPr>
              <w:t>.5*64*T</w:t>
            </w:r>
            <w:r w:rsidRPr="004431E2">
              <w:rPr>
                <w:rFonts w:cs="Arial"/>
                <w:szCs w:val="18"/>
                <w:shd w:val="clear" w:color="auto" w:fill="FFFFFF"/>
                <w:vertAlign w:val="subscript"/>
                <w:lang w:eastAsia="sv-SE"/>
              </w:rPr>
              <w:t>c</w:t>
            </w:r>
          </w:p>
        </w:tc>
        <w:tc>
          <w:tcPr>
            <w:tcW w:w="1663" w:type="dxa"/>
          </w:tcPr>
          <w:p w14:paraId="7E2CAB84"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12BCD88C" w14:textId="77777777" w:rsidR="004A65AF" w:rsidRPr="004431E2" w:rsidRDefault="004A65AF" w:rsidP="00C26B72">
            <w:pPr>
              <w:pStyle w:val="TAL"/>
              <w:rPr>
                <w:rFonts w:cs="Arial"/>
                <w:szCs w:val="18"/>
                <w:shd w:val="clear" w:color="auto" w:fill="FFFFFF"/>
                <w:vertAlign w:val="subscript"/>
                <w:lang w:eastAsia="sv-SE"/>
              </w:rPr>
            </w:pPr>
            <w:r w:rsidRPr="004431E2">
              <w:rPr>
                <w:rFonts w:cs="Arial"/>
                <w:szCs w:val="18"/>
                <w:shd w:val="clear" w:color="auto" w:fill="FFFFFF"/>
              </w:rPr>
              <w:t>±</w:t>
            </w:r>
            <w:r>
              <w:rPr>
                <w:rFonts w:cs="Arial"/>
                <w:szCs w:val="18"/>
                <w:shd w:val="clear" w:color="auto" w:fill="FFFFFF"/>
              </w:rPr>
              <w:t>5.5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1CC346B" w14:textId="77777777" w:rsidR="004A65AF" w:rsidRPr="004431E2" w:rsidRDefault="004A65AF" w:rsidP="00C26B72">
            <w:pPr>
              <w:pStyle w:val="TAL"/>
              <w:rPr>
                <w:rFonts w:cs="Arial"/>
                <w:szCs w:val="18"/>
              </w:rPr>
            </w:pPr>
            <w:r w:rsidRPr="004431E2">
              <w:rPr>
                <w:rFonts w:cs="Arial"/>
                <w:szCs w:val="18"/>
              </w:rPr>
              <w:t>+0.3 dB</w:t>
            </w:r>
          </w:p>
          <w:p w14:paraId="4203EA9A" w14:textId="77777777" w:rsidR="004A65AF" w:rsidRDefault="004A65AF" w:rsidP="00C26B72">
            <w:pPr>
              <w:pStyle w:val="TAL"/>
              <w:rPr>
                <w:rFonts w:cs="Arial"/>
                <w:szCs w:val="18"/>
              </w:rPr>
            </w:pPr>
            <w:r>
              <w:rPr>
                <w:rFonts w:cs="Arial"/>
                <w:szCs w:val="18"/>
              </w:rPr>
              <w:t>0</w:t>
            </w:r>
            <w:r w:rsidRPr="004431E2">
              <w:rPr>
                <w:rFonts w:cs="Arial"/>
                <w:szCs w:val="18"/>
              </w:rPr>
              <w:t xml:space="preserve"> dB</w:t>
            </w:r>
          </w:p>
          <w:p w14:paraId="2B4BE7FE" w14:textId="77777777" w:rsidR="004A65AF" w:rsidRDefault="004A65AF" w:rsidP="00C26B72">
            <w:pPr>
              <w:pStyle w:val="TAL"/>
              <w:rPr>
                <w:rFonts w:cs="Arial"/>
                <w:szCs w:val="18"/>
              </w:rPr>
            </w:pPr>
          </w:p>
          <w:p w14:paraId="1A0FD125" w14:textId="77777777" w:rsidR="004A65AF" w:rsidRPr="004431E2" w:rsidRDefault="004A65AF" w:rsidP="00C26B72">
            <w:pPr>
              <w:pStyle w:val="TAL"/>
              <w:rPr>
                <w:rFonts w:cs="Arial"/>
                <w:szCs w:val="18"/>
                <w:u w:val="single"/>
              </w:rPr>
            </w:pPr>
            <w:r w:rsidRPr="004431E2">
              <w:rPr>
                <w:rFonts w:cs="Arial"/>
                <w:szCs w:val="18"/>
                <w:u w:val="single"/>
              </w:rPr>
              <w:t>Test 1 (no DRX):</w:t>
            </w:r>
          </w:p>
          <w:p w14:paraId="6BD7320F" w14:textId="77777777" w:rsidR="004A65AF" w:rsidRPr="004431E2" w:rsidRDefault="004A65AF" w:rsidP="00C26B72">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1.375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39A85D70" w14:textId="77777777" w:rsidR="004A65AF" w:rsidRPr="004431E2" w:rsidRDefault="004A65AF" w:rsidP="00C26B72">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4.475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B15726C" w14:textId="77777777" w:rsidR="004A65AF" w:rsidRPr="00BE795E" w:rsidRDefault="004A65AF" w:rsidP="00C26B72">
            <w:pPr>
              <w:pStyle w:val="TAL"/>
              <w:rPr>
                <w:rFonts w:eastAsia="SimSun"/>
              </w:rPr>
            </w:pPr>
            <w:r w:rsidRPr="004431E2">
              <w:rPr>
                <w:rFonts w:cs="Arial"/>
                <w:szCs w:val="18"/>
                <w:shd w:val="clear" w:color="auto" w:fill="FFFFFF"/>
                <w:lang w:eastAsia="sv-SE"/>
              </w:rPr>
              <w:t>+1.</w:t>
            </w:r>
            <w:r>
              <w:rPr>
                <w:rFonts w:cs="Arial"/>
                <w:szCs w:val="18"/>
                <w:shd w:val="clear" w:color="auto" w:fill="FFFFFF"/>
                <w:lang w:eastAsia="sv-SE"/>
              </w:rPr>
              <w:t>975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c>
          <w:tcPr>
            <w:tcW w:w="2782" w:type="dxa"/>
          </w:tcPr>
          <w:p w14:paraId="50D35FD1"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580FB2CF" w14:textId="77777777" w:rsidR="004A65AF" w:rsidRPr="004431E2" w:rsidRDefault="004A65AF" w:rsidP="00C26B72">
            <w:pPr>
              <w:pStyle w:val="TAL"/>
              <w:rPr>
                <w:rFonts w:cs="Arial"/>
                <w:szCs w:val="18"/>
                <w:shd w:val="clear" w:color="auto" w:fill="FFFFFF"/>
                <w:vertAlign w:val="subscript"/>
                <w:lang w:eastAsia="sv-SE"/>
              </w:rPr>
            </w:pPr>
            <w:r w:rsidRPr="004431E2">
              <w:rPr>
                <w:rFonts w:cs="Arial"/>
                <w:szCs w:val="18"/>
                <w:shd w:val="clear" w:color="auto" w:fill="FFFFFF"/>
              </w:rPr>
              <w:t>Uplink timing: ±</w:t>
            </w:r>
            <w:r>
              <w:rPr>
                <w:rFonts w:cs="Arial"/>
                <w:szCs w:val="18"/>
                <w:shd w:val="clear" w:color="auto" w:fill="FFFFFF"/>
              </w:rPr>
              <w:t>34.5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6D4B9FE4" w14:textId="77777777" w:rsidR="004A65AF" w:rsidRPr="004431E2" w:rsidRDefault="004A65AF" w:rsidP="00C26B72">
            <w:pPr>
              <w:pStyle w:val="TAL"/>
              <w:rPr>
                <w:rFonts w:cs="Arial"/>
                <w:szCs w:val="18"/>
              </w:rPr>
            </w:pPr>
            <w:r w:rsidRPr="004431E2">
              <w:rPr>
                <w:rFonts w:cs="Arial"/>
                <w:szCs w:val="18"/>
              </w:rPr>
              <w:t>Ês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0941CEDD"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3CA9B074" w14:textId="77777777" w:rsidR="004A65AF" w:rsidRDefault="004A65AF" w:rsidP="00C26B72">
            <w:pPr>
              <w:pStyle w:val="TAL"/>
              <w:rPr>
                <w:rFonts w:cs="Arial"/>
                <w:szCs w:val="18"/>
              </w:rPr>
            </w:pPr>
          </w:p>
          <w:p w14:paraId="54E32682" w14:textId="77777777" w:rsidR="004A65AF" w:rsidRPr="004431E2" w:rsidRDefault="004A65AF" w:rsidP="00C26B72">
            <w:pPr>
              <w:pStyle w:val="TAL"/>
              <w:rPr>
                <w:rFonts w:cs="Arial"/>
                <w:szCs w:val="18"/>
                <w:u w:val="single"/>
              </w:rPr>
            </w:pPr>
            <w:r w:rsidRPr="004431E2">
              <w:rPr>
                <w:rFonts w:cs="Arial"/>
                <w:szCs w:val="18"/>
                <w:u w:val="single"/>
              </w:rPr>
              <w:t>Test 1 (no DRX):</w:t>
            </w:r>
          </w:p>
          <w:p w14:paraId="2949374C" w14:textId="77777777" w:rsidR="004A65AF" w:rsidRPr="004431E2" w:rsidRDefault="004A65AF" w:rsidP="00C26B72">
            <w:pPr>
              <w:pStyle w:val="TAL"/>
              <w:rPr>
                <w:rFonts w:cs="Arial"/>
                <w:szCs w:val="18"/>
              </w:rPr>
            </w:pPr>
            <w:r w:rsidRPr="004431E2">
              <w:rPr>
                <w:rFonts w:cs="Arial"/>
                <w:szCs w:val="18"/>
              </w:rPr>
              <w:t>Max step size T</w:t>
            </w:r>
            <w:r w:rsidRPr="004431E2">
              <w:rPr>
                <w:rFonts w:cs="Arial"/>
                <w:szCs w:val="18"/>
                <w:vertAlign w:val="subscript"/>
              </w:rPr>
              <w:t>q</w:t>
            </w:r>
            <w:r w:rsidRPr="004431E2">
              <w:rPr>
                <w:rFonts w:cs="Arial"/>
                <w:szCs w:val="18"/>
              </w:rPr>
              <w:t>: 6.</w:t>
            </w:r>
            <w:r>
              <w:rPr>
                <w:rFonts w:cs="Arial"/>
                <w:szCs w:val="18"/>
              </w:rPr>
              <w:t>875</w:t>
            </w:r>
            <w:r w:rsidRPr="004431E2">
              <w:rPr>
                <w:rFonts w:cs="Arial"/>
                <w:szCs w:val="18"/>
              </w:rPr>
              <w:t>*64*</w:t>
            </w:r>
            <w:r w:rsidRPr="004431E2">
              <w:rPr>
                <w:rFonts w:cs="Arial"/>
                <w:szCs w:val="18"/>
                <w:shd w:val="clear" w:color="auto" w:fill="FFFFFF"/>
                <w:lang w:eastAsia="sv-SE"/>
              </w:rPr>
              <w:t>T</w:t>
            </w:r>
            <w:r w:rsidRPr="004431E2">
              <w:rPr>
                <w:rFonts w:cs="Arial"/>
                <w:szCs w:val="18"/>
                <w:shd w:val="clear" w:color="auto" w:fill="FFFFFF"/>
                <w:vertAlign w:val="subscript"/>
                <w:lang w:eastAsia="sv-SE"/>
              </w:rPr>
              <w:t>c</w:t>
            </w:r>
          </w:p>
          <w:p w14:paraId="78DB31ED" w14:textId="77777777" w:rsidR="004A65AF" w:rsidRPr="004431E2" w:rsidRDefault="004A65AF" w:rsidP="00C26B72">
            <w:pPr>
              <w:pStyle w:val="TAL"/>
              <w:rPr>
                <w:rFonts w:cs="Arial"/>
                <w:szCs w:val="18"/>
              </w:rPr>
            </w:pPr>
            <w:r w:rsidRPr="004431E2">
              <w:rPr>
                <w:rFonts w:cs="Arial"/>
                <w:szCs w:val="18"/>
              </w:rPr>
              <w:t xml:space="preserve">Min </w:t>
            </w:r>
            <w:proofErr w:type="gramStart"/>
            <w:r w:rsidRPr="004431E2">
              <w:rPr>
                <w:rFonts w:cs="Arial"/>
                <w:szCs w:val="18"/>
              </w:rPr>
              <w:t>adjust</w:t>
            </w:r>
            <w:proofErr w:type="gramEnd"/>
            <w:r w:rsidRPr="004431E2">
              <w:rPr>
                <w:rFonts w:cs="Arial"/>
                <w:szCs w:val="18"/>
              </w:rPr>
              <w:t xml:space="preserve"> rate: 1</w:t>
            </w:r>
            <w:r>
              <w:rPr>
                <w:rFonts w:cs="Arial"/>
                <w:szCs w:val="18"/>
              </w:rPr>
              <w:t>.025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C1750B4" w14:textId="77777777" w:rsidR="004A65AF" w:rsidRPr="00BE795E" w:rsidRDefault="004A65AF" w:rsidP="00C26B72">
            <w:pPr>
              <w:pStyle w:val="TAL"/>
              <w:rPr>
                <w:rFonts w:eastAsia="SimSun"/>
              </w:rPr>
            </w:pPr>
            <w:r w:rsidRPr="004431E2">
              <w:rPr>
                <w:rFonts w:cs="Arial"/>
                <w:szCs w:val="18"/>
              </w:rPr>
              <w:t xml:space="preserve">Max </w:t>
            </w:r>
            <w:proofErr w:type="gramStart"/>
            <w:r w:rsidRPr="004431E2">
              <w:rPr>
                <w:rFonts w:cs="Arial"/>
                <w:szCs w:val="18"/>
              </w:rPr>
              <w:t>adjust</w:t>
            </w:r>
            <w:proofErr w:type="gramEnd"/>
            <w:r w:rsidRPr="004431E2">
              <w:rPr>
                <w:rFonts w:cs="Arial"/>
                <w:szCs w:val="18"/>
              </w:rPr>
              <w:t xml:space="preserve"> rate: </w:t>
            </w:r>
            <w:r>
              <w:rPr>
                <w:rFonts w:cs="Arial"/>
                <w:szCs w:val="18"/>
              </w:rPr>
              <w:t>7.475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r>
      <w:tr w:rsidR="004A65AF" w:rsidRPr="00BE795E" w14:paraId="6D18F4F5" w14:textId="77777777" w:rsidTr="00C26B72">
        <w:trPr>
          <w:jc w:val="center"/>
        </w:trPr>
        <w:tc>
          <w:tcPr>
            <w:tcW w:w="2210" w:type="dxa"/>
          </w:tcPr>
          <w:p w14:paraId="426BCC14" w14:textId="77777777" w:rsidR="004A65AF" w:rsidRPr="00BE795E" w:rsidRDefault="004A65AF" w:rsidP="00C26B72">
            <w:pPr>
              <w:pStyle w:val="TAL"/>
            </w:pPr>
            <w:r>
              <w:t xml:space="preserve">14.3.2.1 </w:t>
            </w:r>
            <w:r w:rsidRPr="00E461F5">
              <w:t>NR SA FR1 timing advance adjustment accuracy for Satellite Access</w:t>
            </w:r>
          </w:p>
        </w:tc>
        <w:tc>
          <w:tcPr>
            <w:tcW w:w="4071" w:type="dxa"/>
          </w:tcPr>
          <w:p w14:paraId="3C80E286" w14:textId="77777777" w:rsidR="004A65AF" w:rsidRPr="004431E2" w:rsidRDefault="004A65AF" w:rsidP="00C26B72">
            <w:pPr>
              <w:pStyle w:val="TAL"/>
              <w:rPr>
                <w:rFonts w:cs="Arial"/>
                <w:szCs w:val="18"/>
              </w:rPr>
            </w:pPr>
            <w:r w:rsidRPr="004431E2">
              <w:rPr>
                <w:rFonts w:cs="Arial"/>
                <w:szCs w:val="18"/>
              </w:rPr>
              <w:t>Ês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377EFE8E"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1DF85931" w14:textId="77777777" w:rsidR="004A65AF" w:rsidRPr="00BE795E" w:rsidRDefault="004A65AF" w:rsidP="00C26B72">
            <w:pPr>
              <w:pStyle w:val="TAL"/>
              <w:rPr>
                <w:rFonts w:eastAsia="SimSun"/>
              </w:rPr>
            </w:pPr>
            <w:r>
              <w:rPr>
                <w:rFonts w:eastAsia="SimSun"/>
              </w:rPr>
              <w:t xml:space="preserve">Timing Advance Accuracy: </w:t>
            </w:r>
            <w:r>
              <w:rPr>
                <w:rFonts w:eastAsia="SimSun" w:cs="Arial"/>
              </w:rPr>
              <w:t>±</w:t>
            </w:r>
            <w:r>
              <w:rPr>
                <w:rFonts w:eastAsia="SimSun"/>
              </w:rPr>
              <w:t>256</w:t>
            </w:r>
            <w:r w:rsidRPr="004431E2">
              <w:rPr>
                <w:rFonts w:cs="Arial"/>
                <w:szCs w:val="18"/>
              </w:rPr>
              <w:t>*T</w:t>
            </w:r>
            <w:r w:rsidRPr="004431E2">
              <w:rPr>
                <w:rFonts w:cs="Arial"/>
                <w:szCs w:val="18"/>
                <w:vertAlign w:val="subscript"/>
              </w:rPr>
              <w:t>c</w:t>
            </w:r>
          </w:p>
        </w:tc>
        <w:tc>
          <w:tcPr>
            <w:tcW w:w="1663" w:type="dxa"/>
          </w:tcPr>
          <w:p w14:paraId="5B826AD7" w14:textId="77777777" w:rsidR="004A65AF" w:rsidRPr="004431E2" w:rsidRDefault="004A65AF" w:rsidP="00C26B72">
            <w:pPr>
              <w:pStyle w:val="TAL"/>
              <w:rPr>
                <w:rFonts w:cs="Arial"/>
                <w:szCs w:val="18"/>
              </w:rPr>
            </w:pPr>
            <w:r w:rsidRPr="004431E2">
              <w:rPr>
                <w:rFonts w:cs="Arial"/>
                <w:szCs w:val="18"/>
              </w:rPr>
              <w:t>+0.3 dB</w:t>
            </w:r>
          </w:p>
          <w:p w14:paraId="3549A33B" w14:textId="77777777" w:rsidR="004A65AF" w:rsidRDefault="004A65AF" w:rsidP="00C26B72">
            <w:pPr>
              <w:pStyle w:val="TAL"/>
              <w:rPr>
                <w:rFonts w:cs="Arial"/>
                <w:szCs w:val="18"/>
              </w:rPr>
            </w:pPr>
            <w:r>
              <w:rPr>
                <w:rFonts w:cs="Arial"/>
                <w:szCs w:val="18"/>
              </w:rPr>
              <w:t>0</w:t>
            </w:r>
            <w:r w:rsidRPr="004431E2">
              <w:rPr>
                <w:rFonts w:cs="Arial"/>
                <w:szCs w:val="18"/>
              </w:rPr>
              <w:t xml:space="preserve"> dB</w:t>
            </w:r>
          </w:p>
          <w:p w14:paraId="6507E234" w14:textId="77777777" w:rsidR="004A65AF" w:rsidRPr="00BE795E" w:rsidRDefault="004A65AF" w:rsidP="00C26B72">
            <w:pPr>
              <w:pStyle w:val="TAL"/>
              <w:rPr>
                <w:rFonts w:eastAsia="SimSun"/>
              </w:rPr>
            </w:pPr>
            <w:r>
              <w:rPr>
                <w:rFonts w:eastAsia="SimSun" w:cs="Arial"/>
              </w:rPr>
              <w:t>±</w:t>
            </w:r>
            <w:r>
              <w:rPr>
                <w:rFonts w:eastAsia="SimSun"/>
              </w:rPr>
              <w:t>88</w:t>
            </w:r>
            <w:r w:rsidRPr="004431E2">
              <w:rPr>
                <w:rFonts w:cs="Arial"/>
                <w:szCs w:val="18"/>
              </w:rPr>
              <w:t>*T</w:t>
            </w:r>
            <w:r w:rsidRPr="004431E2">
              <w:rPr>
                <w:rFonts w:cs="Arial"/>
                <w:szCs w:val="18"/>
                <w:vertAlign w:val="subscript"/>
              </w:rPr>
              <w:t>c</w:t>
            </w:r>
          </w:p>
        </w:tc>
        <w:tc>
          <w:tcPr>
            <w:tcW w:w="2782" w:type="dxa"/>
          </w:tcPr>
          <w:p w14:paraId="7A7DC193" w14:textId="77777777" w:rsidR="004A65AF" w:rsidRPr="004431E2" w:rsidRDefault="004A65AF" w:rsidP="00C26B72">
            <w:pPr>
              <w:pStyle w:val="TAL"/>
              <w:rPr>
                <w:rFonts w:cs="Arial"/>
                <w:szCs w:val="18"/>
              </w:rPr>
            </w:pPr>
            <w:r w:rsidRPr="004431E2">
              <w:rPr>
                <w:rFonts w:cs="Arial"/>
                <w:szCs w:val="18"/>
              </w:rPr>
              <w:t>Ês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457818B1"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2B58148B" w14:textId="77777777" w:rsidR="004A65AF" w:rsidRPr="00BE795E" w:rsidRDefault="004A65AF" w:rsidP="00C26B72">
            <w:pPr>
              <w:pStyle w:val="TAL"/>
              <w:rPr>
                <w:rFonts w:eastAsia="SimSun"/>
              </w:rPr>
            </w:pPr>
            <w:r>
              <w:rPr>
                <w:rFonts w:eastAsia="SimSun"/>
              </w:rPr>
              <w:t xml:space="preserve">Timing Advance Accuracy: </w:t>
            </w:r>
            <w:r>
              <w:rPr>
                <w:rFonts w:eastAsia="SimSun" w:cs="Arial"/>
              </w:rPr>
              <w:t>±344</w:t>
            </w:r>
            <w:r w:rsidRPr="004431E2">
              <w:rPr>
                <w:rFonts w:cs="Arial"/>
                <w:szCs w:val="18"/>
              </w:rPr>
              <w:t>*T</w:t>
            </w:r>
            <w:r w:rsidRPr="004431E2">
              <w:rPr>
                <w:rFonts w:cs="Arial"/>
                <w:szCs w:val="18"/>
                <w:vertAlign w:val="subscript"/>
              </w:rPr>
              <w:t>c</w:t>
            </w:r>
          </w:p>
        </w:tc>
      </w:tr>
      <w:tr w:rsidR="004A65AF" w:rsidRPr="00CD6058" w14:paraId="4A5A2583" w14:textId="77777777" w:rsidTr="00C26B72">
        <w:trPr>
          <w:jc w:val="center"/>
        </w:trPr>
        <w:tc>
          <w:tcPr>
            <w:tcW w:w="2210" w:type="dxa"/>
          </w:tcPr>
          <w:p w14:paraId="717A3A63" w14:textId="77777777" w:rsidR="004A65AF" w:rsidRPr="00BE795E" w:rsidRDefault="004A65AF" w:rsidP="00C26B72">
            <w:pPr>
              <w:pStyle w:val="TAL"/>
            </w:pPr>
            <w:r w:rsidRPr="00BE795E">
              <w:lastRenderedPageBreak/>
              <w:t xml:space="preserve">14.4.1.1 NR SA FR1 Radio Link Monitoring Out-of-sync for PCell configured with SSB-based </w:t>
            </w:r>
            <w:r>
              <w:t>RLM-RS</w:t>
            </w:r>
            <w:r w:rsidRPr="00BE795E">
              <w:t xml:space="preserve"> in non-DRX mode for Satellite Access</w:t>
            </w:r>
          </w:p>
        </w:tc>
        <w:tc>
          <w:tcPr>
            <w:tcW w:w="4071" w:type="dxa"/>
          </w:tcPr>
          <w:p w14:paraId="791ECAA4" w14:textId="77777777" w:rsidR="004A65AF" w:rsidRPr="004D64F7" w:rsidRDefault="004A65AF" w:rsidP="00C26B72">
            <w:pPr>
              <w:pStyle w:val="TAL"/>
              <w:rPr>
                <w:lang w:val="fr-FR"/>
              </w:rPr>
            </w:pPr>
            <w:r w:rsidRPr="004D64F7">
              <w:rPr>
                <w:lang w:val="fr-FR"/>
              </w:rPr>
              <w:t>SNR during</w:t>
            </w:r>
          </w:p>
          <w:p w14:paraId="2D50FE53" w14:textId="77777777" w:rsidR="004A65AF" w:rsidRPr="004D64F7" w:rsidRDefault="004A65AF" w:rsidP="00C26B72">
            <w:pPr>
              <w:pStyle w:val="TAL"/>
              <w:rPr>
                <w:lang w:val="fr-FR"/>
              </w:rPr>
            </w:pPr>
            <w:r w:rsidRPr="004D64F7">
              <w:rPr>
                <w:lang w:val="fr-FR"/>
              </w:rPr>
              <w:t>T</w:t>
            </w:r>
            <w:proofErr w:type="gramStart"/>
            <w:r w:rsidRPr="004D64F7">
              <w:rPr>
                <w:lang w:val="fr-FR"/>
              </w:rPr>
              <w:t>1:</w:t>
            </w:r>
            <w:proofErr w:type="gramEnd"/>
            <w:r w:rsidRPr="004D64F7">
              <w:rPr>
                <w:lang w:val="fr-FR"/>
              </w:rPr>
              <w:t xml:space="preserve"> 1dB</w:t>
            </w:r>
          </w:p>
          <w:p w14:paraId="17397CAA"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-7dB</w:t>
            </w:r>
          </w:p>
          <w:p w14:paraId="13703650"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-15dB</w:t>
            </w:r>
          </w:p>
          <w:p w14:paraId="52E06983" w14:textId="77777777" w:rsidR="004A65AF" w:rsidRPr="004D64F7" w:rsidRDefault="004A65AF" w:rsidP="00C26B72">
            <w:pPr>
              <w:pStyle w:val="TAL"/>
              <w:rPr>
                <w:rFonts w:eastAsia="SimSun"/>
                <w:lang w:val="fr-FR"/>
              </w:rPr>
            </w:pPr>
          </w:p>
        </w:tc>
        <w:tc>
          <w:tcPr>
            <w:tcW w:w="1663" w:type="dxa"/>
          </w:tcPr>
          <w:p w14:paraId="063CA740"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Offset during</w:t>
            </w:r>
          </w:p>
          <w:p w14:paraId="5FE901DD"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+0.8dB</w:t>
            </w:r>
          </w:p>
          <w:p w14:paraId="08F95D4C"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+0.8dB</w:t>
            </w:r>
          </w:p>
          <w:p w14:paraId="617CD03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-0.8dB</w:t>
            </w:r>
          </w:p>
          <w:p w14:paraId="0C4C1916" w14:textId="77777777" w:rsidR="004A65AF" w:rsidRPr="004D64F7" w:rsidRDefault="004A65AF" w:rsidP="00C26B72">
            <w:pPr>
              <w:pStyle w:val="TAL"/>
              <w:rPr>
                <w:lang w:val="fr-FR"/>
              </w:rPr>
            </w:pPr>
          </w:p>
        </w:tc>
        <w:tc>
          <w:tcPr>
            <w:tcW w:w="2782" w:type="dxa"/>
          </w:tcPr>
          <w:p w14:paraId="5E6B0B5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SNR during</w:t>
            </w:r>
          </w:p>
          <w:p w14:paraId="4B9E610B"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1.8dB</w:t>
            </w:r>
          </w:p>
          <w:p w14:paraId="15FDC06F"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-6.2dB</w:t>
            </w:r>
          </w:p>
          <w:p w14:paraId="42CC2935"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-15.8dB</w:t>
            </w:r>
          </w:p>
          <w:p w14:paraId="2D55A9A7" w14:textId="77777777" w:rsidR="004A65AF" w:rsidRPr="004D64F7" w:rsidRDefault="004A65AF" w:rsidP="00C26B72">
            <w:pPr>
              <w:pStyle w:val="TAL"/>
              <w:rPr>
                <w:lang w:val="fr-FR"/>
              </w:rPr>
            </w:pPr>
          </w:p>
        </w:tc>
      </w:tr>
      <w:tr w:rsidR="004A65AF" w:rsidRPr="00BE795E" w14:paraId="3927C122" w14:textId="77777777" w:rsidTr="00C26B72">
        <w:trPr>
          <w:jc w:val="center"/>
        </w:trPr>
        <w:tc>
          <w:tcPr>
            <w:tcW w:w="2210" w:type="dxa"/>
          </w:tcPr>
          <w:p w14:paraId="7F5DF51E" w14:textId="77777777" w:rsidR="004A65AF" w:rsidRPr="00BE795E" w:rsidRDefault="004A65AF" w:rsidP="00C26B72">
            <w:pPr>
              <w:pStyle w:val="TAL"/>
            </w:pPr>
            <w:r w:rsidRPr="00BE795E">
              <w:t xml:space="preserve">14.4.1.2 NR SA FR1 Radio Link Monitoring In-sync for PCell configured with SSB-based </w:t>
            </w:r>
            <w:r>
              <w:t>RLM-RS</w:t>
            </w:r>
            <w:r w:rsidRPr="00BE795E">
              <w:t xml:space="preserve"> in non-DRX mode for Satellite Access</w:t>
            </w:r>
          </w:p>
        </w:tc>
        <w:tc>
          <w:tcPr>
            <w:tcW w:w="4071" w:type="dxa"/>
          </w:tcPr>
          <w:p w14:paraId="52917AA1" w14:textId="77777777" w:rsidR="004A65AF" w:rsidRPr="004D64F7" w:rsidRDefault="004A65AF" w:rsidP="00C26B72">
            <w:pPr>
              <w:pStyle w:val="TAL"/>
              <w:rPr>
                <w:lang w:val="fr-FR"/>
              </w:rPr>
            </w:pPr>
            <w:r w:rsidRPr="004D64F7">
              <w:rPr>
                <w:lang w:val="fr-FR"/>
              </w:rPr>
              <w:t>SNR during</w:t>
            </w:r>
          </w:p>
          <w:p w14:paraId="321A60B5" w14:textId="77777777" w:rsidR="004A65AF" w:rsidRPr="004D64F7" w:rsidRDefault="004A65AF" w:rsidP="00C26B72">
            <w:pPr>
              <w:pStyle w:val="TAL"/>
              <w:rPr>
                <w:lang w:val="fr-FR"/>
              </w:rPr>
            </w:pPr>
            <w:r w:rsidRPr="004D64F7">
              <w:rPr>
                <w:lang w:val="fr-FR"/>
              </w:rPr>
              <w:t>T</w:t>
            </w:r>
            <w:proofErr w:type="gramStart"/>
            <w:r w:rsidRPr="004D64F7">
              <w:rPr>
                <w:lang w:val="fr-FR"/>
              </w:rPr>
              <w:t>1:</w:t>
            </w:r>
            <w:proofErr w:type="gramEnd"/>
            <w:r w:rsidRPr="004D64F7">
              <w:rPr>
                <w:lang w:val="fr-FR"/>
              </w:rPr>
              <w:t xml:space="preserve"> 1dB</w:t>
            </w:r>
          </w:p>
          <w:p w14:paraId="38FCE103"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-7dB</w:t>
            </w:r>
          </w:p>
          <w:p w14:paraId="58510116"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-15dB</w:t>
            </w:r>
          </w:p>
          <w:p w14:paraId="36A39065" w14:textId="77777777" w:rsidR="004A65AF" w:rsidRPr="00BE795E" w:rsidRDefault="004A65AF" w:rsidP="00C26B72">
            <w:pPr>
              <w:pStyle w:val="TAL"/>
            </w:pPr>
            <w:r w:rsidRPr="00BE795E">
              <w:t>T4: -4.5dB</w:t>
            </w:r>
          </w:p>
          <w:p w14:paraId="3BE73FA5" w14:textId="77777777" w:rsidR="004A65AF" w:rsidRPr="00BE795E" w:rsidRDefault="004A65AF" w:rsidP="00C26B72">
            <w:pPr>
              <w:pStyle w:val="TAL"/>
              <w:rPr>
                <w:rFonts w:eastAsia="SimSun"/>
              </w:rPr>
            </w:pPr>
            <w:r w:rsidRPr="00BE795E">
              <w:t>T5: 1dB</w:t>
            </w:r>
          </w:p>
        </w:tc>
        <w:tc>
          <w:tcPr>
            <w:tcW w:w="1663" w:type="dxa"/>
          </w:tcPr>
          <w:p w14:paraId="3181655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Offset during</w:t>
            </w:r>
          </w:p>
          <w:p w14:paraId="4C18E676"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+0.8dB</w:t>
            </w:r>
          </w:p>
          <w:p w14:paraId="724E1761"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+0.8dB</w:t>
            </w:r>
          </w:p>
          <w:p w14:paraId="38E3CE4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-0.8dB</w:t>
            </w:r>
          </w:p>
          <w:p w14:paraId="166CBB15" w14:textId="77777777" w:rsidR="004A65AF" w:rsidRPr="00BE795E" w:rsidRDefault="004A65AF" w:rsidP="00C26B72">
            <w:pPr>
              <w:keepNext/>
              <w:keepLines/>
              <w:spacing w:after="0"/>
              <w:rPr>
                <w:rFonts w:ascii="Arial" w:hAnsi="Arial"/>
                <w:sz w:val="18"/>
              </w:rPr>
            </w:pPr>
            <w:r w:rsidRPr="00BE795E">
              <w:rPr>
                <w:rFonts w:ascii="Arial" w:hAnsi="Arial"/>
                <w:sz w:val="18"/>
              </w:rPr>
              <w:t>T4: -0.8dB</w:t>
            </w:r>
          </w:p>
          <w:p w14:paraId="6451C6D4" w14:textId="77777777" w:rsidR="004A65AF" w:rsidRPr="00BE795E" w:rsidRDefault="004A65AF" w:rsidP="00C26B72">
            <w:pPr>
              <w:pStyle w:val="TAL"/>
            </w:pPr>
            <w:r w:rsidRPr="00BE795E">
              <w:t>T5: +0.8dB</w:t>
            </w:r>
          </w:p>
        </w:tc>
        <w:tc>
          <w:tcPr>
            <w:tcW w:w="2782" w:type="dxa"/>
          </w:tcPr>
          <w:p w14:paraId="3045A7AE"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SNR during</w:t>
            </w:r>
          </w:p>
          <w:p w14:paraId="7B3E90EE"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1.8dB</w:t>
            </w:r>
          </w:p>
          <w:p w14:paraId="2A4AE8AF"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-6.2dB</w:t>
            </w:r>
          </w:p>
          <w:p w14:paraId="16CD3C8C"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-15.8dB</w:t>
            </w:r>
          </w:p>
          <w:p w14:paraId="5A987876" w14:textId="77777777" w:rsidR="004A65AF" w:rsidRPr="00BE795E" w:rsidRDefault="004A65AF" w:rsidP="00C26B72">
            <w:pPr>
              <w:keepNext/>
              <w:keepLines/>
              <w:spacing w:after="0"/>
              <w:rPr>
                <w:rFonts w:ascii="Arial" w:hAnsi="Arial"/>
                <w:sz w:val="18"/>
              </w:rPr>
            </w:pPr>
            <w:r w:rsidRPr="00BE795E">
              <w:rPr>
                <w:rFonts w:ascii="Arial" w:hAnsi="Arial"/>
                <w:sz w:val="18"/>
              </w:rPr>
              <w:t>T4: -5.3dB</w:t>
            </w:r>
          </w:p>
          <w:p w14:paraId="26522A26" w14:textId="77777777" w:rsidR="004A65AF" w:rsidRPr="00BE795E" w:rsidRDefault="004A65AF" w:rsidP="00C26B72">
            <w:pPr>
              <w:pStyle w:val="TAL"/>
            </w:pPr>
            <w:r w:rsidRPr="00BE795E">
              <w:t>T5: 1.8dB</w:t>
            </w:r>
          </w:p>
        </w:tc>
      </w:tr>
      <w:tr w:rsidR="004A65AF" w:rsidRPr="00BE795E" w14:paraId="72AADD61" w14:textId="77777777" w:rsidTr="00C26B72">
        <w:trPr>
          <w:jc w:val="center"/>
        </w:trPr>
        <w:tc>
          <w:tcPr>
            <w:tcW w:w="2210" w:type="dxa"/>
          </w:tcPr>
          <w:p w14:paraId="4528FA36" w14:textId="77777777" w:rsidR="004A65AF" w:rsidRPr="00BE795E" w:rsidRDefault="004A65AF" w:rsidP="00C26B72">
            <w:pPr>
              <w:pStyle w:val="TAL"/>
            </w:pPr>
            <w:r w:rsidRPr="00BE795E">
              <w:t xml:space="preserve">14.4.1.3 NR SA FR1 Radio Link Monitoring Out-of-sync for PCell configured with SSB-based </w:t>
            </w:r>
            <w:r>
              <w:t>RLM-RS</w:t>
            </w:r>
            <w:r w:rsidRPr="00BE795E">
              <w:t xml:space="preserve"> in DRX mode for Satellite Access</w:t>
            </w:r>
          </w:p>
        </w:tc>
        <w:tc>
          <w:tcPr>
            <w:tcW w:w="4071" w:type="dxa"/>
          </w:tcPr>
          <w:p w14:paraId="5013C0AF" w14:textId="77777777" w:rsidR="004A65AF" w:rsidRPr="00BE795E" w:rsidRDefault="004A65AF" w:rsidP="00C26B72">
            <w:pPr>
              <w:pStyle w:val="TAL"/>
              <w:rPr>
                <w:rFonts w:eastAsia="SimSun"/>
              </w:rPr>
            </w:pPr>
            <w:r w:rsidRPr="00BE795E">
              <w:rPr>
                <w:rFonts w:eastAsia="SimSun"/>
              </w:rPr>
              <w:t>Same as 14.4.1.1</w:t>
            </w:r>
          </w:p>
        </w:tc>
        <w:tc>
          <w:tcPr>
            <w:tcW w:w="1663" w:type="dxa"/>
          </w:tcPr>
          <w:p w14:paraId="20D3D5F7" w14:textId="77777777" w:rsidR="004A65AF" w:rsidRPr="00BE795E" w:rsidRDefault="004A65AF" w:rsidP="00C26B72">
            <w:pPr>
              <w:pStyle w:val="TAL"/>
            </w:pPr>
            <w:r w:rsidRPr="00BE795E">
              <w:rPr>
                <w:rFonts w:eastAsia="SimSun"/>
              </w:rPr>
              <w:t>Same as 14.4.1.1</w:t>
            </w:r>
          </w:p>
        </w:tc>
        <w:tc>
          <w:tcPr>
            <w:tcW w:w="2782" w:type="dxa"/>
          </w:tcPr>
          <w:p w14:paraId="79C416C8" w14:textId="77777777" w:rsidR="004A65AF" w:rsidRPr="00BE795E" w:rsidRDefault="004A65AF" w:rsidP="00C26B72">
            <w:pPr>
              <w:pStyle w:val="TAL"/>
            </w:pPr>
            <w:r w:rsidRPr="00BE795E">
              <w:rPr>
                <w:rFonts w:eastAsia="SimSun"/>
              </w:rPr>
              <w:t>Same as 14.4.1.1</w:t>
            </w:r>
          </w:p>
        </w:tc>
      </w:tr>
      <w:tr w:rsidR="004A65AF" w:rsidRPr="00BE795E" w14:paraId="1A905A23" w14:textId="77777777" w:rsidTr="00C26B72">
        <w:trPr>
          <w:jc w:val="center"/>
        </w:trPr>
        <w:tc>
          <w:tcPr>
            <w:tcW w:w="2210" w:type="dxa"/>
          </w:tcPr>
          <w:p w14:paraId="1FFBD3A4" w14:textId="77777777" w:rsidR="004A65AF" w:rsidRPr="00BE795E" w:rsidRDefault="004A65AF" w:rsidP="00C26B72">
            <w:pPr>
              <w:pStyle w:val="TAL"/>
            </w:pPr>
            <w:r w:rsidRPr="00BE795E">
              <w:t xml:space="preserve">14.4.1.4 NR SA FR1 Radio Link Monitoring In-sync for PCell configured with SSB-based </w:t>
            </w:r>
            <w:r>
              <w:t>RLM-RS</w:t>
            </w:r>
            <w:r w:rsidRPr="00BE795E">
              <w:t xml:space="preserve"> in DRX mode for Satellite Access</w:t>
            </w:r>
          </w:p>
        </w:tc>
        <w:tc>
          <w:tcPr>
            <w:tcW w:w="4071" w:type="dxa"/>
          </w:tcPr>
          <w:p w14:paraId="1AF308BB" w14:textId="77777777" w:rsidR="004A65AF" w:rsidRPr="00BE795E" w:rsidRDefault="004A65AF" w:rsidP="00C26B72">
            <w:pPr>
              <w:pStyle w:val="TAL"/>
              <w:rPr>
                <w:rFonts w:eastAsia="SimSun"/>
              </w:rPr>
            </w:pPr>
            <w:r w:rsidRPr="00BE795E">
              <w:rPr>
                <w:rFonts w:eastAsia="SimSun"/>
              </w:rPr>
              <w:t>Same as 14.4.1.2</w:t>
            </w:r>
          </w:p>
        </w:tc>
        <w:tc>
          <w:tcPr>
            <w:tcW w:w="1663" w:type="dxa"/>
          </w:tcPr>
          <w:p w14:paraId="78A2B2B7" w14:textId="77777777" w:rsidR="004A65AF" w:rsidRPr="00BE795E" w:rsidRDefault="004A65AF" w:rsidP="00C26B72">
            <w:pPr>
              <w:pStyle w:val="TAL"/>
            </w:pPr>
            <w:r w:rsidRPr="00BE795E">
              <w:rPr>
                <w:rFonts w:eastAsia="SimSun"/>
              </w:rPr>
              <w:t>Same as 14.4.1.2</w:t>
            </w:r>
          </w:p>
        </w:tc>
        <w:tc>
          <w:tcPr>
            <w:tcW w:w="2782" w:type="dxa"/>
          </w:tcPr>
          <w:p w14:paraId="14AF0CF2" w14:textId="77777777" w:rsidR="004A65AF" w:rsidRPr="00BE795E" w:rsidRDefault="004A65AF" w:rsidP="00C26B72">
            <w:pPr>
              <w:pStyle w:val="TAL"/>
            </w:pPr>
            <w:r w:rsidRPr="00BE795E">
              <w:rPr>
                <w:rFonts w:eastAsia="SimSun"/>
              </w:rPr>
              <w:t>Same as 14.4.1.2</w:t>
            </w:r>
          </w:p>
        </w:tc>
      </w:tr>
      <w:tr w:rsidR="004A65AF" w:rsidRPr="00BE795E" w14:paraId="78221E29" w14:textId="77777777" w:rsidTr="00C26B72">
        <w:trPr>
          <w:jc w:val="center"/>
        </w:trPr>
        <w:tc>
          <w:tcPr>
            <w:tcW w:w="2210" w:type="dxa"/>
          </w:tcPr>
          <w:p w14:paraId="2EDEA95D" w14:textId="77777777" w:rsidR="004A65AF" w:rsidRPr="00BE795E" w:rsidRDefault="004A65AF" w:rsidP="00C26B72">
            <w:pPr>
              <w:pStyle w:val="TAL"/>
            </w:pPr>
            <w:r w:rsidRPr="00BE795E">
              <w:t xml:space="preserve">14.4.1.5 NR SA FR1 Radio Link Monitoring Out-of-sync for PCell configured with CSI-RS-based </w:t>
            </w:r>
            <w:r>
              <w:t>RLM-RS</w:t>
            </w:r>
            <w:r w:rsidRPr="00BE795E">
              <w:t xml:space="preserve"> in non-DRX mode for Satellite Access</w:t>
            </w:r>
          </w:p>
        </w:tc>
        <w:tc>
          <w:tcPr>
            <w:tcW w:w="4071" w:type="dxa"/>
          </w:tcPr>
          <w:p w14:paraId="2F14148D" w14:textId="77777777" w:rsidR="004A65AF" w:rsidRPr="00BE795E" w:rsidRDefault="004A65AF" w:rsidP="00C26B72">
            <w:pPr>
              <w:pStyle w:val="TAL"/>
              <w:rPr>
                <w:rFonts w:eastAsia="SimSun"/>
              </w:rPr>
            </w:pPr>
            <w:r w:rsidRPr="00BE795E">
              <w:rPr>
                <w:rFonts w:eastAsia="SimSun"/>
              </w:rPr>
              <w:t>Same as 14.4.1.1</w:t>
            </w:r>
          </w:p>
        </w:tc>
        <w:tc>
          <w:tcPr>
            <w:tcW w:w="1663" w:type="dxa"/>
          </w:tcPr>
          <w:p w14:paraId="30652ECE" w14:textId="77777777" w:rsidR="004A65AF" w:rsidRPr="00BE795E" w:rsidRDefault="004A65AF" w:rsidP="00C26B72">
            <w:pPr>
              <w:pStyle w:val="TAL"/>
            </w:pPr>
            <w:r w:rsidRPr="00BE795E">
              <w:rPr>
                <w:rFonts w:eastAsia="SimSun"/>
              </w:rPr>
              <w:t>Same as 14.4.1.1</w:t>
            </w:r>
          </w:p>
        </w:tc>
        <w:tc>
          <w:tcPr>
            <w:tcW w:w="2782" w:type="dxa"/>
          </w:tcPr>
          <w:p w14:paraId="34C1568D" w14:textId="77777777" w:rsidR="004A65AF" w:rsidRPr="00BE795E" w:rsidRDefault="004A65AF" w:rsidP="00C26B72">
            <w:pPr>
              <w:pStyle w:val="TAL"/>
            </w:pPr>
            <w:r w:rsidRPr="00BE795E">
              <w:rPr>
                <w:rFonts w:eastAsia="SimSun"/>
              </w:rPr>
              <w:t>Same as 14.4.1.1</w:t>
            </w:r>
          </w:p>
        </w:tc>
      </w:tr>
      <w:tr w:rsidR="004A65AF" w:rsidRPr="00BE795E" w14:paraId="0BB7059C" w14:textId="77777777" w:rsidTr="00C26B72">
        <w:trPr>
          <w:jc w:val="center"/>
        </w:trPr>
        <w:tc>
          <w:tcPr>
            <w:tcW w:w="2210" w:type="dxa"/>
          </w:tcPr>
          <w:p w14:paraId="4FEBFAE9" w14:textId="77777777" w:rsidR="004A65AF" w:rsidRPr="00BE795E" w:rsidRDefault="004A65AF" w:rsidP="00C26B72">
            <w:pPr>
              <w:pStyle w:val="TAL"/>
            </w:pPr>
            <w:r w:rsidRPr="00BE795E">
              <w:t xml:space="preserve">14.4.1.6 NR SA FR1 Radio Link Monitoring In-sync for PCell configured with CSI-RS-based </w:t>
            </w:r>
            <w:r>
              <w:t>RLM-RS</w:t>
            </w:r>
            <w:r w:rsidRPr="00BE795E">
              <w:t xml:space="preserve"> in non-DRX mode for Satellite Access</w:t>
            </w:r>
          </w:p>
        </w:tc>
        <w:tc>
          <w:tcPr>
            <w:tcW w:w="4071" w:type="dxa"/>
          </w:tcPr>
          <w:p w14:paraId="2B05ABC4" w14:textId="77777777" w:rsidR="004A65AF" w:rsidRPr="00BE795E" w:rsidRDefault="004A65AF" w:rsidP="00C26B72">
            <w:pPr>
              <w:pStyle w:val="TAL"/>
              <w:rPr>
                <w:rFonts w:eastAsia="SimSun"/>
              </w:rPr>
            </w:pPr>
            <w:r w:rsidRPr="00BE795E">
              <w:rPr>
                <w:rFonts w:eastAsia="SimSun"/>
              </w:rPr>
              <w:t>Same as 14.4.1.2</w:t>
            </w:r>
          </w:p>
        </w:tc>
        <w:tc>
          <w:tcPr>
            <w:tcW w:w="1663" w:type="dxa"/>
          </w:tcPr>
          <w:p w14:paraId="139B3FFE" w14:textId="77777777" w:rsidR="004A65AF" w:rsidRPr="00BE795E" w:rsidRDefault="004A65AF" w:rsidP="00C26B72">
            <w:pPr>
              <w:pStyle w:val="TAL"/>
            </w:pPr>
            <w:r w:rsidRPr="00BE795E">
              <w:rPr>
                <w:rFonts w:eastAsia="SimSun"/>
              </w:rPr>
              <w:t>Same as 14.4.1.2</w:t>
            </w:r>
          </w:p>
        </w:tc>
        <w:tc>
          <w:tcPr>
            <w:tcW w:w="2782" w:type="dxa"/>
          </w:tcPr>
          <w:p w14:paraId="45F2B92E" w14:textId="77777777" w:rsidR="004A65AF" w:rsidRPr="00BE795E" w:rsidRDefault="004A65AF" w:rsidP="00C26B72">
            <w:pPr>
              <w:pStyle w:val="TAL"/>
            </w:pPr>
            <w:r w:rsidRPr="00BE795E">
              <w:rPr>
                <w:rFonts w:eastAsia="SimSun"/>
              </w:rPr>
              <w:t>Same as 14.4.1.2</w:t>
            </w:r>
          </w:p>
        </w:tc>
      </w:tr>
      <w:tr w:rsidR="004A65AF" w:rsidRPr="00BE795E" w14:paraId="0FB1F6FF" w14:textId="77777777" w:rsidTr="00C26B72">
        <w:trPr>
          <w:jc w:val="center"/>
        </w:trPr>
        <w:tc>
          <w:tcPr>
            <w:tcW w:w="2210" w:type="dxa"/>
          </w:tcPr>
          <w:p w14:paraId="075EFABB" w14:textId="77777777" w:rsidR="004A65AF" w:rsidRPr="00BE795E" w:rsidRDefault="004A65AF" w:rsidP="00C26B72">
            <w:pPr>
              <w:pStyle w:val="TAL"/>
            </w:pPr>
            <w:r w:rsidRPr="00BE795E">
              <w:t xml:space="preserve">14.4.1.7 NR SA FR1 Radio Link Monitoring Out-of-sync for PCell configured with CSI-RS-based </w:t>
            </w:r>
            <w:r>
              <w:t>RLM-RS</w:t>
            </w:r>
            <w:r w:rsidRPr="00BE795E">
              <w:t xml:space="preserve"> in DRX mode for Satellite Access</w:t>
            </w:r>
          </w:p>
        </w:tc>
        <w:tc>
          <w:tcPr>
            <w:tcW w:w="4071" w:type="dxa"/>
          </w:tcPr>
          <w:p w14:paraId="61C58F3B" w14:textId="77777777" w:rsidR="004A65AF" w:rsidRPr="00BE795E" w:rsidRDefault="004A65AF" w:rsidP="00C26B72">
            <w:pPr>
              <w:pStyle w:val="TAL"/>
              <w:rPr>
                <w:rFonts w:eastAsia="SimSun"/>
              </w:rPr>
            </w:pPr>
            <w:r w:rsidRPr="00BE795E">
              <w:rPr>
                <w:rFonts w:eastAsia="SimSun"/>
              </w:rPr>
              <w:t>Same as 14.4.1.1</w:t>
            </w:r>
          </w:p>
        </w:tc>
        <w:tc>
          <w:tcPr>
            <w:tcW w:w="1663" w:type="dxa"/>
          </w:tcPr>
          <w:p w14:paraId="7314A638" w14:textId="77777777" w:rsidR="004A65AF" w:rsidRPr="00BE795E" w:rsidRDefault="004A65AF" w:rsidP="00C26B72">
            <w:pPr>
              <w:pStyle w:val="TAL"/>
            </w:pPr>
            <w:r w:rsidRPr="00BE795E">
              <w:rPr>
                <w:rFonts w:eastAsia="SimSun"/>
              </w:rPr>
              <w:t>Same as 14.4.1.1</w:t>
            </w:r>
          </w:p>
        </w:tc>
        <w:tc>
          <w:tcPr>
            <w:tcW w:w="2782" w:type="dxa"/>
          </w:tcPr>
          <w:p w14:paraId="7A399FBC" w14:textId="77777777" w:rsidR="004A65AF" w:rsidRPr="00BE795E" w:rsidRDefault="004A65AF" w:rsidP="00C26B72">
            <w:pPr>
              <w:pStyle w:val="TAL"/>
            </w:pPr>
            <w:r w:rsidRPr="00BE795E">
              <w:rPr>
                <w:rFonts w:eastAsia="SimSun"/>
              </w:rPr>
              <w:t>Same as 14.4.1.1</w:t>
            </w:r>
          </w:p>
        </w:tc>
      </w:tr>
      <w:tr w:rsidR="004A65AF" w:rsidRPr="00BE795E" w14:paraId="288BA885" w14:textId="77777777" w:rsidTr="00C26B72">
        <w:trPr>
          <w:jc w:val="center"/>
        </w:trPr>
        <w:tc>
          <w:tcPr>
            <w:tcW w:w="2210" w:type="dxa"/>
          </w:tcPr>
          <w:p w14:paraId="395D4651" w14:textId="77777777" w:rsidR="004A65AF" w:rsidRPr="00BE795E" w:rsidRDefault="004A65AF" w:rsidP="00C26B72">
            <w:pPr>
              <w:pStyle w:val="TAL"/>
            </w:pPr>
            <w:r w:rsidRPr="00BE795E">
              <w:t xml:space="preserve">14.4.1.8 NR SA FR1 Radio Link Monitoring In-sync for PCell configured with CSI-RS-based </w:t>
            </w:r>
            <w:r>
              <w:t>RLM-RS</w:t>
            </w:r>
            <w:r w:rsidRPr="00BE795E">
              <w:t xml:space="preserve"> in DRX mode for Satellite Access</w:t>
            </w:r>
          </w:p>
        </w:tc>
        <w:tc>
          <w:tcPr>
            <w:tcW w:w="4071" w:type="dxa"/>
          </w:tcPr>
          <w:p w14:paraId="4A5F554F" w14:textId="77777777" w:rsidR="004A65AF" w:rsidRPr="00BE795E" w:rsidRDefault="004A65AF" w:rsidP="00C26B72">
            <w:pPr>
              <w:pStyle w:val="TAL"/>
              <w:rPr>
                <w:rFonts w:eastAsia="SimSun"/>
              </w:rPr>
            </w:pPr>
            <w:r w:rsidRPr="00BE795E">
              <w:rPr>
                <w:rFonts w:eastAsia="SimSun"/>
              </w:rPr>
              <w:t>Same as 14.4.1.2</w:t>
            </w:r>
          </w:p>
        </w:tc>
        <w:tc>
          <w:tcPr>
            <w:tcW w:w="1663" w:type="dxa"/>
          </w:tcPr>
          <w:p w14:paraId="4658A744" w14:textId="77777777" w:rsidR="004A65AF" w:rsidRPr="00BE795E" w:rsidRDefault="004A65AF" w:rsidP="00C26B72">
            <w:pPr>
              <w:pStyle w:val="TAL"/>
            </w:pPr>
            <w:r w:rsidRPr="00BE795E">
              <w:rPr>
                <w:rFonts w:eastAsia="SimSun"/>
              </w:rPr>
              <w:t>Same as 14.4.1.2</w:t>
            </w:r>
          </w:p>
        </w:tc>
        <w:tc>
          <w:tcPr>
            <w:tcW w:w="2782" w:type="dxa"/>
          </w:tcPr>
          <w:p w14:paraId="5215C74D" w14:textId="77777777" w:rsidR="004A65AF" w:rsidRPr="00BE795E" w:rsidRDefault="004A65AF" w:rsidP="00C26B72">
            <w:pPr>
              <w:pStyle w:val="TAL"/>
            </w:pPr>
            <w:r w:rsidRPr="00BE795E">
              <w:rPr>
                <w:rFonts w:eastAsia="SimSun"/>
              </w:rPr>
              <w:t>Same as 14.4.1.2</w:t>
            </w:r>
          </w:p>
        </w:tc>
      </w:tr>
      <w:tr w:rsidR="004A65AF" w:rsidRPr="00BE795E" w14:paraId="3BD4490A" w14:textId="77777777" w:rsidTr="00C26B72">
        <w:trPr>
          <w:jc w:val="center"/>
        </w:trPr>
        <w:tc>
          <w:tcPr>
            <w:tcW w:w="2210" w:type="dxa"/>
          </w:tcPr>
          <w:p w14:paraId="10CCBE1A" w14:textId="77777777" w:rsidR="004A65AF" w:rsidRPr="00BE795E" w:rsidRDefault="004A65AF" w:rsidP="00C26B72">
            <w:pPr>
              <w:pStyle w:val="TAL"/>
            </w:pPr>
            <w:r w:rsidRPr="00BE795E">
              <w:lastRenderedPageBreak/>
              <w:t>14.4.2.1 NR SA FR1 Beam Failure Detection and Link Recovery Test for PCell configured with SSB-based BFD and LR in non-DRX mode for Satellite Access</w:t>
            </w:r>
          </w:p>
        </w:tc>
        <w:tc>
          <w:tcPr>
            <w:tcW w:w="4071" w:type="dxa"/>
          </w:tcPr>
          <w:p w14:paraId="19A59F60" w14:textId="77777777" w:rsidR="004A65AF" w:rsidRPr="00BE795E" w:rsidRDefault="004A65AF" w:rsidP="00C26B72">
            <w:pPr>
              <w:pStyle w:val="TAL"/>
              <w:rPr>
                <w:rFonts w:eastAsia="SimSun"/>
              </w:rPr>
            </w:pPr>
            <w:r w:rsidRPr="00BE795E">
              <w:rPr>
                <w:rFonts w:eastAsia="SimSun"/>
              </w:rPr>
              <w:t>q0 SSB SNR during:</w:t>
            </w:r>
          </w:p>
          <w:p w14:paraId="01DFD4A2" w14:textId="77777777" w:rsidR="004A65AF" w:rsidRPr="00BE795E" w:rsidRDefault="004A65AF" w:rsidP="00C26B72">
            <w:pPr>
              <w:pStyle w:val="TAL"/>
            </w:pPr>
            <w:r w:rsidRPr="00BE795E">
              <w:t>T1: 5dB</w:t>
            </w:r>
          </w:p>
          <w:p w14:paraId="02ED0B85"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-3dB</w:t>
            </w:r>
          </w:p>
          <w:p w14:paraId="5ADF976D"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-12dB</w:t>
            </w:r>
          </w:p>
          <w:p w14:paraId="4EC12495" w14:textId="77777777" w:rsidR="004A65AF" w:rsidRPr="004D64F7" w:rsidRDefault="004A65AF" w:rsidP="00C26B72">
            <w:pPr>
              <w:pStyle w:val="TAL"/>
              <w:rPr>
                <w:lang w:val="fr-FR"/>
              </w:rPr>
            </w:pPr>
            <w:r w:rsidRPr="004D64F7">
              <w:rPr>
                <w:lang w:val="fr-FR"/>
              </w:rPr>
              <w:t>T</w:t>
            </w:r>
            <w:proofErr w:type="gramStart"/>
            <w:r w:rsidRPr="004D64F7">
              <w:rPr>
                <w:lang w:val="fr-FR"/>
              </w:rPr>
              <w:t>4:</w:t>
            </w:r>
            <w:proofErr w:type="gramEnd"/>
            <w:r w:rsidRPr="004D64F7">
              <w:rPr>
                <w:lang w:val="fr-FR"/>
              </w:rPr>
              <w:t xml:space="preserve"> -12dB</w:t>
            </w:r>
          </w:p>
          <w:p w14:paraId="62A54138" w14:textId="77777777" w:rsidR="004A65AF" w:rsidRPr="004D64F7" w:rsidRDefault="004A65AF" w:rsidP="00C26B72">
            <w:pPr>
              <w:pStyle w:val="TAL"/>
              <w:rPr>
                <w:lang w:val="fr-FR"/>
              </w:rPr>
            </w:pPr>
            <w:r w:rsidRPr="004D64F7">
              <w:rPr>
                <w:lang w:val="fr-FR"/>
              </w:rPr>
              <w:t>T</w:t>
            </w:r>
            <w:proofErr w:type="gramStart"/>
            <w:r w:rsidRPr="004D64F7">
              <w:rPr>
                <w:lang w:val="fr-FR"/>
              </w:rPr>
              <w:t>5:</w:t>
            </w:r>
            <w:proofErr w:type="gramEnd"/>
            <w:r w:rsidRPr="004D64F7">
              <w:rPr>
                <w:lang w:val="fr-FR"/>
              </w:rPr>
              <w:t xml:space="preserve"> -12dB</w:t>
            </w:r>
          </w:p>
          <w:p w14:paraId="78C3DA0E" w14:textId="77777777" w:rsidR="004A65AF" w:rsidRPr="004D64F7" w:rsidRDefault="004A65AF" w:rsidP="00C26B72">
            <w:pPr>
              <w:pStyle w:val="TAL"/>
              <w:rPr>
                <w:lang w:val="fr-FR"/>
              </w:rPr>
            </w:pPr>
          </w:p>
          <w:p w14:paraId="0C914DB0" w14:textId="77777777" w:rsidR="004A65AF" w:rsidRPr="004D64F7" w:rsidRDefault="004A65AF" w:rsidP="00C26B72">
            <w:pPr>
              <w:pStyle w:val="TAL"/>
              <w:rPr>
                <w:rFonts w:eastAsia="SimSun"/>
                <w:lang w:val="fr-FR"/>
              </w:rPr>
            </w:pPr>
          </w:p>
          <w:p w14:paraId="3D5E237E" w14:textId="77777777" w:rsidR="004A65AF" w:rsidRPr="004D64F7" w:rsidRDefault="004A65AF" w:rsidP="00C26B72">
            <w:pPr>
              <w:pStyle w:val="TAL"/>
              <w:rPr>
                <w:rFonts w:eastAsia="SimSun"/>
                <w:lang w:val="fr-FR"/>
              </w:rPr>
            </w:pPr>
          </w:p>
          <w:p w14:paraId="5F846858" w14:textId="77777777" w:rsidR="004A65AF" w:rsidRPr="004D64F7" w:rsidRDefault="004A65AF" w:rsidP="00C26B72">
            <w:pPr>
              <w:pStyle w:val="TAL"/>
              <w:rPr>
                <w:rFonts w:eastAsia="SimSun"/>
                <w:lang w:val="fr-FR"/>
              </w:rPr>
            </w:pPr>
          </w:p>
          <w:p w14:paraId="75A3F46C" w14:textId="77777777" w:rsidR="004A65AF" w:rsidRPr="004D64F7" w:rsidRDefault="004A65AF" w:rsidP="00C26B72">
            <w:pPr>
              <w:pStyle w:val="TAL"/>
              <w:rPr>
                <w:rFonts w:eastAsia="SimSun"/>
                <w:lang w:val="fr-FR"/>
              </w:rPr>
            </w:pPr>
          </w:p>
          <w:p w14:paraId="2DE4C820" w14:textId="77777777" w:rsidR="004A65AF" w:rsidRPr="004D64F7" w:rsidRDefault="004A65AF" w:rsidP="00C26B72">
            <w:pPr>
              <w:pStyle w:val="TAL"/>
              <w:rPr>
                <w:rFonts w:eastAsia="SimSun"/>
                <w:lang w:val="fr-FR"/>
              </w:rPr>
            </w:pPr>
          </w:p>
          <w:p w14:paraId="3CDE34E3" w14:textId="77777777" w:rsidR="004A65AF" w:rsidRPr="00BE795E" w:rsidRDefault="004A65AF" w:rsidP="00C26B72">
            <w:pPr>
              <w:pStyle w:val="TAL"/>
              <w:rPr>
                <w:rFonts w:eastAsia="SimSun"/>
              </w:rPr>
            </w:pPr>
            <w:r w:rsidRPr="00BE795E">
              <w:rPr>
                <w:rFonts w:eastAsia="SimSun"/>
              </w:rPr>
              <w:t>q1 SSB during T1:</w:t>
            </w:r>
          </w:p>
          <w:p w14:paraId="339FCA53" w14:textId="77777777" w:rsidR="004A65AF" w:rsidRPr="00BE795E" w:rsidRDefault="004A65AF" w:rsidP="00C26B72">
            <w:pPr>
              <w:pStyle w:val="TAL"/>
            </w:pPr>
            <w:r w:rsidRPr="00BE795E">
              <w:t>Noc</w:t>
            </w:r>
            <w:r w:rsidRPr="00BE795E">
              <w:rPr>
                <w:vertAlign w:val="subscript"/>
              </w:rPr>
              <w:t>1</w:t>
            </w:r>
            <w:r w:rsidRPr="00BE795E">
              <w:t>: -98dBm/15kHz</w:t>
            </w:r>
          </w:p>
          <w:p w14:paraId="14218E2C"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657F46A" w14:textId="77777777" w:rsidR="004A65AF" w:rsidRPr="00BE795E" w:rsidRDefault="004A65AF" w:rsidP="00C26B72">
            <w:pPr>
              <w:pStyle w:val="TAL"/>
              <w:rPr>
                <w:rFonts w:eastAsia="SimSun"/>
              </w:rPr>
            </w:pPr>
          </w:p>
          <w:p w14:paraId="57487CD2" w14:textId="77777777" w:rsidR="004A65AF" w:rsidRPr="00BE795E" w:rsidRDefault="004A65AF" w:rsidP="00C26B72">
            <w:pPr>
              <w:pStyle w:val="TAL"/>
              <w:rPr>
                <w:rFonts w:eastAsia="SimSun"/>
              </w:rPr>
            </w:pPr>
            <w:r w:rsidRPr="00BE795E">
              <w:rPr>
                <w:rFonts w:eastAsia="SimSun"/>
              </w:rPr>
              <w:t>q1 SSB during T2:</w:t>
            </w:r>
          </w:p>
          <w:p w14:paraId="12E956DD" w14:textId="77777777" w:rsidR="004A65AF" w:rsidRPr="00BE795E" w:rsidRDefault="004A65AF" w:rsidP="00C26B72">
            <w:pPr>
              <w:pStyle w:val="TAL"/>
            </w:pPr>
            <w:r w:rsidRPr="00BE795E">
              <w:t>Noc</w:t>
            </w:r>
            <w:r w:rsidRPr="00BE795E">
              <w:rPr>
                <w:vertAlign w:val="subscript"/>
              </w:rPr>
              <w:t>1</w:t>
            </w:r>
            <w:r w:rsidRPr="00BE795E">
              <w:t>: -98dBm/15kHz</w:t>
            </w:r>
          </w:p>
          <w:p w14:paraId="1CB61635"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07EB265" w14:textId="77777777" w:rsidR="004A65AF" w:rsidRPr="00BE795E" w:rsidRDefault="004A65AF" w:rsidP="00C26B72">
            <w:pPr>
              <w:pStyle w:val="TAL"/>
              <w:rPr>
                <w:rFonts w:eastAsia="SimSun"/>
              </w:rPr>
            </w:pPr>
          </w:p>
          <w:p w14:paraId="678E7693" w14:textId="77777777" w:rsidR="004A65AF" w:rsidRPr="00BE795E" w:rsidRDefault="004A65AF" w:rsidP="00C26B72">
            <w:pPr>
              <w:pStyle w:val="TAL"/>
              <w:rPr>
                <w:rFonts w:eastAsia="SimSun"/>
              </w:rPr>
            </w:pPr>
            <w:r w:rsidRPr="00BE795E">
              <w:rPr>
                <w:rFonts w:eastAsia="SimSun"/>
              </w:rPr>
              <w:t>q1 SSB during T3, T4 and T5:</w:t>
            </w:r>
          </w:p>
          <w:p w14:paraId="5F67D3D8" w14:textId="77777777" w:rsidR="004A65AF" w:rsidRPr="00BE795E" w:rsidRDefault="004A65AF" w:rsidP="00C26B72">
            <w:pPr>
              <w:pStyle w:val="TAL"/>
            </w:pPr>
            <w:r w:rsidRPr="00BE795E">
              <w:t>Noc</w:t>
            </w:r>
            <w:r w:rsidRPr="00BE795E">
              <w:rPr>
                <w:vertAlign w:val="subscript"/>
              </w:rPr>
              <w:t>1</w:t>
            </w:r>
            <w:r w:rsidRPr="00BE795E">
              <w:t>: -98dBm/15kHz</w:t>
            </w:r>
          </w:p>
          <w:p w14:paraId="2D36FBA2" w14:textId="77777777" w:rsidR="004A65AF" w:rsidRPr="00BE795E" w:rsidRDefault="004A65AF" w:rsidP="00C26B72">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+10dB</w:t>
            </w:r>
          </w:p>
        </w:tc>
        <w:tc>
          <w:tcPr>
            <w:tcW w:w="1663" w:type="dxa"/>
          </w:tcPr>
          <w:p w14:paraId="31603A7D" w14:textId="77777777" w:rsidR="004A65AF" w:rsidRPr="00247ABB" w:rsidRDefault="004A65AF" w:rsidP="00C26B72">
            <w:pPr>
              <w:pStyle w:val="TAL"/>
              <w:rPr>
                <w:lang w:val="fr-FR"/>
              </w:rPr>
            </w:pPr>
            <w:r w:rsidRPr="00247ABB">
              <w:rPr>
                <w:lang w:val="fr-FR"/>
              </w:rPr>
              <w:t xml:space="preserve">Offset </w:t>
            </w:r>
            <w:proofErr w:type="gramStart"/>
            <w:r w:rsidRPr="00247ABB">
              <w:rPr>
                <w:lang w:val="fr-FR"/>
              </w:rPr>
              <w:t>during:</w:t>
            </w:r>
            <w:proofErr w:type="gramEnd"/>
          </w:p>
          <w:p w14:paraId="53B08F92"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r>
              <w:rPr>
                <w:lang w:val="fr-FR"/>
              </w:rPr>
              <w:t>8</w:t>
            </w:r>
            <w:r w:rsidRPr="00247ABB">
              <w:rPr>
                <w:lang w:val="fr-FR"/>
              </w:rPr>
              <w:t>dB</w:t>
            </w:r>
          </w:p>
          <w:p w14:paraId="3780BCCA"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r>
              <w:rPr>
                <w:lang w:val="fr-FR"/>
              </w:rPr>
              <w:t>8</w:t>
            </w:r>
            <w:r w:rsidRPr="00247ABB">
              <w:rPr>
                <w:lang w:val="fr-FR"/>
              </w:rPr>
              <w:t>dB</w:t>
            </w:r>
          </w:p>
          <w:p w14:paraId="60D768AC"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r>
              <w:rPr>
                <w:lang w:val="fr-FR"/>
              </w:rPr>
              <w:t>8</w:t>
            </w:r>
            <w:r w:rsidRPr="00247ABB">
              <w:rPr>
                <w:lang w:val="fr-FR"/>
              </w:rPr>
              <w:t>dB</w:t>
            </w:r>
          </w:p>
          <w:p w14:paraId="42D77FC7" w14:textId="77777777" w:rsidR="004A65AF" w:rsidRPr="00247ABB" w:rsidRDefault="004A65AF" w:rsidP="00C26B7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r>
              <w:rPr>
                <w:lang w:val="fr-FR"/>
              </w:rPr>
              <w:t>8</w:t>
            </w:r>
            <w:r w:rsidRPr="00247ABB">
              <w:rPr>
                <w:lang w:val="fr-FR"/>
              </w:rPr>
              <w:t>dB</w:t>
            </w:r>
          </w:p>
          <w:p w14:paraId="604DC158" w14:textId="77777777" w:rsidR="004A65AF" w:rsidRPr="00247ABB" w:rsidRDefault="004A65AF" w:rsidP="00C26B7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r>
              <w:rPr>
                <w:lang w:val="fr-FR"/>
              </w:rPr>
              <w:t>8</w:t>
            </w:r>
            <w:r w:rsidRPr="00247ABB">
              <w:rPr>
                <w:lang w:val="fr-FR"/>
              </w:rPr>
              <w:t>dB</w:t>
            </w:r>
          </w:p>
          <w:p w14:paraId="21FF34D2" w14:textId="77777777" w:rsidR="004A65AF" w:rsidRPr="00247ABB" w:rsidRDefault="004A65AF" w:rsidP="00C26B72">
            <w:pPr>
              <w:pStyle w:val="TAL"/>
              <w:rPr>
                <w:lang w:val="fr-FR"/>
              </w:rPr>
            </w:pPr>
          </w:p>
          <w:p w14:paraId="569A2CB0" w14:textId="77777777" w:rsidR="004A65AF" w:rsidRPr="00247ABB" w:rsidRDefault="004A65AF" w:rsidP="00C26B72">
            <w:pPr>
              <w:pStyle w:val="TAL"/>
              <w:rPr>
                <w:lang w:val="fr-FR"/>
              </w:rPr>
            </w:pPr>
          </w:p>
          <w:p w14:paraId="73B131F4" w14:textId="77777777" w:rsidR="004A65AF" w:rsidRPr="00247ABB" w:rsidRDefault="004A65AF" w:rsidP="00C26B72">
            <w:pPr>
              <w:pStyle w:val="TAL"/>
              <w:rPr>
                <w:lang w:val="fr-FR"/>
              </w:rPr>
            </w:pPr>
          </w:p>
          <w:p w14:paraId="6FD64B8F" w14:textId="77777777" w:rsidR="004A65AF" w:rsidRPr="00247ABB" w:rsidRDefault="004A65AF" w:rsidP="00C26B72">
            <w:pPr>
              <w:pStyle w:val="TAL"/>
              <w:rPr>
                <w:lang w:val="fr-FR"/>
              </w:rPr>
            </w:pPr>
          </w:p>
          <w:p w14:paraId="0B1D98C6" w14:textId="77777777" w:rsidR="004A65AF" w:rsidRPr="00247ABB" w:rsidRDefault="004A65AF" w:rsidP="00C26B72">
            <w:pPr>
              <w:pStyle w:val="TAL"/>
              <w:rPr>
                <w:lang w:val="fr-FR"/>
              </w:rPr>
            </w:pPr>
          </w:p>
          <w:p w14:paraId="097AA618" w14:textId="77777777" w:rsidR="004A65AF" w:rsidRPr="00247ABB" w:rsidRDefault="004A65AF" w:rsidP="00C26B72">
            <w:pPr>
              <w:pStyle w:val="TAL"/>
              <w:rPr>
                <w:lang w:val="fr-FR"/>
              </w:rPr>
            </w:pPr>
          </w:p>
          <w:p w14:paraId="4142A91B"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1 SSB during T</w:t>
            </w:r>
            <w:proofErr w:type="gramStart"/>
            <w:r w:rsidRPr="00247ABB">
              <w:rPr>
                <w:rFonts w:eastAsia="SimSun"/>
                <w:lang w:val="fr-FR"/>
              </w:rPr>
              <w:t>1:</w:t>
            </w:r>
            <w:proofErr w:type="gramEnd"/>
          </w:p>
          <w:p w14:paraId="355E481A" w14:textId="77777777" w:rsidR="004A65AF" w:rsidRPr="00B00046" w:rsidRDefault="004A65AF" w:rsidP="00C26B72">
            <w:pPr>
              <w:pStyle w:val="TAL"/>
              <w:rPr>
                <w:rFonts w:eastAsia="SimSun"/>
              </w:rPr>
            </w:pPr>
            <w:r w:rsidRPr="00B00046">
              <w:rPr>
                <w:rFonts w:eastAsia="SimSun"/>
              </w:rPr>
              <w:t>0dB</w:t>
            </w:r>
          </w:p>
          <w:p w14:paraId="7D00D85F"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2479A6EE" w14:textId="77777777" w:rsidR="004A65AF" w:rsidRPr="00B00046" w:rsidRDefault="004A65AF" w:rsidP="00C26B72">
            <w:pPr>
              <w:pStyle w:val="TAL"/>
              <w:rPr>
                <w:rFonts w:eastAsia="SimSun"/>
              </w:rPr>
            </w:pPr>
          </w:p>
          <w:p w14:paraId="6A05BA05" w14:textId="77777777" w:rsidR="004A65AF" w:rsidRPr="00B00046" w:rsidRDefault="004A65AF" w:rsidP="00C26B72">
            <w:pPr>
              <w:pStyle w:val="TAL"/>
              <w:rPr>
                <w:rFonts w:eastAsia="SimSun"/>
              </w:rPr>
            </w:pPr>
            <w:r w:rsidRPr="00B00046">
              <w:rPr>
                <w:rFonts w:eastAsia="SimSun"/>
              </w:rPr>
              <w:t>q1 SSB during T2:</w:t>
            </w:r>
          </w:p>
          <w:p w14:paraId="78BE4F8B" w14:textId="77777777" w:rsidR="004A65AF" w:rsidRPr="00B00046" w:rsidRDefault="004A65AF" w:rsidP="00C26B72">
            <w:pPr>
              <w:pStyle w:val="TAL"/>
              <w:rPr>
                <w:rFonts w:eastAsia="SimSun"/>
              </w:rPr>
            </w:pPr>
            <w:r w:rsidRPr="00B00046">
              <w:rPr>
                <w:rFonts w:eastAsia="SimSun"/>
              </w:rPr>
              <w:t>0dB</w:t>
            </w:r>
          </w:p>
          <w:p w14:paraId="37FE7FC2"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3977FD7C" w14:textId="77777777" w:rsidR="004A65AF" w:rsidRPr="00B00046" w:rsidRDefault="004A65AF" w:rsidP="00C26B72">
            <w:pPr>
              <w:pStyle w:val="TAL"/>
              <w:rPr>
                <w:rFonts w:eastAsia="SimSun"/>
              </w:rPr>
            </w:pPr>
          </w:p>
          <w:p w14:paraId="4B4446E0" w14:textId="77777777" w:rsidR="004A65AF" w:rsidRPr="00B00046" w:rsidRDefault="004A65AF" w:rsidP="00C26B72">
            <w:pPr>
              <w:pStyle w:val="TAL"/>
              <w:rPr>
                <w:rFonts w:eastAsia="SimSun"/>
              </w:rPr>
            </w:pPr>
            <w:r w:rsidRPr="00B00046">
              <w:rPr>
                <w:rFonts w:eastAsia="SimSun"/>
              </w:rPr>
              <w:t>q1 SSB during T3, T4 and T5:</w:t>
            </w:r>
          </w:p>
          <w:p w14:paraId="155FEE7F" w14:textId="77777777" w:rsidR="004A65AF" w:rsidRPr="00B00046" w:rsidRDefault="004A65AF" w:rsidP="00C26B72">
            <w:pPr>
              <w:pStyle w:val="TAL"/>
              <w:rPr>
                <w:rFonts w:eastAsia="SimSun"/>
              </w:rPr>
            </w:pPr>
            <w:r w:rsidRPr="00B00046">
              <w:rPr>
                <w:rFonts w:eastAsia="SimSun"/>
              </w:rPr>
              <w:t>0dB</w:t>
            </w:r>
          </w:p>
          <w:p w14:paraId="1C4D3FED" w14:textId="77777777" w:rsidR="004A65AF" w:rsidRPr="00BE795E" w:rsidRDefault="004A65AF" w:rsidP="00C26B72">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5A9A2D01" w14:textId="77777777" w:rsidR="004A65AF" w:rsidRPr="00247ABB" w:rsidRDefault="004A65AF" w:rsidP="00C26B72">
            <w:pPr>
              <w:pStyle w:val="TAL"/>
              <w:rPr>
                <w:lang w:val="fr-FR"/>
              </w:rPr>
            </w:pPr>
            <w:r w:rsidRPr="00247ABB">
              <w:rPr>
                <w:lang w:val="fr-FR"/>
              </w:rPr>
              <w:t xml:space="preserve">SNR </w:t>
            </w:r>
            <w:proofErr w:type="gramStart"/>
            <w:r w:rsidRPr="00247ABB">
              <w:rPr>
                <w:lang w:val="fr-FR"/>
              </w:rPr>
              <w:t>during:</w:t>
            </w:r>
            <w:proofErr w:type="gramEnd"/>
          </w:p>
          <w:p w14:paraId="67BD6B42"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r>
              <w:rPr>
                <w:lang w:val="fr-FR"/>
              </w:rPr>
              <w:t>8</w:t>
            </w:r>
            <w:r w:rsidRPr="00247ABB">
              <w:rPr>
                <w:lang w:val="fr-FR"/>
              </w:rPr>
              <w:t>dB</w:t>
            </w:r>
          </w:p>
          <w:p w14:paraId="68C8B265"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r>
              <w:rPr>
                <w:lang w:val="fr-FR"/>
              </w:rPr>
              <w:t>2</w:t>
            </w:r>
            <w:r w:rsidRPr="00247ABB">
              <w:rPr>
                <w:lang w:val="fr-FR"/>
              </w:rPr>
              <w:t>dB</w:t>
            </w:r>
          </w:p>
          <w:p w14:paraId="7670AA59"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r>
              <w:rPr>
                <w:lang w:val="fr-FR"/>
              </w:rPr>
              <w:t>8</w:t>
            </w:r>
            <w:r w:rsidRPr="00247ABB">
              <w:rPr>
                <w:lang w:val="fr-FR"/>
              </w:rPr>
              <w:t>dB</w:t>
            </w:r>
          </w:p>
          <w:p w14:paraId="5B441A7B" w14:textId="77777777" w:rsidR="004A65AF" w:rsidRPr="00F47EA9" w:rsidRDefault="004A65AF" w:rsidP="00C26B72">
            <w:pPr>
              <w:pStyle w:val="TAL"/>
              <w:rPr>
                <w:lang w:val="fr-FR"/>
              </w:rPr>
            </w:pPr>
            <w:r w:rsidRPr="00F47EA9">
              <w:rPr>
                <w:lang w:val="fr-FR"/>
              </w:rPr>
              <w:t>T</w:t>
            </w:r>
            <w:proofErr w:type="gramStart"/>
            <w:r w:rsidRPr="00F47EA9">
              <w:rPr>
                <w:lang w:val="fr-FR"/>
              </w:rPr>
              <w:t>4:</w:t>
            </w:r>
            <w:proofErr w:type="gramEnd"/>
            <w:r w:rsidRPr="00F47EA9">
              <w:rPr>
                <w:lang w:val="fr-FR"/>
              </w:rPr>
              <w:t xml:space="preserve"> -12.8dB</w:t>
            </w:r>
          </w:p>
          <w:p w14:paraId="5EB8CE27" w14:textId="77777777" w:rsidR="004A65AF" w:rsidRPr="00F47EA9" w:rsidRDefault="004A65AF" w:rsidP="00C26B72">
            <w:pPr>
              <w:pStyle w:val="TAL"/>
              <w:rPr>
                <w:lang w:val="fr-FR"/>
              </w:rPr>
            </w:pPr>
            <w:r w:rsidRPr="00F47EA9">
              <w:rPr>
                <w:lang w:val="fr-FR"/>
              </w:rPr>
              <w:t>T</w:t>
            </w:r>
            <w:proofErr w:type="gramStart"/>
            <w:r w:rsidRPr="00F47EA9">
              <w:rPr>
                <w:lang w:val="fr-FR"/>
              </w:rPr>
              <w:t>5:</w:t>
            </w:r>
            <w:proofErr w:type="gramEnd"/>
            <w:r w:rsidRPr="00F47EA9">
              <w:rPr>
                <w:lang w:val="fr-FR"/>
              </w:rPr>
              <w:t xml:space="preserve"> -12.8dB</w:t>
            </w:r>
          </w:p>
          <w:p w14:paraId="72C99677" w14:textId="77777777" w:rsidR="004A65AF" w:rsidRPr="00F47EA9" w:rsidRDefault="004A65AF" w:rsidP="00C26B72">
            <w:pPr>
              <w:pStyle w:val="TAL"/>
              <w:rPr>
                <w:lang w:val="fr-FR"/>
              </w:rPr>
            </w:pPr>
          </w:p>
          <w:p w14:paraId="3A9E4D70" w14:textId="77777777" w:rsidR="004A65AF" w:rsidRPr="00F47EA9" w:rsidRDefault="004A65AF" w:rsidP="00C26B72">
            <w:pPr>
              <w:pStyle w:val="TAL"/>
              <w:rPr>
                <w:lang w:val="fr-FR"/>
              </w:rPr>
            </w:pPr>
          </w:p>
          <w:p w14:paraId="660DA56A" w14:textId="77777777" w:rsidR="004A65AF" w:rsidRPr="00F47EA9" w:rsidRDefault="004A65AF" w:rsidP="00C26B72">
            <w:pPr>
              <w:pStyle w:val="TAL"/>
              <w:rPr>
                <w:rFonts w:eastAsia="SimSun"/>
                <w:lang w:val="fr-FR"/>
              </w:rPr>
            </w:pPr>
            <w:proofErr w:type="gramStart"/>
            <w:r w:rsidRPr="00F47EA9">
              <w:rPr>
                <w:rFonts w:eastAsia="SimSun"/>
                <w:lang w:val="fr-FR"/>
              </w:rPr>
              <w:t>q</w:t>
            </w:r>
            <w:proofErr w:type="gramEnd"/>
            <w:r w:rsidRPr="00F47EA9">
              <w:rPr>
                <w:rFonts w:eastAsia="SimSun"/>
                <w:lang w:val="fr-FR"/>
              </w:rPr>
              <w:t>1 SSB during T</w:t>
            </w:r>
            <w:proofErr w:type="gramStart"/>
            <w:r w:rsidRPr="00F47EA9">
              <w:rPr>
                <w:rFonts w:eastAsia="SimSun"/>
                <w:lang w:val="fr-FR"/>
              </w:rPr>
              <w:t>1:</w:t>
            </w:r>
            <w:proofErr w:type="gramEnd"/>
          </w:p>
          <w:p w14:paraId="348FCAA5" w14:textId="77777777" w:rsidR="004A65AF" w:rsidRPr="00F47EA9" w:rsidRDefault="004A65AF" w:rsidP="00C26B72">
            <w:pPr>
              <w:pStyle w:val="TAL"/>
              <w:rPr>
                <w:lang w:val="fr-FR"/>
              </w:rPr>
            </w:pPr>
            <w:r w:rsidRPr="00F47EA9">
              <w:rPr>
                <w:lang w:val="fr-FR"/>
              </w:rPr>
              <w:t>Noc</w:t>
            </w:r>
            <w:proofErr w:type="gramStart"/>
            <w:r w:rsidRPr="00F47EA9">
              <w:rPr>
                <w:vertAlign w:val="subscript"/>
                <w:lang w:val="fr-FR"/>
              </w:rPr>
              <w:t>1</w:t>
            </w:r>
            <w:r w:rsidRPr="00F47EA9">
              <w:rPr>
                <w:lang w:val="fr-FR"/>
              </w:rPr>
              <w:t>:</w:t>
            </w:r>
            <w:proofErr w:type="gramEnd"/>
            <w:r w:rsidRPr="00F47EA9">
              <w:rPr>
                <w:lang w:val="fr-FR"/>
              </w:rPr>
              <w:t xml:space="preserve"> -98dBm/15kHz</w:t>
            </w:r>
          </w:p>
          <w:p w14:paraId="0B5DEE71" w14:textId="77777777" w:rsidR="004A65AF" w:rsidRPr="00F47EA9" w:rsidRDefault="004A65AF" w:rsidP="00C26B72">
            <w:pPr>
              <w:pStyle w:val="TAL"/>
              <w:rPr>
                <w:lang w:val="fr-FR"/>
              </w:rPr>
            </w:pPr>
            <w:r w:rsidRPr="00F47EA9">
              <w:rPr>
                <w:lang w:val="fr-FR"/>
              </w:rPr>
              <w:t>Ês</w:t>
            </w:r>
            <w:r w:rsidRPr="00F47EA9">
              <w:rPr>
                <w:vertAlign w:val="subscript"/>
                <w:lang w:val="fr-FR"/>
              </w:rPr>
              <w:t>1</w:t>
            </w:r>
            <w:r w:rsidRPr="00F47EA9">
              <w:rPr>
                <w:lang w:val="fr-FR"/>
              </w:rPr>
              <w:t xml:space="preserve"> / Noc</w:t>
            </w:r>
            <w:proofErr w:type="gramStart"/>
            <w:r w:rsidRPr="00F47EA9">
              <w:rPr>
                <w:vertAlign w:val="subscript"/>
                <w:lang w:val="fr-FR"/>
              </w:rPr>
              <w:t>1</w:t>
            </w:r>
            <w:r w:rsidRPr="00F47EA9">
              <w:rPr>
                <w:lang w:val="fr-FR"/>
              </w:rPr>
              <w:t>:</w:t>
            </w:r>
            <w:proofErr w:type="gramEnd"/>
            <w:r w:rsidRPr="00F47EA9">
              <w:rPr>
                <w:lang w:val="fr-FR"/>
              </w:rPr>
              <w:t xml:space="preserve"> -10.2dB</w:t>
            </w:r>
          </w:p>
          <w:p w14:paraId="2D911801" w14:textId="77777777" w:rsidR="004A65AF" w:rsidRPr="00F47EA9" w:rsidRDefault="004A65AF" w:rsidP="00C26B72">
            <w:pPr>
              <w:pStyle w:val="TAL"/>
              <w:rPr>
                <w:rFonts w:eastAsia="SimSun"/>
                <w:lang w:val="fr-FR"/>
              </w:rPr>
            </w:pPr>
          </w:p>
          <w:p w14:paraId="3252A59F" w14:textId="77777777" w:rsidR="004A65AF" w:rsidRPr="00B00046" w:rsidRDefault="004A65AF" w:rsidP="00C26B72">
            <w:pPr>
              <w:pStyle w:val="TAL"/>
              <w:rPr>
                <w:rFonts w:eastAsia="SimSun"/>
              </w:rPr>
            </w:pPr>
            <w:r w:rsidRPr="00B00046">
              <w:rPr>
                <w:rFonts w:eastAsia="SimSun"/>
              </w:rPr>
              <w:t>q1 SSB during T2:</w:t>
            </w:r>
          </w:p>
          <w:p w14:paraId="27A894A3" w14:textId="77777777" w:rsidR="004A65AF" w:rsidRPr="00B00046" w:rsidRDefault="004A65AF" w:rsidP="00C26B72">
            <w:pPr>
              <w:pStyle w:val="TAL"/>
            </w:pPr>
            <w:r w:rsidRPr="00B00046">
              <w:t>Noc</w:t>
            </w:r>
            <w:r w:rsidRPr="00B00046">
              <w:rPr>
                <w:vertAlign w:val="subscript"/>
              </w:rPr>
              <w:t>1</w:t>
            </w:r>
            <w:r w:rsidRPr="00B00046">
              <w:t>: -98dBm/15kHz</w:t>
            </w:r>
          </w:p>
          <w:p w14:paraId="095AFCD2" w14:textId="77777777" w:rsidR="004A65AF" w:rsidRPr="00B00046" w:rsidRDefault="004A65AF" w:rsidP="00C26B72">
            <w:pPr>
              <w:pStyle w:val="TAL"/>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p w14:paraId="02A1C255" w14:textId="77777777" w:rsidR="004A65AF" w:rsidRPr="00B00046" w:rsidRDefault="004A65AF" w:rsidP="00C26B72">
            <w:pPr>
              <w:pStyle w:val="TAL"/>
              <w:rPr>
                <w:rFonts w:eastAsia="SimSun"/>
              </w:rPr>
            </w:pPr>
          </w:p>
          <w:p w14:paraId="12A8F9A5" w14:textId="77777777" w:rsidR="004A65AF" w:rsidRPr="00B00046" w:rsidRDefault="004A65AF" w:rsidP="00C26B72">
            <w:pPr>
              <w:pStyle w:val="TAL"/>
              <w:rPr>
                <w:rFonts w:eastAsia="SimSun"/>
              </w:rPr>
            </w:pPr>
            <w:r w:rsidRPr="00B00046">
              <w:rPr>
                <w:rFonts w:eastAsia="SimSun"/>
              </w:rPr>
              <w:t>q1 SSB during T3, T4 and T5:</w:t>
            </w:r>
          </w:p>
          <w:p w14:paraId="777DDC59" w14:textId="77777777" w:rsidR="004A65AF" w:rsidRPr="00B00046" w:rsidRDefault="004A65AF" w:rsidP="00C26B72">
            <w:pPr>
              <w:pStyle w:val="TAL"/>
            </w:pPr>
            <w:r w:rsidRPr="00B00046">
              <w:t>Noc</w:t>
            </w:r>
            <w:r w:rsidRPr="00B00046">
              <w:rPr>
                <w:vertAlign w:val="subscript"/>
              </w:rPr>
              <w:t>1</w:t>
            </w:r>
            <w:r w:rsidRPr="00B00046">
              <w:t>: -98dBm/15kHz</w:t>
            </w:r>
          </w:p>
          <w:p w14:paraId="327B3606" w14:textId="77777777" w:rsidR="004A65AF" w:rsidRPr="00BE795E" w:rsidRDefault="004A65AF" w:rsidP="00C26B7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tc>
      </w:tr>
      <w:tr w:rsidR="004A65AF" w:rsidRPr="00BE795E" w14:paraId="328F7DD5" w14:textId="77777777" w:rsidTr="00C26B72">
        <w:trPr>
          <w:jc w:val="center"/>
        </w:trPr>
        <w:tc>
          <w:tcPr>
            <w:tcW w:w="2210" w:type="dxa"/>
          </w:tcPr>
          <w:p w14:paraId="5A02DBB3" w14:textId="77777777" w:rsidR="004A65AF" w:rsidRPr="00BE795E" w:rsidRDefault="004A65AF" w:rsidP="00C26B72">
            <w:pPr>
              <w:pStyle w:val="TAL"/>
            </w:pPr>
            <w:r w:rsidRPr="00BE795E">
              <w:t>14.4.2.2 NR SA FR1 Beam Failure Detection and Link Recovery Test for PCell configured with SSB-based BFD and LR in DRX mode for Satellite Access</w:t>
            </w:r>
          </w:p>
        </w:tc>
        <w:tc>
          <w:tcPr>
            <w:tcW w:w="4071" w:type="dxa"/>
          </w:tcPr>
          <w:p w14:paraId="3AB33E6A" w14:textId="77777777" w:rsidR="004A65AF" w:rsidRPr="00BE795E" w:rsidRDefault="004A65AF" w:rsidP="00C26B72">
            <w:pPr>
              <w:pStyle w:val="TAL"/>
              <w:rPr>
                <w:rFonts w:cs="Arial"/>
                <w:szCs w:val="18"/>
              </w:rPr>
            </w:pPr>
            <w:r w:rsidRPr="00BE795E">
              <w:t>Same as 14.4.2.1</w:t>
            </w:r>
          </w:p>
        </w:tc>
        <w:tc>
          <w:tcPr>
            <w:tcW w:w="1663" w:type="dxa"/>
          </w:tcPr>
          <w:p w14:paraId="096E40ED" w14:textId="77777777" w:rsidR="004A65AF" w:rsidRPr="00BE795E" w:rsidRDefault="004A65AF" w:rsidP="00C26B72">
            <w:pPr>
              <w:pStyle w:val="TAL"/>
              <w:rPr>
                <w:rFonts w:cs="Arial"/>
                <w:szCs w:val="18"/>
              </w:rPr>
            </w:pPr>
            <w:r w:rsidRPr="00BE795E">
              <w:t>Same as 14.4.2.1</w:t>
            </w:r>
          </w:p>
        </w:tc>
        <w:tc>
          <w:tcPr>
            <w:tcW w:w="2782" w:type="dxa"/>
          </w:tcPr>
          <w:p w14:paraId="65BD8476" w14:textId="77777777" w:rsidR="004A65AF" w:rsidRPr="00BE795E" w:rsidRDefault="004A65AF" w:rsidP="00C26B72">
            <w:pPr>
              <w:pStyle w:val="TAL"/>
              <w:rPr>
                <w:rFonts w:cs="Arial"/>
                <w:szCs w:val="18"/>
              </w:rPr>
            </w:pPr>
            <w:r w:rsidRPr="00BE795E">
              <w:t>Same as 14.4.2.1</w:t>
            </w:r>
          </w:p>
        </w:tc>
      </w:tr>
      <w:tr w:rsidR="004A65AF" w:rsidRPr="0011662B" w14:paraId="7EB0BF93" w14:textId="77777777" w:rsidTr="00C26B72">
        <w:trPr>
          <w:jc w:val="center"/>
        </w:trPr>
        <w:tc>
          <w:tcPr>
            <w:tcW w:w="2210" w:type="dxa"/>
          </w:tcPr>
          <w:p w14:paraId="45DB1B7C" w14:textId="77777777" w:rsidR="004A65AF" w:rsidRPr="00BE795E" w:rsidRDefault="004A65AF" w:rsidP="00C26B72">
            <w:pPr>
              <w:pStyle w:val="TAL"/>
            </w:pPr>
            <w:r w:rsidRPr="00BE795E">
              <w:t>14.4.2.3 NR SA FR1 Beam Failure Detection and Link Recovery Test for PCell configured with CSI-RS-based BFD and LR in non-DRX mode for Satellite Access</w:t>
            </w:r>
          </w:p>
        </w:tc>
        <w:tc>
          <w:tcPr>
            <w:tcW w:w="4071" w:type="dxa"/>
          </w:tcPr>
          <w:p w14:paraId="01BA4C5A" w14:textId="77777777" w:rsidR="004A65AF" w:rsidRPr="00BE795E" w:rsidRDefault="004A65AF" w:rsidP="00C26B72">
            <w:pPr>
              <w:pStyle w:val="TAL"/>
              <w:rPr>
                <w:rFonts w:eastAsia="SimSun"/>
              </w:rPr>
            </w:pPr>
            <w:r w:rsidRPr="00BE795E">
              <w:rPr>
                <w:rFonts w:eastAsia="SimSun"/>
              </w:rPr>
              <w:t>q0 CSI-RS SNR during:</w:t>
            </w:r>
          </w:p>
          <w:p w14:paraId="630FC62D" w14:textId="77777777" w:rsidR="004A65AF" w:rsidRPr="004D64F7" w:rsidRDefault="004A65AF" w:rsidP="00C26B72">
            <w:pPr>
              <w:pStyle w:val="TAL"/>
              <w:rPr>
                <w:lang w:val="fr-FR"/>
              </w:rPr>
            </w:pPr>
            <w:r w:rsidRPr="004D64F7">
              <w:rPr>
                <w:lang w:val="fr-FR"/>
              </w:rPr>
              <w:t>T</w:t>
            </w:r>
            <w:proofErr w:type="gramStart"/>
            <w:r w:rsidRPr="004D64F7">
              <w:rPr>
                <w:lang w:val="fr-FR"/>
              </w:rPr>
              <w:t>1:</w:t>
            </w:r>
            <w:proofErr w:type="gramEnd"/>
            <w:r w:rsidRPr="004D64F7">
              <w:rPr>
                <w:lang w:val="fr-FR"/>
              </w:rPr>
              <w:t xml:space="preserve"> 5dB</w:t>
            </w:r>
          </w:p>
          <w:p w14:paraId="6F329001"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-3dB</w:t>
            </w:r>
          </w:p>
          <w:p w14:paraId="01CB572D"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-12dB</w:t>
            </w:r>
          </w:p>
          <w:p w14:paraId="70DC0088" w14:textId="77777777" w:rsidR="004A65AF" w:rsidRPr="004D64F7" w:rsidRDefault="004A65AF" w:rsidP="00C26B72">
            <w:pPr>
              <w:pStyle w:val="TAL"/>
              <w:rPr>
                <w:lang w:val="fr-FR"/>
              </w:rPr>
            </w:pPr>
            <w:r w:rsidRPr="004D64F7">
              <w:rPr>
                <w:lang w:val="fr-FR"/>
              </w:rPr>
              <w:t>T</w:t>
            </w:r>
            <w:proofErr w:type="gramStart"/>
            <w:r w:rsidRPr="004D64F7">
              <w:rPr>
                <w:lang w:val="fr-FR"/>
              </w:rPr>
              <w:t>4:</w:t>
            </w:r>
            <w:proofErr w:type="gramEnd"/>
            <w:r w:rsidRPr="004D64F7">
              <w:rPr>
                <w:lang w:val="fr-FR"/>
              </w:rPr>
              <w:t xml:space="preserve"> -12dB</w:t>
            </w:r>
          </w:p>
          <w:p w14:paraId="430D6189" w14:textId="77777777" w:rsidR="004A65AF" w:rsidRPr="004D64F7" w:rsidRDefault="004A65AF" w:rsidP="00C26B72">
            <w:pPr>
              <w:pStyle w:val="TAL"/>
              <w:rPr>
                <w:lang w:val="fr-FR"/>
              </w:rPr>
            </w:pPr>
            <w:r w:rsidRPr="004D64F7">
              <w:rPr>
                <w:lang w:val="fr-FR"/>
              </w:rPr>
              <w:t>T</w:t>
            </w:r>
            <w:proofErr w:type="gramStart"/>
            <w:r w:rsidRPr="004D64F7">
              <w:rPr>
                <w:lang w:val="fr-FR"/>
              </w:rPr>
              <w:t>5:</w:t>
            </w:r>
            <w:proofErr w:type="gramEnd"/>
            <w:r w:rsidRPr="004D64F7">
              <w:rPr>
                <w:lang w:val="fr-FR"/>
              </w:rPr>
              <w:t xml:space="preserve"> -12dB</w:t>
            </w:r>
          </w:p>
          <w:p w14:paraId="7363A68C" w14:textId="77777777" w:rsidR="004A65AF" w:rsidRPr="004D64F7" w:rsidRDefault="004A65AF" w:rsidP="00C26B72">
            <w:pPr>
              <w:pStyle w:val="TAL"/>
              <w:rPr>
                <w:lang w:val="fr-FR"/>
              </w:rPr>
            </w:pPr>
          </w:p>
          <w:p w14:paraId="50F94AA2" w14:textId="77777777" w:rsidR="004A65AF" w:rsidRPr="004D64F7" w:rsidRDefault="004A65AF" w:rsidP="00C26B72">
            <w:pPr>
              <w:pStyle w:val="TAL"/>
              <w:rPr>
                <w:rFonts w:eastAsia="SimSun"/>
                <w:lang w:val="fr-FR"/>
              </w:rPr>
            </w:pPr>
          </w:p>
          <w:p w14:paraId="06B119C6" w14:textId="77777777" w:rsidR="004A65AF" w:rsidRPr="004D64F7" w:rsidRDefault="004A65AF" w:rsidP="00C26B72">
            <w:pPr>
              <w:pStyle w:val="TAL"/>
              <w:rPr>
                <w:rFonts w:eastAsia="SimSun"/>
                <w:lang w:val="fr-FR"/>
              </w:rPr>
            </w:pPr>
          </w:p>
          <w:p w14:paraId="53366A24" w14:textId="77777777" w:rsidR="004A65AF" w:rsidRPr="004D64F7" w:rsidRDefault="004A65AF" w:rsidP="00C26B72">
            <w:pPr>
              <w:pStyle w:val="TAL"/>
              <w:rPr>
                <w:rFonts w:eastAsia="SimSun"/>
                <w:lang w:val="fr-FR"/>
              </w:rPr>
            </w:pPr>
          </w:p>
          <w:p w14:paraId="6992BD2B" w14:textId="77777777" w:rsidR="004A65AF" w:rsidRPr="004D64F7" w:rsidRDefault="004A65AF" w:rsidP="00C26B72">
            <w:pPr>
              <w:pStyle w:val="TAL"/>
              <w:rPr>
                <w:rFonts w:eastAsia="SimSun"/>
                <w:lang w:val="fr-FR"/>
              </w:rPr>
            </w:pPr>
          </w:p>
          <w:p w14:paraId="3D700F82" w14:textId="77777777" w:rsidR="004A65AF" w:rsidRPr="004D64F7" w:rsidRDefault="004A65AF" w:rsidP="00C26B72">
            <w:pPr>
              <w:pStyle w:val="TAL"/>
              <w:rPr>
                <w:rFonts w:eastAsia="SimSun"/>
                <w:lang w:val="fr-FR"/>
              </w:rPr>
            </w:pPr>
          </w:p>
          <w:p w14:paraId="0F0FD5DB" w14:textId="77777777" w:rsidR="004A65AF" w:rsidRPr="004D64F7" w:rsidRDefault="004A65AF" w:rsidP="00C26B72">
            <w:pPr>
              <w:pStyle w:val="TAL"/>
              <w:rPr>
                <w:rFonts w:eastAsia="SimSun"/>
                <w:lang w:val="fr-FR"/>
              </w:rPr>
            </w:pPr>
            <w:proofErr w:type="gramStart"/>
            <w:r w:rsidRPr="004D64F7">
              <w:rPr>
                <w:rFonts w:eastAsia="SimSun"/>
                <w:lang w:val="fr-FR"/>
              </w:rPr>
              <w:t>q</w:t>
            </w:r>
            <w:proofErr w:type="gramEnd"/>
            <w:r w:rsidRPr="004D64F7">
              <w:rPr>
                <w:rFonts w:eastAsia="SimSun"/>
                <w:lang w:val="fr-FR"/>
              </w:rPr>
              <w:t>1 CSI-RS during T</w:t>
            </w:r>
            <w:proofErr w:type="gramStart"/>
            <w:r w:rsidRPr="004D64F7">
              <w:rPr>
                <w:rFonts w:eastAsia="SimSun"/>
                <w:lang w:val="fr-FR"/>
              </w:rPr>
              <w:t>1:</w:t>
            </w:r>
            <w:proofErr w:type="gramEnd"/>
          </w:p>
          <w:p w14:paraId="6D8BEE0D" w14:textId="77777777" w:rsidR="004A65AF" w:rsidRPr="004D64F7" w:rsidRDefault="004A65AF" w:rsidP="00C26B72">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2C384B1B" w14:textId="77777777" w:rsidR="004A65AF" w:rsidRPr="004D64F7" w:rsidRDefault="004A65AF" w:rsidP="00C26B72">
            <w:pPr>
              <w:pStyle w:val="TAL"/>
              <w:rPr>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p w14:paraId="06A61152" w14:textId="77777777" w:rsidR="004A65AF" w:rsidRPr="004D64F7" w:rsidRDefault="004A65AF" w:rsidP="00C26B72">
            <w:pPr>
              <w:pStyle w:val="TAL"/>
              <w:rPr>
                <w:rFonts w:eastAsia="SimSun"/>
                <w:lang w:val="fr-FR"/>
              </w:rPr>
            </w:pPr>
          </w:p>
          <w:p w14:paraId="2BF32758" w14:textId="77777777" w:rsidR="004A65AF" w:rsidRPr="004D64F7" w:rsidRDefault="004A65AF" w:rsidP="00C26B72">
            <w:pPr>
              <w:pStyle w:val="TAL"/>
              <w:rPr>
                <w:rFonts w:eastAsia="SimSun"/>
                <w:lang w:val="fr-FR"/>
              </w:rPr>
            </w:pPr>
            <w:proofErr w:type="gramStart"/>
            <w:r w:rsidRPr="004D64F7">
              <w:rPr>
                <w:rFonts w:eastAsia="SimSun"/>
                <w:lang w:val="fr-FR"/>
              </w:rPr>
              <w:t>q</w:t>
            </w:r>
            <w:proofErr w:type="gramEnd"/>
            <w:r w:rsidRPr="004D64F7">
              <w:rPr>
                <w:rFonts w:eastAsia="SimSun"/>
                <w:lang w:val="fr-FR"/>
              </w:rPr>
              <w:t>1 CSI-RS during T</w:t>
            </w:r>
            <w:proofErr w:type="gramStart"/>
            <w:r w:rsidRPr="004D64F7">
              <w:rPr>
                <w:rFonts w:eastAsia="SimSun"/>
                <w:lang w:val="fr-FR"/>
              </w:rPr>
              <w:t>2:</w:t>
            </w:r>
            <w:proofErr w:type="gramEnd"/>
          </w:p>
          <w:p w14:paraId="2A39296C" w14:textId="77777777" w:rsidR="004A65AF" w:rsidRPr="004D64F7" w:rsidRDefault="004A65AF" w:rsidP="00C26B72">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6DF6CE87" w14:textId="77777777" w:rsidR="004A65AF" w:rsidRPr="004D64F7" w:rsidRDefault="004A65AF" w:rsidP="00C26B72">
            <w:pPr>
              <w:pStyle w:val="TAL"/>
              <w:rPr>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p w14:paraId="305DF706" w14:textId="77777777" w:rsidR="004A65AF" w:rsidRPr="004D64F7" w:rsidRDefault="004A65AF" w:rsidP="00C26B72">
            <w:pPr>
              <w:pStyle w:val="TAL"/>
              <w:rPr>
                <w:rFonts w:eastAsia="SimSun"/>
                <w:lang w:val="fr-FR"/>
              </w:rPr>
            </w:pPr>
          </w:p>
          <w:p w14:paraId="1FDA5CE6" w14:textId="77777777" w:rsidR="004A65AF" w:rsidRPr="004D64F7" w:rsidRDefault="004A65AF" w:rsidP="00C26B72">
            <w:pPr>
              <w:pStyle w:val="TAL"/>
              <w:rPr>
                <w:rFonts w:eastAsia="SimSun"/>
                <w:lang w:val="fr-FR"/>
              </w:rPr>
            </w:pPr>
            <w:proofErr w:type="gramStart"/>
            <w:r w:rsidRPr="004D64F7">
              <w:rPr>
                <w:rFonts w:eastAsia="SimSun"/>
                <w:lang w:val="fr-FR"/>
              </w:rPr>
              <w:t>q</w:t>
            </w:r>
            <w:proofErr w:type="gramEnd"/>
            <w:r w:rsidRPr="004D64F7">
              <w:rPr>
                <w:rFonts w:eastAsia="SimSun"/>
                <w:lang w:val="fr-FR"/>
              </w:rPr>
              <w:t>1 CSI-RS during T3, T4 and T</w:t>
            </w:r>
            <w:proofErr w:type="gramStart"/>
            <w:r w:rsidRPr="004D64F7">
              <w:rPr>
                <w:rFonts w:eastAsia="SimSun"/>
                <w:lang w:val="fr-FR"/>
              </w:rPr>
              <w:t>5:</w:t>
            </w:r>
            <w:proofErr w:type="gramEnd"/>
          </w:p>
          <w:p w14:paraId="172AB47B" w14:textId="77777777" w:rsidR="004A65AF" w:rsidRPr="004D64F7" w:rsidRDefault="004A65AF" w:rsidP="00C26B72">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5C5A8CC0" w14:textId="77777777" w:rsidR="004A65AF" w:rsidRPr="004D64F7" w:rsidRDefault="004A65AF" w:rsidP="00C26B72">
            <w:pPr>
              <w:pStyle w:val="TAL"/>
              <w:rPr>
                <w:rFonts w:cs="Arial"/>
                <w:szCs w:val="18"/>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tc>
        <w:tc>
          <w:tcPr>
            <w:tcW w:w="1663" w:type="dxa"/>
          </w:tcPr>
          <w:p w14:paraId="18D69930" w14:textId="77777777" w:rsidR="004A65AF" w:rsidRPr="00247ABB" w:rsidRDefault="004A65AF" w:rsidP="00C26B72">
            <w:pPr>
              <w:pStyle w:val="TAL"/>
              <w:rPr>
                <w:lang w:val="fr-FR"/>
              </w:rPr>
            </w:pPr>
            <w:r w:rsidRPr="00247ABB">
              <w:rPr>
                <w:lang w:val="fr-FR"/>
              </w:rPr>
              <w:t xml:space="preserve">Offset </w:t>
            </w:r>
            <w:proofErr w:type="gramStart"/>
            <w:r w:rsidRPr="00247ABB">
              <w:rPr>
                <w:lang w:val="fr-FR"/>
              </w:rPr>
              <w:t>during:</w:t>
            </w:r>
            <w:proofErr w:type="gramEnd"/>
          </w:p>
          <w:p w14:paraId="7BBF8E71"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r>
              <w:rPr>
                <w:lang w:val="fr-FR"/>
              </w:rPr>
              <w:t>8</w:t>
            </w:r>
            <w:r w:rsidRPr="00247ABB">
              <w:rPr>
                <w:lang w:val="fr-FR"/>
              </w:rPr>
              <w:t>dB</w:t>
            </w:r>
          </w:p>
          <w:p w14:paraId="7EC8743E"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r>
              <w:rPr>
                <w:lang w:val="fr-FR"/>
              </w:rPr>
              <w:t>8</w:t>
            </w:r>
            <w:r w:rsidRPr="00247ABB">
              <w:rPr>
                <w:lang w:val="fr-FR"/>
              </w:rPr>
              <w:t>dB</w:t>
            </w:r>
          </w:p>
          <w:p w14:paraId="6B205DA4"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r>
              <w:rPr>
                <w:lang w:val="fr-FR"/>
              </w:rPr>
              <w:t>8</w:t>
            </w:r>
            <w:r w:rsidRPr="00247ABB">
              <w:rPr>
                <w:lang w:val="fr-FR"/>
              </w:rPr>
              <w:t>dB</w:t>
            </w:r>
          </w:p>
          <w:p w14:paraId="53B544CD" w14:textId="77777777" w:rsidR="004A65AF" w:rsidRPr="00247ABB" w:rsidRDefault="004A65AF" w:rsidP="00C26B7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r>
              <w:rPr>
                <w:lang w:val="fr-FR"/>
              </w:rPr>
              <w:t>8</w:t>
            </w:r>
            <w:r w:rsidRPr="00247ABB">
              <w:rPr>
                <w:lang w:val="fr-FR"/>
              </w:rPr>
              <w:t>dB</w:t>
            </w:r>
          </w:p>
          <w:p w14:paraId="6C1D5FC9" w14:textId="77777777" w:rsidR="004A65AF" w:rsidRPr="00247ABB" w:rsidRDefault="004A65AF" w:rsidP="00C26B7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r>
              <w:rPr>
                <w:lang w:val="fr-FR"/>
              </w:rPr>
              <w:t>8</w:t>
            </w:r>
            <w:r w:rsidRPr="00247ABB">
              <w:rPr>
                <w:lang w:val="fr-FR"/>
              </w:rPr>
              <w:t>dB</w:t>
            </w:r>
          </w:p>
          <w:p w14:paraId="3DF090C4" w14:textId="77777777" w:rsidR="004A65AF" w:rsidRPr="00247ABB" w:rsidRDefault="004A65AF" w:rsidP="00C26B72">
            <w:pPr>
              <w:pStyle w:val="TAL"/>
              <w:rPr>
                <w:lang w:val="fr-FR"/>
              </w:rPr>
            </w:pPr>
          </w:p>
          <w:p w14:paraId="50EE74A9" w14:textId="77777777" w:rsidR="004A65AF" w:rsidRPr="00247ABB" w:rsidRDefault="004A65AF" w:rsidP="00C26B72">
            <w:pPr>
              <w:pStyle w:val="TAL"/>
              <w:rPr>
                <w:lang w:val="fr-FR"/>
              </w:rPr>
            </w:pPr>
          </w:p>
          <w:p w14:paraId="66FE5FD8" w14:textId="77777777" w:rsidR="004A65AF" w:rsidRPr="00247ABB" w:rsidRDefault="004A65AF" w:rsidP="00C26B72">
            <w:pPr>
              <w:pStyle w:val="TAL"/>
              <w:rPr>
                <w:lang w:val="fr-FR"/>
              </w:rPr>
            </w:pPr>
          </w:p>
          <w:p w14:paraId="47AFC340" w14:textId="77777777" w:rsidR="004A65AF" w:rsidRPr="00247ABB" w:rsidRDefault="004A65AF" w:rsidP="00C26B72">
            <w:pPr>
              <w:pStyle w:val="TAL"/>
              <w:rPr>
                <w:lang w:val="fr-FR"/>
              </w:rPr>
            </w:pPr>
          </w:p>
          <w:p w14:paraId="3CE249AA" w14:textId="77777777" w:rsidR="004A65AF" w:rsidRPr="00247ABB" w:rsidRDefault="004A65AF" w:rsidP="00C26B72">
            <w:pPr>
              <w:pStyle w:val="TAL"/>
              <w:rPr>
                <w:lang w:val="fr-FR"/>
              </w:rPr>
            </w:pPr>
          </w:p>
          <w:p w14:paraId="5030C950" w14:textId="77777777" w:rsidR="004A65AF" w:rsidRPr="00247ABB" w:rsidRDefault="004A65AF" w:rsidP="00C26B72">
            <w:pPr>
              <w:pStyle w:val="TAL"/>
              <w:rPr>
                <w:lang w:val="fr-FR"/>
              </w:rPr>
            </w:pPr>
          </w:p>
          <w:p w14:paraId="7AA7D1A2"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1 CSI-RS during T</w:t>
            </w:r>
            <w:proofErr w:type="gramStart"/>
            <w:r w:rsidRPr="00247ABB">
              <w:rPr>
                <w:rFonts w:eastAsia="SimSun"/>
                <w:lang w:val="fr-FR"/>
              </w:rPr>
              <w:t>1:</w:t>
            </w:r>
            <w:proofErr w:type="gramEnd"/>
          </w:p>
          <w:p w14:paraId="1322304F" w14:textId="77777777" w:rsidR="004A65AF" w:rsidRPr="00B00046" w:rsidRDefault="004A65AF" w:rsidP="00C26B72">
            <w:pPr>
              <w:pStyle w:val="TAL"/>
              <w:rPr>
                <w:rFonts w:eastAsia="SimSun"/>
              </w:rPr>
            </w:pPr>
            <w:r w:rsidRPr="00B00046">
              <w:rPr>
                <w:rFonts w:eastAsia="SimSun"/>
              </w:rPr>
              <w:t>0dB</w:t>
            </w:r>
          </w:p>
          <w:p w14:paraId="21A4154D"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2ED1F334" w14:textId="77777777" w:rsidR="004A65AF" w:rsidRPr="00B00046" w:rsidRDefault="004A65AF" w:rsidP="00C26B72">
            <w:pPr>
              <w:pStyle w:val="TAL"/>
              <w:rPr>
                <w:rFonts w:eastAsia="SimSun"/>
              </w:rPr>
            </w:pPr>
          </w:p>
          <w:p w14:paraId="476BEFA0" w14:textId="77777777" w:rsidR="004A65AF" w:rsidRPr="00B00046" w:rsidRDefault="004A65AF" w:rsidP="00C26B7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12D4AFE2" w14:textId="77777777" w:rsidR="004A65AF" w:rsidRPr="00B00046" w:rsidRDefault="004A65AF" w:rsidP="00C26B72">
            <w:pPr>
              <w:pStyle w:val="TAL"/>
              <w:rPr>
                <w:rFonts w:eastAsia="SimSun"/>
              </w:rPr>
            </w:pPr>
            <w:r w:rsidRPr="00B00046">
              <w:rPr>
                <w:rFonts w:eastAsia="SimSun"/>
              </w:rPr>
              <w:t>0dB</w:t>
            </w:r>
          </w:p>
          <w:p w14:paraId="046C3404"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461438CC" w14:textId="77777777" w:rsidR="004A65AF" w:rsidRPr="00B00046" w:rsidRDefault="004A65AF" w:rsidP="00C26B72">
            <w:pPr>
              <w:pStyle w:val="TAL"/>
              <w:rPr>
                <w:rFonts w:eastAsia="SimSun"/>
              </w:rPr>
            </w:pPr>
          </w:p>
          <w:p w14:paraId="10D3BE8F"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1 CSI-RS during T3, T4 and T</w:t>
            </w:r>
            <w:proofErr w:type="gramStart"/>
            <w:r w:rsidRPr="00247ABB">
              <w:rPr>
                <w:rFonts w:eastAsia="SimSun"/>
                <w:lang w:val="fr-FR"/>
              </w:rPr>
              <w:t>5:</w:t>
            </w:r>
            <w:proofErr w:type="gramEnd"/>
          </w:p>
          <w:p w14:paraId="26421C43" w14:textId="77777777" w:rsidR="004A65AF" w:rsidRPr="00B00046" w:rsidRDefault="004A65AF" w:rsidP="00C26B72">
            <w:pPr>
              <w:pStyle w:val="TAL"/>
              <w:rPr>
                <w:rFonts w:eastAsia="SimSun"/>
              </w:rPr>
            </w:pPr>
            <w:r w:rsidRPr="00B00046">
              <w:rPr>
                <w:rFonts w:eastAsia="SimSun"/>
              </w:rPr>
              <w:t>0dB</w:t>
            </w:r>
          </w:p>
          <w:p w14:paraId="5143058A" w14:textId="77777777" w:rsidR="004A65AF" w:rsidRPr="00BE795E" w:rsidRDefault="004A65AF" w:rsidP="00C26B72">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133858C0" w14:textId="77777777" w:rsidR="004A65AF" w:rsidRPr="00247ABB" w:rsidRDefault="004A65AF" w:rsidP="00C26B72">
            <w:pPr>
              <w:pStyle w:val="TAL"/>
              <w:rPr>
                <w:lang w:val="fr-FR"/>
              </w:rPr>
            </w:pPr>
            <w:r w:rsidRPr="00247ABB">
              <w:rPr>
                <w:lang w:val="fr-FR"/>
              </w:rPr>
              <w:t xml:space="preserve">SNR </w:t>
            </w:r>
            <w:proofErr w:type="gramStart"/>
            <w:r w:rsidRPr="00247ABB">
              <w:rPr>
                <w:lang w:val="fr-FR"/>
              </w:rPr>
              <w:t>during:</w:t>
            </w:r>
            <w:proofErr w:type="gramEnd"/>
          </w:p>
          <w:p w14:paraId="73B17A84"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r>
              <w:rPr>
                <w:lang w:val="fr-FR"/>
              </w:rPr>
              <w:t>8</w:t>
            </w:r>
            <w:r w:rsidRPr="00247ABB">
              <w:rPr>
                <w:lang w:val="fr-FR"/>
              </w:rPr>
              <w:t>dB</w:t>
            </w:r>
          </w:p>
          <w:p w14:paraId="7AB5FFB4"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r>
              <w:rPr>
                <w:lang w:val="fr-FR"/>
              </w:rPr>
              <w:t>2</w:t>
            </w:r>
            <w:r w:rsidRPr="00247ABB">
              <w:rPr>
                <w:lang w:val="fr-FR"/>
              </w:rPr>
              <w:t>dB</w:t>
            </w:r>
          </w:p>
          <w:p w14:paraId="331F9002"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r>
              <w:rPr>
                <w:lang w:val="fr-FR"/>
              </w:rPr>
              <w:t>8</w:t>
            </w:r>
            <w:r w:rsidRPr="00247ABB">
              <w:rPr>
                <w:lang w:val="fr-FR"/>
              </w:rPr>
              <w:t>dB</w:t>
            </w:r>
          </w:p>
          <w:p w14:paraId="5CE45AB1" w14:textId="77777777" w:rsidR="004A65AF" w:rsidRPr="00F47EA9" w:rsidRDefault="004A65AF" w:rsidP="00C26B72">
            <w:pPr>
              <w:pStyle w:val="TAL"/>
              <w:rPr>
                <w:lang w:val="fr-FR"/>
              </w:rPr>
            </w:pPr>
            <w:r w:rsidRPr="00F47EA9">
              <w:rPr>
                <w:lang w:val="fr-FR"/>
              </w:rPr>
              <w:t>T</w:t>
            </w:r>
            <w:proofErr w:type="gramStart"/>
            <w:r w:rsidRPr="00F47EA9">
              <w:rPr>
                <w:lang w:val="fr-FR"/>
              </w:rPr>
              <w:t>4:</w:t>
            </w:r>
            <w:proofErr w:type="gramEnd"/>
            <w:r w:rsidRPr="00F47EA9">
              <w:rPr>
                <w:lang w:val="fr-FR"/>
              </w:rPr>
              <w:t xml:space="preserve"> -12.8dB</w:t>
            </w:r>
          </w:p>
          <w:p w14:paraId="3F781A75" w14:textId="77777777" w:rsidR="004A65AF" w:rsidRPr="00F47EA9" w:rsidRDefault="004A65AF" w:rsidP="00C26B72">
            <w:pPr>
              <w:pStyle w:val="TAL"/>
              <w:rPr>
                <w:lang w:val="fr-FR"/>
              </w:rPr>
            </w:pPr>
            <w:r w:rsidRPr="00F47EA9">
              <w:rPr>
                <w:lang w:val="fr-FR"/>
              </w:rPr>
              <w:t>T</w:t>
            </w:r>
            <w:proofErr w:type="gramStart"/>
            <w:r w:rsidRPr="00F47EA9">
              <w:rPr>
                <w:lang w:val="fr-FR"/>
              </w:rPr>
              <w:t>5:</w:t>
            </w:r>
            <w:proofErr w:type="gramEnd"/>
            <w:r w:rsidRPr="00F47EA9">
              <w:rPr>
                <w:lang w:val="fr-FR"/>
              </w:rPr>
              <w:t xml:space="preserve"> -12.8dB</w:t>
            </w:r>
          </w:p>
          <w:p w14:paraId="7D9BD264" w14:textId="77777777" w:rsidR="004A65AF" w:rsidRPr="00F47EA9" w:rsidRDefault="004A65AF" w:rsidP="00C26B72">
            <w:pPr>
              <w:pStyle w:val="TAL"/>
              <w:rPr>
                <w:lang w:val="fr-FR"/>
              </w:rPr>
            </w:pPr>
          </w:p>
          <w:p w14:paraId="5DE34900" w14:textId="77777777" w:rsidR="004A65AF" w:rsidRPr="00F47EA9" w:rsidRDefault="004A65AF" w:rsidP="00C26B72">
            <w:pPr>
              <w:pStyle w:val="TAL"/>
              <w:rPr>
                <w:lang w:val="fr-FR"/>
              </w:rPr>
            </w:pPr>
          </w:p>
          <w:p w14:paraId="73747CCF" w14:textId="77777777" w:rsidR="004A65AF" w:rsidRPr="00F47EA9" w:rsidRDefault="004A65AF" w:rsidP="00C26B72">
            <w:pPr>
              <w:pStyle w:val="TAL"/>
              <w:rPr>
                <w:rFonts w:eastAsia="SimSun"/>
                <w:lang w:val="fr-FR"/>
              </w:rPr>
            </w:pPr>
            <w:proofErr w:type="gramStart"/>
            <w:r w:rsidRPr="00F47EA9">
              <w:rPr>
                <w:rFonts w:eastAsia="SimSun"/>
                <w:lang w:val="fr-FR"/>
              </w:rPr>
              <w:t>q</w:t>
            </w:r>
            <w:proofErr w:type="gramEnd"/>
            <w:r w:rsidRPr="00F47EA9">
              <w:rPr>
                <w:rFonts w:eastAsia="SimSun"/>
                <w:lang w:val="fr-FR"/>
              </w:rPr>
              <w:t>1 CSI-RS during T</w:t>
            </w:r>
            <w:proofErr w:type="gramStart"/>
            <w:r w:rsidRPr="00F47EA9">
              <w:rPr>
                <w:rFonts w:eastAsia="SimSun"/>
                <w:lang w:val="fr-FR"/>
              </w:rPr>
              <w:t>1:</w:t>
            </w:r>
            <w:proofErr w:type="gramEnd"/>
          </w:p>
          <w:p w14:paraId="56E4FC0C" w14:textId="77777777" w:rsidR="004A65AF" w:rsidRPr="00F47EA9" w:rsidRDefault="004A65AF" w:rsidP="00C26B72">
            <w:pPr>
              <w:pStyle w:val="TAL"/>
              <w:rPr>
                <w:lang w:val="fr-FR"/>
              </w:rPr>
            </w:pPr>
            <w:r w:rsidRPr="00F47EA9">
              <w:rPr>
                <w:lang w:val="fr-FR"/>
              </w:rPr>
              <w:t>Noc</w:t>
            </w:r>
            <w:proofErr w:type="gramStart"/>
            <w:r w:rsidRPr="00F47EA9">
              <w:rPr>
                <w:vertAlign w:val="subscript"/>
                <w:lang w:val="fr-FR"/>
              </w:rPr>
              <w:t>1</w:t>
            </w:r>
            <w:r w:rsidRPr="00F47EA9">
              <w:rPr>
                <w:lang w:val="fr-FR"/>
              </w:rPr>
              <w:t>:</w:t>
            </w:r>
            <w:proofErr w:type="gramEnd"/>
            <w:r w:rsidRPr="00F47EA9">
              <w:rPr>
                <w:lang w:val="fr-FR"/>
              </w:rPr>
              <w:t xml:space="preserve"> -98dBm/15kHz</w:t>
            </w:r>
          </w:p>
          <w:p w14:paraId="29A63319" w14:textId="77777777" w:rsidR="004A65AF" w:rsidRPr="00F47EA9" w:rsidRDefault="004A65AF" w:rsidP="00C26B72">
            <w:pPr>
              <w:pStyle w:val="TAL"/>
              <w:rPr>
                <w:lang w:val="fr-FR"/>
              </w:rPr>
            </w:pPr>
            <w:r w:rsidRPr="00F47EA9">
              <w:rPr>
                <w:lang w:val="fr-FR"/>
              </w:rPr>
              <w:t>Ês</w:t>
            </w:r>
            <w:r w:rsidRPr="00F47EA9">
              <w:rPr>
                <w:vertAlign w:val="subscript"/>
                <w:lang w:val="fr-FR"/>
              </w:rPr>
              <w:t>1</w:t>
            </w:r>
            <w:r w:rsidRPr="00F47EA9">
              <w:rPr>
                <w:lang w:val="fr-FR"/>
              </w:rPr>
              <w:t xml:space="preserve"> / Noc</w:t>
            </w:r>
            <w:proofErr w:type="gramStart"/>
            <w:r w:rsidRPr="00F47EA9">
              <w:rPr>
                <w:vertAlign w:val="subscript"/>
                <w:lang w:val="fr-FR"/>
              </w:rPr>
              <w:t>1</w:t>
            </w:r>
            <w:r w:rsidRPr="00F47EA9">
              <w:rPr>
                <w:lang w:val="fr-FR"/>
              </w:rPr>
              <w:t>:</w:t>
            </w:r>
            <w:proofErr w:type="gramEnd"/>
            <w:r w:rsidRPr="00F47EA9">
              <w:rPr>
                <w:lang w:val="fr-FR"/>
              </w:rPr>
              <w:t xml:space="preserve"> -10.2dB</w:t>
            </w:r>
          </w:p>
          <w:p w14:paraId="68031EA5" w14:textId="77777777" w:rsidR="004A65AF" w:rsidRPr="00F47EA9" w:rsidRDefault="004A65AF" w:rsidP="00C26B72">
            <w:pPr>
              <w:pStyle w:val="TAL"/>
              <w:rPr>
                <w:rFonts w:eastAsia="SimSun"/>
                <w:lang w:val="fr-FR"/>
              </w:rPr>
            </w:pPr>
          </w:p>
          <w:p w14:paraId="5ABB949A" w14:textId="77777777" w:rsidR="004A65AF" w:rsidRPr="0011662B" w:rsidRDefault="004A65AF" w:rsidP="00C26B72">
            <w:pPr>
              <w:pStyle w:val="TAL"/>
              <w:rPr>
                <w:rFonts w:eastAsia="SimSun"/>
                <w:lang w:val="fr-FR"/>
              </w:rPr>
            </w:pPr>
            <w:proofErr w:type="gramStart"/>
            <w:r w:rsidRPr="0011662B">
              <w:rPr>
                <w:rFonts w:eastAsia="SimSun"/>
                <w:lang w:val="fr-FR"/>
              </w:rPr>
              <w:t>q</w:t>
            </w:r>
            <w:proofErr w:type="gramEnd"/>
            <w:r w:rsidRPr="0011662B">
              <w:rPr>
                <w:rFonts w:eastAsia="SimSun"/>
                <w:lang w:val="fr-FR"/>
              </w:rPr>
              <w:t>1 CSI-RS during T</w:t>
            </w:r>
            <w:proofErr w:type="gramStart"/>
            <w:r w:rsidRPr="0011662B">
              <w:rPr>
                <w:rFonts w:eastAsia="SimSun"/>
                <w:lang w:val="fr-FR"/>
              </w:rPr>
              <w:t>2:</w:t>
            </w:r>
            <w:proofErr w:type="gramEnd"/>
          </w:p>
          <w:p w14:paraId="6940D107" w14:textId="77777777" w:rsidR="004A65AF" w:rsidRPr="0011662B" w:rsidRDefault="004A65AF" w:rsidP="00C26B72">
            <w:pPr>
              <w:pStyle w:val="TAL"/>
              <w:rPr>
                <w:lang w:val="fr-FR"/>
              </w:rPr>
            </w:pPr>
            <w:r w:rsidRPr="0011662B">
              <w:rPr>
                <w:lang w:val="fr-FR"/>
              </w:rPr>
              <w:t>Noc</w:t>
            </w:r>
            <w:proofErr w:type="gramStart"/>
            <w:r w:rsidRPr="0011662B">
              <w:rPr>
                <w:vertAlign w:val="subscript"/>
                <w:lang w:val="fr-FR"/>
              </w:rPr>
              <w:t>1</w:t>
            </w:r>
            <w:r w:rsidRPr="0011662B">
              <w:rPr>
                <w:lang w:val="fr-FR"/>
              </w:rPr>
              <w:t>:</w:t>
            </w:r>
            <w:proofErr w:type="gramEnd"/>
            <w:r w:rsidRPr="0011662B">
              <w:rPr>
                <w:lang w:val="fr-FR"/>
              </w:rPr>
              <w:t xml:space="preserve"> -98dBm/15kHz</w:t>
            </w:r>
          </w:p>
          <w:p w14:paraId="769FE7C2" w14:textId="77777777" w:rsidR="004A65AF" w:rsidRPr="00247ABB" w:rsidRDefault="004A65AF" w:rsidP="00C26B72">
            <w:pPr>
              <w:pStyle w:val="TAL"/>
              <w:rPr>
                <w:lang w:val="fr-FR"/>
              </w:rPr>
            </w:pPr>
            <w:r w:rsidRPr="00247ABB">
              <w:rPr>
                <w:lang w:val="fr-FR"/>
              </w:rPr>
              <w:t>Ês</w:t>
            </w:r>
            <w:r w:rsidRPr="00247ABB">
              <w:rPr>
                <w:vertAlign w:val="subscript"/>
                <w:lang w:val="fr-FR"/>
              </w:rPr>
              <w:t>1</w:t>
            </w:r>
            <w:r w:rsidRPr="00247ABB">
              <w:rPr>
                <w:lang w:val="fr-FR"/>
              </w:rPr>
              <w:t xml:space="preserve"> / Noc</w:t>
            </w:r>
            <w:proofErr w:type="gramStart"/>
            <w:r w:rsidRPr="00247ABB">
              <w:rPr>
                <w:vertAlign w:val="subscript"/>
                <w:lang w:val="fr-FR"/>
              </w:rPr>
              <w:t>1</w:t>
            </w:r>
            <w:r w:rsidRPr="00247ABB">
              <w:rPr>
                <w:lang w:val="fr-FR"/>
              </w:rPr>
              <w:t>:</w:t>
            </w:r>
            <w:proofErr w:type="gramEnd"/>
            <w:r w:rsidRPr="00247ABB">
              <w:rPr>
                <w:lang w:val="fr-FR"/>
              </w:rPr>
              <w:t xml:space="preserve"> -10.</w:t>
            </w:r>
            <w:r>
              <w:rPr>
                <w:lang w:val="fr-FR"/>
              </w:rPr>
              <w:t>2</w:t>
            </w:r>
            <w:r w:rsidRPr="00247ABB">
              <w:rPr>
                <w:lang w:val="fr-FR"/>
              </w:rPr>
              <w:t>dB</w:t>
            </w:r>
          </w:p>
          <w:p w14:paraId="6F8B0518" w14:textId="77777777" w:rsidR="004A65AF" w:rsidRPr="00247ABB" w:rsidRDefault="004A65AF" w:rsidP="00C26B72">
            <w:pPr>
              <w:pStyle w:val="TAL"/>
              <w:rPr>
                <w:rFonts w:eastAsia="SimSun"/>
                <w:lang w:val="fr-FR"/>
              </w:rPr>
            </w:pPr>
          </w:p>
          <w:p w14:paraId="434F613B"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1 CSI-RS during T3, T4 and T</w:t>
            </w:r>
            <w:proofErr w:type="gramStart"/>
            <w:r w:rsidRPr="00247ABB">
              <w:rPr>
                <w:rFonts w:eastAsia="SimSun"/>
                <w:lang w:val="fr-FR"/>
              </w:rPr>
              <w:t>5:</w:t>
            </w:r>
            <w:proofErr w:type="gramEnd"/>
          </w:p>
          <w:p w14:paraId="5751E37B" w14:textId="77777777" w:rsidR="004A65AF" w:rsidRPr="004954CE" w:rsidRDefault="004A65AF" w:rsidP="00C26B72">
            <w:pPr>
              <w:pStyle w:val="TAL"/>
              <w:rPr>
                <w:lang w:val="fr-FR"/>
              </w:rPr>
            </w:pPr>
            <w:r w:rsidRPr="004954CE">
              <w:rPr>
                <w:lang w:val="fr-FR"/>
              </w:rPr>
              <w:t>Noc</w:t>
            </w:r>
            <w:proofErr w:type="gramStart"/>
            <w:r w:rsidRPr="004954CE">
              <w:rPr>
                <w:vertAlign w:val="subscript"/>
                <w:lang w:val="fr-FR"/>
              </w:rPr>
              <w:t>1</w:t>
            </w:r>
            <w:r w:rsidRPr="004954CE">
              <w:rPr>
                <w:lang w:val="fr-FR"/>
              </w:rPr>
              <w:t>:</w:t>
            </w:r>
            <w:proofErr w:type="gramEnd"/>
            <w:r w:rsidRPr="004954CE">
              <w:rPr>
                <w:lang w:val="fr-FR"/>
              </w:rPr>
              <w:t xml:space="preserve"> -98dBm/15kHz</w:t>
            </w:r>
          </w:p>
          <w:p w14:paraId="7B90D7B9" w14:textId="77777777" w:rsidR="004A65AF" w:rsidRPr="004D64F7" w:rsidRDefault="004A65AF" w:rsidP="00C26B72">
            <w:pPr>
              <w:pStyle w:val="TAL"/>
              <w:rPr>
                <w:rFonts w:cs="Arial"/>
                <w:szCs w:val="18"/>
                <w:lang w:val="fr-FR"/>
              </w:rPr>
            </w:pPr>
            <w:r w:rsidRPr="004954CE">
              <w:rPr>
                <w:lang w:val="fr-FR"/>
              </w:rPr>
              <w:t>Ês</w:t>
            </w:r>
            <w:r w:rsidRPr="004954CE">
              <w:rPr>
                <w:vertAlign w:val="subscript"/>
                <w:lang w:val="fr-FR"/>
              </w:rPr>
              <w:t>1</w:t>
            </w:r>
            <w:r w:rsidRPr="004954CE">
              <w:rPr>
                <w:lang w:val="fr-FR"/>
              </w:rPr>
              <w:t xml:space="preserve"> / Noc</w:t>
            </w:r>
            <w:proofErr w:type="gramStart"/>
            <w:r w:rsidRPr="004954CE">
              <w:rPr>
                <w:vertAlign w:val="subscript"/>
                <w:lang w:val="fr-FR"/>
              </w:rPr>
              <w:t>1</w:t>
            </w:r>
            <w:r w:rsidRPr="004954CE">
              <w:rPr>
                <w:lang w:val="fr-FR"/>
              </w:rPr>
              <w:t>:</w:t>
            </w:r>
            <w:proofErr w:type="gramEnd"/>
            <w:r w:rsidRPr="004954CE">
              <w:rPr>
                <w:lang w:val="fr-FR"/>
              </w:rPr>
              <w:t xml:space="preserve"> +10.</w:t>
            </w:r>
            <w:r>
              <w:rPr>
                <w:lang w:val="fr-FR"/>
              </w:rPr>
              <w:t>2</w:t>
            </w:r>
            <w:r w:rsidRPr="004954CE">
              <w:rPr>
                <w:lang w:val="fr-FR"/>
              </w:rPr>
              <w:t>dB</w:t>
            </w:r>
          </w:p>
        </w:tc>
      </w:tr>
      <w:tr w:rsidR="004A65AF" w:rsidRPr="00BE795E" w14:paraId="764C35CA" w14:textId="77777777" w:rsidTr="00C26B72">
        <w:trPr>
          <w:jc w:val="center"/>
        </w:trPr>
        <w:tc>
          <w:tcPr>
            <w:tcW w:w="2210" w:type="dxa"/>
          </w:tcPr>
          <w:p w14:paraId="5DB275D8" w14:textId="77777777" w:rsidR="004A65AF" w:rsidRPr="00BE795E" w:rsidRDefault="004A65AF" w:rsidP="00C26B72">
            <w:pPr>
              <w:pStyle w:val="TAL"/>
            </w:pPr>
            <w:r w:rsidRPr="00BE795E">
              <w:t>14.4.2.4 NR SA FR1 Beam Failure Detection and Link Recovery Test for PCell configured with CSI-RS-based BFD and LR in DRX mode for Satellite Access</w:t>
            </w:r>
          </w:p>
        </w:tc>
        <w:tc>
          <w:tcPr>
            <w:tcW w:w="4071" w:type="dxa"/>
          </w:tcPr>
          <w:p w14:paraId="225FBAA9" w14:textId="77777777" w:rsidR="004A65AF" w:rsidRPr="00BE795E" w:rsidRDefault="004A65AF" w:rsidP="00C26B72">
            <w:pPr>
              <w:pStyle w:val="TAL"/>
              <w:rPr>
                <w:rFonts w:cs="Arial"/>
                <w:szCs w:val="18"/>
              </w:rPr>
            </w:pPr>
            <w:r w:rsidRPr="00BE795E">
              <w:t>Same as 14.4.2.3</w:t>
            </w:r>
          </w:p>
        </w:tc>
        <w:tc>
          <w:tcPr>
            <w:tcW w:w="1663" w:type="dxa"/>
          </w:tcPr>
          <w:p w14:paraId="4D889B0B" w14:textId="77777777" w:rsidR="004A65AF" w:rsidRPr="00BE795E" w:rsidRDefault="004A65AF" w:rsidP="00C26B72">
            <w:pPr>
              <w:pStyle w:val="TAL"/>
              <w:rPr>
                <w:rFonts w:cs="Arial"/>
                <w:szCs w:val="18"/>
              </w:rPr>
            </w:pPr>
            <w:r w:rsidRPr="00BE795E">
              <w:t>Same as 14.4.2.3</w:t>
            </w:r>
          </w:p>
        </w:tc>
        <w:tc>
          <w:tcPr>
            <w:tcW w:w="2782" w:type="dxa"/>
          </w:tcPr>
          <w:p w14:paraId="0CB0D0F0" w14:textId="77777777" w:rsidR="004A65AF" w:rsidRPr="00BE795E" w:rsidRDefault="004A65AF" w:rsidP="00C26B72">
            <w:pPr>
              <w:pStyle w:val="TAL"/>
              <w:rPr>
                <w:rFonts w:cs="Arial"/>
                <w:szCs w:val="18"/>
              </w:rPr>
            </w:pPr>
            <w:r w:rsidRPr="00BE795E">
              <w:t>Same as 14.4.2.3</w:t>
            </w:r>
          </w:p>
        </w:tc>
      </w:tr>
      <w:tr w:rsidR="004A65AF" w:rsidRPr="00BE795E" w14:paraId="1302F285" w14:textId="77777777" w:rsidTr="00C26B72">
        <w:trPr>
          <w:jc w:val="center"/>
        </w:trPr>
        <w:tc>
          <w:tcPr>
            <w:tcW w:w="2210" w:type="dxa"/>
          </w:tcPr>
          <w:p w14:paraId="64B885D5" w14:textId="77777777" w:rsidR="004A65AF" w:rsidRPr="00BE795E" w:rsidRDefault="004A65AF" w:rsidP="00C26B72">
            <w:pPr>
              <w:pStyle w:val="TAL"/>
            </w:pPr>
            <w:r>
              <w:t xml:space="preserve">14.4.3.1.1 </w:t>
            </w:r>
            <w:r w:rsidRPr="00290639">
              <w:t>NR SA FR1 DCI-based DL active BWP switch with non-DRX for Satellite Access</w:t>
            </w:r>
          </w:p>
        </w:tc>
        <w:tc>
          <w:tcPr>
            <w:tcW w:w="4071" w:type="dxa"/>
          </w:tcPr>
          <w:p w14:paraId="15F33B89" w14:textId="77777777" w:rsidR="004A65AF" w:rsidRPr="00F27CC2" w:rsidRDefault="004A65AF" w:rsidP="00C26B72">
            <w:pPr>
              <w:pStyle w:val="TAL"/>
              <w:rPr>
                <w:rFonts w:cs="Arial"/>
                <w:szCs w:val="18"/>
              </w:rPr>
            </w:pPr>
            <w:r w:rsidRPr="00F27CC2">
              <w:rPr>
                <w:rFonts w:cs="Arial"/>
                <w:szCs w:val="18"/>
              </w:rPr>
              <w:t>During T1:</w:t>
            </w:r>
          </w:p>
          <w:p w14:paraId="2F3FB39D" w14:textId="77777777" w:rsidR="004A65AF" w:rsidRPr="00F27CC2" w:rsidRDefault="004A65AF" w:rsidP="00C26B72">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9DA5465" w14:textId="77777777" w:rsidR="004A65AF" w:rsidRPr="00BE795E" w:rsidRDefault="004A65AF" w:rsidP="00C26B72">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c>
          <w:tcPr>
            <w:tcW w:w="1663" w:type="dxa"/>
          </w:tcPr>
          <w:p w14:paraId="07E46FAD" w14:textId="77777777" w:rsidR="004A65AF" w:rsidRPr="00F27CC2" w:rsidRDefault="004A65AF" w:rsidP="00C26B72">
            <w:pPr>
              <w:pStyle w:val="TAL"/>
              <w:rPr>
                <w:rFonts w:cs="Arial"/>
                <w:szCs w:val="18"/>
              </w:rPr>
            </w:pPr>
            <w:r w:rsidRPr="00F27CC2">
              <w:rPr>
                <w:rFonts w:cs="Arial"/>
                <w:szCs w:val="18"/>
              </w:rPr>
              <w:t>During T1:</w:t>
            </w:r>
          </w:p>
          <w:p w14:paraId="619CF02D" w14:textId="77777777" w:rsidR="004A65AF" w:rsidRPr="00F27CC2" w:rsidRDefault="004A65AF" w:rsidP="00C26B72">
            <w:pPr>
              <w:pStyle w:val="TAL"/>
              <w:rPr>
                <w:rFonts w:cs="Arial"/>
                <w:szCs w:val="18"/>
              </w:rPr>
            </w:pPr>
            <w:r w:rsidRPr="00F27CC2">
              <w:rPr>
                <w:rFonts w:cs="Arial"/>
                <w:szCs w:val="18"/>
              </w:rPr>
              <w:t>0dB</w:t>
            </w:r>
          </w:p>
          <w:p w14:paraId="5CB6CE41" w14:textId="77777777" w:rsidR="004A65AF" w:rsidRPr="00BE795E" w:rsidRDefault="004A65AF" w:rsidP="00C26B72">
            <w:pPr>
              <w:pStyle w:val="TAL"/>
            </w:pPr>
            <w:r w:rsidRPr="002C309A">
              <w:rPr>
                <w:rFonts w:cs="Arial"/>
                <w:szCs w:val="18"/>
              </w:rPr>
              <w:t>0dB</w:t>
            </w:r>
          </w:p>
        </w:tc>
        <w:tc>
          <w:tcPr>
            <w:tcW w:w="2782" w:type="dxa"/>
          </w:tcPr>
          <w:p w14:paraId="6C1380A2" w14:textId="77777777" w:rsidR="004A65AF" w:rsidRPr="00F27CC2" w:rsidRDefault="004A65AF" w:rsidP="00C26B72">
            <w:pPr>
              <w:pStyle w:val="TAL"/>
              <w:rPr>
                <w:rFonts w:cs="Arial"/>
                <w:szCs w:val="18"/>
              </w:rPr>
            </w:pPr>
            <w:r w:rsidRPr="00F27CC2">
              <w:rPr>
                <w:rFonts w:cs="Arial"/>
                <w:szCs w:val="18"/>
              </w:rPr>
              <w:t>During T1:</w:t>
            </w:r>
          </w:p>
          <w:p w14:paraId="433AABB5" w14:textId="77777777" w:rsidR="004A65AF" w:rsidRPr="00F27CC2" w:rsidRDefault="004A65AF" w:rsidP="00C26B72">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CDA051D" w14:textId="77777777" w:rsidR="004A65AF" w:rsidRPr="00BE795E" w:rsidRDefault="004A65AF" w:rsidP="00C26B72">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r>
      <w:tr w:rsidR="004A65AF" w:rsidRPr="00BE795E" w14:paraId="3702A6E0" w14:textId="77777777" w:rsidTr="00C26B72">
        <w:trPr>
          <w:jc w:val="center"/>
        </w:trPr>
        <w:tc>
          <w:tcPr>
            <w:tcW w:w="2210" w:type="dxa"/>
          </w:tcPr>
          <w:p w14:paraId="731E88A4" w14:textId="77777777" w:rsidR="004A65AF" w:rsidRPr="00BE795E" w:rsidRDefault="004A65AF" w:rsidP="00C26B72">
            <w:pPr>
              <w:pStyle w:val="TAL"/>
            </w:pPr>
            <w:r>
              <w:lastRenderedPageBreak/>
              <w:t xml:space="preserve">14.4.3.2.1 </w:t>
            </w:r>
            <w:r w:rsidRPr="00290639">
              <w:t>NR SA FR1 RRC-based DL active BWP switch with non-DRX for Satellite Access</w:t>
            </w:r>
          </w:p>
        </w:tc>
        <w:tc>
          <w:tcPr>
            <w:tcW w:w="4071" w:type="dxa"/>
          </w:tcPr>
          <w:p w14:paraId="756D01D9" w14:textId="77777777" w:rsidR="004A65AF" w:rsidRPr="00BE795E" w:rsidRDefault="004A65AF" w:rsidP="00C26B72">
            <w:pPr>
              <w:pStyle w:val="TAL"/>
            </w:pPr>
            <w:r w:rsidRPr="00C50561">
              <w:t>Same as 14.4.3.1.1</w:t>
            </w:r>
          </w:p>
        </w:tc>
        <w:tc>
          <w:tcPr>
            <w:tcW w:w="1663" w:type="dxa"/>
          </w:tcPr>
          <w:p w14:paraId="71ECCEDA" w14:textId="77777777" w:rsidR="004A65AF" w:rsidRPr="00BE795E" w:rsidRDefault="004A65AF" w:rsidP="00C26B72">
            <w:pPr>
              <w:pStyle w:val="TAL"/>
            </w:pPr>
            <w:r w:rsidRPr="00C50561">
              <w:t>Same as 14.4.3.1.1</w:t>
            </w:r>
          </w:p>
        </w:tc>
        <w:tc>
          <w:tcPr>
            <w:tcW w:w="2782" w:type="dxa"/>
          </w:tcPr>
          <w:p w14:paraId="24C86620" w14:textId="77777777" w:rsidR="004A65AF" w:rsidRPr="00BE795E" w:rsidRDefault="004A65AF" w:rsidP="00C26B72">
            <w:pPr>
              <w:pStyle w:val="TAL"/>
            </w:pPr>
            <w:r w:rsidRPr="00C50561">
              <w:t>Same as 14.4.3.1.1</w:t>
            </w:r>
          </w:p>
        </w:tc>
      </w:tr>
      <w:tr w:rsidR="004A65AF" w:rsidRPr="00BE795E" w14:paraId="63B3FFC8" w14:textId="77777777" w:rsidTr="00C26B72">
        <w:trPr>
          <w:jc w:val="center"/>
        </w:trPr>
        <w:tc>
          <w:tcPr>
            <w:tcW w:w="2210" w:type="dxa"/>
          </w:tcPr>
          <w:p w14:paraId="7BC8C3A0" w14:textId="77777777" w:rsidR="004A65AF" w:rsidRPr="00BE795E" w:rsidRDefault="004A65AF" w:rsidP="00C26B72">
            <w:pPr>
              <w:pStyle w:val="TAL"/>
            </w:pPr>
            <w:r>
              <w:t xml:space="preserve">14.4.4.1 </w:t>
            </w:r>
            <w:r w:rsidRPr="00290639">
              <w:t>NR SA FR1 UE specific CBW change on PCell in non-DRX for Satellite Access</w:t>
            </w:r>
          </w:p>
        </w:tc>
        <w:tc>
          <w:tcPr>
            <w:tcW w:w="4071" w:type="dxa"/>
          </w:tcPr>
          <w:p w14:paraId="6005D2AD" w14:textId="77777777" w:rsidR="004A65AF" w:rsidRPr="00BE795E" w:rsidRDefault="004A65AF" w:rsidP="00C26B72">
            <w:pPr>
              <w:pStyle w:val="TAL"/>
            </w:pPr>
            <w:r w:rsidRPr="00C50561">
              <w:t>Same as 14.4.3.1.1</w:t>
            </w:r>
          </w:p>
        </w:tc>
        <w:tc>
          <w:tcPr>
            <w:tcW w:w="1663" w:type="dxa"/>
          </w:tcPr>
          <w:p w14:paraId="5A7012EF" w14:textId="77777777" w:rsidR="004A65AF" w:rsidRPr="00BE795E" w:rsidRDefault="004A65AF" w:rsidP="00C26B72">
            <w:pPr>
              <w:pStyle w:val="TAL"/>
            </w:pPr>
            <w:r w:rsidRPr="00C50561">
              <w:t>Same as 14.4.3.1.1</w:t>
            </w:r>
          </w:p>
        </w:tc>
        <w:tc>
          <w:tcPr>
            <w:tcW w:w="2782" w:type="dxa"/>
          </w:tcPr>
          <w:p w14:paraId="18933DBB" w14:textId="77777777" w:rsidR="004A65AF" w:rsidRPr="00BE795E" w:rsidRDefault="004A65AF" w:rsidP="00C26B72">
            <w:pPr>
              <w:pStyle w:val="TAL"/>
            </w:pPr>
            <w:r w:rsidRPr="00C50561">
              <w:t>Same as 14.4.3.1.1</w:t>
            </w:r>
          </w:p>
        </w:tc>
      </w:tr>
      <w:tr w:rsidR="004A65AF" w:rsidRPr="00BE795E" w14:paraId="602CA46D" w14:textId="77777777" w:rsidTr="00C26B72">
        <w:trPr>
          <w:jc w:val="center"/>
        </w:trPr>
        <w:tc>
          <w:tcPr>
            <w:tcW w:w="2210" w:type="dxa"/>
          </w:tcPr>
          <w:p w14:paraId="0B687520" w14:textId="77777777" w:rsidR="004A65AF" w:rsidRPr="00BE795E" w:rsidRDefault="004A65AF" w:rsidP="00C26B72">
            <w:pPr>
              <w:pStyle w:val="TAL"/>
            </w:pPr>
            <w:r w:rsidRPr="00BE795E">
              <w:t>14.5.1.1 SA FR1 event triggered reporting tests without gap under non-DRX for NR satellite access</w:t>
            </w:r>
          </w:p>
        </w:tc>
        <w:tc>
          <w:tcPr>
            <w:tcW w:w="4071" w:type="dxa"/>
          </w:tcPr>
          <w:p w14:paraId="4161FB75" w14:textId="77777777" w:rsidR="004A65AF" w:rsidRPr="00BE795E" w:rsidRDefault="004A65AF" w:rsidP="00C26B72">
            <w:pPr>
              <w:pStyle w:val="TAL"/>
              <w:rPr>
                <w:rFonts w:cs="Arial"/>
                <w:szCs w:val="18"/>
              </w:rPr>
            </w:pPr>
            <w:r w:rsidRPr="00BE795E">
              <w:rPr>
                <w:rFonts w:cs="Arial"/>
                <w:szCs w:val="18"/>
              </w:rPr>
              <w:t>During T1:</w:t>
            </w:r>
          </w:p>
          <w:p w14:paraId="66F87F22" w14:textId="77777777" w:rsidR="004A65AF" w:rsidRPr="00BE795E" w:rsidRDefault="004A65AF" w:rsidP="00C26B72">
            <w:pPr>
              <w:pStyle w:val="TAL"/>
              <w:rPr>
                <w:rFonts w:cs="Arial"/>
                <w:szCs w:val="18"/>
              </w:rPr>
            </w:pPr>
            <w:r w:rsidRPr="00BE795E">
              <w:rPr>
                <w:rFonts w:cs="Arial"/>
                <w:szCs w:val="18"/>
              </w:rPr>
              <w:t>Noc: -98dBm/15kHz</w:t>
            </w:r>
          </w:p>
          <w:p w14:paraId="66322E11" w14:textId="77777777" w:rsidR="004A65AF" w:rsidRPr="00BE795E" w:rsidRDefault="004A65AF" w:rsidP="00C26B72">
            <w:pPr>
              <w:pStyle w:val="TAL"/>
              <w:rPr>
                <w:rFonts w:cs="Arial"/>
                <w:szCs w:val="18"/>
              </w:rPr>
            </w:pPr>
            <w:r w:rsidRPr="00BE795E">
              <w:rPr>
                <w:rFonts w:cs="Arial"/>
                <w:szCs w:val="18"/>
              </w:rPr>
              <w:t>Ês1 / Noc: +4.00dB</w:t>
            </w:r>
          </w:p>
          <w:p w14:paraId="2E1E1F8A" w14:textId="77777777" w:rsidR="004A65AF" w:rsidRPr="00BE795E" w:rsidRDefault="004A65AF" w:rsidP="00C26B72">
            <w:pPr>
              <w:pStyle w:val="TAL"/>
              <w:rPr>
                <w:rFonts w:cs="Arial"/>
                <w:szCs w:val="18"/>
              </w:rPr>
            </w:pPr>
            <w:r w:rsidRPr="00BE795E">
              <w:rPr>
                <w:rFonts w:cs="Arial"/>
                <w:szCs w:val="18"/>
              </w:rPr>
              <w:t>Ês2 / Noc: -infinity</w:t>
            </w:r>
          </w:p>
          <w:p w14:paraId="54ACB10C" w14:textId="77777777" w:rsidR="004A65AF" w:rsidRPr="00BE795E" w:rsidRDefault="004A65AF" w:rsidP="00C26B72">
            <w:pPr>
              <w:pStyle w:val="TAL"/>
              <w:rPr>
                <w:rFonts w:cs="Arial"/>
                <w:szCs w:val="18"/>
              </w:rPr>
            </w:pPr>
          </w:p>
          <w:p w14:paraId="0010F0E1" w14:textId="77777777" w:rsidR="004A65AF" w:rsidRPr="00BE795E" w:rsidRDefault="004A65AF" w:rsidP="00C26B72">
            <w:pPr>
              <w:pStyle w:val="TAL"/>
              <w:rPr>
                <w:rFonts w:cs="Arial"/>
                <w:szCs w:val="18"/>
              </w:rPr>
            </w:pPr>
            <w:r w:rsidRPr="00BE795E">
              <w:rPr>
                <w:rFonts w:cs="Arial"/>
                <w:szCs w:val="18"/>
              </w:rPr>
              <w:t>During T2:</w:t>
            </w:r>
          </w:p>
          <w:p w14:paraId="24F5A136" w14:textId="77777777" w:rsidR="004A65AF" w:rsidRPr="00BE795E" w:rsidRDefault="004A65AF" w:rsidP="00C26B72">
            <w:pPr>
              <w:pStyle w:val="TAL"/>
              <w:rPr>
                <w:rFonts w:cs="Arial"/>
                <w:szCs w:val="18"/>
              </w:rPr>
            </w:pPr>
            <w:r w:rsidRPr="00BE795E">
              <w:rPr>
                <w:rFonts w:cs="Arial"/>
                <w:szCs w:val="18"/>
              </w:rPr>
              <w:t>Noc: -98dBm/15kHz</w:t>
            </w:r>
          </w:p>
          <w:p w14:paraId="7E36544E" w14:textId="77777777" w:rsidR="004A65AF" w:rsidRPr="00BE795E" w:rsidRDefault="004A65AF" w:rsidP="00C26B72">
            <w:pPr>
              <w:pStyle w:val="TAL"/>
              <w:rPr>
                <w:rFonts w:cs="Arial"/>
                <w:szCs w:val="18"/>
              </w:rPr>
            </w:pPr>
            <w:r w:rsidRPr="00BE795E">
              <w:rPr>
                <w:rFonts w:cs="Arial"/>
                <w:szCs w:val="18"/>
              </w:rPr>
              <w:t>Ês1 / Noc: +4.00dB</w:t>
            </w:r>
          </w:p>
          <w:p w14:paraId="054D2AF4" w14:textId="77777777" w:rsidR="004A65AF" w:rsidRPr="00BE795E" w:rsidRDefault="004A65AF" w:rsidP="00C26B72">
            <w:pPr>
              <w:pStyle w:val="TAL"/>
              <w:rPr>
                <w:rFonts w:cs="Arial"/>
                <w:szCs w:val="18"/>
              </w:rPr>
            </w:pPr>
            <w:r w:rsidRPr="00BE795E">
              <w:rPr>
                <w:rFonts w:cs="Arial"/>
                <w:szCs w:val="18"/>
              </w:rPr>
              <w:t>Ês2 / Noc: +4.00dB</w:t>
            </w:r>
          </w:p>
        </w:tc>
        <w:tc>
          <w:tcPr>
            <w:tcW w:w="1663" w:type="dxa"/>
          </w:tcPr>
          <w:p w14:paraId="7C75746E" w14:textId="77777777" w:rsidR="004A65AF" w:rsidRPr="00BE795E" w:rsidRDefault="004A65AF" w:rsidP="00C26B72">
            <w:pPr>
              <w:pStyle w:val="TAL"/>
              <w:rPr>
                <w:rFonts w:cs="Arial"/>
                <w:szCs w:val="18"/>
              </w:rPr>
            </w:pPr>
            <w:r w:rsidRPr="00BE795E">
              <w:rPr>
                <w:rFonts w:cs="Arial"/>
                <w:szCs w:val="18"/>
              </w:rPr>
              <w:t>During T1:</w:t>
            </w:r>
          </w:p>
          <w:p w14:paraId="41009D17" w14:textId="77777777" w:rsidR="004A65AF" w:rsidRPr="00BE795E" w:rsidRDefault="004A65AF" w:rsidP="00C26B72">
            <w:pPr>
              <w:pStyle w:val="TAL"/>
              <w:rPr>
                <w:rFonts w:cs="Arial"/>
                <w:szCs w:val="18"/>
              </w:rPr>
            </w:pPr>
            <w:r w:rsidRPr="00BE795E">
              <w:rPr>
                <w:rFonts w:cs="Arial"/>
                <w:szCs w:val="18"/>
              </w:rPr>
              <w:t>0dB</w:t>
            </w:r>
          </w:p>
          <w:p w14:paraId="4F976262" w14:textId="77777777" w:rsidR="004A65AF" w:rsidRPr="00BE795E" w:rsidRDefault="004A65AF" w:rsidP="00C26B72">
            <w:pPr>
              <w:pStyle w:val="TAL"/>
              <w:rPr>
                <w:rFonts w:cs="Arial"/>
                <w:szCs w:val="18"/>
              </w:rPr>
            </w:pPr>
            <w:r w:rsidRPr="00BE795E">
              <w:rPr>
                <w:rFonts w:cs="Arial"/>
                <w:szCs w:val="18"/>
              </w:rPr>
              <w:t>0dB</w:t>
            </w:r>
          </w:p>
          <w:p w14:paraId="7DA61A12" w14:textId="77777777" w:rsidR="004A65AF" w:rsidRPr="00BE795E" w:rsidRDefault="004A65AF" w:rsidP="00C26B72">
            <w:pPr>
              <w:pStyle w:val="TAL"/>
              <w:rPr>
                <w:rFonts w:cs="Arial"/>
                <w:szCs w:val="18"/>
              </w:rPr>
            </w:pPr>
            <w:r w:rsidRPr="00BE795E">
              <w:rPr>
                <w:rFonts w:cs="Arial"/>
                <w:szCs w:val="18"/>
              </w:rPr>
              <w:t>0dB</w:t>
            </w:r>
          </w:p>
          <w:p w14:paraId="684327E3" w14:textId="77777777" w:rsidR="004A65AF" w:rsidRPr="00BE795E" w:rsidRDefault="004A65AF" w:rsidP="00C26B72">
            <w:pPr>
              <w:pStyle w:val="TAL"/>
              <w:rPr>
                <w:rFonts w:cs="Arial"/>
                <w:szCs w:val="18"/>
              </w:rPr>
            </w:pPr>
          </w:p>
          <w:p w14:paraId="735E1956" w14:textId="77777777" w:rsidR="004A65AF" w:rsidRPr="00BE795E" w:rsidRDefault="004A65AF" w:rsidP="00C26B72">
            <w:pPr>
              <w:pStyle w:val="TAL"/>
              <w:rPr>
                <w:rFonts w:cs="Arial"/>
                <w:szCs w:val="18"/>
              </w:rPr>
            </w:pPr>
            <w:r w:rsidRPr="00BE795E">
              <w:rPr>
                <w:rFonts w:cs="Arial"/>
                <w:szCs w:val="18"/>
              </w:rPr>
              <w:t>During T2:</w:t>
            </w:r>
          </w:p>
          <w:p w14:paraId="7BFEEB54" w14:textId="77777777" w:rsidR="004A65AF" w:rsidRPr="00BE795E" w:rsidRDefault="004A65AF" w:rsidP="00C26B72">
            <w:pPr>
              <w:pStyle w:val="TAL"/>
              <w:rPr>
                <w:rFonts w:cs="Arial"/>
                <w:szCs w:val="18"/>
              </w:rPr>
            </w:pPr>
            <w:r w:rsidRPr="00BE795E">
              <w:rPr>
                <w:rFonts w:cs="Arial"/>
                <w:szCs w:val="18"/>
              </w:rPr>
              <w:t>0dB</w:t>
            </w:r>
          </w:p>
          <w:p w14:paraId="7D96F5B7" w14:textId="77777777" w:rsidR="004A65AF" w:rsidRPr="00BE795E" w:rsidRDefault="004A65AF" w:rsidP="00C26B72">
            <w:pPr>
              <w:pStyle w:val="TAL"/>
              <w:rPr>
                <w:rFonts w:cs="Arial"/>
                <w:szCs w:val="18"/>
              </w:rPr>
            </w:pPr>
            <w:r w:rsidRPr="00BE795E">
              <w:rPr>
                <w:rFonts w:cs="Arial"/>
                <w:szCs w:val="18"/>
              </w:rPr>
              <w:t>0dB</w:t>
            </w:r>
          </w:p>
          <w:p w14:paraId="235D6598" w14:textId="77777777" w:rsidR="004A65AF" w:rsidRPr="00BE795E" w:rsidRDefault="004A65AF" w:rsidP="00C26B72">
            <w:pPr>
              <w:pStyle w:val="TAL"/>
              <w:rPr>
                <w:rFonts w:cs="Arial"/>
                <w:szCs w:val="18"/>
              </w:rPr>
            </w:pPr>
            <w:r w:rsidRPr="00BE795E">
              <w:rPr>
                <w:rFonts w:cs="Arial"/>
                <w:szCs w:val="18"/>
              </w:rPr>
              <w:t>0dB</w:t>
            </w:r>
          </w:p>
        </w:tc>
        <w:tc>
          <w:tcPr>
            <w:tcW w:w="2782" w:type="dxa"/>
          </w:tcPr>
          <w:p w14:paraId="510F324A" w14:textId="77777777" w:rsidR="004A65AF" w:rsidRPr="00BE795E" w:rsidRDefault="004A65AF" w:rsidP="00C26B72">
            <w:pPr>
              <w:pStyle w:val="TAL"/>
              <w:rPr>
                <w:rFonts w:cs="Arial"/>
                <w:szCs w:val="18"/>
              </w:rPr>
            </w:pPr>
            <w:r w:rsidRPr="00BE795E">
              <w:rPr>
                <w:rFonts w:cs="Arial"/>
                <w:szCs w:val="18"/>
              </w:rPr>
              <w:t>During T1:</w:t>
            </w:r>
          </w:p>
          <w:p w14:paraId="4F0911F4" w14:textId="77777777" w:rsidR="004A65AF" w:rsidRPr="00BE795E" w:rsidRDefault="004A65AF" w:rsidP="00C26B72">
            <w:pPr>
              <w:pStyle w:val="TAL"/>
              <w:rPr>
                <w:rFonts w:cs="Arial"/>
                <w:szCs w:val="18"/>
              </w:rPr>
            </w:pPr>
            <w:r w:rsidRPr="00BE795E">
              <w:rPr>
                <w:rFonts w:cs="Arial"/>
                <w:szCs w:val="18"/>
              </w:rPr>
              <w:t>Noc: -98dBm/15kHz</w:t>
            </w:r>
          </w:p>
          <w:p w14:paraId="2A02AC03" w14:textId="77777777" w:rsidR="004A65AF" w:rsidRPr="00BE795E" w:rsidRDefault="004A65AF" w:rsidP="00C26B72">
            <w:pPr>
              <w:pStyle w:val="TAL"/>
              <w:rPr>
                <w:rFonts w:cs="Arial"/>
                <w:szCs w:val="18"/>
              </w:rPr>
            </w:pPr>
            <w:r w:rsidRPr="00BE795E">
              <w:rPr>
                <w:rFonts w:cs="Arial"/>
                <w:szCs w:val="18"/>
              </w:rPr>
              <w:t>Ês1 / Noc: +4.00dB</w:t>
            </w:r>
          </w:p>
          <w:p w14:paraId="438DB7EC" w14:textId="77777777" w:rsidR="004A65AF" w:rsidRPr="00BE795E" w:rsidRDefault="004A65AF" w:rsidP="00C26B72">
            <w:pPr>
              <w:pStyle w:val="TAL"/>
              <w:rPr>
                <w:rFonts w:cs="Arial"/>
                <w:szCs w:val="18"/>
              </w:rPr>
            </w:pPr>
            <w:r w:rsidRPr="00BE795E">
              <w:rPr>
                <w:rFonts w:cs="Arial"/>
                <w:szCs w:val="18"/>
              </w:rPr>
              <w:t>Ês2 / Noc: -infinity</w:t>
            </w:r>
          </w:p>
          <w:p w14:paraId="2ED5A17E" w14:textId="77777777" w:rsidR="004A65AF" w:rsidRPr="00BE795E" w:rsidRDefault="004A65AF" w:rsidP="00C26B72">
            <w:pPr>
              <w:pStyle w:val="TAL"/>
              <w:rPr>
                <w:rFonts w:cs="Arial"/>
                <w:szCs w:val="18"/>
              </w:rPr>
            </w:pPr>
          </w:p>
          <w:p w14:paraId="54A1208F" w14:textId="77777777" w:rsidR="004A65AF" w:rsidRPr="00BE795E" w:rsidRDefault="004A65AF" w:rsidP="00C26B72">
            <w:pPr>
              <w:pStyle w:val="TAL"/>
              <w:rPr>
                <w:rFonts w:cs="Arial"/>
                <w:szCs w:val="18"/>
              </w:rPr>
            </w:pPr>
            <w:r w:rsidRPr="00BE795E">
              <w:rPr>
                <w:rFonts w:cs="Arial"/>
                <w:szCs w:val="18"/>
              </w:rPr>
              <w:t>During T2:</w:t>
            </w:r>
          </w:p>
          <w:p w14:paraId="446AFA38" w14:textId="77777777" w:rsidR="004A65AF" w:rsidRPr="00BE795E" w:rsidRDefault="004A65AF" w:rsidP="00C26B72">
            <w:pPr>
              <w:pStyle w:val="TAL"/>
              <w:rPr>
                <w:rFonts w:cs="Arial"/>
                <w:szCs w:val="18"/>
              </w:rPr>
            </w:pPr>
            <w:r w:rsidRPr="00BE795E">
              <w:rPr>
                <w:rFonts w:cs="Arial"/>
                <w:szCs w:val="18"/>
              </w:rPr>
              <w:t>Noc: -98dBm/15kHz</w:t>
            </w:r>
          </w:p>
          <w:p w14:paraId="570E223D" w14:textId="77777777" w:rsidR="004A65AF" w:rsidRPr="00BE795E" w:rsidRDefault="004A65AF" w:rsidP="00C26B72">
            <w:pPr>
              <w:pStyle w:val="TAL"/>
              <w:rPr>
                <w:rFonts w:cs="Arial"/>
                <w:szCs w:val="18"/>
              </w:rPr>
            </w:pPr>
            <w:r w:rsidRPr="00BE795E">
              <w:rPr>
                <w:rFonts w:cs="Arial"/>
                <w:szCs w:val="18"/>
              </w:rPr>
              <w:t>Ês1 / Noc: +4.00dB</w:t>
            </w:r>
          </w:p>
          <w:p w14:paraId="54446D94" w14:textId="77777777" w:rsidR="004A65AF" w:rsidRPr="00BE795E" w:rsidRDefault="004A65AF" w:rsidP="00C26B72">
            <w:pPr>
              <w:pStyle w:val="TAL"/>
              <w:rPr>
                <w:rFonts w:cs="Arial"/>
                <w:szCs w:val="18"/>
              </w:rPr>
            </w:pPr>
            <w:r w:rsidRPr="00BE795E">
              <w:rPr>
                <w:rFonts w:cs="Arial"/>
                <w:szCs w:val="18"/>
              </w:rPr>
              <w:t>Ês2 / Noc: +4.00dB</w:t>
            </w:r>
          </w:p>
        </w:tc>
      </w:tr>
      <w:tr w:rsidR="004A65AF" w:rsidRPr="00BE795E" w14:paraId="1D57CCBB" w14:textId="77777777" w:rsidTr="00C26B72">
        <w:trPr>
          <w:jc w:val="center"/>
        </w:trPr>
        <w:tc>
          <w:tcPr>
            <w:tcW w:w="2210" w:type="dxa"/>
          </w:tcPr>
          <w:p w14:paraId="2BACC563" w14:textId="77777777" w:rsidR="004A65AF" w:rsidRPr="00BE795E" w:rsidRDefault="004A65AF" w:rsidP="00C26B72">
            <w:pPr>
              <w:pStyle w:val="TAL"/>
            </w:pPr>
            <w:r w:rsidRPr="00BE795E">
              <w:t>14.5.1.2 SA FR1 Event triggered reporting tests without gap under DRX for NR satellite access</w:t>
            </w:r>
          </w:p>
        </w:tc>
        <w:tc>
          <w:tcPr>
            <w:tcW w:w="4071" w:type="dxa"/>
          </w:tcPr>
          <w:p w14:paraId="1E1D2E00" w14:textId="77777777" w:rsidR="004A65AF" w:rsidRPr="00BE795E" w:rsidRDefault="004A65AF" w:rsidP="00C26B72">
            <w:pPr>
              <w:pStyle w:val="TAL"/>
              <w:rPr>
                <w:rFonts w:cs="Arial"/>
                <w:szCs w:val="18"/>
              </w:rPr>
            </w:pPr>
            <w:r w:rsidRPr="00BE795E">
              <w:rPr>
                <w:rFonts w:cs="Arial"/>
                <w:szCs w:val="18"/>
              </w:rPr>
              <w:t>Same as 14.5.1.1</w:t>
            </w:r>
          </w:p>
        </w:tc>
        <w:tc>
          <w:tcPr>
            <w:tcW w:w="1663" w:type="dxa"/>
          </w:tcPr>
          <w:p w14:paraId="607A70F8" w14:textId="77777777" w:rsidR="004A65AF" w:rsidRPr="00BE795E" w:rsidRDefault="004A65AF" w:rsidP="00C26B72">
            <w:pPr>
              <w:pStyle w:val="TAL"/>
              <w:rPr>
                <w:rFonts w:cs="Arial"/>
                <w:szCs w:val="18"/>
              </w:rPr>
            </w:pPr>
            <w:r w:rsidRPr="00BE795E">
              <w:rPr>
                <w:rFonts w:cs="Arial"/>
                <w:szCs w:val="18"/>
              </w:rPr>
              <w:t>Same as 14.5.1.1</w:t>
            </w:r>
          </w:p>
        </w:tc>
        <w:tc>
          <w:tcPr>
            <w:tcW w:w="2782" w:type="dxa"/>
          </w:tcPr>
          <w:p w14:paraId="544CB20F"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23A706BA" w14:textId="77777777" w:rsidTr="00C26B72">
        <w:trPr>
          <w:jc w:val="center"/>
        </w:trPr>
        <w:tc>
          <w:tcPr>
            <w:tcW w:w="2210" w:type="dxa"/>
          </w:tcPr>
          <w:p w14:paraId="4C55EF42" w14:textId="77777777" w:rsidR="004A65AF" w:rsidRPr="00BE795E" w:rsidRDefault="004A65AF" w:rsidP="00C26B72">
            <w:pPr>
              <w:pStyle w:val="TAL"/>
            </w:pPr>
            <w:r w:rsidRPr="00BE795E">
              <w:t>14.5.1.3 SA FR1 event triggered reporting tests without gap under non-DRX with FDD PCell with SSB index reading for NR satellite access</w:t>
            </w:r>
          </w:p>
        </w:tc>
        <w:tc>
          <w:tcPr>
            <w:tcW w:w="4071" w:type="dxa"/>
          </w:tcPr>
          <w:p w14:paraId="17C8A234" w14:textId="77777777" w:rsidR="004A65AF" w:rsidRPr="00BE795E" w:rsidRDefault="004A65AF" w:rsidP="00C26B72">
            <w:pPr>
              <w:pStyle w:val="TAL"/>
              <w:rPr>
                <w:rFonts w:cs="Arial"/>
                <w:szCs w:val="18"/>
              </w:rPr>
            </w:pPr>
            <w:r w:rsidRPr="00BE795E">
              <w:rPr>
                <w:rFonts w:cs="Arial"/>
                <w:szCs w:val="18"/>
              </w:rPr>
              <w:t>Same as 14.5.1.1</w:t>
            </w:r>
          </w:p>
        </w:tc>
        <w:tc>
          <w:tcPr>
            <w:tcW w:w="1663" w:type="dxa"/>
          </w:tcPr>
          <w:p w14:paraId="07035599" w14:textId="77777777" w:rsidR="004A65AF" w:rsidRPr="00BE795E" w:rsidRDefault="004A65AF" w:rsidP="00C26B72">
            <w:pPr>
              <w:pStyle w:val="TAL"/>
              <w:rPr>
                <w:rFonts w:cs="Arial"/>
                <w:szCs w:val="18"/>
              </w:rPr>
            </w:pPr>
            <w:r w:rsidRPr="00BE795E">
              <w:rPr>
                <w:rFonts w:cs="Arial"/>
                <w:szCs w:val="18"/>
              </w:rPr>
              <w:t>Same as 14.5.1.1</w:t>
            </w:r>
          </w:p>
        </w:tc>
        <w:tc>
          <w:tcPr>
            <w:tcW w:w="2782" w:type="dxa"/>
          </w:tcPr>
          <w:p w14:paraId="25F7849B"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593770F6" w14:textId="77777777" w:rsidTr="00C26B72">
        <w:trPr>
          <w:jc w:val="center"/>
        </w:trPr>
        <w:tc>
          <w:tcPr>
            <w:tcW w:w="2210" w:type="dxa"/>
          </w:tcPr>
          <w:p w14:paraId="59B9CDEF" w14:textId="77777777" w:rsidR="004A65AF" w:rsidRPr="00BE795E" w:rsidRDefault="004A65AF" w:rsidP="00C26B72">
            <w:pPr>
              <w:pStyle w:val="TAL"/>
            </w:pPr>
            <w:r w:rsidRPr="00BE795E">
              <w:t>14.5.1.4 SA FR1 event triggered reporting tests with single measurement gap under non-DRX for satellite access for NR satellite access</w:t>
            </w:r>
          </w:p>
        </w:tc>
        <w:tc>
          <w:tcPr>
            <w:tcW w:w="4071" w:type="dxa"/>
          </w:tcPr>
          <w:p w14:paraId="481E24C9" w14:textId="77777777" w:rsidR="004A65AF" w:rsidRPr="00BE795E" w:rsidRDefault="004A65AF" w:rsidP="00C26B72">
            <w:pPr>
              <w:pStyle w:val="TAL"/>
            </w:pPr>
            <w:r w:rsidRPr="00BE795E">
              <w:rPr>
                <w:rFonts w:cs="Arial"/>
                <w:szCs w:val="18"/>
              </w:rPr>
              <w:t>Same as 14.5.1.1</w:t>
            </w:r>
          </w:p>
        </w:tc>
        <w:tc>
          <w:tcPr>
            <w:tcW w:w="1663" w:type="dxa"/>
          </w:tcPr>
          <w:p w14:paraId="4776207D" w14:textId="77777777" w:rsidR="004A65AF" w:rsidRPr="00BE795E" w:rsidRDefault="004A65AF" w:rsidP="00C26B72">
            <w:pPr>
              <w:pStyle w:val="TAL"/>
            </w:pPr>
            <w:r w:rsidRPr="00BE795E">
              <w:rPr>
                <w:rFonts w:cs="Arial"/>
                <w:szCs w:val="18"/>
              </w:rPr>
              <w:t>Same as 14.5.1.1</w:t>
            </w:r>
          </w:p>
        </w:tc>
        <w:tc>
          <w:tcPr>
            <w:tcW w:w="2782" w:type="dxa"/>
          </w:tcPr>
          <w:p w14:paraId="19C943B7" w14:textId="77777777" w:rsidR="004A65AF" w:rsidRPr="00BE795E" w:rsidRDefault="004A65AF" w:rsidP="00C26B72">
            <w:pPr>
              <w:pStyle w:val="TAL"/>
            </w:pPr>
            <w:r w:rsidRPr="00BE795E">
              <w:rPr>
                <w:rFonts w:cs="Arial"/>
                <w:szCs w:val="18"/>
              </w:rPr>
              <w:t>Same as 14.5.1.1</w:t>
            </w:r>
          </w:p>
        </w:tc>
      </w:tr>
      <w:tr w:rsidR="004A65AF" w:rsidRPr="00BE795E" w14:paraId="20A2194F" w14:textId="77777777" w:rsidTr="00C26B72">
        <w:trPr>
          <w:jc w:val="center"/>
        </w:trPr>
        <w:tc>
          <w:tcPr>
            <w:tcW w:w="2210" w:type="dxa"/>
          </w:tcPr>
          <w:p w14:paraId="3EF57106" w14:textId="77777777" w:rsidR="004A65AF" w:rsidRPr="00BE795E" w:rsidRDefault="004A65AF" w:rsidP="00C26B72">
            <w:pPr>
              <w:pStyle w:val="TAL"/>
            </w:pPr>
            <w:r w:rsidRPr="00BE795E">
              <w:t>14.5.1.5 SA FR1 event triggered reporting tests with FNO concurrent gaps under DRX for satellite access for NR satellite access</w:t>
            </w:r>
          </w:p>
        </w:tc>
        <w:tc>
          <w:tcPr>
            <w:tcW w:w="4071" w:type="dxa"/>
          </w:tcPr>
          <w:p w14:paraId="68FDBCFB" w14:textId="77777777" w:rsidR="004A65AF" w:rsidRPr="00BE795E" w:rsidRDefault="004A65AF" w:rsidP="00C26B72">
            <w:pPr>
              <w:pStyle w:val="TAL"/>
            </w:pPr>
            <w:r w:rsidRPr="00BE795E">
              <w:rPr>
                <w:rFonts w:cs="Arial"/>
                <w:szCs w:val="18"/>
              </w:rPr>
              <w:t>Same as 14.5.1.1</w:t>
            </w:r>
          </w:p>
        </w:tc>
        <w:tc>
          <w:tcPr>
            <w:tcW w:w="1663" w:type="dxa"/>
          </w:tcPr>
          <w:p w14:paraId="6947E629" w14:textId="77777777" w:rsidR="004A65AF" w:rsidRPr="00BE795E" w:rsidRDefault="004A65AF" w:rsidP="00C26B72">
            <w:pPr>
              <w:pStyle w:val="TAL"/>
            </w:pPr>
            <w:r w:rsidRPr="00BE795E">
              <w:rPr>
                <w:rFonts w:cs="Arial"/>
                <w:szCs w:val="18"/>
              </w:rPr>
              <w:t>Same as 14.5.1.1</w:t>
            </w:r>
          </w:p>
        </w:tc>
        <w:tc>
          <w:tcPr>
            <w:tcW w:w="2782" w:type="dxa"/>
          </w:tcPr>
          <w:p w14:paraId="0655B234" w14:textId="77777777" w:rsidR="004A65AF" w:rsidRPr="00BE795E" w:rsidRDefault="004A65AF" w:rsidP="00C26B72">
            <w:pPr>
              <w:pStyle w:val="TAL"/>
            </w:pPr>
            <w:r w:rsidRPr="00BE795E">
              <w:rPr>
                <w:rFonts w:cs="Arial"/>
                <w:szCs w:val="18"/>
              </w:rPr>
              <w:t>Same as 14.5.1.1</w:t>
            </w:r>
          </w:p>
        </w:tc>
      </w:tr>
      <w:tr w:rsidR="004A65AF" w:rsidRPr="00BE795E" w14:paraId="1EB9D3D6" w14:textId="77777777" w:rsidTr="00C26B72">
        <w:trPr>
          <w:jc w:val="center"/>
        </w:trPr>
        <w:tc>
          <w:tcPr>
            <w:tcW w:w="2210" w:type="dxa"/>
          </w:tcPr>
          <w:p w14:paraId="05B1A9D2" w14:textId="77777777" w:rsidR="004A65AF" w:rsidRPr="00BE795E" w:rsidRDefault="004A65AF" w:rsidP="00C26B72">
            <w:pPr>
              <w:pStyle w:val="TAL"/>
            </w:pPr>
            <w:r w:rsidRPr="00BE795E">
              <w:t>14.5.1.6 SA FR1 event triggered reporting tests with PPO concurrent gaps under non-DRX with SSB index reading for satellite access for NR satellite access</w:t>
            </w:r>
          </w:p>
        </w:tc>
        <w:tc>
          <w:tcPr>
            <w:tcW w:w="4071" w:type="dxa"/>
          </w:tcPr>
          <w:p w14:paraId="0BCC80A9" w14:textId="77777777" w:rsidR="004A65AF" w:rsidRPr="00BE795E" w:rsidRDefault="004A65AF" w:rsidP="00C26B72">
            <w:pPr>
              <w:pStyle w:val="TAL"/>
            </w:pPr>
            <w:r w:rsidRPr="00BE795E">
              <w:rPr>
                <w:rFonts w:cs="Arial"/>
                <w:szCs w:val="18"/>
              </w:rPr>
              <w:t>Same as 14.5.1.1</w:t>
            </w:r>
          </w:p>
        </w:tc>
        <w:tc>
          <w:tcPr>
            <w:tcW w:w="1663" w:type="dxa"/>
          </w:tcPr>
          <w:p w14:paraId="3F707CAE" w14:textId="77777777" w:rsidR="004A65AF" w:rsidRPr="00BE795E" w:rsidRDefault="004A65AF" w:rsidP="00C26B72">
            <w:pPr>
              <w:pStyle w:val="TAL"/>
            </w:pPr>
            <w:r w:rsidRPr="00BE795E">
              <w:rPr>
                <w:rFonts w:cs="Arial"/>
                <w:szCs w:val="18"/>
              </w:rPr>
              <w:t>Same as 14.5.1.1</w:t>
            </w:r>
          </w:p>
        </w:tc>
        <w:tc>
          <w:tcPr>
            <w:tcW w:w="2782" w:type="dxa"/>
          </w:tcPr>
          <w:p w14:paraId="596BFC45" w14:textId="77777777" w:rsidR="004A65AF" w:rsidRPr="00BE795E" w:rsidRDefault="004A65AF" w:rsidP="00C26B72">
            <w:pPr>
              <w:pStyle w:val="TAL"/>
            </w:pPr>
            <w:r w:rsidRPr="00BE795E">
              <w:rPr>
                <w:rFonts w:cs="Arial"/>
                <w:szCs w:val="18"/>
              </w:rPr>
              <w:t>Same as 14.5.1.1</w:t>
            </w:r>
          </w:p>
        </w:tc>
      </w:tr>
      <w:tr w:rsidR="004A65AF" w:rsidRPr="00BE795E" w14:paraId="67ACBE27" w14:textId="77777777" w:rsidTr="00C26B72">
        <w:trPr>
          <w:jc w:val="center"/>
        </w:trPr>
        <w:tc>
          <w:tcPr>
            <w:tcW w:w="2210" w:type="dxa"/>
          </w:tcPr>
          <w:p w14:paraId="5A007A61" w14:textId="77777777" w:rsidR="004A65AF" w:rsidRPr="00BE795E" w:rsidRDefault="004A65AF" w:rsidP="00C26B72">
            <w:pPr>
              <w:pStyle w:val="TAL"/>
              <w:rPr>
                <w:b/>
                <w:bCs/>
              </w:rPr>
            </w:pPr>
            <w:r w:rsidRPr="00BE795E">
              <w:t>14.5.2.1 NR SA FR1-FR1 Event-triggered reporting without SSB time index detection when DRX is not used with single gap for satellite access</w:t>
            </w:r>
          </w:p>
        </w:tc>
        <w:tc>
          <w:tcPr>
            <w:tcW w:w="4071" w:type="dxa"/>
          </w:tcPr>
          <w:p w14:paraId="5F63B992" w14:textId="77777777" w:rsidR="004A65AF" w:rsidRPr="00BE795E" w:rsidRDefault="004A65AF" w:rsidP="00C26B72">
            <w:pPr>
              <w:pStyle w:val="TAL"/>
            </w:pPr>
            <w:r w:rsidRPr="00BE795E">
              <w:t>During T1:</w:t>
            </w:r>
          </w:p>
          <w:p w14:paraId="0FD30A2E" w14:textId="77777777" w:rsidR="004A65AF" w:rsidRPr="00BE795E" w:rsidRDefault="004A65AF" w:rsidP="00C26B72">
            <w:pPr>
              <w:pStyle w:val="TAL"/>
            </w:pPr>
            <w:r w:rsidRPr="00BE795E">
              <w:t>Freq 1 Noc</w:t>
            </w:r>
            <w:r w:rsidRPr="00BE795E">
              <w:rPr>
                <w:vertAlign w:val="subscript"/>
              </w:rPr>
              <w:t>1</w:t>
            </w:r>
            <w:r w:rsidRPr="00BE795E">
              <w:t>: -98dBm/15kHz</w:t>
            </w:r>
          </w:p>
          <w:p w14:paraId="2E3A4F05" w14:textId="77777777" w:rsidR="004A65AF" w:rsidRPr="00BE795E" w:rsidRDefault="004A65AF" w:rsidP="00C26B72">
            <w:pPr>
              <w:pStyle w:val="TAL"/>
            </w:pPr>
            <w:r w:rsidRPr="00BE795E">
              <w:t>Freq 2 Noc</w:t>
            </w:r>
            <w:r w:rsidRPr="00BE795E">
              <w:rPr>
                <w:vertAlign w:val="subscript"/>
              </w:rPr>
              <w:t>2</w:t>
            </w:r>
            <w:r w:rsidRPr="00BE795E">
              <w:t>: -98dBm/15kHz</w:t>
            </w:r>
          </w:p>
          <w:p w14:paraId="0DF63129"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8C8AA2B"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534F6E9" w14:textId="77777777" w:rsidR="004A65AF" w:rsidRPr="00BE795E" w:rsidRDefault="004A65AF" w:rsidP="00C26B72">
            <w:pPr>
              <w:pStyle w:val="TAL"/>
            </w:pPr>
          </w:p>
          <w:p w14:paraId="5BF10077" w14:textId="77777777" w:rsidR="004A65AF" w:rsidRPr="00BE795E" w:rsidRDefault="004A65AF" w:rsidP="00C26B72">
            <w:pPr>
              <w:pStyle w:val="TAL"/>
            </w:pPr>
            <w:r w:rsidRPr="00BE795E">
              <w:t>During T2:</w:t>
            </w:r>
          </w:p>
          <w:p w14:paraId="47ABBB6F" w14:textId="77777777" w:rsidR="004A65AF" w:rsidRPr="00BE795E" w:rsidRDefault="004A65AF" w:rsidP="00C26B72">
            <w:pPr>
              <w:pStyle w:val="TAL"/>
            </w:pPr>
            <w:r w:rsidRPr="00BE795E">
              <w:t>Freq 1 Noc</w:t>
            </w:r>
            <w:r w:rsidRPr="00BE795E">
              <w:rPr>
                <w:vertAlign w:val="subscript"/>
              </w:rPr>
              <w:t>1</w:t>
            </w:r>
            <w:r w:rsidRPr="00BE795E">
              <w:t>: -98dBm/15kHz</w:t>
            </w:r>
          </w:p>
          <w:p w14:paraId="224261E0" w14:textId="77777777" w:rsidR="004A65AF" w:rsidRPr="00BE795E" w:rsidRDefault="004A65AF" w:rsidP="00C26B72">
            <w:pPr>
              <w:pStyle w:val="TAL"/>
            </w:pPr>
            <w:r w:rsidRPr="00BE795E">
              <w:t>Freq 2 Noc</w:t>
            </w:r>
            <w:r w:rsidRPr="00BE795E">
              <w:rPr>
                <w:vertAlign w:val="subscript"/>
              </w:rPr>
              <w:t>2</w:t>
            </w:r>
            <w:r w:rsidRPr="00BE795E">
              <w:t>: -98dBm/15kHz</w:t>
            </w:r>
          </w:p>
          <w:p w14:paraId="67B18BF7"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1536869" w14:textId="77777777" w:rsidR="004A65AF" w:rsidRPr="00BE795E" w:rsidRDefault="004A65AF" w:rsidP="00C26B7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c>
          <w:tcPr>
            <w:tcW w:w="1663" w:type="dxa"/>
          </w:tcPr>
          <w:p w14:paraId="17D94A48" w14:textId="77777777" w:rsidR="004A65AF" w:rsidRPr="00BE795E" w:rsidRDefault="004A65AF" w:rsidP="00C26B72">
            <w:pPr>
              <w:pStyle w:val="TAL"/>
            </w:pPr>
            <w:r w:rsidRPr="00BE795E">
              <w:t>During T1:</w:t>
            </w:r>
          </w:p>
          <w:p w14:paraId="0603603C" w14:textId="77777777" w:rsidR="004A65AF" w:rsidRPr="00BE795E" w:rsidRDefault="004A65AF" w:rsidP="00C26B72">
            <w:pPr>
              <w:pStyle w:val="TAL"/>
            </w:pPr>
            <w:r w:rsidRPr="00BE795E">
              <w:t>0dB</w:t>
            </w:r>
          </w:p>
          <w:p w14:paraId="4A8F9A7D" w14:textId="77777777" w:rsidR="004A65AF" w:rsidRPr="00BE795E" w:rsidRDefault="004A65AF" w:rsidP="00C26B72">
            <w:pPr>
              <w:pStyle w:val="TAL"/>
            </w:pPr>
            <w:r w:rsidRPr="00BE795E">
              <w:t>0dB</w:t>
            </w:r>
          </w:p>
          <w:p w14:paraId="02268C33" w14:textId="77777777" w:rsidR="004A65AF" w:rsidRPr="00BE795E" w:rsidRDefault="004A65AF" w:rsidP="00C26B72">
            <w:pPr>
              <w:pStyle w:val="TAL"/>
            </w:pPr>
            <w:r w:rsidRPr="00BE795E">
              <w:t>0dB</w:t>
            </w:r>
          </w:p>
          <w:p w14:paraId="1BDD2B64" w14:textId="77777777" w:rsidR="004A65AF" w:rsidRPr="00BE795E" w:rsidRDefault="004A65AF" w:rsidP="00C26B72">
            <w:pPr>
              <w:pStyle w:val="TAL"/>
            </w:pPr>
            <w:r w:rsidRPr="00BE795E">
              <w:t>0dB</w:t>
            </w:r>
          </w:p>
          <w:p w14:paraId="0ED64AEA" w14:textId="77777777" w:rsidR="004A65AF" w:rsidRPr="00BE795E" w:rsidRDefault="004A65AF" w:rsidP="00C26B72">
            <w:pPr>
              <w:pStyle w:val="TAL"/>
            </w:pPr>
          </w:p>
          <w:p w14:paraId="4E04A43C" w14:textId="77777777" w:rsidR="004A65AF" w:rsidRPr="00BE795E" w:rsidRDefault="004A65AF" w:rsidP="00C26B72">
            <w:pPr>
              <w:pStyle w:val="TAL"/>
            </w:pPr>
            <w:r w:rsidRPr="00BE795E">
              <w:t>During T2:</w:t>
            </w:r>
          </w:p>
          <w:p w14:paraId="231D789A" w14:textId="77777777" w:rsidR="004A65AF" w:rsidRPr="00BE795E" w:rsidRDefault="004A65AF" w:rsidP="00C26B72">
            <w:pPr>
              <w:pStyle w:val="TAL"/>
            </w:pPr>
            <w:r w:rsidRPr="00BE795E">
              <w:t>0dB</w:t>
            </w:r>
          </w:p>
          <w:p w14:paraId="3CA86784" w14:textId="77777777" w:rsidR="004A65AF" w:rsidRPr="00BE795E" w:rsidRDefault="004A65AF" w:rsidP="00C26B72">
            <w:pPr>
              <w:pStyle w:val="TAL"/>
            </w:pPr>
            <w:r w:rsidRPr="00BE795E">
              <w:t>0dB</w:t>
            </w:r>
          </w:p>
          <w:p w14:paraId="2397F5F1" w14:textId="77777777" w:rsidR="004A65AF" w:rsidRPr="00BE795E" w:rsidRDefault="004A65AF" w:rsidP="00C26B72">
            <w:pPr>
              <w:pStyle w:val="TAL"/>
            </w:pPr>
            <w:r w:rsidRPr="00BE795E">
              <w:t>0dB</w:t>
            </w:r>
          </w:p>
          <w:p w14:paraId="17C2E0DD" w14:textId="77777777" w:rsidR="004A65AF" w:rsidRPr="00BE795E" w:rsidRDefault="004A65AF" w:rsidP="00C26B72">
            <w:pPr>
              <w:pStyle w:val="TAL"/>
              <w:rPr>
                <w:rFonts w:cs="Arial"/>
                <w:szCs w:val="18"/>
              </w:rPr>
            </w:pPr>
            <w:r w:rsidRPr="00BE795E">
              <w:t>0dB</w:t>
            </w:r>
          </w:p>
        </w:tc>
        <w:tc>
          <w:tcPr>
            <w:tcW w:w="2782" w:type="dxa"/>
          </w:tcPr>
          <w:p w14:paraId="2A394E9C" w14:textId="77777777" w:rsidR="004A65AF" w:rsidRPr="00BE795E" w:rsidRDefault="004A65AF" w:rsidP="00C26B72">
            <w:pPr>
              <w:pStyle w:val="TAL"/>
            </w:pPr>
            <w:r w:rsidRPr="00BE795E">
              <w:t>During T1:</w:t>
            </w:r>
          </w:p>
          <w:p w14:paraId="738985B8" w14:textId="77777777" w:rsidR="004A65AF" w:rsidRPr="00BE795E" w:rsidRDefault="004A65AF" w:rsidP="00C26B72">
            <w:pPr>
              <w:pStyle w:val="TAL"/>
            </w:pPr>
            <w:r w:rsidRPr="00BE795E">
              <w:t>Freq 1 Noc</w:t>
            </w:r>
            <w:r w:rsidRPr="00BE795E">
              <w:rPr>
                <w:vertAlign w:val="subscript"/>
              </w:rPr>
              <w:t>1</w:t>
            </w:r>
            <w:r w:rsidRPr="00BE795E">
              <w:t>: -98dBm/15kHz</w:t>
            </w:r>
          </w:p>
          <w:p w14:paraId="7DDBD5E2" w14:textId="77777777" w:rsidR="004A65AF" w:rsidRPr="00BE795E" w:rsidRDefault="004A65AF" w:rsidP="00C26B72">
            <w:pPr>
              <w:pStyle w:val="TAL"/>
            </w:pPr>
            <w:r w:rsidRPr="00BE795E">
              <w:t>Freq 2 Noc</w:t>
            </w:r>
            <w:r w:rsidRPr="00BE795E">
              <w:rPr>
                <w:vertAlign w:val="subscript"/>
              </w:rPr>
              <w:t>2</w:t>
            </w:r>
            <w:r w:rsidRPr="00BE795E">
              <w:t>: -98dBm/15kHz</w:t>
            </w:r>
          </w:p>
          <w:p w14:paraId="75A92A9F"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5D508C6"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8BE8D3E" w14:textId="77777777" w:rsidR="004A65AF" w:rsidRPr="00BE795E" w:rsidRDefault="004A65AF" w:rsidP="00C26B72">
            <w:pPr>
              <w:pStyle w:val="TAL"/>
            </w:pPr>
          </w:p>
          <w:p w14:paraId="113D3A00" w14:textId="77777777" w:rsidR="004A65AF" w:rsidRPr="00BE795E" w:rsidRDefault="004A65AF" w:rsidP="00C26B72">
            <w:pPr>
              <w:pStyle w:val="TAL"/>
            </w:pPr>
            <w:r w:rsidRPr="00BE795E">
              <w:t>During T2:</w:t>
            </w:r>
          </w:p>
          <w:p w14:paraId="74E6C77F" w14:textId="77777777" w:rsidR="004A65AF" w:rsidRPr="00BE795E" w:rsidRDefault="004A65AF" w:rsidP="00C26B72">
            <w:pPr>
              <w:pStyle w:val="TAL"/>
            </w:pPr>
            <w:r w:rsidRPr="00BE795E">
              <w:t>Freq 1 Noc</w:t>
            </w:r>
            <w:r w:rsidRPr="00BE795E">
              <w:rPr>
                <w:vertAlign w:val="subscript"/>
              </w:rPr>
              <w:t>1</w:t>
            </w:r>
            <w:r w:rsidRPr="00BE795E">
              <w:t>: -98dBm/15kHz</w:t>
            </w:r>
          </w:p>
          <w:p w14:paraId="54804780" w14:textId="77777777" w:rsidR="004A65AF" w:rsidRPr="00BE795E" w:rsidRDefault="004A65AF" w:rsidP="00C26B72">
            <w:pPr>
              <w:pStyle w:val="TAL"/>
            </w:pPr>
            <w:r w:rsidRPr="00BE795E">
              <w:t>Freq 2 Noc</w:t>
            </w:r>
            <w:r w:rsidRPr="00BE795E">
              <w:rPr>
                <w:vertAlign w:val="subscript"/>
              </w:rPr>
              <w:t>2</w:t>
            </w:r>
            <w:r w:rsidRPr="00BE795E">
              <w:t>: -98dBm/15kHz</w:t>
            </w:r>
          </w:p>
          <w:p w14:paraId="5843D6C9"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D93BC54" w14:textId="77777777" w:rsidR="004A65AF" w:rsidRPr="00BE795E" w:rsidRDefault="004A65AF" w:rsidP="00C26B7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r>
      <w:tr w:rsidR="004A65AF" w:rsidRPr="00BE795E" w14:paraId="1D096F02" w14:textId="77777777" w:rsidTr="00C26B72">
        <w:trPr>
          <w:jc w:val="center"/>
        </w:trPr>
        <w:tc>
          <w:tcPr>
            <w:tcW w:w="2210" w:type="dxa"/>
          </w:tcPr>
          <w:p w14:paraId="6907BDA0" w14:textId="77777777" w:rsidR="004A65AF" w:rsidRPr="00BE795E" w:rsidRDefault="004A65AF" w:rsidP="00C26B72">
            <w:pPr>
              <w:pStyle w:val="TAL"/>
            </w:pPr>
            <w:r w:rsidRPr="00BE795E">
              <w:t>14.5.2.2 NR SA FR1-FR1 Event-triggered reporting without SSB time index detection when DRX is used with single gap for satellite access</w:t>
            </w:r>
          </w:p>
        </w:tc>
        <w:tc>
          <w:tcPr>
            <w:tcW w:w="4071" w:type="dxa"/>
          </w:tcPr>
          <w:p w14:paraId="69028CB2" w14:textId="77777777" w:rsidR="004A65AF" w:rsidRPr="00BE795E" w:rsidRDefault="004A65AF" w:rsidP="00C26B72">
            <w:pPr>
              <w:pStyle w:val="TAL"/>
              <w:rPr>
                <w:rFonts w:cs="Arial"/>
                <w:szCs w:val="18"/>
              </w:rPr>
            </w:pPr>
            <w:r w:rsidRPr="00BE795E">
              <w:rPr>
                <w:rFonts w:cs="Arial"/>
                <w:szCs w:val="18"/>
              </w:rPr>
              <w:t>Same as 14.5.2.1</w:t>
            </w:r>
          </w:p>
        </w:tc>
        <w:tc>
          <w:tcPr>
            <w:tcW w:w="1663" w:type="dxa"/>
          </w:tcPr>
          <w:p w14:paraId="21DC863F" w14:textId="77777777" w:rsidR="004A65AF" w:rsidRPr="00BE795E" w:rsidRDefault="004A65AF" w:rsidP="00C26B72">
            <w:pPr>
              <w:pStyle w:val="TAL"/>
              <w:rPr>
                <w:rFonts w:cs="Arial"/>
                <w:szCs w:val="18"/>
              </w:rPr>
            </w:pPr>
            <w:r w:rsidRPr="00BE795E">
              <w:rPr>
                <w:rFonts w:cs="Arial"/>
                <w:szCs w:val="18"/>
              </w:rPr>
              <w:t>Same as 14.5.2.1</w:t>
            </w:r>
          </w:p>
        </w:tc>
        <w:tc>
          <w:tcPr>
            <w:tcW w:w="2782" w:type="dxa"/>
          </w:tcPr>
          <w:p w14:paraId="2416E2D9"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6922252D" w14:textId="77777777" w:rsidTr="00C26B72">
        <w:trPr>
          <w:jc w:val="center"/>
        </w:trPr>
        <w:tc>
          <w:tcPr>
            <w:tcW w:w="2210" w:type="dxa"/>
          </w:tcPr>
          <w:p w14:paraId="0DF460D8" w14:textId="77777777" w:rsidR="004A65AF" w:rsidRPr="00BE795E" w:rsidRDefault="004A65AF" w:rsidP="00C26B72">
            <w:pPr>
              <w:pStyle w:val="TAL"/>
            </w:pPr>
            <w:r w:rsidRPr="00BE795E">
              <w:lastRenderedPageBreak/>
              <w:t>14.5.2.3 NR SA FR1-FR1 Event-triggered reporting with SSB time index detection when DRX is not used with single gap for satellite access</w:t>
            </w:r>
          </w:p>
        </w:tc>
        <w:tc>
          <w:tcPr>
            <w:tcW w:w="4071" w:type="dxa"/>
          </w:tcPr>
          <w:p w14:paraId="7333EC06" w14:textId="77777777" w:rsidR="004A65AF" w:rsidRPr="00BE795E" w:rsidRDefault="004A65AF" w:rsidP="00C26B72">
            <w:pPr>
              <w:pStyle w:val="TAL"/>
              <w:rPr>
                <w:rFonts w:cs="Arial"/>
                <w:szCs w:val="18"/>
              </w:rPr>
            </w:pPr>
            <w:r w:rsidRPr="00BE795E">
              <w:rPr>
                <w:rFonts w:cs="Arial"/>
                <w:szCs w:val="18"/>
              </w:rPr>
              <w:t>Same as 14.5.2.1</w:t>
            </w:r>
          </w:p>
        </w:tc>
        <w:tc>
          <w:tcPr>
            <w:tcW w:w="1663" w:type="dxa"/>
          </w:tcPr>
          <w:p w14:paraId="29F28CCE" w14:textId="77777777" w:rsidR="004A65AF" w:rsidRPr="00BE795E" w:rsidRDefault="004A65AF" w:rsidP="00C26B72">
            <w:pPr>
              <w:pStyle w:val="TAL"/>
              <w:rPr>
                <w:rFonts w:cs="Arial"/>
                <w:szCs w:val="18"/>
              </w:rPr>
            </w:pPr>
            <w:r w:rsidRPr="00BE795E">
              <w:rPr>
                <w:rFonts w:cs="Arial"/>
                <w:szCs w:val="18"/>
              </w:rPr>
              <w:t>Same as 14.5.2.1</w:t>
            </w:r>
          </w:p>
        </w:tc>
        <w:tc>
          <w:tcPr>
            <w:tcW w:w="2782" w:type="dxa"/>
          </w:tcPr>
          <w:p w14:paraId="59108098"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14720D2A" w14:textId="77777777" w:rsidTr="00C26B72">
        <w:trPr>
          <w:jc w:val="center"/>
        </w:trPr>
        <w:tc>
          <w:tcPr>
            <w:tcW w:w="2210" w:type="dxa"/>
          </w:tcPr>
          <w:p w14:paraId="5DF92702" w14:textId="77777777" w:rsidR="004A65AF" w:rsidRPr="00BE795E" w:rsidRDefault="004A65AF" w:rsidP="00C26B72">
            <w:pPr>
              <w:pStyle w:val="TAL"/>
            </w:pPr>
            <w:r w:rsidRPr="00BE795E">
              <w:t>14.5.2.4 NR SA FR1-FR1 Event-triggered reporting without SSB time index detection when DRX is not used with two concurrent fully non-overlapped (FNO) gaps for satellite access</w:t>
            </w:r>
          </w:p>
        </w:tc>
        <w:tc>
          <w:tcPr>
            <w:tcW w:w="4071" w:type="dxa"/>
          </w:tcPr>
          <w:p w14:paraId="3A5A54A3" w14:textId="77777777" w:rsidR="004A65AF" w:rsidRPr="00BE795E" w:rsidRDefault="004A65AF" w:rsidP="00C26B72">
            <w:pPr>
              <w:pStyle w:val="TAL"/>
            </w:pPr>
            <w:r w:rsidRPr="00BE795E">
              <w:t>During T1:</w:t>
            </w:r>
          </w:p>
          <w:p w14:paraId="366DD40C" w14:textId="77777777" w:rsidR="004A65AF" w:rsidRPr="00BE795E" w:rsidRDefault="004A65AF" w:rsidP="00C26B72">
            <w:pPr>
              <w:pStyle w:val="TAL"/>
            </w:pPr>
            <w:r w:rsidRPr="00BE795E">
              <w:t>Freq 1 Noc</w:t>
            </w:r>
            <w:r w:rsidRPr="00BE795E">
              <w:rPr>
                <w:vertAlign w:val="subscript"/>
              </w:rPr>
              <w:t>1</w:t>
            </w:r>
            <w:r w:rsidRPr="00BE795E">
              <w:t>: -98dBm/15kHz</w:t>
            </w:r>
          </w:p>
          <w:p w14:paraId="2E6C9A3D" w14:textId="77777777" w:rsidR="004A65AF" w:rsidRPr="00BE795E" w:rsidRDefault="004A65AF" w:rsidP="00C26B72">
            <w:pPr>
              <w:pStyle w:val="TAL"/>
            </w:pPr>
            <w:r w:rsidRPr="00BE795E">
              <w:t>Freq 2 Noc</w:t>
            </w:r>
            <w:r w:rsidRPr="00BE795E">
              <w:rPr>
                <w:vertAlign w:val="subscript"/>
              </w:rPr>
              <w:t>2</w:t>
            </w:r>
            <w:r w:rsidRPr="00BE795E">
              <w:t>: -98dBm/15kHz</w:t>
            </w:r>
          </w:p>
          <w:p w14:paraId="1765F3C0"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D44BB35" w14:textId="77777777" w:rsidR="004A65AF" w:rsidRPr="000C6D9D" w:rsidRDefault="004A65AF" w:rsidP="00C26B72">
            <w:pPr>
              <w:pStyle w:val="TAL"/>
              <w:rPr>
                <w:lang w:val="fr-FR"/>
              </w:rPr>
            </w:pPr>
            <w:r w:rsidRPr="000C6D9D">
              <w:rPr>
                <w:lang w:val="fr-FR"/>
              </w:rPr>
              <w:t>Ês</w:t>
            </w:r>
            <w:r w:rsidRPr="000C6D9D">
              <w:rPr>
                <w:vertAlign w:val="subscript"/>
                <w:lang w:val="fr-FR"/>
              </w:rPr>
              <w:t>2</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-infinity</w:t>
            </w:r>
          </w:p>
          <w:p w14:paraId="10CEAB69" w14:textId="77777777" w:rsidR="004A65AF" w:rsidRPr="000C6D9D" w:rsidRDefault="004A65AF" w:rsidP="00C26B72">
            <w:pPr>
              <w:pStyle w:val="TAL"/>
              <w:rPr>
                <w:lang w:val="fr-FR"/>
              </w:rPr>
            </w:pPr>
            <w:r w:rsidRPr="000C6D9D">
              <w:rPr>
                <w:lang w:val="fr-FR"/>
              </w:rPr>
              <w:t>Ês</w:t>
            </w:r>
            <w:r w:rsidRPr="000C6D9D">
              <w:rPr>
                <w:vertAlign w:val="subscript"/>
                <w:lang w:val="fr-FR"/>
              </w:rPr>
              <w:t>3</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-infinity</w:t>
            </w:r>
          </w:p>
          <w:p w14:paraId="639295BD" w14:textId="77777777" w:rsidR="004A65AF" w:rsidRPr="000C6D9D" w:rsidRDefault="004A65AF" w:rsidP="00C26B72">
            <w:pPr>
              <w:pStyle w:val="TAL"/>
              <w:rPr>
                <w:lang w:val="fr-FR"/>
              </w:rPr>
            </w:pPr>
          </w:p>
          <w:p w14:paraId="09874F27" w14:textId="77777777" w:rsidR="004A65AF" w:rsidRPr="00BE795E" w:rsidRDefault="004A65AF" w:rsidP="00C26B72">
            <w:pPr>
              <w:pStyle w:val="TAL"/>
            </w:pPr>
            <w:r w:rsidRPr="00BE795E">
              <w:t>During T2:</w:t>
            </w:r>
          </w:p>
          <w:p w14:paraId="26F43654" w14:textId="77777777" w:rsidR="004A65AF" w:rsidRPr="00BE795E" w:rsidRDefault="004A65AF" w:rsidP="00C26B72">
            <w:pPr>
              <w:pStyle w:val="TAL"/>
            </w:pPr>
            <w:r w:rsidRPr="00BE795E">
              <w:t>Freq 1 Noc</w:t>
            </w:r>
            <w:r w:rsidRPr="00BE795E">
              <w:rPr>
                <w:vertAlign w:val="subscript"/>
              </w:rPr>
              <w:t>1</w:t>
            </w:r>
            <w:r w:rsidRPr="00BE795E">
              <w:t>: -98dBm/15kHz</w:t>
            </w:r>
          </w:p>
          <w:p w14:paraId="01D4FFF9" w14:textId="77777777" w:rsidR="004A65AF" w:rsidRPr="00BE795E" w:rsidRDefault="004A65AF" w:rsidP="00C26B72">
            <w:pPr>
              <w:pStyle w:val="TAL"/>
            </w:pPr>
            <w:r w:rsidRPr="00BE795E">
              <w:t>Freq 2 Noc</w:t>
            </w:r>
            <w:r w:rsidRPr="00BE795E">
              <w:rPr>
                <w:vertAlign w:val="subscript"/>
              </w:rPr>
              <w:t>2</w:t>
            </w:r>
            <w:r w:rsidRPr="00BE795E">
              <w:t>: -98dBm/15kHz</w:t>
            </w:r>
          </w:p>
          <w:p w14:paraId="636CA38F"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9CB9651"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72528B72" w14:textId="77777777" w:rsidR="004A65AF" w:rsidRPr="00BE795E" w:rsidRDefault="004A65AF" w:rsidP="00C26B72">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c>
          <w:tcPr>
            <w:tcW w:w="1663" w:type="dxa"/>
          </w:tcPr>
          <w:p w14:paraId="63BC9570" w14:textId="77777777" w:rsidR="004A65AF" w:rsidRPr="00BE795E" w:rsidRDefault="004A65AF" w:rsidP="00C26B72">
            <w:pPr>
              <w:pStyle w:val="TAL"/>
            </w:pPr>
            <w:r w:rsidRPr="00BE795E">
              <w:t>During T1:</w:t>
            </w:r>
          </w:p>
          <w:p w14:paraId="54BDE1CC" w14:textId="77777777" w:rsidR="004A65AF" w:rsidRPr="00BE795E" w:rsidRDefault="004A65AF" w:rsidP="00C26B72">
            <w:pPr>
              <w:pStyle w:val="TAL"/>
            </w:pPr>
            <w:r w:rsidRPr="00BE795E">
              <w:t>0dB</w:t>
            </w:r>
          </w:p>
          <w:p w14:paraId="138C2F78" w14:textId="77777777" w:rsidR="004A65AF" w:rsidRPr="00BE795E" w:rsidRDefault="004A65AF" w:rsidP="00C26B72">
            <w:pPr>
              <w:pStyle w:val="TAL"/>
            </w:pPr>
            <w:r w:rsidRPr="00BE795E">
              <w:t>0dB</w:t>
            </w:r>
          </w:p>
          <w:p w14:paraId="0405D8B4" w14:textId="77777777" w:rsidR="004A65AF" w:rsidRPr="00BE795E" w:rsidRDefault="004A65AF" w:rsidP="00C26B72">
            <w:pPr>
              <w:pStyle w:val="TAL"/>
            </w:pPr>
            <w:r w:rsidRPr="00BE795E">
              <w:t>0dB</w:t>
            </w:r>
          </w:p>
          <w:p w14:paraId="6F571727" w14:textId="77777777" w:rsidR="004A65AF" w:rsidRPr="00BE795E" w:rsidRDefault="004A65AF" w:rsidP="00C26B72">
            <w:pPr>
              <w:pStyle w:val="TAL"/>
            </w:pPr>
            <w:r w:rsidRPr="00BE795E">
              <w:t>0dB</w:t>
            </w:r>
          </w:p>
          <w:p w14:paraId="7B2021FC" w14:textId="77777777" w:rsidR="004A65AF" w:rsidRPr="00BE795E" w:rsidRDefault="004A65AF" w:rsidP="00C26B72">
            <w:pPr>
              <w:pStyle w:val="TAL"/>
            </w:pPr>
            <w:r w:rsidRPr="00BE795E">
              <w:t>0dB</w:t>
            </w:r>
          </w:p>
          <w:p w14:paraId="1AC4B344" w14:textId="77777777" w:rsidR="004A65AF" w:rsidRPr="00BE795E" w:rsidRDefault="004A65AF" w:rsidP="00C26B72">
            <w:pPr>
              <w:pStyle w:val="TAL"/>
            </w:pPr>
          </w:p>
          <w:p w14:paraId="071DEEC7" w14:textId="77777777" w:rsidR="004A65AF" w:rsidRPr="00BE795E" w:rsidRDefault="004A65AF" w:rsidP="00C26B72">
            <w:pPr>
              <w:pStyle w:val="TAL"/>
            </w:pPr>
            <w:r w:rsidRPr="00BE795E">
              <w:t>During T2:</w:t>
            </w:r>
          </w:p>
          <w:p w14:paraId="225E0F2D" w14:textId="77777777" w:rsidR="004A65AF" w:rsidRPr="00BE795E" w:rsidRDefault="004A65AF" w:rsidP="00C26B72">
            <w:pPr>
              <w:pStyle w:val="TAL"/>
            </w:pPr>
            <w:r w:rsidRPr="00BE795E">
              <w:t>0dB</w:t>
            </w:r>
          </w:p>
          <w:p w14:paraId="0D7904BF" w14:textId="77777777" w:rsidR="004A65AF" w:rsidRPr="00BE795E" w:rsidRDefault="004A65AF" w:rsidP="00C26B72">
            <w:pPr>
              <w:pStyle w:val="TAL"/>
            </w:pPr>
            <w:r w:rsidRPr="00BE795E">
              <w:t>0dB</w:t>
            </w:r>
          </w:p>
          <w:p w14:paraId="76B7CD3A" w14:textId="77777777" w:rsidR="004A65AF" w:rsidRPr="00BE795E" w:rsidRDefault="004A65AF" w:rsidP="00C26B72">
            <w:pPr>
              <w:pStyle w:val="TAL"/>
            </w:pPr>
            <w:r w:rsidRPr="00BE795E">
              <w:t>0dB</w:t>
            </w:r>
          </w:p>
          <w:p w14:paraId="044932F8" w14:textId="77777777" w:rsidR="004A65AF" w:rsidRPr="00BE795E" w:rsidRDefault="004A65AF" w:rsidP="00C26B72">
            <w:pPr>
              <w:pStyle w:val="TAL"/>
            </w:pPr>
            <w:r w:rsidRPr="00BE795E">
              <w:t>0dB</w:t>
            </w:r>
          </w:p>
          <w:p w14:paraId="0735022E" w14:textId="77777777" w:rsidR="004A65AF" w:rsidRPr="00BE795E" w:rsidRDefault="004A65AF" w:rsidP="00C26B72">
            <w:pPr>
              <w:pStyle w:val="TAL"/>
              <w:rPr>
                <w:rFonts w:cs="Arial"/>
                <w:szCs w:val="18"/>
              </w:rPr>
            </w:pPr>
            <w:r w:rsidRPr="00BE795E">
              <w:t>0dB</w:t>
            </w:r>
          </w:p>
        </w:tc>
        <w:tc>
          <w:tcPr>
            <w:tcW w:w="2782" w:type="dxa"/>
          </w:tcPr>
          <w:p w14:paraId="17A14706" w14:textId="77777777" w:rsidR="004A65AF" w:rsidRPr="00BE795E" w:rsidRDefault="004A65AF" w:rsidP="00C26B72">
            <w:pPr>
              <w:pStyle w:val="TAL"/>
            </w:pPr>
            <w:r w:rsidRPr="00BE795E">
              <w:t>During T1:</w:t>
            </w:r>
          </w:p>
          <w:p w14:paraId="212E8062" w14:textId="77777777" w:rsidR="004A65AF" w:rsidRPr="00BE795E" w:rsidRDefault="004A65AF" w:rsidP="00C26B72">
            <w:pPr>
              <w:pStyle w:val="TAL"/>
            </w:pPr>
            <w:r w:rsidRPr="00BE795E">
              <w:t>Freq 1 Noc</w:t>
            </w:r>
            <w:r w:rsidRPr="00BE795E">
              <w:rPr>
                <w:vertAlign w:val="subscript"/>
              </w:rPr>
              <w:t>1</w:t>
            </w:r>
            <w:r w:rsidRPr="00BE795E">
              <w:t>: -98dBm/15kHz</w:t>
            </w:r>
          </w:p>
          <w:p w14:paraId="0FFFE2DB" w14:textId="77777777" w:rsidR="004A65AF" w:rsidRPr="00BE795E" w:rsidRDefault="004A65AF" w:rsidP="00C26B72">
            <w:pPr>
              <w:pStyle w:val="TAL"/>
            </w:pPr>
            <w:r w:rsidRPr="00BE795E">
              <w:t>Freq 2 Noc</w:t>
            </w:r>
            <w:r w:rsidRPr="00BE795E">
              <w:rPr>
                <w:vertAlign w:val="subscript"/>
              </w:rPr>
              <w:t>2</w:t>
            </w:r>
            <w:r w:rsidRPr="00BE795E">
              <w:t>: -98dBm/15kHz</w:t>
            </w:r>
          </w:p>
          <w:p w14:paraId="66AEA853"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57C5DE7" w14:textId="77777777" w:rsidR="004A65AF" w:rsidRPr="000C6D9D" w:rsidRDefault="004A65AF" w:rsidP="00C26B72">
            <w:pPr>
              <w:pStyle w:val="TAL"/>
              <w:rPr>
                <w:lang w:val="fr-FR"/>
              </w:rPr>
            </w:pPr>
            <w:r w:rsidRPr="000C6D9D">
              <w:rPr>
                <w:lang w:val="fr-FR"/>
              </w:rPr>
              <w:t>Ês</w:t>
            </w:r>
            <w:r w:rsidRPr="000C6D9D">
              <w:rPr>
                <w:vertAlign w:val="subscript"/>
                <w:lang w:val="fr-FR"/>
              </w:rPr>
              <w:t>2</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-infinity</w:t>
            </w:r>
          </w:p>
          <w:p w14:paraId="1F2B5A63" w14:textId="77777777" w:rsidR="004A65AF" w:rsidRPr="000C6D9D" w:rsidRDefault="004A65AF" w:rsidP="00C26B72">
            <w:pPr>
              <w:pStyle w:val="TAL"/>
              <w:rPr>
                <w:lang w:val="fr-FR"/>
              </w:rPr>
            </w:pPr>
            <w:r w:rsidRPr="000C6D9D">
              <w:rPr>
                <w:lang w:val="fr-FR"/>
              </w:rPr>
              <w:t>Ês</w:t>
            </w:r>
            <w:r w:rsidRPr="000C6D9D">
              <w:rPr>
                <w:vertAlign w:val="subscript"/>
                <w:lang w:val="fr-FR"/>
              </w:rPr>
              <w:t>3</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-infinity</w:t>
            </w:r>
          </w:p>
          <w:p w14:paraId="5D3737EB" w14:textId="77777777" w:rsidR="004A65AF" w:rsidRPr="000C6D9D" w:rsidRDefault="004A65AF" w:rsidP="00C26B72">
            <w:pPr>
              <w:pStyle w:val="TAL"/>
              <w:rPr>
                <w:lang w:val="fr-FR"/>
              </w:rPr>
            </w:pPr>
          </w:p>
          <w:p w14:paraId="2A6915CD" w14:textId="77777777" w:rsidR="004A65AF" w:rsidRPr="00BE795E" w:rsidRDefault="004A65AF" w:rsidP="00C26B72">
            <w:pPr>
              <w:pStyle w:val="TAL"/>
            </w:pPr>
            <w:r w:rsidRPr="00BE795E">
              <w:t>During T2:</w:t>
            </w:r>
          </w:p>
          <w:p w14:paraId="1C7634BD" w14:textId="77777777" w:rsidR="004A65AF" w:rsidRPr="00BE795E" w:rsidRDefault="004A65AF" w:rsidP="00C26B72">
            <w:pPr>
              <w:pStyle w:val="TAL"/>
            </w:pPr>
            <w:r w:rsidRPr="00BE795E">
              <w:t>Freq 1 Noc</w:t>
            </w:r>
            <w:r w:rsidRPr="00BE795E">
              <w:rPr>
                <w:vertAlign w:val="subscript"/>
              </w:rPr>
              <w:t>1</w:t>
            </w:r>
            <w:r w:rsidRPr="00BE795E">
              <w:t>: -98dBm/15kHz</w:t>
            </w:r>
          </w:p>
          <w:p w14:paraId="7DD1F346" w14:textId="77777777" w:rsidR="004A65AF" w:rsidRPr="00BE795E" w:rsidRDefault="004A65AF" w:rsidP="00C26B72">
            <w:pPr>
              <w:pStyle w:val="TAL"/>
            </w:pPr>
            <w:r w:rsidRPr="00BE795E">
              <w:t>Freq 2 Noc</w:t>
            </w:r>
            <w:r w:rsidRPr="00BE795E">
              <w:rPr>
                <w:vertAlign w:val="subscript"/>
              </w:rPr>
              <w:t>2</w:t>
            </w:r>
            <w:r w:rsidRPr="00BE795E">
              <w:t>: -98dBm/15kHz</w:t>
            </w:r>
          </w:p>
          <w:p w14:paraId="7A6EC29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62CB005"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7B695F18" w14:textId="77777777" w:rsidR="004A65AF" w:rsidRPr="00BE795E" w:rsidRDefault="004A65AF" w:rsidP="00C26B72">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r>
      <w:tr w:rsidR="004A65AF" w:rsidRPr="00BE795E" w14:paraId="31062471" w14:textId="77777777" w:rsidTr="00C26B72">
        <w:trPr>
          <w:jc w:val="center"/>
        </w:trPr>
        <w:tc>
          <w:tcPr>
            <w:tcW w:w="2210" w:type="dxa"/>
          </w:tcPr>
          <w:p w14:paraId="766FB808" w14:textId="77777777" w:rsidR="004A65AF" w:rsidRPr="00BE795E" w:rsidRDefault="004A65AF" w:rsidP="00C26B72">
            <w:pPr>
              <w:pStyle w:val="TAL"/>
            </w:pPr>
            <w:r w:rsidRPr="00BE795E">
              <w:t>14.5.2.6 NR SA FR1-FR1 Event-triggered reporting without SSB time index detection when DRX is not used with two concurrent partial overlapping (PPO) gaps for satellite access</w:t>
            </w:r>
          </w:p>
        </w:tc>
        <w:tc>
          <w:tcPr>
            <w:tcW w:w="4071" w:type="dxa"/>
          </w:tcPr>
          <w:p w14:paraId="36F3F874" w14:textId="77777777" w:rsidR="004A65AF" w:rsidRPr="00BE795E" w:rsidRDefault="004A65AF" w:rsidP="00C26B72">
            <w:pPr>
              <w:pStyle w:val="TAL"/>
              <w:rPr>
                <w:rFonts w:cs="Arial"/>
                <w:szCs w:val="18"/>
              </w:rPr>
            </w:pPr>
            <w:r w:rsidRPr="00BE795E">
              <w:rPr>
                <w:rFonts w:cs="Arial"/>
                <w:szCs w:val="18"/>
              </w:rPr>
              <w:t>Same as 14.5.2.4</w:t>
            </w:r>
          </w:p>
        </w:tc>
        <w:tc>
          <w:tcPr>
            <w:tcW w:w="1663" w:type="dxa"/>
          </w:tcPr>
          <w:p w14:paraId="488F4332" w14:textId="77777777" w:rsidR="004A65AF" w:rsidRPr="00BE795E" w:rsidRDefault="004A65AF" w:rsidP="00C26B72">
            <w:pPr>
              <w:pStyle w:val="TAL"/>
              <w:rPr>
                <w:rFonts w:cs="Arial"/>
                <w:szCs w:val="18"/>
              </w:rPr>
            </w:pPr>
            <w:r w:rsidRPr="00BE795E">
              <w:rPr>
                <w:rFonts w:cs="Arial"/>
                <w:szCs w:val="18"/>
              </w:rPr>
              <w:t>Same as 14.5.2.4</w:t>
            </w:r>
          </w:p>
        </w:tc>
        <w:tc>
          <w:tcPr>
            <w:tcW w:w="2782" w:type="dxa"/>
          </w:tcPr>
          <w:p w14:paraId="3B11B2D3" w14:textId="77777777" w:rsidR="004A65AF" w:rsidRPr="00BE795E" w:rsidRDefault="004A65AF" w:rsidP="00C26B72">
            <w:pPr>
              <w:pStyle w:val="TAL"/>
              <w:rPr>
                <w:rFonts w:cs="Arial"/>
                <w:szCs w:val="18"/>
              </w:rPr>
            </w:pPr>
            <w:r w:rsidRPr="00BE795E">
              <w:rPr>
                <w:rFonts w:cs="Arial"/>
                <w:szCs w:val="18"/>
              </w:rPr>
              <w:t>Same as 14.5.2.4</w:t>
            </w:r>
          </w:p>
        </w:tc>
      </w:tr>
      <w:tr w:rsidR="004A65AF" w:rsidRPr="00BE795E" w14:paraId="0DF501A7" w14:textId="77777777" w:rsidTr="00C26B72">
        <w:trPr>
          <w:jc w:val="center"/>
        </w:trPr>
        <w:tc>
          <w:tcPr>
            <w:tcW w:w="2210" w:type="dxa"/>
          </w:tcPr>
          <w:p w14:paraId="53B0CA15" w14:textId="77777777" w:rsidR="004A65AF" w:rsidRPr="00BE795E" w:rsidRDefault="004A65AF" w:rsidP="00C26B72">
            <w:pPr>
              <w:pStyle w:val="TAL"/>
            </w:pPr>
            <w:r w:rsidRPr="00BE795E">
              <w:rPr>
                <w:rFonts w:cs="Arial"/>
                <w:szCs w:val="18"/>
              </w:rPr>
              <w:t>14.6.3.1 NR SA FR1 SS-SINR Measurement Accuracy for Satellite Access</w:t>
            </w:r>
          </w:p>
        </w:tc>
        <w:tc>
          <w:tcPr>
            <w:tcW w:w="4071" w:type="dxa"/>
          </w:tcPr>
          <w:p w14:paraId="404568F6" w14:textId="77777777" w:rsidR="004A65AF" w:rsidRPr="00BE795E" w:rsidRDefault="004A65AF" w:rsidP="00C26B72">
            <w:pPr>
              <w:pStyle w:val="TAL"/>
              <w:rPr>
                <w:rFonts w:cs="Arial"/>
                <w:szCs w:val="18"/>
                <w:u w:val="single"/>
              </w:rPr>
            </w:pPr>
            <w:r w:rsidRPr="00BE795E">
              <w:rPr>
                <w:rFonts w:cs="Arial"/>
                <w:szCs w:val="18"/>
                <w:u w:val="single"/>
              </w:rPr>
              <w:t>Test 1:</w:t>
            </w:r>
          </w:p>
          <w:p w14:paraId="41D87D55"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294D0929"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0B653739"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45044A91" w14:textId="77777777" w:rsidR="004A65AF" w:rsidRPr="00BE795E" w:rsidRDefault="004A65AF" w:rsidP="00C26B72">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p w14:paraId="50AD73BE" w14:textId="77777777" w:rsidR="004A65AF" w:rsidRPr="00BE795E" w:rsidRDefault="004A65AF" w:rsidP="00C26B72">
            <w:pPr>
              <w:pStyle w:val="TAL"/>
              <w:rPr>
                <w:rFonts w:cs="Arial"/>
                <w:szCs w:val="18"/>
              </w:rPr>
            </w:pPr>
          </w:p>
          <w:p w14:paraId="293E1C69" w14:textId="77777777" w:rsidR="004A65AF" w:rsidRPr="00BE795E" w:rsidRDefault="004A65AF" w:rsidP="00C26B72">
            <w:pPr>
              <w:pStyle w:val="TAL"/>
              <w:rPr>
                <w:rFonts w:cs="Arial"/>
                <w:szCs w:val="18"/>
                <w:u w:val="single"/>
              </w:rPr>
            </w:pPr>
            <w:r w:rsidRPr="00BE795E">
              <w:rPr>
                <w:rFonts w:cs="Arial"/>
                <w:szCs w:val="18"/>
                <w:u w:val="single"/>
              </w:rPr>
              <w:t>Test 2:</w:t>
            </w:r>
          </w:p>
          <w:p w14:paraId="4ED4C08F"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52EC14A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-4dB</w:t>
            </w:r>
          </w:p>
          <w:p w14:paraId="45E20BD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-4dB</w:t>
            </w:r>
          </w:p>
          <w:p w14:paraId="0BEBF1AC" w14:textId="77777777" w:rsidR="004A65AF" w:rsidRPr="00BE795E" w:rsidRDefault="004A65AF" w:rsidP="00C26B72">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tc>
        <w:tc>
          <w:tcPr>
            <w:tcW w:w="1663" w:type="dxa"/>
          </w:tcPr>
          <w:p w14:paraId="75A3156B" w14:textId="77777777" w:rsidR="004A65AF" w:rsidRPr="00BE795E" w:rsidRDefault="004A65AF" w:rsidP="00C26B72">
            <w:pPr>
              <w:pStyle w:val="TAL"/>
              <w:rPr>
                <w:rFonts w:cs="Arial"/>
                <w:szCs w:val="18"/>
                <w:u w:val="single"/>
              </w:rPr>
            </w:pPr>
            <w:r w:rsidRPr="00BE795E">
              <w:rPr>
                <w:rFonts w:cs="Arial"/>
                <w:szCs w:val="18"/>
                <w:u w:val="single"/>
              </w:rPr>
              <w:t>Test 1:</w:t>
            </w:r>
          </w:p>
          <w:p w14:paraId="0C79A415"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319876FF" w14:textId="77777777" w:rsidR="004A65AF" w:rsidRPr="00BE795E" w:rsidRDefault="004A65AF" w:rsidP="00C26B72">
            <w:pPr>
              <w:pStyle w:val="TAL"/>
              <w:rPr>
                <w:rFonts w:cs="Arial"/>
                <w:szCs w:val="18"/>
              </w:rPr>
            </w:pPr>
            <w:r w:rsidRPr="00BE795E">
              <w:rPr>
                <w:rFonts w:cs="Arial"/>
                <w:szCs w:val="18"/>
              </w:rPr>
              <w:t>0dB</w:t>
            </w:r>
          </w:p>
          <w:p w14:paraId="4119E569" w14:textId="77777777" w:rsidR="004A65AF" w:rsidRPr="00BE795E" w:rsidRDefault="004A65AF" w:rsidP="00C26B72">
            <w:pPr>
              <w:pStyle w:val="TAL"/>
              <w:rPr>
                <w:rFonts w:cs="Arial"/>
                <w:szCs w:val="18"/>
              </w:rPr>
            </w:pPr>
            <w:r w:rsidRPr="00BE795E">
              <w:rPr>
                <w:rFonts w:cs="Arial"/>
                <w:szCs w:val="18"/>
              </w:rPr>
              <w:t>0dB</w:t>
            </w:r>
          </w:p>
          <w:p w14:paraId="1982BFA5" w14:textId="77777777" w:rsidR="004A65AF" w:rsidRPr="00BE795E" w:rsidRDefault="004A65AF" w:rsidP="00C26B72">
            <w:pPr>
              <w:pStyle w:val="TAL"/>
              <w:rPr>
                <w:rFonts w:cs="Arial"/>
                <w:szCs w:val="18"/>
              </w:rPr>
            </w:pPr>
            <w:r w:rsidRPr="00BE795E">
              <w:rPr>
                <w:rFonts w:cs="Arial"/>
                <w:szCs w:val="18"/>
              </w:rPr>
              <w:t>Via mapping</w:t>
            </w:r>
          </w:p>
          <w:p w14:paraId="47FECFE4" w14:textId="77777777" w:rsidR="004A65AF" w:rsidRPr="00BE795E" w:rsidRDefault="004A65AF" w:rsidP="00C26B72">
            <w:pPr>
              <w:pStyle w:val="TAL"/>
              <w:rPr>
                <w:rFonts w:cs="Arial"/>
                <w:szCs w:val="18"/>
              </w:rPr>
            </w:pPr>
          </w:p>
          <w:p w14:paraId="157A4B73" w14:textId="77777777" w:rsidR="004A65AF" w:rsidRPr="00BE795E" w:rsidRDefault="004A65AF" w:rsidP="00C26B72">
            <w:pPr>
              <w:pStyle w:val="TAL"/>
              <w:rPr>
                <w:rFonts w:cs="Arial"/>
                <w:szCs w:val="18"/>
                <w:u w:val="single"/>
              </w:rPr>
            </w:pPr>
            <w:r w:rsidRPr="00BE795E">
              <w:rPr>
                <w:rFonts w:cs="Arial"/>
                <w:szCs w:val="18"/>
                <w:u w:val="single"/>
              </w:rPr>
              <w:t>Test 2:</w:t>
            </w:r>
          </w:p>
          <w:p w14:paraId="0FAD4AA7"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0615B446" w14:textId="77777777" w:rsidR="004A65AF" w:rsidRPr="00BE795E" w:rsidRDefault="004A65AF" w:rsidP="00C26B72">
            <w:pPr>
              <w:pStyle w:val="TAL"/>
              <w:rPr>
                <w:rFonts w:cs="Arial"/>
                <w:szCs w:val="18"/>
              </w:rPr>
            </w:pPr>
            <w:r w:rsidRPr="00BE795E">
              <w:rPr>
                <w:rFonts w:cs="Arial"/>
                <w:szCs w:val="18"/>
              </w:rPr>
              <w:t>0.5dB</w:t>
            </w:r>
          </w:p>
          <w:p w14:paraId="09B19F79" w14:textId="77777777" w:rsidR="004A65AF" w:rsidRPr="00BE795E" w:rsidRDefault="004A65AF" w:rsidP="00C26B72">
            <w:pPr>
              <w:pStyle w:val="TAL"/>
              <w:rPr>
                <w:rFonts w:cs="Arial"/>
                <w:szCs w:val="18"/>
              </w:rPr>
            </w:pPr>
            <w:r w:rsidRPr="00BE795E">
              <w:rPr>
                <w:rFonts w:cs="Arial"/>
                <w:szCs w:val="18"/>
              </w:rPr>
              <w:t>0.5dB</w:t>
            </w:r>
          </w:p>
          <w:p w14:paraId="7E3FA7B7" w14:textId="77777777" w:rsidR="004A65AF" w:rsidRPr="00BE795E" w:rsidRDefault="004A65AF" w:rsidP="00C26B72">
            <w:pPr>
              <w:pStyle w:val="TAL"/>
              <w:rPr>
                <w:rFonts w:cs="Arial"/>
                <w:szCs w:val="18"/>
              </w:rPr>
            </w:pPr>
            <w:r w:rsidRPr="00BE795E">
              <w:rPr>
                <w:rFonts w:cs="Arial"/>
                <w:szCs w:val="18"/>
              </w:rPr>
              <w:t>Via mapping</w:t>
            </w:r>
          </w:p>
        </w:tc>
        <w:tc>
          <w:tcPr>
            <w:tcW w:w="2782" w:type="dxa"/>
          </w:tcPr>
          <w:p w14:paraId="6B12119C" w14:textId="77777777" w:rsidR="004A65AF" w:rsidRPr="00BE795E" w:rsidRDefault="004A65AF" w:rsidP="00C26B72">
            <w:pPr>
              <w:pStyle w:val="TAL"/>
              <w:rPr>
                <w:rFonts w:cs="Arial"/>
                <w:szCs w:val="18"/>
                <w:u w:val="single"/>
              </w:rPr>
            </w:pPr>
            <w:r w:rsidRPr="00BE795E">
              <w:rPr>
                <w:rFonts w:cs="Arial"/>
                <w:szCs w:val="18"/>
                <w:u w:val="single"/>
              </w:rPr>
              <w:t>Test 1:</w:t>
            </w:r>
          </w:p>
          <w:p w14:paraId="2F3A90DF"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74D496F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1AAFBD4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62FBF320" w14:textId="77777777" w:rsidR="004A65AF" w:rsidRPr="00BE795E" w:rsidRDefault="004A65AF" w:rsidP="00C26B72">
            <w:pPr>
              <w:pStyle w:val="TAL"/>
              <w:rPr>
                <w:rFonts w:cs="Arial"/>
                <w:szCs w:val="18"/>
              </w:rPr>
            </w:pPr>
            <w:r w:rsidRPr="00BE795E">
              <w:rPr>
                <w:rFonts w:cs="Arial"/>
                <w:szCs w:val="18"/>
              </w:rPr>
              <w:t>SINR_31 to SINR_49</w:t>
            </w:r>
          </w:p>
          <w:p w14:paraId="76AAF946" w14:textId="77777777" w:rsidR="004A65AF" w:rsidRPr="00BE795E" w:rsidRDefault="004A65AF" w:rsidP="00C26B72">
            <w:pPr>
              <w:pStyle w:val="TAL"/>
              <w:rPr>
                <w:rFonts w:cs="Arial"/>
                <w:szCs w:val="18"/>
              </w:rPr>
            </w:pPr>
          </w:p>
          <w:p w14:paraId="1829ECCA" w14:textId="77777777" w:rsidR="004A65AF" w:rsidRPr="00BE795E" w:rsidRDefault="004A65AF" w:rsidP="00C26B72">
            <w:pPr>
              <w:pStyle w:val="TAL"/>
              <w:rPr>
                <w:rFonts w:cs="Arial"/>
                <w:szCs w:val="18"/>
                <w:u w:val="single"/>
              </w:rPr>
            </w:pPr>
            <w:r w:rsidRPr="00BE795E">
              <w:rPr>
                <w:rFonts w:cs="Arial"/>
                <w:szCs w:val="18"/>
                <w:u w:val="single"/>
              </w:rPr>
              <w:t>Test 2:</w:t>
            </w:r>
          </w:p>
          <w:p w14:paraId="1B6DCCB0"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5E52447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-3.5dB</w:t>
            </w:r>
          </w:p>
          <w:p w14:paraId="151982D8"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-3.5dB</w:t>
            </w:r>
          </w:p>
          <w:p w14:paraId="0EBD4461" w14:textId="77777777" w:rsidR="004A65AF" w:rsidRPr="00BE795E" w:rsidRDefault="004A65AF" w:rsidP="00C26B72">
            <w:pPr>
              <w:pStyle w:val="TAL"/>
              <w:rPr>
                <w:rFonts w:cs="Arial"/>
                <w:szCs w:val="18"/>
              </w:rPr>
            </w:pPr>
            <w:r w:rsidRPr="00BE795E">
              <w:rPr>
                <w:rFonts w:cs="Arial"/>
                <w:szCs w:val="18"/>
              </w:rPr>
              <w:t>SINR_28 to SINR_45</w:t>
            </w:r>
          </w:p>
        </w:tc>
      </w:tr>
      <w:tr w:rsidR="004A65AF" w:rsidRPr="00BE795E" w14:paraId="5C38B500" w14:textId="77777777" w:rsidTr="00C26B72">
        <w:trPr>
          <w:jc w:val="center"/>
        </w:trPr>
        <w:tc>
          <w:tcPr>
            <w:tcW w:w="10726" w:type="dxa"/>
            <w:gridSpan w:val="4"/>
          </w:tcPr>
          <w:p w14:paraId="0B4D10EE" w14:textId="77777777" w:rsidR="004A65AF" w:rsidRPr="00BE795E" w:rsidRDefault="004A65AF" w:rsidP="00C26B72">
            <w:pPr>
              <w:pStyle w:val="TAL"/>
              <w:rPr>
                <w:rFonts w:cs="Arial"/>
                <w:szCs w:val="18"/>
              </w:rPr>
            </w:pPr>
            <w:r w:rsidRPr="00BE795E">
              <w:rPr>
                <w:rFonts w:cs="Arial"/>
                <w:szCs w:val="18"/>
              </w:rPr>
              <w:t xml:space="preserve">The derivation of the SINR values </w:t>
            </w:r>
            <w:proofErr w:type="gramStart"/>
            <w:r w:rsidRPr="00BE795E">
              <w:rPr>
                <w:rFonts w:cs="Arial"/>
                <w:szCs w:val="18"/>
              </w:rPr>
              <w:t>takes into account</w:t>
            </w:r>
            <w:proofErr w:type="gramEnd"/>
            <w:r w:rsidRPr="00BE795E">
              <w:rPr>
                <w:rFonts w:cs="Arial"/>
                <w:szCs w:val="18"/>
              </w:rPr>
              <w:t xml:space="preserve">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268F22D9" w14:textId="77777777" w:rsidR="004A65AF" w:rsidRPr="00BE795E" w:rsidRDefault="004A65AF" w:rsidP="00C26B72">
            <w:pPr>
              <w:pStyle w:val="TAL"/>
              <w:rPr>
                <w:rFonts w:cs="Arial"/>
                <w:szCs w:val="18"/>
                <w:u w:val="single"/>
              </w:rPr>
            </w:pPr>
            <w:r w:rsidRPr="00BE795E">
              <w:rPr>
                <w:rFonts w:cs="Arial"/>
                <w:szCs w:val="18"/>
              </w:rPr>
              <w:t>The SS- SINR values given above are for normal conditions. For extreme conditions, the SS- SINR values are 0.5dB wider at each end.</w:t>
            </w:r>
          </w:p>
        </w:tc>
      </w:tr>
      <w:tr w:rsidR="004A65AF" w:rsidRPr="00BE795E" w14:paraId="746B6CCC" w14:textId="77777777" w:rsidTr="00C26B72">
        <w:trPr>
          <w:jc w:val="center"/>
        </w:trPr>
        <w:tc>
          <w:tcPr>
            <w:tcW w:w="2210" w:type="dxa"/>
          </w:tcPr>
          <w:p w14:paraId="0684967F" w14:textId="77777777" w:rsidR="004A65AF" w:rsidRPr="00BE795E" w:rsidRDefault="004A65AF" w:rsidP="00C26B72">
            <w:pPr>
              <w:pStyle w:val="TAL"/>
              <w:rPr>
                <w:rFonts w:cs="Arial"/>
                <w:szCs w:val="18"/>
              </w:rPr>
            </w:pPr>
            <w:r w:rsidRPr="00BE795E">
              <w:rPr>
                <w:rFonts w:cs="Arial"/>
                <w:szCs w:val="18"/>
              </w:rPr>
              <w:t>14.6.3.2 NR SA FR1-FR1 SS-SINR Measurement Accuracy for Satellite Access</w:t>
            </w:r>
          </w:p>
        </w:tc>
        <w:tc>
          <w:tcPr>
            <w:tcW w:w="4071" w:type="dxa"/>
          </w:tcPr>
          <w:p w14:paraId="278E4348" w14:textId="77777777" w:rsidR="004A65AF" w:rsidRPr="00BE795E" w:rsidRDefault="004A65AF" w:rsidP="00C26B72">
            <w:pPr>
              <w:pStyle w:val="TAL"/>
              <w:rPr>
                <w:rFonts w:cs="Arial"/>
                <w:szCs w:val="18"/>
                <w:u w:val="single"/>
              </w:rPr>
            </w:pPr>
            <w:r w:rsidRPr="00BE795E">
              <w:rPr>
                <w:rFonts w:cs="Arial"/>
                <w:szCs w:val="18"/>
                <w:u w:val="single"/>
              </w:rPr>
              <w:t>Test 1:</w:t>
            </w:r>
          </w:p>
          <w:p w14:paraId="17B7DD07"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03A70E0B"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3AD26DD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35CC097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6F944E48" w14:textId="77777777" w:rsidR="004A65AF" w:rsidRPr="00BE795E" w:rsidRDefault="004A65AF" w:rsidP="00C26B72">
            <w:pPr>
              <w:pStyle w:val="TAL"/>
              <w:rPr>
                <w:rFonts w:cs="Arial"/>
                <w:szCs w:val="18"/>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278C0C81" w14:textId="77777777" w:rsidR="004A65AF" w:rsidRPr="00BE795E" w:rsidRDefault="004A65AF" w:rsidP="00C26B72">
            <w:pPr>
              <w:pStyle w:val="TAL"/>
              <w:rPr>
                <w:rFonts w:cs="Arial"/>
                <w:szCs w:val="18"/>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2C87D84" w14:textId="77777777" w:rsidR="004A65AF" w:rsidRPr="00BE795E" w:rsidRDefault="004A65AF" w:rsidP="00C26B72">
            <w:pPr>
              <w:pStyle w:val="TAL"/>
              <w:rPr>
                <w:rFonts w:cs="Arial"/>
                <w:szCs w:val="18"/>
              </w:rPr>
            </w:pPr>
          </w:p>
          <w:p w14:paraId="208403D3" w14:textId="77777777" w:rsidR="004A65AF" w:rsidRPr="00BE795E" w:rsidRDefault="004A65AF" w:rsidP="00C26B72">
            <w:pPr>
              <w:pStyle w:val="TAL"/>
              <w:rPr>
                <w:rFonts w:cs="Arial"/>
                <w:szCs w:val="18"/>
                <w:u w:val="single"/>
              </w:rPr>
            </w:pPr>
            <w:r w:rsidRPr="00BE795E">
              <w:rPr>
                <w:rFonts w:cs="Arial"/>
                <w:szCs w:val="18"/>
                <w:u w:val="single"/>
              </w:rPr>
              <w:t>Test 2:</w:t>
            </w:r>
          </w:p>
          <w:p w14:paraId="03938B73"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4E596D6E"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57C7E6B5"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2AEA8E1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035AB8A5" w14:textId="77777777" w:rsidR="004A65AF" w:rsidRPr="00BE795E" w:rsidRDefault="004A65AF" w:rsidP="00C26B72">
            <w:pPr>
              <w:pStyle w:val="TAL"/>
              <w:rPr>
                <w:rFonts w:cs="Arial"/>
                <w:szCs w:val="18"/>
              </w:rPr>
            </w:pPr>
          </w:p>
          <w:p w14:paraId="4A6A37B4"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67E7E335"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6045AE5" w14:textId="77777777" w:rsidR="004A65AF" w:rsidRPr="00BE795E" w:rsidRDefault="004A65AF" w:rsidP="00C26B72">
            <w:pPr>
              <w:pStyle w:val="TAL"/>
              <w:rPr>
                <w:rFonts w:cs="Arial"/>
                <w:szCs w:val="18"/>
                <w:shd w:val="clear" w:color="auto" w:fill="FFFFFF"/>
                <w:lang w:eastAsia="sv-SE"/>
              </w:rPr>
            </w:pPr>
          </w:p>
          <w:p w14:paraId="301FD996" w14:textId="77777777" w:rsidR="004A65AF" w:rsidRPr="00BE795E" w:rsidRDefault="004A65AF" w:rsidP="00C26B72">
            <w:pPr>
              <w:pStyle w:val="TAL"/>
              <w:rPr>
                <w:rFonts w:cs="Arial"/>
                <w:szCs w:val="18"/>
                <w:u w:val="single"/>
              </w:rPr>
            </w:pPr>
            <w:r w:rsidRPr="00BE795E">
              <w:rPr>
                <w:rFonts w:cs="Arial"/>
                <w:szCs w:val="18"/>
                <w:u w:val="single"/>
              </w:rPr>
              <w:t>Test 3:</w:t>
            </w:r>
          </w:p>
          <w:p w14:paraId="50EB1387"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6558F92F"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215C636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-4dB</w:t>
            </w:r>
          </w:p>
          <w:p w14:paraId="705F474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-4dB</w:t>
            </w:r>
          </w:p>
          <w:p w14:paraId="123D6FB8" w14:textId="77777777" w:rsidR="004A65AF" w:rsidRPr="00BE795E" w:rsidRDefault="004A65AF" w:rsidP="00C26B72">
            <w:pPr>
              <w:pStyle w:val="TAL"/>
              <w:rPr>
                <w:rFonts w:cs="Arial"/>
                <w:szCs w:val="18"/>
              </w:rPr>
            </w:pPr>
          </w:p>
          <w:p w14:paraId="59F396EC"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0F1B499" w14:textId="77777777" w:rsidR="004A65AF" w:rsidRPr="00BE795E" w:rsidRDefault="004A65AF" w:rsidP="00C26B72">
            <w:pPr>
              <w:pStyle w:val="TAL"/>
              <w:rPr>
                <w:rFonts w:cs="Arial"/>
                <w:szCs w:val="18"/>
                <w:u w:val="single"/>
              </w:rPr>
            </w:pPr>
            <w:r w:rsidRPr="00BE795E">
              <w:rPr>
                <w:rFonts w:cs="Arial"/>
                <w:szCs w:val="18"/>
                <w:shd w:val="clear" w:color="auto" w:fill="FFFFFF"/>
                <w:lang w:eastAsia="sv-SE"/>
              </w:rPr>
              <w:t xml:space="preserve">Relative </w:t>
            </w:r>
            <w:r w:rsidRPr="00BE795E">
              <w:rPr>
                <w:rFonts w:cs="Arial"/>
                <w:szCs w:val="18"/>
                <w:u w:val="single"/>
              </w:rPr>
              <w:t xml:space="preserve">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±4dB</w:t>
            </w:r>
          </w:p>
        </w:tc>
        <w:tc>
          <w:tcPr>
            <w:tcW w:w="1663" w:type="dxa"/>
          </w:tcPr>
          <w:p w14:paraId="03AA3BC2" w14:textId="77777777" w:rsidR="004A65AF" w:rsidRPr="00BE795E" w:rsidRDefault="004A65AF" w:rsidP="00C26B72">
            <w:pPr>
              <w:pStyle w:val="TAL"/>
              <w:rPr>
                <w:rFonts w:cs="Arial"/>
                <w:szCs w:val="18"/>
                <w:u w:val="single"/>
              </w:rPr>
            </w:pPr>
            <w:r w:rsidRPr="00BE795E">
              <w:rPr>
                <w:rFonts w:cs="Arial"/>
                <w:szCs w:val="18"/>
                <w:u w:val="single"/>
              </w:rPr>
              <w:t>Test 1:</w:t>
            </w:r>
          </w:p>
          <w:p w14:paraId="34C343CA"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420C6CB5" w14:textId="77777777" w:rsidR="004A65AF" w:rsidRPr="00BE795E" w:rsidRDefault="004A65AF" w:rsidP="00C26B72">
            <w:pPr>
              <w:pStyle w:val="TAL"/>
              <w:rPr>
                <w:rFonts w:cs="Arial"/>
                <w:szCs w:val="18"/>
              </w:rPr>
            </w:pPr>
            <w:r w:rsidRPr="00BE795E">
              <w:rPr>
                <w:rFonts w:cs="Arial"/>
                <w:szCs w:val="18"/>
              </w:rPr>
              <w:t>0dB</w:t>
            </w:r>
          </w:p>
          <w:p w14:paraId="71B32ACD" w14:textId="77777777" w:rsidR="004A65AF" w:rsidRPr="00BE795E" w:rsidRDefault="004A65AF" w:rsidP="00C26B72">
            <w:pPr>
              <w:pStyle w:val="TAL"/>
              <w:rPr>
                <w:rFonts w:cs="Arial"/>
                <w:szCs w:val="18"/>
              </w:rPr>
            </w:pPr>
            <w:r w:rsidRPr="00BE795E">
              <w:rPr>
                <w:rFonts w:cs="Arial"/>
                <w:szCs w:val="18"/>
              </w:rPr>
              <w:t>0dB</w:t>
            </w:r>
          </w:p>
          <w:p w14:paraId="017DEC85" w14:textId="77777777" w:rsidR="004A65AF" w:rsidRPr="00BE795E" w:rsidRDefault="004A65AF" w:rsidP="00C26B72">
            <w:pPr>
              <w:pStyle w:val="TAL"/>
              <w:rPr>
                <w:rFonts w:cs="Arial"/>
                <w:szCs w:val="18"/>
              </w:rPr>
            </w:pPr>
            <w:r w:rsidRPr="00BE795E">
              <w:rPr>
                <w:rFonts w:cs="Arial"/>
                <w:szCs w:val="18"/>
              </w:rPr>
              <w:t>0dB</w:t>
            </w:r>
          </w:p>
          <w:p w14:paraId="56E7491C" w14:textId="77777777" w:rsidR="004A65AF" w:rsidRPr="00BE795E" w:rsidRDefault="004A65AF" w:rsidP="00C26B72">
            <w:pPr>
              <w:pStyle w:val="TAL"/>
              <w:rPr>
                <w:rFonts w:cs="Arial"/>
                <w:szCs w:val="18"/>
              </w:rPr>
            </w:pPr>
            <w:r w:rsidRPr="00BE795E">
              <w:rPr>
                <w:rFonts w:cs="Arial"/>
                <w:szCs w:val="18"/>
              </w:rPr>
              <w:t>Via mapping</w:t>
            </w:r>
          </w:p>
          <w:p w14:paraId="01ECAA1E" w14:textId="77777777" w:rsidR="004A65AF" w:rsidRPr="00BE795E" w:rsidRDefault="004A65AF" w:rsidP="00C26B72">
            <w:pPr>
              <w:pStyle w:val="TAL"/>
              <w:rPr>
                <w:rFonts w:cs="Arial"/>
                <w:szCs w:val="18"/>
              </w:rPr>
            </w:pPr>
            <w:r w:rsidRPr="00BE795E">
              <w:rPr>
                <w:rFonts w:cs="Arial"/>
                <w:szCs w:val="18"/>
              </w:rPr>
              <w:t>Via mapping</w:t>
            </w:r>
          </w:p>
          <w:p w14:paraId="6F46F1E6" w14:textId="77777777" w:rsidR="004A65AF" w:rsidRPr="00BE795E" w:rsidRDefault="004A65AF" w:rsidP="00C26B72">
            <w:pPr>
              <w:pStyle w:val="TAL"/>
              <w:rPr>
                <w:rFonts w:cs="Arial"/>
                <w:szCs w:val="18"/>
              </w:rPr>
            </w:pPr>
          </w:p>
          <w:p w14:paraId="0FBAFCD2" w14:textId="77777777" w:rsidR="004A65AF" w:rsidRPr="00BE795E" w:rsidRDefault="004A65AF" w:rsidP="00C26B72">
            <w:pPr>
              <w:pStyle w:val="TAL"/>
              <w:rPr>
                <w:rFonts w:cs="Arial"/>
                <w:szCs w:val="18"/>
                <w:u w:val="single"/>
              </w:rPr>
            </w:pPr>
            <w:r w:rsidRPr="00BE795E">
              <w:rPr>
                <w:rFonts w:cs="Arial"/>
                <w:szCs w:val="18"/>
                <w:u w:val="single"/>
              </w:rPr>
              <w:t>Test 2:</w:t>
            </w:r>
          </w:p>
          <w:p w14:paraId="1381BCDD"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73372314" w14:textId="77777777" w:rsidR="004A65AF" w:rsidRPr="00BE795E" w:rsidRDefault="004A65AF" w:rsidP="00C26B72">
            <w:pPr>
              <w:pStyle w:val="TAL"/>
              <w:rPr>
                <w:rFonts w:cs="Arial"/>
                <w:szCs w:val="18"/>
              </w:rPr>
            </w:pPr>
            <w:r w:rsidRPr="00BE795E">
              <w:rPr>
                <w:rFonts w:cs="Arial"/>
                <w:szCs w:val="18"/>
              </w:rPr>
              <w:t>0dB</w:t>
            </w:r>
          </w:p>
          <w:p w14:paraId="2549AA55" w14:textId="77777777" w:rsidR="004A65AF" w:rsidRPr="00BE795E" w:rsidRDefault="004A65AF" w:rsidP="00C26B72">
            <w:pPr>
              <w:pStyle w:val="TAL"/>
              <w:rPr>
                <w:rFonts w:cs="Arial"/>
                <w:szCs w:val="18"/>
              </w:rPr>
            </w:pPr>
            <w:r w:rsidRPr="00BE795E">
              <w:rPr>
                <w:rFonts w:cs="Arial"/>
                <w:szCs w:val="18"/>
              </w:rPr>
              <w:t>0dB</w:t>
            </w:r>
          </w:p>
          <w:p w14:paraId="1618404B" w14:textId="77777777" w:rsidR="004A65AF" w:rsidRPr="00BE795E" w:rsidRDefault="004A65AF" w:rsidP="00C26B72">
            <w:pPr>
              <w:pStyle w:val="TAL"/>
              <w:rPr>
                <w:rFonts w:cs="Arial"/>
                <w:szCs w:val="18"/>
              </w:rPr>
            </w:pPr>
            <w:r w:rsidRPr="00BE795E">
              <w:rPr>
                <w:rFonts w:cs="Arial"/>
                <w:szCs w:val="18"/>
              </w:rPr>
              <w:t>0dB</w:t>
            </w:r>
          </w:p>
          <w:p w14:paraId="3B6746AD" w14:textId="77777777" w:rsidR="004A65AF" w:rsidRPr="00BE795E" w:rsidRDefault="004A65AF" w:rsidP="00C26B72">
            <w:pPr>
              <w:pStyle w:val="TAL"/>
              <w:rPr>
                <w:rFonts w:cs="Arial"/>
                <w:szCs w:val="18"/>
              </w:rPr>
            </w:pPr>
          </w:p>
          <w:p w14:paraId="040F34FE" w14:textId="77777777" w:rsidR="004A65AF" w:rsidRPr="00BE795E" w:rsidRDefault="004A65AF" w:rsidP="00C26B72">
            <w:pPr>
              <w:pStyle w:val="TAL"/>
              <w:rPr>
                <w:rFonts w:cs="Arial"/>
                <w:szCs w:val="18"/>
              </w:rPr>
            </w:pPr>
            <w:r w:rsidRPr="00BE795E">
              <w:rPr>
                <w:rFonts w:cs="Arial"/>
                <w:szCs w:val="18"/>
              </w:rPr>
              <w:t>Via mapping</w:t>
            </w:r>
          </w:p>
          <w:p w14:paraId="56709517" w14:textId="77777777" w:rsidR="004A65AF" w:rsidRPr="00BE795E" w:rsidRDefault="004A65AF" w:rsidP="00C26B72">
            <w:pPr>
              <w:pStyle w:val="TAL"/>
              <w:rPr>
                <w:rFonts w:cs="Arial"/>
                <w:szCs w:val="18"/>
              </w:rPr>
            </w:pPr>
            <w:r w:rsidRPr="00BE795E">
              <w:rPr>
                <w:rFonts w:cs="Arial"/>
                <w:szCs w:val="18"/>
              </w:rPr>
              <w:t>Via mapping</w:t>
            </w:r>
          </w:p>
          <w:p w14:paraId="381482A0" w14:textId="77777777" w:rsidR="004A65AF" w:rsidRPr="00BE795E" w:rsidRDefault="004A65AF" w:rsidP="00C26B72">
            <w:pPr>
              <w:pStyle w:val="TAL"/>
              <w:rPr>
                <w:rFonts w:cs="Arial"/>
                <w:szCs w:val="18"/>
              </w:rPr>
            </w:pPr>
          </w:p>
          <w:p w14:paraId="05E403DA" w14:textId="77777777" w:rsidR="004A65AF" w:rsidRPr="00BE795E" w:rsidRDefault="004A65AF" w:rsidP="00C26B72">
            <w:pPr>
              <w:pStyle w:val="TAL"/>
              <w:rPr>
                <w:rFonts w:cs="Arial"/>
                <w:szCs w:val="18"/>
                <w:u w:val="single"/>
              </w:rPr>
            </w:pPr>
            <w:r w:rsidRPr="00BE795E">
              <w:rPr>
                <w:rFonts w:cs="Arial"/>
                <w:szCs w:val="18"/>
                <w:u w:val="single"/>
              </w:rPr>
              <w:t>Test 3:</w:t>
            </w:r>
          </w:p>
          <w:p w14:paraId="17747FDD"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6B5A0791" w14:textId="77777777" w:rsidR="004A65AF" w:rsidRPr="00BE795E" w:rsidRDefault="004A65AF" w:rsidP="00C26B72">
            <w:pPr>
              <w:pStyle w:val="TAL"/>
              <w:rPr>
                <w:rFonts w:cs="Arial"/>
                <w:szCs w:val="18"/>
              </w:rPr>
            </w:pPr>
            <w:r w:rsidRPr="00BE795E">
              <w:rPr>
                <w:rFonts w:cs="Arial"/>
                <w:szCs w:val="18"/>
              </w:rPr>
              <w:t>0dB</w:t>
            </w:r>
          </w:p>
          <w:p w14:paraId="77E12E0C" w14:textId="77777777" w:rsidR="004A65AF" w:rsidRPr="00BE795E" w:rsidRDefault="004A65AF" w:rsidP="00C26B72">
            <w:pPr>
              <w:pStyle w:val="TAL"/>
              <w:rPr>
                <w:rFonts w:cs="Arial"/>
                <w:szCs w:val="18"/>
              </w:rPr>
            </w:pPr>
            <w:r w:rsidRPr="00BE795E">
              <w:rPr>
                <w:rFonts w:cs="Arial"/>
                <w:szCs w:val="18"/>
              </w:rPr>
              <w:t>1.9dB</w:t>
            </w:r>
          </w:p>
          <w:p w14:paraId="14B0839D" w14:textId="77777777" w:rsidR="004A65AF" w:rsidRPr="00BE795E" w:rsidRDefault="004A65AF" w:rsidP="00C26B72">
            <w:pPr>
              <w:pStyle w:val="TAL"/>
              <w:rPr>
                <w:rFonts w:cs="Arial"/>
                <w:szCs w:val="18"/>
              </w:rPr>
            </w:pPr>
            <w:r w:rsidRPr="00BE795E">
              <w:rPr>
                <w:rFonts w:cs="Arial"/>
                <w:szCs w:val="18"/>
              </w:rPr>
              <w:t>1.9dB</w:t>
            </w:r>
          </w:p>
          <w:p w14:paraId="52B5DE3F" w14:textId="77777777" w:rsidR="004A65AF" w:rsidRPr="00BE795E" w:rsidRDefault="004A65AF" w:rsidP="00C26B72">
            <w:pPr>
              <w:pStyle w:val="TAL"/>
              <w:rPr>
                <w:rFonts w:cs="Arial"/>
                <w:szCs w:val="18"/>
              </w:rPr>
            </w:pPr>
          </w:p>
          <w:p w14:paraId="261C0A47" w14:textId="77777777" w:rsidR="004A65AF" w:rsidRPr="00BE795E" w:rsidRDefault="004A65AF" w:rsidP="00C26B72">
            <w:pPr>
              <w:pStyle w:val="TAL"/>
              <w:rPr>
                <w:rFonts w:cs="Arial"/>
                <w:szCs w:val="18"/>
              </w:rPr>
            </w:pPr>
            <w:r w:rsidRPr="00BE795E">
              <w:rPr>
                <w:rFonts w:cs="Arial"/>
                <w:szCs w:val="18"/>
              </w:rPr>
              <w:t>Via mapping</w:t>
            </w:r>
          </w:p>
          <w:p w14:paraId="1CC31525" w14:textId="77777777" w:rsidR="004A65AF" w:rsidRPr="00BE795E" w:rsidRDefault="004A65AF" w:rsidP="00C26B72">
            <w:pPr>
              <w:pStyle w:val="TAL"/>
              <w:rPr>
                <w:rFonts w:cs="Arial"/>
                <w:szCs w:val="18"/>
                <w:u w:val="single"/>
              </w:rPr>
            </w:pPr>
            <w:r w:rsidRPr="00BE795E">
              <w:rPr>
                <w:rFonts w:cs="Arial"/>
                <w:szCs w:val="18"/>
              </w:rPr>
              <w:t>Via mapping</w:t>
            </w:r>
          </w:p>
        </w:tc>
        <w:tc>
          <w:tcPr>
            <w:tcW w:w="2782" w:type="dxa"/>
          </w:tcPr>
          <w:p w14:paraId="030EEDA2" w14:textId="77777777" w:rsidR="004A65AF" w:rsidRPr="00BE795E" w:rsidRDefault="004A65AF" w:rsidP="00C26B72">
            <w:pPr>
              <w:pStyle w:val="TAL"/>
              <w:rPr>
                <w:rFonts w:cs="Arial"/>
                <w:szCs w:val="18"/>
                <w:u w:val="single"/>
              </w:rPr>
            </w:pPr>
            <w:r w:rsidRPr="00BE795E">
              <w:rPr>
                <w:rFonts w:cs="Arial"/>
                <w:szCs w:val="18"/>
                <w:u w:val="single"/>
              </w:rPr>
              <w:t>Test 1:</w:t>
            </w:r>
          </w:p>
          <w:p w14:paraId="6EBF146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337D8D61"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2A59F5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56DFF73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691D0FEA" w14:textId="77777777" w:rsidR="004A65AF" w:rsidRPr="00BE795E" w:rsidRDefault="004A65AF" w:rsidP="00C26B72">
            <w:pPr>
              <w:pStyle w:val="TAL"/>
              <w:rPr>
                <w:rFonts w:cs="Arial"/>
                <w:szCs w:val="18"/>
              </w:rPr>
            </w:pPr>
            <w:r w:rsidRPr="00BE795E">
              <w:rPr>
                <w:rFonts w:cs="Arial"/>
                <w:szCs w:val="18"/>
              </w:rPr>
              <w:t>SINR_35 to SINR_51</w:t>
            </w:r>
          </w:p>
          <w:p w14:paraId="1AF870A8" w14:textId="77777777" w:rsidR="004A65AF" w:rsidRPr="00BE795E" w:rsidRDefault="004A65AF" w:rsidP="00C26B72">
            <w:pPr>
              <w:pStyle w:val="TAL"/>
              <w:rPr>
                <w:rFonts w:cs="Arial"/>
                <w:szCs w:val="18"/>
              </w:rPr>
            </w:pPr>
            <w:r w:rsidRPr="00BE795E">
              <w:rPr>
                <w:rFonts w:cs="Arial"/>
                <w:szCs w:val="18"/>
              </w:rPr>
              <w:t>SINR_x-10 to SINR_x+10</w:t>
            </w:r>
          </w:p>
          <w:p w14:paraId="48069F0B" w14:textId="77777777" w:rsidR="004A65AF" w:rsidRPr="00BE795E" w:rsidRDefault="004A65AF" w:rsidP="00C26B72">
            <w:pPr>
              <w:pStyle w:val="TAL"/>
              <w:rPr>
                <w:rFonts w:cs="Arial"/>
                <w:szCs w:val="18"/>
              </w:rPr>
            </w:pPr>
          </w:p>
          <w:p w14:paraId="411043CF" w14:textId="77777777" w:rsidR="004A65AF" w:rsidRPr="00BE795E" w:rsidRDefault="004A65AF" w:rsidP="00C26B72">
            <w:pPr>
              <w:pStyle w:val="TAL"/>
              <w:rPr>
                <w:rFonts w:cs="Arial"/>
                <w:szCs w:val="18"/>
                <w:u w:val="single"/>
              </w:rPr>
            </w:pPr>
            <w:r w:rsidRPr="00BE795E">
              <w:rPr>
                <w:rFonts w:cs="Arial"/>
                <w:szCs w:val="18"/>
                <w:u w:val="single"/>
              </w:rPr>
              <w:t>Test 2:</w:t>
            </w:r>
          </w:p>
          <w:p w14:paraId="28063BBC"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22E657B"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8F7CC6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7569E934"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7B2462E7" w14:textId="77777777" w:rsidR="004A65AF" w:rsidRPr="00BE795E" w:rsidRDefault="004A65AF" w:rsidP="00C26B72">
            <w:pPr>
              <w:pStyle w:val="TAL"/>
              <w:rPr>
                <w:rFonts w:cs="Arial"/>
                <w:szCs w:val="18"/>
              </w:rPr>
            </w:pPr>
          </w:p>
          <w:p w14:paraId="3DF3313A" w14:textId="77777777" w:rsidR="004A65AF" w:rsidRPr="00BE795E" w:rsidRDefault="004A65AF" w:rsidP="00C26B72">
            <w:pPr>
              <w:pStyle w:val="TAL"/>
              <w:rPr>
                <w:rFonts w:cs="Arial"/>
                <w:szCs w:val="18"/>
              </w:rPr>
            </w:pPr>
            <w:r w:rsidRPr="00BE795E">
              <w:rPr>
                <w:rFonts w:cs="Arial"/>
                <w:szCs w:val="18"/>
              </w:rPr>
              <w:t>SINR_79 to SINR_94</w:t>
            </w:r>
          </w:p>
          <w:p w14:paraId="35B45AE8" w14:textId="77777777" w:rsidR="004A65AF" w:rsidRPr="00BE795E" w:rsidRDefault="004A65AF" w:rsidP="00C26B72">
            <w:pPr>
              <w:pStyle w:val="TAL"/>
              <w:rPr>
                <w:rFonts w:cs="Arial"/>
                <w:szCs w:val="18"/>
              </w:rPr>
            </w:pPr>
            <w:r w:rsidRPr="00BE795E">
              <w:rPr>
                <w:rFonts w:cs="Arial"/>
                <w:szCs w:val="18"/>
              </w:rPr>
              <w:t>SINR_x-10 to SINR_x+10</w:t>
            </w:r>
          </w:p>
          <w:p w14:paraId="63105224" w14:textId="77777777" w:rsidR="004A65AF" w:rsidRPr="00BE795E" w:rsidRDefault="004A65AF" w:rsidP="00C26B72">
            <w:pPr>
              <w:pStyle w:val="TAL"/>
              <w:rPr>
                <w:rFonts w:cs="Arial"/>
                <w:szCs w:val="18"/>
                <w:shd w:val="clear" w:color="auto" w:fill="FFFFFF"/>
                <w:lang w:eastAsia="sv-SE"/>
              </w:rPr>
            </w:pPr>
          </w:p>
          <w:p w14:paraId="042C2372" w14:textId="77777777" w:rsidR="004A65AF" w:rsidRPr="00BE795E" w:rsidRDefault="004A65AF" w:rsidP="00C26B72">
            <w:pPr>
              <w:pStyle w:val="TAL"/>
              <w:rPr>
                <w:rFonts w:cs="Arial"/>
                <w:szCs w:val="18"/>
                <w:u w:val="single"/>
              </w:rPr>
            </w:pPr>
            <w:r w:rsidRPr="00BE795E">
              <w:rPr>
                <w:rFonts w:cs="Arial"/>
                <w:szCs w:val="18"/>
                <w:u w:val="single"/>
              </w:rPr>
              <w:t>Test 3:</w:t>
            </w:r>
          </w:p>
          <w:p w14:paraId="2C588343"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5AB079AE"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-119.5dBm/15kHz</w:t>
            </w:r>
          </w:p>
          <w:p w14:paraId="3F38E7F8"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-2.1dB</w:t>
            </w:r>
          </w:p>
          <w:p w14:paraId="0527F42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-2.1dB</w:t>
            </w:r>
          </w:p>
          <w:p w14:paraId="68CF4F71" w14:textId="77777777" w:rsidR="004A65AF" w:rsidRPr="00BE795E" w:rsidRDefault="004A65AF" w:rsidP="00C26B72">
            <w:pPr>
              <w:pStyle w:val="TAL"/>
              <w:rPr>
                <w:rFonts w:cs="Arial"/>
                <w:szCs w:val="18"/>
              </w:rPr>
            </w:pPr>
          </w:p>
          <w:p w14:paraId="74278DDF" w14:textId="77777777" w:rsidR="004A65AF" w:rsidRPr="00BE795E" w:rsidRDefault="004A65AF" w:rsidP="00C26B72">
            <w:pPr>
              <w:pStyle w:val="TAL"/>
              <w:rPr>
                <w:rFonts w:cs="Arial"/>
                <w:szCs w:val="18"/>
              </w:rPr>
            </w:pPr>
            <w:r w:rsidRPr="00BE795E">
              <w:rPr>
                <w:rFonts w:cs="Arial"/>
                <w:szCs w:val="18"/>
              </w:rPr>
              <w:t>SINR_34 to SINR_51</w:t>
            </w:r>
          </w:p>
          <w:p w14:paraId="2C7A8C77" w14:textId="77777777" w:rsidR="004A65AF" w:rsidRPr="00BE795E" w:rsidRDefault="004A65AF" w:rsidP="00C26B72">
            <w:pPr>
              <w:pStyle w:val="TAL"/>
              <w:rPr>
                <w:rFonts w:cs="Arial"/>
                <w:szCs w:val="18"/>
                <w:u w:val="single"/>
              </w:rPr>
            </w:pPr>
            <w:r w:rsidRPr="00BE795E">
              <w:rPr>
                <w:rFonts w:cs="Arial"/>
                <w:szCs w:val="18"/>
              </w:rPr>
              <w:t>SINR_x-11 to SINR_x+11</w:t>
            </w:r>
          </w:p>
        </w:tc>
      </w:tr>
      <w:tr w:rsidR="004A65AF" w:rsidRPr="00BE795E" w14:paraId="645A30C6" w14:textId="77777777" w:rsidTr="00C26B72">
        <w:trPr>
          <w:jc w:val="center"/>
        </w:trPr>
        <w:tc>
          <w:tcPr>
            <w:tcW w:w="10726" w:type="dxa"/>
            <w:gridSpan w:val="4"/>
          </w:tcPr>
          <w:p w14:paraId="5839B775" w14:textId="77777777" w:rsidR="004A65AF" w:rsidRPr="00BE795E" w:rsidRDefault="004A65AF" w:rsidP="00C26B72">
            <w:pPr>
              <w:pStyle w:val="TAL"/>
              <w:rPr>
                <w:rFonts w:cs="Arial"/>
                <w:szCs w:val="18"/>
              </w:rPr>
            </w:pPr>
            <w:r w:rsidRPr="00BE795E">
              <w:rPr>
                <w:rFonts w:cs="Arial"/>
                <w:szCs w:val="18"/>
              </w:rPr>
              <w:lastRenderedPageBreak/>
              <w:t xml:space="preserve">The derivation of the SINR values </w:t>
            </w:r>
            <w:proofErr w:type="gramStart"/>
            <w:r w:rsidRPr="00BE795E">
              <w:rPr>
                <w:rFonts w:cs="Arial"/>
                <w:szCs w:val="18"/>
              </w:rPr>
              <w:t>takes into account</w:t>
            </w:r>
            <w:proofErr w:type="gramEnd"/>
            <w:r w:rsidRPr="00BE795E">
              <w:rPr>
                <w:rFonts w:cs="Arial"/>
                <w:szCs w:val="18"/>
              </w:rPr>
              <w:t xml:space="preserve">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393FEC54" w14:textId="77777777" w:rsidR="004A65AF" w:rsidRPr="00BE795E" w:rsidRDefault="004A65AF" w:rsidP="00C26B72">
            <w:pPr>
              <w:pStyle w:val="TAL"/>
              <w:rPr>
                <w:rFonts w:cs="Arial"/>
                <w:szCs w:val="18"/>
                <w:u w:val="single"/>
              </w:rPr>
            </w:pPr>
            <w:r w:rsidRPr="00BE795E">
              <w:rPr>
                <w:rFonts w:cs="Arial"/>
                <w:szCs w:val="18"/>
              </w:rPr>
              <w:t>The SS- SINR values given above are for normal conditions. For extreme conditions, the SS- SINR values are 1dB wider at each for Tests 1 and 2 and 0.5dB wider at each end for Test 3.</w:t>
            </w:r>
          </w:p>
        </w:tc>
      </w:tr>
      <w:tr w:rsidR="004A65AF" w:rsidRPr="00BE795E" w14:paraId="5577827A" w14:textId="77777777" w:rsidTr="00C26B72">
        <w:trPr>
          <w:jc w:val="center"/>
        </w:trPr>
        <w:tc>
          <w:tcPr>
            <w:tcW w:w="2210" w:type="dxa"/>
          </w:tcPr>
          <w:p w14:paraId="730E0919" w14:textId="77777777" w:rsidR="004A65AF" w:rsidRPr="00BE795E" w:rsidRDefault="004A65AF" w:rsidP="00C26B72">
            <w:pPr>
              <w:pStyle w:val="TAL"/>
              <w:rPr>
                <w:rFonts w:cs="Arial"/>
                <w:szCs w:val="18"/>
              </w:rPr>
            </w:pPr>
            <w:r w:rsidRPr="00BE795E">
              <w:rPr>
                <w:rFonts w:cs="Arial"/>
                <w:szCs w:val="18"/>
              </w:rPr>
              <w:t>14.6.4.1 NR SA FR1 SSB based L1-RSRP Measurement Accuracy for Satellite Access</w:t>
            </w:r>
          </w:p>
        </w:tc>
        <w:tc>
          <w:tcPr>
            <w:tcW w:w="4071" w:type="dxa"/>
          </w:tcPr>
          <w:p w14:paraId="7C7FF6DE" w14:textId="77777777" w:rsidR="004A65AF" w:rsidRPr="00BE795E" w:rsidRDefault="004A65AF" w:rsidP="00C26B72">
            <w:pPr>
              <w:pStyle w:val="TAL"/>
              <w:rPr>
                <w:rFonts w:cs="Arial"/>
                <w:szCs w:val="18"/>
                <w:u w:val="single"/>
              </w:rPr>
            </w:pPr>
            <w:r w:rsidRPr="00BE795E">
              <w:rPr>
                <w:rFonts w:cs="Arial"/>
                <w:szCs w:val="18"/>
                <w:u w:val="single"/>
              </w:rPr>
              <w:t>Test 1:</w:t>
            </w:r>
          </w:p>
          <w:p w14:paraId="542EAD57"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 dBm/15kHz</w:t>
            </w:r>
          </w:p>
          <w:p w14:paraId="1DBCC4D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6DD82499" w14:textId="77777777" w:rsidR="004A65AF" w:rsidRPr="00BE795E" w:rsidRDefault="004A65AF" w:rsidP="00C26B72">
            <w:pPr>
              <w:pStyle w:val="TAL"/>
              <w:rPr>
                <w:rFonts w:cs="Arial"/>
                <w:szCs w:val="18"/>
              </w:rPr>
            </w:pPr>
          </w:p>
          <w:p w14:paraId="18010024"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±8.5dB</w:t>
            </w:r>
          </w:p>
          <w:p w14:paraId="796F109C" w14:textId="77777777" w:rsidR="004A65AF" w:rsidRPr="00BE795E" w:rsidRDefault="004A65AF" w:rsidP="00C26B72">
            <w:pPr>
              <w:pStyle w:val="TAL"/>
              <w:rPr>
                <w:rFonts w:cs="Arial"/>
                <w:szCs w:val="18"/>
              </w:rPr>
            </w:pPr>
            <w:r w:rsidRPr="00BE795E">
              <w:rPr>
                <w:rFonts w:cs="Arial"/>
                <w:szCs w:val="18"/>
                <w:shd w:val="clear" w:color="auto" w:fill="FFFFFF"/>
                <w:lang w:eastAsia="sv-SE"/>
              </w:rPr>
              <w:t>(±3dB additionally for extreme conditions)</w:t>
            </w:r>
          </w:p>
          <w:p w14:paraId="34DD1EF8"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normal conditions: -4.6dB to 0dB</w:t>
            </w:r>
          </w:p>
          <w:p w14:paraId="21F9D1F5"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Reported differential L1-RSRP values for extreme conditions: -5.6dB to 0dB</w:t>
            </w:r>
          </w:p>
          <w:p w14:paraId="07F870E2" w14:textId="77777777" w:rsidR="004A65AF" w:rsidRPr="00BE795E" w:rsidRDefault="004A65AF" w:rsidP="00C26B72">
            <w:pPr>
              <w:pStyle w:val="TAL"/>
              <w:rPr>
                <w:rFonts w:cs="Arial"/>
                <w:szCs w:val="18"/>
                <w:shd w:val="clear" w:color="auto" w:fill="FFFFFF"/>
                <w:lang w:eastAsia="sv-SE"/>
              </w:rPr>
            </w:pPr>
          </w:p>
          <w:p w14:paraId="610F4F83" w14:textId="77777777" w:rsidR="004A65AF" w:rsidRPr="00BE795E" w:rsidRDefault="004A65AF" w:rsidP="00C26B72">
            <w:pPr>
              <w:pStyle w:val="TAL"/>
              <w:rPr>
                <w:rFonts w:cs="Arial"/>
                <w:szCs w:val="18"/>
                <w:u w:val="single"/>
              </w:rPr>
            </w:pPr>
            <w:r w:rsidRPr="00BE795E">
              <w:rPr>
                <w:rFonts w:cs="Arial"/>
                <w:szCs w:val="18"/>
                <w:u w:val="single"/>
              </w:rPr>
              <w:t>Test 2:</w:t>
            </w:r>
          </w:p>
          <w:p w14:paraId="236A4463"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3ECE3DB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-3dB</w:t>
            </w:r>
          </w:p>
          <w:p w14:paraId="09236936" w14:textId="77777777" w:rsidR="004A65AF" w:rsidRPr="00BE795E" w:rsidRDefault="004A65AF" w:rsidP="00C26B72">
            <w:pPr>
              <w:pStyle w:val="TAL"/>
              <w:rPr>
                <w:rFonts w:cs="Arial"/>
                <w:szCs w:val="18"/>
                <w:u w:val="single"/>
              </w:rPr>
            </w:pPr>
          </w:p>
          <w:p w14:paraId="2E87DF29"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±5dB</w:t>
            </w:r>
          </w:p>
          <w:p w14:paraId="2D88F79F"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(±4.5dB additionally for extreme conditions)</w:t>
            </w:r>
          </w:p>
          <w:p w14:paraId="7A904C6D"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normal conditions: -4.6dB to 0dB</w:t>
            </w:r>
          </w:p>
          <w:p w14:paraId="0CD0DE3F"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extreme conditions: -5.6dB to 0dB</w:t>
            </w:r>
          </w:p>
        </w:tc>
        <w:tc>
          <w:tcPr>
            <w:tcW w:w="1663" w:type="dxa"/>
          </w:tcPr>
          <w:p w14:paraId="43EAD90C" w14:textId="77777777" w:rsidR="004A65AF" w:rsidRPr="00BE795E" w:rsidRDefault="004A65AF" w:rsidP="00C26B72">
            <w:pPr>
              <w:pStyle w:val="TAL"/>
              <w:rPr>
                <w:rFonts w:cs="Arial"/>
                <w:szCs w:val="18"/>
                <w:u w:val="single"/>
              </w:rPr>
            </w:pPr>
            <w:r w:rsidRPr="00BE795E">
              <w:rPr>
                <w:rFonts w:cs="Arial"/>
                <w:szCs w:val="18"/>
                <w:u w:val="single"/>
              </w:rPr>
              <w:t>Test 1:</w:t>
            </w:r>
          </w:p>
          <w:p w14:paraId="23958A1C"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3AE02B77" w14:textId="77777777" w:rsidR="004A65AF" w:rsidRPr="00BE795E" w:rsidRDefault="004A65AF" w:rsidP="00C26B72">
            <w:pPr>
              <w:pStyle w:val="TAL"/>
              <w:rPr>
                <w:rFonts w:cs="Arial"/>
                <w:szCs w:val="18"/>
              </w:rPr>
            </w:pPr>
            <w:r w:rsidRPr="00BE795E">
              <w:rPr>
                <w:rFonts w:cs="Arial"/>
                <w:szCs w:val="18"/>
              </w:rPr>
              <w:t>0dB</w:t>
            </w:r>
          </w:p>
          <w:p w14:paraId="44F03F29" w14:textId="77777777" w:rsidR="004A65AF" w:rsidRPr="00BE795E" w:rsidRDefault="004A65AF" w:rsidP="00C26B72">
            <w:pPr>
              <w:pStyle w:val="TAL"/>
              <w:rPr>
                <w:rFonts w:cs="Arial"/>
                <w:szCs w:val="18"/>
              </w:rPr>
            </w:pPr>
          </w:p>
          <w:p w14:paraId="4FB3D3F2" w14:textId="77777777" w:rsidR="004A65AF" w:rsidRPr="00BE795E" w:rsidRDefault="004A65AF" w:rsidP="00C26B72">
            <w:pPr>
              <w:pStyle w:val="TAL"/>
              <w:rPr>
                <w:rFonts w:cs="Arial"/>
                <w:szCs w:val="18"/>
              </w:rPr>
            </w:pPr>
            <w:r w:rsidRPr="00BE795E">
              <w:rPr>
                <w:rFonts w:cs="Arial"/>
                <w:szCs w:val="18"/>
              </w:rPr>
              <w:t>Via mapping</w:t>
            </w:r>
          </w:p>
          <w:p w14:paraId="40D6D2C4" w14:textId="77777777" w:rsidR="004A65AF" w:rsidRPr="00BE795E" w:rsidRDefault="004A65AF" w:rsidP="00C26B72">
            <w:pPr>
              <w:pStyle w:val="TAL"/>
              <w:rPr>
                <w:rFonts w:cs="Arial"/>
                <w:szCs w:val="18"/>
              </w:rPr>
            </w:pPr>
          </w:p>
          <w:p w14:paraId="0C60799B" w14:textId="77777777" w:rsidR="004A65AF" w:rsidRPr="00BE795E" w:rsidRDefault="004A65AF" w:rsidP="00C26B72">
            <w:pPr>
              <w:pStyle w:val="TAL"/>
              <w:rPr>
                <w:rFonts w:cs="Arial"/>
                <w:szCs w:val="18"/>
              </w:rPr>
            </w:pPr>
            <w:r w:rsidRPr="00BE795E">
              <w:rPr>
                <w:rFonts w:cs="Arial"/>
                <w:szCs w:val="18"/>
              </w:rPr>
              <w:t>Via mapping</w:t>
            </w:r>
          </w:p>
          <w:p w14:paraId="6C25DEF6" w14:textId="77777777" w:rsidR="004A65AF" w:rsidRPr="00BE795E" w:rsidRDefault="004A65AF" w:rsidP="00C26B72">
            <w:pPr>
              <w:pStyle w:val="TAL"/>
              <w:rPr>
                <w:rFonts w:cs="Arial"/>
                <w:szCs w:val="18"/>
              </w:rPr>
            </w:pPr>
          </w:p>
          <w:p w14:paraId="03E7714A" w14:textId="77777777" w:rsidR="004A65AF" w:rsidRPr="00BE795E" w:rsidRDefault="004A65AF" w:rsidP="00C26B72">
            <w:pPr>
              <w:pStyle w:val="TAL"/>
              <w:rPr>
                <w:rFonts w:cs="Arial"/>
                <w:szCs w:val="18"/>
              </w:rPr>
            </w:pPr>
            <w:r w:rsidRPr="00BE795E">
              <w:rPr>
                <w:rFonts w:cs="Arial"/>
                <w:szCs w:val="18"/>
              </w:rPr>
              <w:t>Via mapping</w:t>
            </w:r>
          </w:p>
          <w:p w14:paraId="60F1E957" w14:textId="77777777" w:rsidR="004A65AF" w:rsidRPr="00BE795E" w:rsidRDefault="004A65AF" w:rsidP="00C26B72">
            <w:pPr>
              <w:pStyle w:val="TAL"/>
              <w:rPr>
                <w:rFonts w:cs="Arial"/>
                <w:szCs w:val="18"/>
              </w:rPr>
            </w:pPr>
          </w:p>
          <w:p w14:paraId="3B91970E" w14:textId="77777777" w:rsidR="004A65AF" w:rsidRPr="00BE795E" w:rsidRDefault="004A65AF" w:rsidP="00C26B72">
            <w:pPr>
              <w:pStyle w:val="TAL"/>
              <w:rPr>
                <w:rFonts w:cs="Arial"/>
                <w:szCs w:val="18"/>
              </w:rPr>
            </w:pPr>
          </w:p>
          <w:p w14:paraId="5B5CD5DE" w14:textId="77777777" w:rsidR="004A65AF" w:rsidRPr="00BE795E" w:rsidRDefault="004A65AF" w:rsidP="00C26B72">
            <w:pPr>
              <w:pStyle w:val="TAL"/>
              <w:rPr>
                <w:rFonts w:cs="Arial"/>
                <w:szCs w:val="18"/>
                <w:u w:val="single"/>
              </w:rPr>
            </w:pPr>
            <w:r w:rsidRPr="00BE795E">
              <w:rPr>
                <w:rFonts w:cs="Arial"/>
                <w:szCs w:val="18"/>
                <w:u w:val="single"/>
              </w:rPr>
              <w:t>Test 2:</w:t>
            </w:r>
          </w:p>
          <w:p w14:paraId="1385811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03B50D5F" w14:textId="77777777" w:rsidR="004A65AF" w:rsidRPr="00BE795E" w:rsidRDefault="004A65AF" w:rsidP="00C26B72">
            <w:pPr>
              <w:pStyle w:val="TAL"/>
              <w:rPr>
                <w:rFonts w:cs="Arial"/>
                <w:szCs w:val="18"/>
              </w:rPr>
            </w:pPr>
            <w:r w:rsidRPr="00BE795E">
              <w:rPr>
                <w:rFonts w:cs="Arial"/>
                <w:szCs w:val="18"/>
              </w:rPr>
              <w:t>0.8dB</w:t>
            </w:r>
          </w:p>
          <w:p w14:paraId="53CE9EB9" w14:textId="77777777" w:rsidR="004A65AF" w:rsidRPr="00BE795E" w:rsidRDefault="004A65AF" w:rsidP="00C26B72">
            <w:pPr>
              <w:pStyle w:val="TAL"/>
              <w:rPr>
                <w:rFonts w:cs="Arial"/>
                <w:szCs w:val="18"/>
              </w:rPr>
            </w:pPr>
          </w:p>
          <w:p w14:paraId="38ABF54D" w14:textId="77777777" w:rsidR="004A65AF" w:rsidRPr="00BE795E" w:rsidRDefault="004A65AF" w:rsidP="00C26B72">
            <w:pPr>
              <w:pStyle w:val="TAL"/>
              <w:rPr>
                <w:rFonts w:cs="Arial"/>
                <w:szCs w:val="18"/>
              </w:rPr>
            </w:pPr>
            <w:r w:rsidRPr="00BE795E">
              <w:rPr>
                <w:rFonts w:cs="Arial"/>
                <w:szCs w:val="18"/>
              </w:rPr>
              <w:t>Via mapping</w:t>
            </w:r>
          </w:p>
          <w:p w14:paraId="37EE5980" w14:textId="77777777" w:rsidR="004A65AF" w:rsidRPr="00BE795E" w:rsidRDefault="004A65AF" w:rsidP="00C26B72">
            <w:pPr>
              <w:pStyle w:val="TAL"/>
              <w:rPr>
                <w:rFonts w:cs="Arial"/>
                <w:szCs w:val="18"/>
              </w:rPr>
            </w:pPr>
          </w:p>
          <w:p w14:paraId="4DEC44C3" w14:textId="77777777" w:rsidR="004A65AF" w:rsidRPr="00BE795E" w:rsidRDefault="004A65AF" w:rsidP="00C26B72">
            <w:pPr>
              <w:pStyle w:val="TAL"/>
              <w:rPr>
                <w:rFonts w:cs="Arial"/>
                <w:szCs w:val="18"/>
              </w:rPr>
            </w:pPr>
            <w:r w:rsidRPr="00BE795E">
              <w:rPr>
                <w:rFonts w:cs="Arial"/>
                <w:szCs w:val="18"/>
              </w:rPr>
              <w:t>Via mapping</w:t>
            </w:r>
          </w:p>
          <w:p w14:paraId="7C16CEB1" w14:textId="77777777" w:rsidR="004A65AF" w:rsidRPr="00BE795E" w:rsidRDefault="004A65AF" w:rsidP="00C26B72">
            <w:pPr>
              <w:pStyle w:val="TAL"/>
              <w:rPr>
                <w:rFonts w:cs="Arial"/>
                <w:szCs w:val="18"/>
              </w:rPr>
            </w:pPr>
          </w:p>
          <w:p w14:paraId="1204650C" w14:textId="77777777" w:rsidR="004A65AF" w:rsidRPr="00BE795E" w:rsidRDefault="004A65AF" w:rsidP="00C26B72">
            <w:pPr>
              <w:pStyle w:val="TAL"/>
              <w:rPr>
                <w:rFonts w:cs="Arial"/>
                <w:szCs w:val="18"/>
                <w:u w:val="single"/>
              </w:rPr>
            </w:pPr>
            <w:r w:rsidRPr="00BE795E">
              <w:rPr>
                <w:rFonts w:cs="Arial"/>
                <w:szCs w:val="18"/>
              </w:rPr>
              <w:t>Via mapping</w:t>
            </w:r>
          </w:p>
        </w:tc>
        <w:tc>
          <w:tcPr>
            <w:tcW w:w="2782" w:type="dxa"/>
          </w:tcPr>
          <w:p w14:paraId="4DA543DE" w14:textId="77777777" w:rsidR="004A65AF" w:rsidRPr="00BE795E" w:rsidRDefault="004A65AF" w:rsidP="00C26B72">
            <w:pPr>
              <w:pStyle w:val="TAL"/>
              <w:rPr>
                <w:rFonts w:cs="Arial"/>
                <w:szCs w:val="18"/>
                <w:u w:val="single"/>
              </w:rPr>
            </w:pPr>
            <w:r w:rsidRPr="00BE795E">
              <w:rPr>
                <w:rFonts w:cs="Arial"/>
                <w:szCs w:val="18"/>
                <w:u w:val="single"/>
              </w:rPr>
              <w:t>Test 1:</w:t>
            </w:r>
          </w:p>
          <w:p w14:paraId="58297290"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-94.65dBm/15kHz</w:t>
            </w:r>
          </w:p>
          <w:p w14:paraId="491CF320"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76A7F348" w14:textId="77777777" w:rsidR="004A65AF" w:rsidRPr="00BE795E" w:rsidRDefault="004A65AF" w:rsidP="00C26B72">
            <w:pPr>
              <w:pStyle w:val="TAL"/>
              <w:rPr>
                <w:rFonts w:cs="Arial"/>
                <w:szCs w:val="18"/>
              </w:rPr>
            </w:pPr>
          </w:p>
          <w:p w14:paraId="242CF723" w14:textId="77777777" w:rsidR="004A65AF" w:rsidRPr="00BE795E" w:rsidRDefault="004A65AF" w:rsidP="00C26B72">
            <w:pPr>
              <w:pStyle w:val="TAL"/>
              <w:rPr>
                <w:rFonts w:cs="Arial"/>
                <w:szCs w:val="18"/>
              </w:rPr>
            </w:pPr>
            <w:r w:rsidRPr="00BE795E">
              <w:rPr>
                <w:rFonts w:cs="Arial"/>
                <w:szCs w:val="18"/>
              </w:rPr>
              <w:t>RSRP_62 to RSRP_82</w:t>
            </w:r>
          </w:p>
          <w:p w14:paraId="6C11B56E" w14:textId="77777777" w:rsidR="004A65AF" w:rsidRPr="00BE795E" w:rsidRDefault="004A65AF" w:rsidP="00C26B72">
            <w:pPr>
              <w:pStyle w:val="TAL"/>
              <w:rPr>
                <w:rFonts w:cs="Arial"/>
                <w:szCs w:val="18"/>
              </w:rPr>
            </w:pPr>
          </w:p>
          <w:p w14:paraId="7E6A343E" w14:textId="77777777" w:rsidR="004A65AF" w:rsidRPr="00BE795E" w:rsidRDefault="004A65AF" w:rsidP="00C26B72">
            <w:pPr>
              <w:pStyle w:val="TAL"/>
              <w:rPr>
                <w:rFonts w:cs="Arial"/>
                <w:szCs w:val="18"/>
              </w:rPr>
            </w:pPr>
            <w:r w:rsidRPr="00BE795E">
              <w:rPr>
                <w:rFonts w:cs="Arial"/>
                <w:szCs w:val="18"/>
              </w:rPr>
              <w:t>DIFFRSRP_0 to DIFFRSRP_2</w:t>
            </w:r>
          </w:p>
          <w:p w14:paraId="4B633552" w14:textId="77777777" w:rsidR="004A65AF" w:rsidRPr="00BE795E" w:rsidRDefault="004A65AF" w:rsidP="00C26B72">
            <w:pPr>
              <w:pStyle w:val="TAL"/>
              <w:rPr>
                <w:rFonts w:cs="Arial"/>
                <w:szCs w:val="18"/>
                <w:shd w:val="clear" w:color="auto" w:fill="FFFFFF"/>
                <w:lang w:eastAsia="sv-SE"/>
              </w:rPr>
            </w:pPr>
          </w:p>
          <w:p w14:paraId="38015BF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DIFFRSRP_0 to DIFFRSRP_2</w:t>
            </w:r>
          </w:p>
          <w:p w14:paraId="2730D52A" w14:textId="77777777" w:rsidR="004A65AF" w:rsidRPr="00BE795E" w:rsidRDefault="004A65AF" w:rsidP="00C26B72">
            <w:pPr>
              <w:pStyle w:val="TAL"/>
              <w:rPr>
                <w:rFonts w:cs="Arial"/>
                <w:szCs w:val="18"/>
                <w:shd w:val="clear" w:color="auto" w:fill="FFFFFF"/>
                <w:lang w:eastAsia="sv-SE"/>
              </w:rPr>
            </w:pPr>
          </w:p>
          <w:p w14:paraId="176E70F8" w14:textId="77777777" w:rsidR="004A65AF" w:rsidRPr="00BE795E" w:rsidRDefault="004A65AF" w:rsidP="00C26B72">
            <w:pPr>
              <w:pStyle w:val="TAL"/>
              <w:rPr>
                <w:rFonts w:cs="Arial"/>
                <w:szCs w:val="18"/>
                <w:shd w:val="clear" w:color="auto" w:fill="FFFFFF"/>
                <w:lang w:eastAsia="sv-SE"/>
              </w:rPr>
            </w:pPr>
          </w:p>
          <w:p w14:paraId="02F0A33A" w14:textId="77777777" w:rsidR="004A65AF" w:rsidRPr="00BE795E" w:rsidRDefault="004A65AF" w:rsidP="00C26B72">
            <w:pPr>
              <w:pStyle w:val="TAL"/>
              <w:rPr>
                <w:rFonts w:cs="Arial"/>
                <w:szCs w:val="18"/>
                <w:u w:val="single"/>
              </w:rPr>
            </w:pPr>
            <w:r w:rsidRPr="00BE795E">
              <w:rPr>
                <w:rFonts w:cs="Arial"/>
                <w:szCs w:val="18"/>
                <w:u w:val="single"/>
              </w:rPr>
              <w:t>Test 2:</w:t>
            </w:r>
          </w:p>
          <w:p w14:paraId="64B2A655"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34A408E9"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-2.2dB</w:t>
            </w:r>
          </w:p>
          <w:p w14:paraId="13F6B10F" w14:textId="77777777" w:rsidR="004A65AF" w:rsidRPr="00BE795E" w:rsidRDefault="004A65AF" w:rsidP="00C26B72">
            <w:pPr>
              <w:pStyle w:val="TAL"/>
              <w:rPr>
                <w:rFonts w:cs="Arial"/>
                <w:szCs w:val="18"/>
              </w:rPr>
            </w:pPr>
          </w:p>
          <w:p w14:paraId="79F33AD4" w14:textId="77777777" w:rsidR="004A65AF" w:rsidRPr="00BE795E" w:rsidRDefault="004A65AF" w:rsidP="00C26B72">
            <w:pPr>
              <w:pStyle w:val="TAL"/>
              <w:rPr>
                <w:rFonts w:cs="Arial"/>
                <w:szCs w:val="18"/>
              </w:rPr>
            </w:pPr>
            <w:r w:rsidRPr="00BE795E">
              <w:rPr>
                <w:rFonts w:cs="Arial"/>
                <w:szCs w:val="18"/>
              </w:rPr>
              <w:t>RSRP_31 to RSRP_44</w:t>
            </w:r>
          </w:p>
          <w:p w14:paraId="0324C191" w14:textId="77777777" w:rsidR="004A65AF" w:rsidRPr="00BE795E" w:rsidRDefault="004A65AF" w:rsidP="00C26B72">
            <w:pPr>
              <w:pStyle w:val="TAL"/>
              <w:rPr>
                <w:rFonts w:cs="Arial"/>
                <w:szCs w:val="18"/>
              </w:rPr>
            </w:pPr>
          </w:p>
          <w:p w14:paraId="3422968B" w14:textId="77777777" w:rsidR="004A65AF" w:rsidRPr="00BE795E" w:rsidRDefault="004A65AF" w:rsidP="00C26B72">
            <w:pPr>
              <w:pStyle w:val="TAL"/>
              <w:rPr>
                <w:rFonts w:cs="Arial"/>
                <w:szCs w:val="18"/>
              </w:rPr>
            </w:pPr>
            <w:r w:rsidRPr="00BE795E">
              <w:rPr>
                <w:rFonts w:cs="Arial"/>
                <w:szCs w:val="18"/>
              </w:rPr>
              <w:t>DIFFRSRP_0 to DIFFRSRP_2</w:t>
            </w:r>
          </w:p>
          <w:p w14:paraId="2DF61530" w14:textId="77777777" w:rsidR="004A65AF" w:rsidRPr="00BE795E" w:rsidRDefault="004A65AF" w:rsidP="00C26B72">
            <w:pPr>
              <w:pStyle w:val="TAL"/>
              <w:rPr>
                <w:rFonts w:cs="Arial"/>
                <w:szCs w:val="18"/>
              </w:rPr>
            </w:pPr>
          </w:p>
          <w:p w14:paraId="54978FE1" w14:textId="77777777" w:rsidR="004A65AF" w:rsidRPr="00BE795E" w:rsidRDefault="004A65AF" w:rsidP="00C26B72">
            <w:pPr>
              <w:pStyle w:val="TAL"/>
              <w:rPr>
                <w:rFonts w:cs="Arial"/>
                <w:szCs w:val="18"/>
                <w:u w:val="single"/>
              </w:rPr>
            </w:pPr>
            <w:r w:rsidRPr="00BE795E">
              <w:rPr>
                <w:rFonts w:cs="Arial"/>
                <w:szCs w:val="18"/>
              </w:rPr>
              <w:t xml:space="preserve">DIFFRSRP_0 to DIFFRSRP_2 </w:t>
            </w:r>
          </w:p>
        </w:tc>
      </w:tr>
      <w:tr w:rsidR="004A65AF" w:rsidRPr="00BE795E" w14:paraId="07C710A5" w14:textId="77777777" w:rsidTr="00C26B72">
        <w:trPr>
          <w:jc w:val="center"/>
        </w:trPr>
        <w:tc>
          <w:tcPr>
            <w:tcW w:w="2210" w:type="dxa"/>
          </w:tcPr>
          <w:p w14:paraId="64D5770F" w14:textId="77777777" w:rsidR="004A65AF" w:rsidRPr="00BE795E" w:rsidRDefault="004A65AF" w:rsidP="00C26B72">
            <w:pPr>
              <w:pStyle w:val="TAL"/>
              <w:rPr>
                <w:rFonts w:cs="Arial"/>
                <w:szCs w:val="18"/>
              </w:rPr>
            </w:pPr>
            <w:r w:rsidRPr="00BE795E">
              <w:rPr>
                <w:rFonts w:cs="Arial"/>
                <w:szCs w:val="18"/>
              </w:rPr>
              <w:t>14.6.4.2 NR SA FR1 CSI-RS based L1-RSRP Measurement Accuracy for Satellite Access</w:t>
            </w:r>
          </w:p>
        </w:tc>
        <w:tc>
          <w:tcPr>
            <w:tcW w:w="4071" w:type="dxa"/>
          </w:tcPr>
          <w:p w14:paraId="6C455423" w14:textId="77777777" w:rsidR="004A65AF" w:rsidRPr="00BE795E" w:rsidRDefault="004A65AF" w:rsidP="00C26B72">
            <w:pPr>
              <w:pStyle w:val="TAL"/>
              <w:rPr>
                <w:rFonts w:cs="Arial"/>
                <w:szCs w:val="18"/>
                <w:u w:val="single"/>
              </w:rPr>
            </w:pPr>
            <w:r w:rsidRPr="00BE795E">
              <w:rPr>
                <w:rFonts w:cs="Arial"/>
                <w:szCs w:val="18"/>
              </w:rPr>
              <w:t>Same as 14.6.4.1</w:t>
            </w:r>
          </w:p>
        </w:tc>
        <w:tc>
          <w:tcPr>
            <w:tcW w:w="1663" w:type="dxa"/>
          </w:tcPr>
          <w:p w14:paraId="3AB9ACD0" w14:textId="77777777" w:rsidR="004A65AF" w:rsidRPr="00BE795E" w:rsidRDefault="004A65AF" w:rsidP="00C26B72">
            <w:pPr>
              <w:pStyle w:val="TAL"/>
              <w:rPr>
                <w:rFonts w:cs="Arial"/>
                <w:szCs w:val="18"/>
                <w:u w:val="single"/>
              </w:rPr>
            </w:pPr>
            <w:r w:rsidRPr="00BE795E">
              <w:rPr>
                <w:rFonts w:cs="Arial"/>
                <w:szCs w:val="18"/>
              </w:rPr>
              <w:t>Same as 14.6.4.1</w:t>
            </w:r>
          </w:p>
        </w:tc>
        <w:tc>
          <w:tcPr>
            <w:tcW w:w="2782" w:type="dxa"/>
          </w:tcPr>
          <w:p w14:paraId="00278933" w14:textId="77777777" w:rsidR="004A65AF" w:rsidRPr="00BE795E" w:rsidRDefault="004A65AF" w:rsidP="00C26B72">
            <w:pPr>
              <w:pStyle w:val="TAL"/>
              <w:rPr>
                <w:rFonts w:cs="Arial"/>
                <w:szCs w:val="18"/>
                <w:u w:val="single"/>
              </w:rPr>
            </w:pPr>
            <w:r w:rsidRPr="00BE795E">
              <w:rPr>
                <w:rFonts w:cs="Arial"/>
                <w:szCs w:val="18"/>
              </w:rPr>
              <w:t>Same as 14.6.4.1</w:t>
            </w:r>
          </w:p>
        </w:tc>
      </w:tr>
      <w:tr w:rsidR="00626BB4" w:rsidRPr="00BE795E" w14:paraId="65472E22" w14:textId="77777777" w:rsidTr="00C26B72">
        <w:trPr>
          <w:jc w:val="center"/>
          <w:ins w:id="58" w:author="Shankar Anand" w:date="2025-08-01T23:56:00Z"/>
        </w:trPr>
        <w:tc>
          <w:tcPr>
            <w:tcW w:w="2210" w:type="dxa"/>
          </w:tcPr>
          <w:p w14:paraId="057E0D81" w14:textId="53FD0EEF" w:rsidR="00626BB4" w:rsidRPr="00BE795E" w:rsidRDefault="00626BB4" w:rsidP="00626BB4">
            <w:pPr>
              <w:pStyle w:val="TAL"/>
              <w:rPr>
                <w:ins w:id="59" w:author="Shankar Anand" w:date="2025-08-01T23:56:00Z" w16du:dateUtc="2025-08-01T18:26:00Z"/>
                <w:rFonts w:cs="Arial"/>
                <w:szCs w:val="18"/>
              </w:rPr>
            </w:pPr>
            <w:ins w:id="60" w:author="Shankar Anand" w:date="2025-08-01T23:57:00Z" w16du:dateUtc="2025-08-01T18:27:00Z">
              <w:r w:rsidRPr="00BE795E">
                <w:t>14.2.1.</w:t>
              </w:r>
              <w:r>
                <w:t>8</w:t>
              </w:r>
              <w:r w:rsidRPr="00BE795E">
                <w:t xml:space="preserve"> NR SA FR1 </w:t>
              </w:r>
              <w:r w:rsidRPr="00D35FF6">
                <w:t xml:space="preserve">RACH-less </w:t>
              </w:r>
              <w:r w:rsidRPr="00BE795E">
                <w:t>Handover for Satellite Access</w:t>
              </w:r>
            </w:ins>
          </w:p>
        </w:tc>
        <w:tc>
          <w:tcPr>
            <w:tcW w:w="4071" w:type="dxa"/>
          </w:tcPr>
          <w:p w14:paraId="2E32BB58" w14:textId="77777777" w:rsidR="00626BB4" w:rsidRPr="00BE795E" w:rsidRDefault="00626BB4" w:rsidP="00626BB4">
            <w:pPr>
              <w:pStyle w:val="TAL"/>
              <w:rPr>
                <w:ins w:id="61" w:author="Shankar Anand" w:date="2025-08-01T23:57:00Z" w16du:dateUtc="2025-08-01T18:27:00Z"/>
                <w:rFonts w:cs="Arial"/>
                <w:szCs w:val="18"/>
              </w:rPr>
            </w:pPr>
            <w:ins w:id="62" w:author="Shankar Anand" w:date="2025-08-01T23:57:00Z" w16du:dateUtc="2025-08-01T18:27:00Z">
              <w:r w:rsidRPr="00BE795E">
                <w:rPr>
                  <w:rFonts w:cs="Arial"/>
                  <w:szCs w:val="18"/>
                </w:rPr>
                <w:t>During T1:</w:t>
              </w:r>
            </w:ins>
          </w:p>
          <w:p w14:paraId="6B49F49C" w14:textId="77777777" w:rsidR="00626BB4" w:rsidRPr="00BE795E" w:rsidRDefault="00626BB4" w:rsidP="00626BB4">
            <w:pPr>
              <w:pStyle w:val="TAL"/>
              <w:rPr>
                <w:ins w:id="63" w:author="Shankar Anand" w:date="2025-08-01T23:57:00Z" w16du:dateUtc="2025-08-01T18:27:00Z"/>
                <w:rFonts w:cs="Arial"/>
                <w:szCs w:val="18"/>
              </w:rPr>
            </w:pPr>
            <w:ins w:id="64" w:author="Shankar Anand" w:date="2025-08-01T23:57:00Z" w16du:dateUtc="2025-08-01T18:27:00Z">
              <w:r w:rsidRPr="00BE795E">
                <w:rPr>
                  <w:rFonts w:cs="Arial"/>
                  <w:szCs w:val="18"/>
                </w:rPr>
                <w:t>Noc: -98dBm/15kHz</w:t>
              </w:r>
            </w:ins>
          </w:p>
          <w:p w14:paraId="0F39F61E" w14:textId="77777777" w:rsidR="00626BB4" w:rsidRPr="00BE795E" w:rsidRDefault="00626BB4" w:rsidP="00626BB4">
            <w:pPr>
              <w:pStyle w:val="TAL"/>
              <w:rPr>
                <w:ins w:id="65" w:author="Shankar Anand" w:date="2025-08-01T23:57:00Z" w16du:dateUtc="2025-08-01T18:27:00Z"/>
                <w:rFonts w:cs="Arial"/>
                <w:szCs w:val="18"/>
              </w:rPr>
            </w:pPr>
            <w:ins w:id="66"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3DA390AD" w14:textId="77777777" w:rsidR="00626BB4" w:rsidRPr="00BE795E" w:rsidRDefault="00626BB4" w:rsidP="00626BB4">
            <w:pPr>
              <w:pStyle w:val="TAL"/>
              <w:rPr>
                <w:ins w:id="67" w:author="Shankar Anand" w:date="2025-08-01T23:57:00Z" w16du:dateUtc="2025-08-01T18:27:00Z"/>
                <w:rFonts w:cs="Arial"/>
                <w:szCs w:val="18"/>
              </w:rPr>
            </w:pPr>
            <w:ins w:id="68"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46F20408" w14:textId="77777777" w:rsidR="00626BB4" w:rsidRPr="00BE795E" w:rsidRDefault="00626BB4" w:rsidP="00626BB4">
            <w:pPr>
              <w:pStyle w:val="TAL"/>
              <w:rPr>
                <w:ins w:id="69" w:author="Shankar Anand" w:date="2025-08-01T23:57:00Z" w16du:dateUtc="2025-08-01T18:27:00Z"/>
                <w:rFonts w:cs="Arial"/>
                <w:szCs w:val="18"/>
              </w:rPr>
            </w:pPr>
          </w:p>
          <w:p w14:paraId="4D916FD0" w14:textId="77777777" w:rsidR="00626BB4" w:rsidRPr="00BE795E" w:rsidRDefault="00626BB4" w:rsidP="00626BB4">
            <w:pPr>
              <w:pStyle w:val="TAL"/>
              <w:rPr>
                <w:ins w:id="70" w:author="Shankar Anand" w:date="2025-08-01T23:57:00Z" w16du:dateUtc="2025-08-01T18:27:00Z"/>
                <w:rFonts w:cs="Arial"/>
                <w:szCs w:val="18"/>
              </w:rPr>
            </w:pPr>
            <w:ins w:id="71" w:author="Shankar Anand" w:date="2025-08-01T23:57:00Z" w16du:dateUtc="2025-08-01T18:27:00Z">
              <w:r w:rsidRPr="00BE795E">
                <w:rPr>
                  <w:rFonts w:cs="Arial"/>
                  <w:szCs w:val="18"/>
                </w:rPr>
                <w:t>During T2:</w:t>
              </w:r>
            </w:ins>
          </w:p>
          <w:p w14:paraId="5F7B4E49" w14:textId="77777777" w:rsidR="00626BB4" w:rsidRPr="00BE795E" w:rsidRDefault="00626BB4" w:rsidP="00626BB4">
            <w:pPr>
              <w:pStyle w:val="TAL"/>
              <w:rPr>
                <w:ins w:id="72" w:author="Shankar Anand" w:date="2025-08-01T23:57:00Z" w16du:dateUtc="2025-08-01T18:27:00Z"/>
                <w:rFonts w:cs="Arial"/>
                <w:szCs w:val="18"/>
              </w:rPr>
            </w:pPr>
            <w:ins w:id="73" w:author="Shankar Anand" w:date="2025-08-01T23:57:00Z" w16du:dateUtc="2025-08-01T18:27:00Z">
              <w:r w:rsidRPr="00BE795E">
                <w:rPr>
                  <w:rFonts w:cs="Arial"/>
                  <w:szCs w:val="18"/>
                </w:rPr>
                <w:t>Noc: -98dBm/15kHz</w:t>
              </w:r>
            </w:ins>
          </w:p>
          <w:p w14:paraId="18772A8D" w14:textId="77777777" w:rsidR="00626BB4" w:rsidRPr="00BE795E" w:rsidRDefault="00626BB4" w:rsidP="00626BB4">
            <w:pPr>
              <w:pStyle w:val="TAL"/>
              <w:rPr>
                <w:ins w:id="74" w:author="Shankar Anand" w:date="2025-08-01T23:57:00Z" w16du:dateUtc="2025-08-01T18:27:00Z"/>
                <w:rFonts w:cs="Arial"/>
                <w:szCs w:val="18"/>
              </w:rPr>
            </w:pPr>
            <w:ins w:id="75"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2EA82982" w14:textId="77777777" w:rsidR="00626BB4" w:rsidRPr="00BE795E" w:rsidRDefault="00626BB4" w:rsidP="00626BB4">
            <w:pPr>
              <w:pStyle w:val="TAL"/>
              <w:rPr>
                <w:ins w:id="76" w:author="Shankar Anand" w:date="2025-08-01T23:57:00Z" w16du:dateUtc="2025-08-01T18:27:00Z"/>
                <w:rFonts w:cs="Arial"/>
                <w:szCs w:val="18"/>
              </w:rPr>
            </w:pPr>
            <w:ins w:id="77"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+11.00dB</w:t>
              </w:r>
            </w:ins>
          </w:p>
          <w:p w14:paraId="044D223E" w14:textId="77777777" w:rsidR="00626BB4" w:rsidRPr="00BE795E" w:rsidRDefault="00626BB4" w:rsidP="00626BB4">
            <w:pPr>
              <w:pStyle w:val="TAL"/>
              <w:rPr>
                <w:ins w:id="78" w:author="Shankar Anand" w:date="2025-08-01T23:57:00Z" w16du:dateUtc="2025-08-01T18:27:00Z"/>
                <w:rFonts w:cs="Arial"/>
                <w:szCs w:val="18"/>
              </w:rPr>
            </w:pPr>
          </w:p>
          <w:p w14:paraId="1E2758FA" w14:textId="77777777" w:rsidR="00626BB4" w:rsidRPr="00BE795E" w:rsidRDefault="00626BB4" w:rsidP="00626BB4">
            <w:pPr>
              <w:pStyle w:val="TAL"/>
              <w:rPr>
                <w:ins w:id="79" w:author="Shankar Anand" w:date="2025-08-01T23:57:00Z" w16du:dateUtc="2025-08-01T18:27:00Z"/>
                <w:rFonts w:cs="Arial"/>
                <w:szCs w:val="18"/>
              </w:rPr>
            </w:pPr>
            <w:ins w:id="80" w:author="Shankar Anand" w:date="2025-08-01T23:57:00Z" w16du:dateUtc="2025-08-01T18:27:00Z">
              <w:r w:rsidRPr="00BE795E">
                <w:rPr>
                  <w:rFonts w:cs="Arial"/>
                  <w:szCs w:val="18"/>
                </w:rPr>
                <w:t>During T3:</w:t>
              </w:r>
            </w:ins>
          </w:p>
          <w:p w14:paraId="668D27FD" w14:textId="77777777" w:rsidR="00626BB4" w:rsidRPr="00BE795E" w:rsidRDefault="00626BB4" w:rsidP="00626BB4">
            <w:pPr>
              <w:pStyle w:val="TAL"/>
              <w:rPr>
                <w:ins w:id="81" w:author="Shankar Anand" w:date="2025-08-01T23:57:00Z" w16du:dateUtc="2025-08-01T18:27:00Z"/>
                <w:rFonts w:cs="Arial"/>
                <w:szCs w:val="18"/>
              </w:rPr>
            </w:pPr>
            <w:ins w:id="82" w:author="Shankar Anand" w:date="2025-08-01T23:57:00Z" w16du:dateUtc="2025-08-01T18:27:00Z">
              <w:r w:rsidRPr="00BE795E">
                <w:rPr>
                  <w:rFonts w:cs="Arial"/>
                  <w:szCs w:val="18"/>
                </w:rPr>
                <w:t>Noc: -98dBm/15kHz</w:t>
              </w:r>
            </w:ins>
          </w:p>
          <w:p w14:paraId="50440574" w14:textId="77777777" w:rsidR="00626BB4" w:rsidRPr="00BE795E" w:rsidRDefault="00626BB4" w:rsidP="00626BB4">
            <w:pPr>
              <w:pStyle w:val="TAL"/>
              <w:rPr>
                <w:ins w:id="83" w:author="Shankar Anand" w:date="2025-08-01T23:57:00Z" w16du:dateUtc="2025-08-01T18:27:00Z"/>
                <w:rFonts w:cs="Arial"/>
                <w:szCs w:val="18"/>
              </w:rPr>
            </w:pPr>
            <w:ins w:id="84"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4FD8BCD8" w14:textId="5C92063C" w:rsidR="00626BB4" w:rsidRPr="00BE795E" w:rsidRDefault="00626BB4" w:rsidP="00626BB4">
            <w:pPr>
              <w:pStyle w:val="TAL"/>
              <w:rPr>
                <w:ins w:id="85" w:author="Shankar Anand" w:date="2025-08-01T23:56:00Z" w16du:dateUtc="2025-08-01T18:26:00Z"/>
                <w:rFonts w:cs="Arial"/>
                <w:szCs w:val="18"/>
              </w:rPr>
            </w:pPr>
            <w:ins w:id="86"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+11.00dB</w:t>
              </w:r>
            </w:ins>
          </w:p>
        </w:tc>
        <w:tc>
          <w:tcPr>
            <w:tcW w:w="1663" w:type="dxa"/>
          </w:tcPr>
          <w:p w14:paraId="6906167E" w14:textId="77777777" w:rsidR="00626BB4" w:rsidRPr="00BE795E" w:rsidRDefault="00626BB4" w:rsidP="00626BB4">
            <w:pPr>
              <w:pStyle w:val="TAL"/>
              <w:rPr>
                <w:ins w:id="87" w:author="Shankar Anand" w:date="2025-08-01T23:57:00Z" w16du:dateUtc="2025-08-01T18:27:00Z"/>
                <w:rFonts w:cs="Arial"/>
                <w:szCs w:val="18"/>
              </w:rPr>
            </w:pPr>
            <w:ins w:id="88" w:author="Shankar Anand" w:date="2025-08-01T23:57:00Z" w16du:dateUtc="2025-08-01T18:27:00Z">
              <w:r w:rsidRPr="00BE795E">
                <w:rPr>
                  <w:rFonts w:cs="Arial"/>
                  <w:szCs w:val="18"/>
                </w:rPr>
                <w:t>During T1:</w:t>
              </w:r>
            </w:ins>
          </w:p>
          <w:p w14:paraId="2999D2CA" w14:textId="77777777" w:rsidR="00626BB4" w:rsidRPr="00BE795E" w:rsidRDefault="00626BB4" w:rsidP="00626BB4">
            <w:pPr>
              <w:pStyle w:val="TAL"/>
              <w:rPr>
                <w:ins w:id="89" w:author="Shankar Anand" w:date="2025-08-01T23:57:00Z" w16du:dateUtc="2025-08-01T18:27:00Z"/>
                <w:rFonts w:cs="Arial"/>
                <w:szCs w:val="18"/>
              </w:rPr>
            </w:pPr>
            <w:ins w:id="90" w:author="Shankar Anand" w:date="2025-08-01T23:57:00Z" w16du:dateUtc="2025-08-01T18:27:00Z">
              <w:r w:rsidRPr="00BE795E">
                <w:rPr>
                  <w:rFonts w:cs="Arial"/>
                  <w:szCs w:val="18"/>
                </w:rPr>
                <w:t>0dB</w:t>
              </w:r>
            </w:ins>
          </w:p>
          <w:p w14:paraId="0D386242" w14:textId="77777777" w:rsidR="00626BB4" w:rsidRPr="00BE795E" w:rsidRDefault="00626BB4" w:rsidP="00626BB4">
            <w:pPr>
              <w:pStyle w:val="TAL"/>
              <w:rPr>
                <w:ins w:id="91" w:author="Shankar Anand" w:date="2025-08-01T23:57:00Z" w16du:dateUtc="2025-08-01T18:27:00Z"/>
                <w:rFonts w:cs="Arial"/>
                <w:szCs w:val="18"/>
              </w:rPr>
            </w:pPr>
            <w:ins w:id="92" w:author="Shankar Anand" w:date="2025-08-01T23:57:00Z" w16du:dateUtc="2025-08-01T18:27:00Z">
              <w:r w:rsidRPr="00BE795E">
                <w:rPr>
                  <w:rFonts w:cs="Arial"/>
                  <w:szCs w:val="18"/>
                </w:rPr>
                <w:t>0dB</w:t>
              </w:r>
            </w:ins>
          </w:p>
          <w:p w14:paraId="471E2D68" w14:textId="77777777" w:rsidR="00626BB4" w:rsidRPr="00BE795E" w:rsidRDefault="00626BB4" w:rsidP="00626BB4">
            <w:pPr>
              <w:pStyle w:val="TAL"/>
              <w:rPr>
                <w:ins w:id="93" w:author="Shankar Anand" w:date="2025-08-01T23:57:00Z" w16du:dateUtc="2025-08-01T18:27:00Z"/>
                <w:rFonts w:cs="Arial"/>
                <w:szCs w:val="18"/>
              </w:rPr>
            </w:pPr>
            <w:ins w:id="94" w:author="Shankar Anand" w:date="2025-08-01T23:57:00Z" w16du:dateUtc="2025-08-01T18:27:00Z">
              <w:r w:rsidRPr="00BE795E">
                <w:rPr>
                  <w:rFonts w:cs="Arial"/>
                  <w:szCs w:val="18"/>
                </w:rPr>
                <w:t>0dB</w:t>
              </w:r>
            </w:ins>
          </w:p>
          <w:p w14:paraId="6BC0C7CB" w14:textId="77777777" w:rsidR="00626BB4" w:rsidRPr="00BE795E" w:rsidRDefault="00626BB4" w:rsidP="00626BB4">
            <w:pPr>
              <w:pStyle w:val="TAL"/>
              <w:rPr>
                <w:ins w:id="95" w:author="Shankar Anand" w:date="2025-08-01T23:57:00Z" w16du:dateUtc="2025-08-01T18:27:00Z"/>
                <w:rFonts w:cs="Arial"/>
                <w:szCs w:val="18"/>
              </w:rPr>
            </w:pPr>
          </w:p>
          <w:p w14:paraId="5DBDAEDB" w14:textId="77777777" w:rsidR="00626BB4" w:rsidRPr="00BE795E" w:rsidRDefault="00626BB4" w:rsidP="00626BB4">
            <w:pPr>
              <w:pStyle w:val="TAL"/>
              <w:rPr>
                <w:ins w:id="96" w:author="Shankar Anand" w:date="2025-08-01T23:57:00Z" w16du:dateUtc="2025-08-01T18:27:00Z"/>
                <w:rFonts w:cs="Arial"/>
                <w:szCs w:val="18"/>
              </w:rPr>
            </w:pPr>
            <w:ins w:id="97" w:author="Shankar Anand" w:date="2025-08-01T23:57:00Z" w16du:dateUtc="2025-08-01T18:27:00Z">
              <w:r w:rsidRPr="00BE795E">
                <w:rPr>
                  <w:rFonts w:cs="Arial"/>
                  <w:szCs w:val="18"/>
                </w:rPr>
                <w:t>During T2:</w:t>
              </w:r>
            </w:ins>
          </w:p>
          <w:p w14:paraId="50E9E7FE" w14:textId="77777777" w:rsidR="00626BB4" w:rsidRPr="00BE795E" w:rsidRDefault="00626BB4" w:rsidP="00626BB4">
            <w:pPr>
              <w:pStyle w:val="TAL"/>
              <w:rPr>
                <w:ins w:id="98" w:author="Shankar Anand" w:date="2025-08-01T23:57:00Z" w16du:dateUtc="2025-08-01T18:27:00Z"/>
                <w:rFonts w:cs="Arial"/>
                <w:szCs w:val="18"/>
              </w:rPr>
            </w:pPr>
            <w:ins w:id="99" w:author="Shankar Anand" w:date="2025-08-01T23:57:00Z" w16du:dateUtc="2025-08-01T18:27:00Z">
              <w:r w:rsidRPr="00BE795E">
                <w:rPr>
                  <w:rFonts w:cs="Arial"/>
                  <w:szCs w:val="18"/>
                </w:rPr>
                <w:t>0dB</w:t>
              </w:r>
            </w:ins>
          </w:p>
          <w:p w14:paraId="3875CC59" w14:textId="77777777" w:rsidR="00626BB4" w:rsidRPr="00BE795E" w:rsidRDefault="00626BB4" w:rsidP="00626BB4">
            <w:pPr>
              <w:pStyle w:val="TAL"/>
              <w:rPr>
                <w:ins w:id="100" w:author="Shankar Anand" w:date="2025-08-01T23:57:00Z" w16du:dateUtc="2025-08-01T18:27:00Z"/>
                <w:rFonts w:cs="Arial"/>
                <w:szCs w:val="18"/>
              </w:rPr>
            </w:pPr>
            <w:ins w:id="101" w:author="Shankar Anand" w:date="2025-08-01T23:57:00Z" w16du:dateUtc="2025-08-01T18:27:00Z">
              <w:r w:rsidRPr="00BE795E">
                <w:rPr>
                  <w:rFonts w:cs="Arial"/>
                  <w:szCs w:val="18"/>
                </w:rPr>
                <w:t>0dB</w:t>
              </w:r>
            </w:ins>
          </w:p>
          <w:p w14:paraId="1A2D3A57" w14:textId="77777777" w:rsidR="00626BB4" w:rsidRPr="00BE795E" w:rsidRDefault="00626BB4" w:rsidP="00626BB4">
            <w:pPr>
              <w:pStyle w:val="TAL"/>
              <w:rPr>
                <w:ins w:id="102" w:author="Shankar Anand" w:date="2025-08-01T23:57:00Z" w16du:dateUtc="2025-08-01T18:27:00Z"/>
                <w:rFonts w:cs="Arial"/>
                <w:szCs w:val="18"/>
              </w:rPr>
            </w:pPr>
            <w:ins w:id="103" w:author="Shankar Anand" w:date="2025-08-01T23:57:00Z" w16du:dateUtc="2025-08-01T18:27:00Z">
              <w:r w:rsidRPr="00BE795E">
                <w:rPr>
                  <w:rFonts w:cs="Arial"/>
                  <w:szCs w:val="18"/>
                </w:rPr>
                <w:t>-1dB</w:t>
              </w:r>
            </w:ins>
          </w:p>
          <w:p w14:paraId="5423E46F" w14:textId="77777777" w:rsidR="00626BB4" w:rsidRPr="00BE795E" w:rsidRDefault="00626BB4" w:rsidP="00626BB4">
            <w:pPr>
              <w:pStyle w:val="TAL"/>
              <w:rPr>
                <w:ins w:id="104" w:author="Shankar Anand" w:date="2025-08-01T23:57:00Z" w16du:dateUtc="2025-08-01T18:27:00Z"/>
                <w:rFonts w:cs="Arial"/>
                <w:szCs w:val="18"/>
              </w:rPr>
            </w:pPr>
          </w:p>
          <w:p w14:paraId="7FFF6570" w14:textId="77777777" w:rsidR="00626BB4" w:rsidRPr="00BE795E" w:rsidRDefault="00626BB4" w:rsidP="00626BB4">
            <w:pPr>
              <w:pStyle w:val="TAL"/>
              <w:rPr>
                <w:ins w:id="105" w:author="Shankar Anand" w:date="2025-08-01T23:57:00Z" w16du:dateUtc="2025-08-01T18:27:00Z"/>
                <w:rFonts w:cs="Arial"/>
                <w:szCs w:val="18"/>
              </w:rPr>
            </w:pPr>
            <w:ins w:id="106" w:author="Shankar Anand" w:date="2025-08-01T23:57:00Z" w16du:dateUtc="2025-08-01T18:27:00Z">
              <w:r w:rsidRPr="00BE795E">
                <w:rPr>
                  <w:rFonts w:cs="Arial"/>
                  <w:szCs w:val="18"/>
                </w:rPr>
                <w:t>During T3:</w:t>
              </w:r>
            </w:ins>
          </w:p>
          <w:p w14:paraId="03E38835" w14:textId="77777777" w:rsidR="00626BB4" w:rsidRPr="00BE795E" w:rsidRDefault="00626BB4" w:rsidP="00626BB4">
            <w:pPr>
              <w:pStyle w:val="TAL"/>
              <w:rPr>
                <w:ins w:id="107" w:author="Shankar Anand" w:date="2025-08-01T23:57:00Z" w16du:dateUtc="2025-08-01T18:27:00Z"/>
                <w:rFonts w:cs="Arial"/>
                <w:szCs w:val="18"/>
              </w:rPr>
            </w:pPr>
            <w:ins w:id="108" w:author="Shankar Anand" w:date="2025-08-01T23:57:00Z" w16du:dateUtc="2025-08-01T18:27:00Z">
              <w:r w:rsidRPr="00BE795E">
                <w:rPr>
                  <w:rFonts w:cs="Arial"/>
                  <w:szCs w:val="18"/>
                </w:rPr>
                <w:t>0dB</w:t>
              </w:r>
            </w:ins>
          </w:p>
          <w:p w14:paraId="4AECF8F3" w14:textId="77777777" w:rsidR="00626BB4" w:rsidRPr="00BE795E" w:rsidRDefault="00626BB4" w:rsidP="00626BB4">
            <w:pPr>
              <w:pStyle w:val="TAL"/>
              <w:rPr>
                <w:ins w:id="109" w:author="Shankar Anand" w:date="2025-08-01T23:57:00Z" w16du:dateUtc="2025-08-01T18:27:00Z"/>
                <w:rFonts w:cs="Arial"/>
                <w:szCs w:val="18"/>
              </w:rPr>
            </w:pPr>
            <w:ins w:id="110" w:author="Shankar Anand" w:date="2025-08-01T23:57:00Z" w16du:dateUtc="2025-08-01T18:27:00Z">
              <w:r w:rsidRPr="00BE795E">
                <w:rPr>
                  <w:rFonts w:cs="Arial"/>
                  <w:szCs w:val="18"/>
                </w:rPr>
                <w:t>0dB</w:t>
              </w:r>
            </w:ins>
          </w:p>
          <w:p w14:paraId="48D18009" w14:textId="001755C0" w:rsidR="00626BB4" w:rsidRPr="00BE795E" w:rsidRDefault="00626BB4" w:rsidP="00626BB4">
            <w:pPr>
              <w:pStyle w:val="TAL"/>
              <w:rPr>
                <w:ins w:id="111" w:author="Shankar Anand" w:date="2025-08-01T23:56:00Z" w16du:dateUtc="2025-08-01T18:26:00Z"/>
                <w:rFonts w:cs="Arial"/>
                <w:szCs w:val="18"/>
              </w:rPr>
            </w:pPr>
            <w:ins w:id="112" w:author="Shankar Anand" w:date="2025-08-01T23:57:00Z" w16du:dateUtc="2025-08-01T18:27:00Z">
              <w:r w:rsidRPr="00BE795E">
                <w:rPr>
                  <w:rFonts w:cs="Arial"/>
                  <w:szCs w:val="18"/>
                </w:rPr>
                <w:t>-1dB</w:t>
              </w:r>
            </w:ins>
          </w:p>
        </w:tc>
        <w:tc>
          <w:tcPr>
            <w:tcW w:w="2782" w:type="dxa"/>
          </w:tcPr>
          <w:p w14:paraId="1A416791" w14:textId="77777777" w:rsidR="00626BB4" w:rsidRPr="00BE795E" w:rsidRDefault="00626BB4" w:rsidP="00626BB4">
            <w:pPr>
              <w:pStyle w:val="TAL"/>
              <w:rPr>
                <w:ins w:id="113" w:author="Shankar Anand" w:date="2025-08-01T23:57:00Z" w16du:dateUtc="2025-08-01T18:27:00Z"/>
                <w:rFonts w:cs="Arial"/>
                <w:szCs w:val="18"/>
              </w:rPr>
            </w:pPr>
            <w:ins w:id="114" w:author="Shankar Anand" w:date="2025-08-01T23:57:00Z" w16du:dateUtc="2025-08-01T18:27:00Z">
              <w:r w:rsidRPr="00BE795E">
                <w:rPr>
                  <w:rFonts w:cs="Arial"/>
                  <w:szCs w:val="18"/>
                </w:rPr>
                <w:t>During T1:</w:t>
              </w:r>
            </w:ins>
          </w:p>
          <w:p w14:paraId="5A2EDDB9" w14:textId="77777777" w:rsidR="00626BB4" w:rsidRPr="00BE795E" w:rsidRDefault="00626BB4" w:rsidP="00626BB4">
            <w:pPr>
              <w:pStyle w:val="TAL"/>
              <w:rPr>
                <w:ins w:id="115" w:author="Shankar Anand" w:date="2025-08-01T23:57:00Z" w16du:dateUtc="2025-08-01T18:27:00Z"/>
                <w:rFonts w:cs="Arial"/>
                <w:szCs w:val="18"/>
              </w:rPr>
            </w:pPr>
            <w:ins w:id="116" w:author="Shankar Anand" w:date="2025-08-01T23:57:00Z" w16du:dateUtc="2025-08-01T18:27:00Z">
              <w:r w:rsidRPr="00BE795E">
                <w:rPr>
                  <w:rFonts w:cs="Arial"/>
                  <w:szCs w:val="18"/>
                </w:rPr>
                <w:t>Noc: -98dBm/15kHz</w:t>
              </w:r>
            </w:ins>
          </w:p>
          <w:p w14:paraId="52FCE49B" w14:textId="77777777" w:rsidR="00626BB4" w:rsidRPr="00BE795E" w:rsidRDefault="00626BB4" w:rsidP="00626BB4">
            <w:pPr>
              <w:pStyle w:val="TAL"/>
              <w:rPr>
                <w:ins w:id="117" w:author="Shankar Anand" w:date="2025-08-01T23:57:00Z" w16du:dateUtc="2025-08-01T18:27:00Z"/>
                <w:rFonts w:cs="Arial"/>
                <w:szCs w:val="18"/>
              </w:rPr>
            </w:pPr>
            <w:ins w:id="118"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4ADAF33D" w14:textId="77777777" w:rsidR="00626BB4" w:rsidRPr="00BE795E" w:rsidRDefault="00626BB4" w:rsidP="00626BB4">
            <w:pPr>
              <w:pStyle w:val="TAL"/>
              <w:rPr>
                <w:ins w:id="119" w:author="Shankar Anand" w:date="2025-08-01T23:57:00Z" w16du:dateUtc="2025-08-01T18:27:00Z"/>
                <w:rFonts w:cs="Arial"/>
                <w:szCs w:val="18"/>
              </w:rPr>
            </w:pPr>
            <w:ins w:id="120"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4CB23856" w14:textId="77777777" w:rsidR="00626BB4" w:rsidRPr="00BE795E" w:rsidRDefault="00626BB4" w:rsidP="00626BB4">
            <w:pPr>
              <w:pStyle w:val="TAL"/>
              <w:rPr>
                <w:ins w:id="121" w:author="Shankar Anand" w:date="2025-08-01T23:57:00Z" w16du:dateUtc="2025-08-01T18:27:00Z"/>
                <w:rFonts w:cs="Arial"/>
                <w:szCs w:val="18"/>
              </w:rPr>
            </w:pPr>
          </w:p>
          <w:p w14:paraId="6C281887" w14:textId="77777777" w:rsidR="00626BB4" w:rsidRPr="00BE795E" w:rsidRDefault="00626BB4" w:rsidP="00626BB4">
            <w:pPr>
              <w:pStyle w:val="TAL"/>
              <w:rPr>
                <w:ins w:id="122" w:author="Shankar Anand" w:date="2025-08-01T23:57:00Z" w16du:dateUtc="2025-08-01T18:27:00Z"/>
                <w:rFonts w:cs="Arial"/>
                <w:szCs w:val="18"/>
              </w:rPr>
            </w:pPr>
            <w:ins w:id="123" w:author="Shankar Anand" w:date="2025-08-01T23:57:00Z" w16du:dateUtc="2025-08-01T18:27:00Z">
              <w:r w:rsidRPr="00BE795E">
                <w:rPr>
                  <w:rFonts w:cs="Arial"/>
                  <w:szCs w:val="18"/>
                </w:rPr>
                <w:t>During T2:</w:t>
              </w:r>
            </w:ins>
          </w:p>
          <w:p w14:paraId="5941D25A" w14:textId="77777777" w:rsidR="00626BB4" w:rsidRPr="00BE795E" w:rsidRDefault="00626BB4" w:rsidP="00626BB4">
            <w:pPr>
              <w:pStyle w:val="TAL"/>
              <w:rPr>
                <w:ins w:id="124" w:author="Shankar Anand" w:date="2025-08-01T23:57:00Z" w16du:dateUtc="2025-08-01T18:27:00Z"/>
                <w:rFonts w:cs="Arial"/>
                <w:szCs w:val="18"/>
              </w:rPr>
            </w:pPr>
            <w:ins w:id="125" w:author="Shankar Anand" w:date="2025-08-01T23:57:00Z" w16du:dateUtc="2025-08-01T18:27:00Z">
              <w:r w:rsidRPr="00BE795E">
                <w:rPr>
                  <w:rFonts w:cs="Arial"/>
                  <w:szCs w:val="18"/>
                </w:rPr>
                <w:t>Noc: -98dBm/15kHz</w:t>
              </w:r>
            </w:ins>
          </w:p>
          <w:p w14:paraId="4D2FA255" w14:textId="77777777" w:rsidR="00626BB4" w:rsidRPr="00BE795E" w:rsidRDefault="00626BB4" w:rsidP="00626BB4">
            <w:pPr>
              <w:pStyle w:val="TAL"/>
              <w:rPr>
                <w:ins w:id="126" w:author="Shankar Anand" w:date="2025-08-01T23:57:00Z" w16du:dateUtc="2025-08-01T18:27:00Z"/>
                <w:rFonts w:cs="Arial"/>
                <w:szCs w:val="18"/>
              </w:rPr>
            </w:pPr>
            <w:ins w:id="127"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37737657" w14:textId="77777777" w:rsidR="00626BB4" w:rsidRPr="00BE795E" w:rsidRDefault="00626BB4" w:rsidP="00626BB4">
            <w:pPr>
              <w:pStyle w:val="TAL"/>
              <w:rPr>
                <w:ins w:id="128" w:author="Shankar Anand" w:date="2025-08-01T23:57:00Z" w16du:dateUtc="2025-08-01T18:27:00Z"/>
                <w:rFonts w:cs="Arial"/>
                <w:szCs w:val="18"/>
              </w:rPr>
            </w:pPr>
            <w:ins w:id="129"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+10.00dB</w:t>
              </w:r>
            </w:ins>
          </w:p>
          <w:p w14:paraId="638FAAD0" w14:textId="77777777" w:rsidR="00626BB4" w:rsidRPr="00BE795E" w:rsidRDefault="00626BB4" w:rsidP="00626BB4">
            <w:pPr>
              <w:pStyle w:val="TAL"/>
              <w:rPr>
                <w:ins w:id="130" w:author="Shankar Anand" w:date="2025-08-01T23:57:00Z" w16du:dateUtc="2025-08-01T18:27:00Z"/>
                <w:rFonts w:cs="Arial"/>
                <w:szCs w:val="18"/>
              </w:rPr>
            </w:pPr>
          </w:p>
          <w:p w14:paraId="1998EB25" w14:textId="77777777" w:rsidR="00626BB4" w:rsidRPr="00BE795E" w:rsidRDefault="00626BB4" w:rsidP="00626BB4">
            <w:pPr>
              <w:pStyle w:val="TAL"/>
              <w:rPr>
                <w:ins w:id="131" w:author="Shankar Anand" w:date="2025-08-01T23:57:00Z" w16du:dateUtc="2025-08-01T18:27:00Z"/>
                <w:rFonts w:cs="Arial"/>
                <w:szCs w:val="18"/>
              </w:rPr>
            </w:pPr>
            <w:ins w:id="132" w:author="Shankar Anand" w:date="2025-08-01T23:57:00Z" w16du:dateUtc="2025-08-01T18:27:00Z">
              <w:r w:rsidRPr="00BE795E">
                <w:rPr>
                  <w:rFonts w:cs="Arial"/>
                  <w:szCs w:val="18"/>
                </w:rPr>
                <w:t>During T3:</w:t>
              </w:r>
            </w:ins>
          </w:p>
          <w:p w14:paraId="1A81AE67" w14:textId="77777777" w:rsidR="00626BB4" w:rsidRPr="00BE795E" w:rsidRDefault="00626BB4" w:rsidP="00626BB4">
            <w:pPr>
              <w:pStyle w:val="TAL"/>
              <w:rPr>
                <w:ins w:id="133" w:author="Shankar Anand" w:date="2025-08-01T23:57:00Z" w16du:dateUtc="2025-08-01T18:27:00Z"/>
                <w:rFonts w:cs="Arial"/>
                <w:szCs w:val="18"/>
              </w:rPr>
            </w:pPr>
            <w:ins w:id="134" w:author="Shankar Anand" w:date="2025-08-01T23:57:00Z" w16du:dateUtc="2025-08-01T18:27:00Z">
              <w:r w:rsidRPr="00BE795E">
                <w:rPr>
                  <w:rFonts w:cs="Arial"/>
                  <w:szCs w:val="18"/>
                </w:rPr>
                <w:t>Noc: -98dBm/15kHz</w:t>
              </w:r>
            </w:ins>
          </w:p>
          <w:p w14:paraId="7C0C7597" w14:textId="77777777" w:rsidR="00626BB4" w:rsidRPr="00BE795E" w:rsidRDefault="00626BB4" w:rsidP="00626BB4">
            <w:pPr>
              <w:pStyle w:val="TAL"/>
              <w:rPr>
                <w:ins w:id="135" w:author="Shankar Anand" w:date="2025-08-01T23:57:00Z" w16du:dateUtc="2025-08-01T18:27:00Z"/>
                <w:rFonts w:cs="Arial"/>
                <w:szCs w:val="18"/>
              </w:rPr>
            </w:pPr>
            <w:ins w:id="136"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2829C3BF" w14:textId="05080956" w:rsidR="00626BB4" w:rsidRPr="00BE795E" w:rsidRDefault="00626BB4" w:rsidP="00626BB4">
            <w:pPr>
              <w:pStyle w:val="TAL"/>
              <w:rPr>
                <w:ins w:id="137" w:author="Shankar Anand" w:date="2025-08-01T23:56:00Z" w16du:dateUtc="2025-08-01T18:26:00Z"/>
                <w:rFonts w:cs="Arial"/>
                <w:szCs w:val="18"/>
              </w:rPr>
            </w:pPr>
            <w:ins w:id="138"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+10.00dB</w:t>
              </w:r>
            </w:ins>
          </w:p>
        </w:tc>
      </w:tr>
      <w:tr w:rsidR="00626BB4" w:rsidRPr="00BE795E" w14:paraId="1FE2440A" w14:textId="77777777" w:rsidTr="00C26B72">
        <w:trPr>
          <w:jc w:val="center"/>
          <w:ins w:id="139" w:author="Shankar Anand" w:date="2025-08-01T23:56:00Z"/>
        </w:trPr>
        <w:tc>
          <w:tcPr>
            <w:tcW w:w="2210" w:type="dxa"/>
          </w:tcPr>
          <w:p w14:paraId="67B0B61D" w14:textId="205AD5E0" w:rsidR="00626BB4" w:rsidRPr="00BE795E" w:rsidRDefault="00626BB4" w:rsidP="00626BB4">
            <w:pPr>
              <w:pStyle w:val="TAL"/>
              <w:rPr>
                <w:ins w:id="140" w:author="Shankar Anand" w:date="2025-08-01T23:56:00Z" w16du:dateUtc="2025-08-01T18:26:00Z"/>
                <w:rFonts w:cs="Arial"/>
                <w:szCs w:val="18"/>
              </w:rPr>
            </w:pPr>
            <w:ins w:id="141" w:author="Shankar Anand" w:date="2025-08-01T23:57:00Z" w16du:dateUtc="2025-08-01T18:27:00Z">
              <w:r w:rsidRPr="00BE795E">
                <w:t>14.2.</w:t>
              </w:r>
              <w:r>
                <w:t>2.4</w:t>
              </w:r>
              <w:r w:rsidRPr="00BE795E">
                <w:t xml:space="preserve"> NR SA FR1 </w:t>
              </w:r>
              <w:r w:rsidRPr="00D35FF6">
                <w:t>RACH-based Hard Satellite</w:t>
              </w:r>
              <w:r w:rsidRPr="00BE795E">
                <w:t xml:space="preserve"> </w:t>
              </w:r>
              <w:r w:rsidRPr="00D35FF6">
                <w:t xml:space="preserve">switching </w:t>
              </w:r>
              <w:r w:rsidRPr="002B4C59">
                <w:rPr>
                  <w:rFonts w:cs="Arial"/>
                </w:rPr>
                <w:t>for Satellite Access</w:t>
              </w:r>
            </w:ins>
          </w:p>
        </w:tc>
        <w:tc>
          <w:tcPr>
            <w:tcW w:w="4071" w:type="dxa"/>
          </w:tcPr>
          <w:p w14:paraId="57CBBD9A" w14:textId="77777777" w:rsidR="00626BB4" w:rsidRPr="00BE795E" w:rsidRDefault="00626BB4" w:rsidP="00626BB4">
            <w:pPr>
              <w:pStyle w:val="TAL"/>
              <w:rPr>
                <w:ins w:id="142" w:author="Shankar Anand" w:date="2025-08-01T23:57:00Z" w16du:dateUtc="2025-08-01T18:27:00Z"/>
                <w:rFonts w:cs="Arial"/>
                <w:szCs w:val="18"/>
              </w:rPr>
            </w:pPr>
            <w:ins w:id="143" w:author="Shankar Anand" w:date="2025-08-01T23:57:00Z" w16du:dateUtc="2025-08-01T18:27:00Z">
              <w:r w:rsidRPr="00BE795E">
                <w:rPr>
                  <w:rFonts w:cs="Arial"/>
                  <w:szCs w:val="18"/>
                </w:rPr>
                <w:t>During T1:</w:t>
              </w:r>
            </w:ins>
          </w:p>
          <w:p w14:paraId="3E35A4DF" w14:textId="77777777" w:rsidR="00626BB4" w:rsidRPr="00BE795E" w:rsidRDefault="00626BB4" w:rsidP="00626BB4">
            <w:pPr>
              <w:pStyle w:val="TAL"/>
              <w:rPr>
                <w:ins w:id="144" w:author="Shankar Anand" w:date="2025-08-01T23:57:00Z" w16du:dateUtc="2025-08-01T18:27:00Z"/>
                <w:rFonts w:cs="Arial"/>
                <w:szCs w:val="18"/>
              </w:rPr>
            </w:pPr>
            <w:ins w:id="145" w:author="Shankar Anand" w:date="2025-08-01T23:57:00Z" w16du:dateUtc="2025-08-01T18:27:00Z">
              <w:r w:rsidRPr="00BE795E">
                <w:rPr>
                  <w:rFonts w:cs="Arial"/>
                  <w:szCs w:val="18"/>
                </w:rPr>
                <w:t>Noc: -98dBm/15kHz</w:t>
              </w:r>
            </w:ins>
          </w:p>
          <w:p w14:paraId="2B02D661" w14:textId="77777777" w:rsidR="00626BB4" w:rsidRPr="00BE795E" w:rsidRDefault="00626BB4" w:rsidP="00626BB4">
            <w:pPr>
              <w:pStyle w:val="TAL"/>
              <w:rPr>
                <w:ins w:id="146" w:author="Shankar Anand" w:date="2025-08-01T23:57:00Z" w16du:dateUtc="2025-08-01T18:27:00Z"/>
                <w:rFonts w:cs="Arial"/>
                <w:szCs w:val="18"/>
              </w:rPr>
            </w:pPr>
            <w:ins w:id="147"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26E71923" w14:textId="77777777" w:rsidR="00626BB4" w:rsidRPr="00BE795E" w:rsidRDefault="00626BB4" w:rsidP="00626BB4">
            <w:pPr>
              <w:pStyle w:val="TAL"/>
              <w:rPr>
                <w:ins w:id="148" w:author="Shankar Anand" w:date="2025-08-01T23:57:00Z" w16du:dateUtc="2025-08-01T18:27:00Z"/>
                <w:rFonts w:cs="Arial"/>
                <w:szCs w:val="18"/>
              </w:rPr>
            </w:pPr>
            <w:ins w:id="149"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0ABC1BA6" w14:textId="77777777" w:rsidR="00626BB4" w:rsidRPr="00BE795E" w:rsidRDefault="00626BB4" w:rsidP="00626BB4">
            <w:pPr>
              <w:pStyle w:val="TAL"/>
              <w:rPr>
                <w:ins w:id="150" w:author="Shankar Anand" w:date="2025-08-01T23:57:00Z" w16du:dateUtc="2025-08-01T18:27:00Z"/>
                <w:rFonts w:cs="Arial"/>
                <w:szCs w:val="18"/>
              </w:rPr>
            </w:pPr>
          </w:p>
          <w:p w14:paraId="6D7D712A" w14:textId="77777777" w:rsidR="00626BB4" w:rsidRPr="00BE795E" w:rsidRDefault="00626BB4" w:rsidP="00626BB4">
            <w:pPr>
              <w:pStyle w:val="TAL"/>
              <w:rPr>
                <w:ins w:id="151" w:author="Shankar Anand" w:date="2025-08-01T23:57:00Z" w16du:dateUtc="2025-08-01T18:27:00Z"/>
                <w:rFonts w:cs="Arial"/>
                <w:szCs w:val="18"/>
              </w:rPr>
            </w:pPr>
            <w:ins w:id="152" w:author="Shankar Anand" w:date="2025-08-01T23:57:00Z" w16du:dateUtc="2025-08-01T18:27:00Z">
              <w:r w:rsidRPr="00BE795E">
                <w:rPr>
                  <w:rFonts w:cs="Arial"/>
                  <w:szCs w:val="18"/>
                </w:rPr>
                <w:t>During T2:</w:t>
              </w:r>
            </w:ins>
          </w:p>
          <w:p w14:paraId="006B4B80" w14:textId="77777777" w:rsidR="00626BB4" w:rsidRPr="00BE795E" w:rsidRDefault="00626BB4" w:rsidP="00626BB4">
            <w:pPr>
              <w:pStyle w:val="TAL"/>
              <w:rPr>
                <w:ins w:id="153" w:author="Shankar Anand" w:date="2025-08-01T23:57:00Z" w16du:dateUtc="2025-08-01T18:27:00Z"/>
                <w:rFonts w:cs="Arial"/>
                <w:szCs w:val="18"/>
              </w:rPr>
            </w:pPr>
            <w:ins w:id="154" w:author="Shankar Anand" w:date="2025-08-01T23:57:00Z" w16du:dateUtc="2025-08-01T18:27:00Z">
              <w:r w:rsidRPr="00BE795E">
                <w:rPr>
                  <w:rFonts w:cs="Arial"/>
                  <w:szCs w:val="18"/>
                </w:rPr>
                <w:t>Noc: -98dBm/15kHz</w:t>
              </w:r>
            </w:ins>
          </w:p>
          <w:p w14:paraId="2F3C2F10" w14:textId="77777777" w:rsidR="00626BB4" w:rsidRPr="00BE795E" w:rsidRDefault="00626BB4" w:rsidP="00626BB4">
            <w:pPr>
              <w:pStyle w:val="TAL"/>
              <w:rPr>
                <w:ins w:id="155" w:author="Shankar Anand" w:date="2025-08-01T23:57:00Z" w16du:dateUtc="2025-08-01T18:27:00Z"/>
                <w:rFonts w:cs="Arial"/>
                <w:szCs w:val="18"/>
              </w:rPr>
            </w:pPr>
            <w:ins w:id="156"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32E6502E" w14:textId="77777777" w:rsidR="00626BB4" w:rsidRPr="00BE795E" w:rsidRDefault="00626BB4" w:rsidP="00626BB4">
            <w:pPr>
              <w:pStyle w:val="TAL"/>
              <w:rPr>
                <w:ins w:id="157" w:author="Shankar Anand" w:date="2025-08-01T23:57:00Z" w16du:dateUtc="2025-08-01T18:27:00Z"/>
                <w:rFonts w:cs="Arial"/>
                <w:szCs w:val="18"/>
              </w:rPr>
            </w:pPr>
            <w:ins w:id="158"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8</w:t>
              </w:r>
              <w:r w:rsidRPr="00BE795E">
                <w:rPr>
                  <w:rFonts w:cs="Arial"/>
                  <w:szCs w:val="18"/>
                </w:rPr>
                <w:t>.00dB</w:t>
              </w:r>
            </w:ins>
          </w:p>
          <w:p w14:paraId="014777F1" w14:textId="77777777" w:rsidR="00626BB4" w:rsidRPr="00BE795E" w:rsidRDefault="00626BB4" w:rsidP="00626BB4">
            <w:pPr>
              <w:pStyle w:val="TAL"/>
              <w:rPr>
                <w:ins w:id="159" w:author="Shankar Anand" w:date="2025-08-01T23:56:00Z" w16du:dateUtc="2025-08-01T18:26:00Z"/>
                <w:rFonts w:cs="Arial"/>
                <w:szCs w:val="18"/>
              </w:rPr>
            </w:pPr>
          </w:p>
        </w:tc>
        <w:tc>
          <w:tcPr>
            <w:tcW w:w="1663" w:type="dxa"/>
          </w:tcPr>
          <w:p w14:paraId="489ED21C" w14:textId="77777777" w:rsidR="00626BB4" w:rsidRPr="00BE795E" w:rsidRDefault="00626BB4" w:rsidP="00626BB4">
            <w:pPr>
              <w:pStyle w:val="TAL"/>
              <w:rPr>
                <w:ins w:id="160" w:author="Shankar Anand" w:date="2025-08-01T23:57:00Z" w16du:dateUtc="2025-08-01T18:27:00Z"/>
                <w:rFonts w:cs="Arial"/>
                <w:szCs w:val="18"/>
              </w:rPr>
            </w:pPr>
            <w:ins w:id="161" w:author="Shankar Anand" w:date="2025-08-01T23:57:00Z" w16du:dateUtc="2025-08-01T18:27:00Z">
              <w:r w:rsidRPr="00BE795E">
                <w:rPr>
                  <w:rFonts w:cs="Arial"/>
                  <w:szCs w:val="18"/>
                </w:rPr>
                <w:t>During T1:</w:t>
              </w:r>
            </w:ins>
          </w:p>
          <w:p w14:paraId="0FEF52C1" w14:textId="77777777" w:rsidR="00626BB4" w:rsidRPr="00BE795E" w:rsidRDefault="00626BB4" w:rsidP="00626BB4">
            <w:pPr>
              <w:pStyle w:val="TAL"/>
              <w:rPr>
                <w:ins w:id="162" w:author="Shankar Anand" w:date="2025-08-01T23:57:00Z" w16du:dateUtc="2025-08-01T18:27:00Z"/>
                <w:rFonts w:cs="Arial"/>
                <w:szCs w:val="18"/>
              </w:rPr>
            </w:pPr>
            <w:ins w:id="163" w:author="Shankar Anand" w:date="2025-08-01T23:57:00Z" w16du:dateUtc="2025-08-01T18:27:00Z">
              <w:r w:rsidRPr="00BE795E">
                <w:rPr>
                  <w:rFonts w:cs="Arial"/>
                  <w:szCs w:val="18"/>
                </w:rPr>
                <w:t>0dB</w:t>
              </w:r>
            </w:ins>
          </w:p>
          <w:p w14:paraId="6B467859" w14:textId="77777777" w:rsidR="00626BB4" w:rsidRPr="00BE795E" w:rsidRDefault="00626BB4" w:rsidP="00626BB4">
            <w:pPr>
              <w:pStyle w:val="TAL"/>
              <w:rPr>
                <w:ins w:id="164" w:author="Shankar Anand" w:date="2025-08-01T23:57:00Z" w16du:dateUtc="2025-08-01T18:27:00Z"/>
                <w:rFonts w:cs="Arial"/>
                <w:szCs w:val="18"/>
              </w:rPr>
            </w:pPr>
            <w:ins w:id="165" w:author="Shankar Anand" w:date="2025-08-01T23:57:00Z" w16du:dateUtc="2025-08-01T18:27:00Z">
              <w:r w:rsidRPr="00BE795E">
                <w:rPr>
                  <w:rFonts w:cs="Arial"/>
                  <w:szCs w:val="18"/>
                </w:rPr>
                <w:t>0dB</w:t>
              </w:r>
            </w:ins>
          </w:p>
          <w:p w14:paraId="0983DE0E" w14:textId="77777777" w:rsidR="00626BB4" w:rsidRPr="00BE795E" w:rsidRDefault="00626BB4" w:rsidP="00626BB4">
            <w:pPr>
              <w:pStyle w:val="TAL"/>
              <w:rPr>
                <w:ins w:id="166" w:author="Shankar Anand" w:date="2025-08-01T23:57:00Z" w16du:dateUtc="2025-08-01T18:27:00Z"/>
                <w:rFonts w:cs="Arial"/>
                <w:szCs w:val="18"/>
              </w:rPr>
            </w:pPr>
            <w:ins w:id="167" w:author="Shankar Anand" w:date="2025-08-01T23:57:00Z" w16du:dateUtc="2025-08-01T18:27:00Z">
              <w:r w:rsidRPr="00BE795E">
                <w:rPr>
                  <w:rFonts w:cs="Arial"/>
                  <w:szCs w:val="18"/>
                </w:rPr>
                <w:t>0dB</w:t>
              </w:r>
            </w:ins>
          </w:p>
          <w:p w14:paraId="22EA6BF8" w14:textId="77777777" w:rsidR="00626BB4" w:rsidRPr="00BE795E" w:rsidRDefault="00626BB4" w:rsidP="00626BB4">
            <w:pPr>
              <w:pStyle w:val="TAL"/>
              <w:rPr>
                <w:ins w:id="168" w:author="Shankar Anand" w:date="2025-08-01T23:57:00Z" w16du:dateUtc="2025-08-01T18:27:00Z"/>
                <w:rFonts w:cs="Arial"/>
                <w:szCs w:val="18"/>
              </w:rPr>
            </w:pPr>
          </w:p>
          <w:p w14:paraId="163CDB5E" w14:textId="77777777" w:rsidR="00626BB4" w:rsidRPr="00BE795E" w:rsidRDefault="00626BB4" w:rsidP="00626BB4">
            <w:pPr>
              <w:pStyle w:val="TAL"/>
              <w:rPr>
                <w:ins w:id="169" w:author="Shankar Anand" w:date="2025-08-01T23:57:00Z" w16du:dateUtc="2025-08-01T18:27:00Z"/>
                <w:rFonts w:cs="Arial"/>
                <w:szCs w:val="18"/>
              </w:rPr>
            </w:pPr>
            <w:ins w:id="170" w:author="Shankar Anand" w:date="2025-08-01T23:57:00Z" w16du:dateUtc="2025-08-01T18:27:00Z">
              <w:r w:rsidRPr="00BE795E">
                <w:rPr>
                  <w:rFonts w:cs="Arial"/>
                  <w:szCs w:val="18"/>
                </w:rPr>
                <w:t>During T2:</w:t>
              </w:r>
            </w:ins>
          </w:p>
          <w:p w14:paraId="37B8698F" w14:textId="77777777" w:rsidR="00626BB4" w:rsidRPr="00BE795E" w:rsidRDefault="00626BB4" w:rsidP="00626BB4">
            <w:pPr>
              <w:pStyle w:val="TAL"/>
              <w:rPr>
                <w:ins w:id="171" w:author="Shankar Anand" w:date="2025-08-01T23:57:00Z" w16du:dateUtc="2025-08-01T18:27:00Z"/>
                <w:rFonts w:cs="Arial"/>
                <w:szCs w:val="18"/>
              </w:rPr>
            </w:pPr>
            <w:ins w:id="172" w:author="Shankar Anand" w:date="2025-08-01T23:57:00Z" w16du:dateUtc="2025-08-01T18:27:00Z">
              <w:r w:rsidRPr="00BE795E">
                <w:rPr>
                  <w:rFonts w:cs="Arial"/>
                  <w:szCs w:val="18"/>
                </w:rPr>
                <w:t>0dB</w:t>
              </w:r>
            </w:ins>
          </w:p>
          <w:p w14:paraId="38B66692" w14:textId="77777777" w:rsidR="00626BB4" w:rsidRPr="00BE795E" w:rsidRDefault="00626BB4" w:rsidP="00626BB4">
            <w:pPr>
              <w:pStyle w:val="TAL"/>
              <w:rPr>
                <w:ins w:id="173" w:author="Shankar Anand" w:date="2025-08-01T23:57:00Z" w16du:dateUtc="2025-08-01T18:27:00Z"/>
                <w:rFonts w:cs="Arial"/>
                <w:szCs w:val="18"/>
              </w:rPr>
            </w:pPr>
            <w:ins w:id="174" w:author="Shankar Anand" w:date="2025-08-01T23:57:00Z" w16du:dateUtc="2025-08-01T18:27:00Z">
              <w:r w:rsidRPr="00BE795E">
                <w:rPr>
                  <w:rFonts w:cs="Arial"/>
                  <w:szCs w:val="18"/>
                </w:rPr>
                <w:t>0dB</w:t>
              </w:r>
            </w:ins>
          </w:p>
          <w:p w14:paraId="2DD10044" w14:textId="4889BDCA" w:rsidR="00626BB4" w:rsidRPr="00BE795E" w:rsidRDefault="00626BB4" w:rsidP="00626BB4">
            <w:pPr>
              <w:pStyle w:val="TAL"/>
              <w:rPr>
                <w:ins w:id="175" w:author="Shankar Anand" w:date="2025-08-01T23:56:00Z" w16du:dateUtc="2025-08-01T18:26:00Z"/>
                <w:rFonts w:cs="Arial"/>
                <w:szCs w:val="18"/>
              </w:rPr>
            </w:pPr>
            <w:ins w:id="176" w:author="Shankar Anand" w:date="2025-08-01T23:57:00Z" w16du:dateUtc="2025-08-01T18:27:00Z">
              <w:r>
                <w:rPr>
                  <w:rFonts w:cs="Arial"/>
                  <w:szCs w:val="18"/>
                </w:rPr>
                <w:t>0</w:t>
              </w:r>
              <w:r w:rsidRPr="00BE795E">
                <w:rPr>
                  <w:rFonts w:cs="Arial"/>
                  <w:szCs w:val="18"/>
                </w:rPr>
                <w:t>dB</w:t>
              </w:r>
            </w:ins>
          </w:p>
        </w:tc>
        <w:tc>
          <w:tcPr>
            <w:tcW w:w="2782" w:type="dxa"/>
          </w:tcPr>
          <w:p w14:paraId="6742C48C" w14:textId="77777777" w:rsidR="00626BB4" w:rsidRPr="00BE795E" w:rsidRDefault="00626BB4" w:rsidP="00626BB4">
            <w:pPr>
              <w:pStyle w:val="TAL"/>
              <w:rPr>
                <w:ins w:id="177" w:author="Shankar Anand" w:date="2025-08-01T23:57:00Z" w16du:dateUtc="2025-08-01T18:27:00Z"/>
                <w:rFonts w:cs="Arial"/>
                <w:szCs w:val="18"/>
              </w:rPr>
            </w:pPr>
            <w:ins w:id="178" w:author="Shankar Anand" w:date="2025-08-01T23:57:00Z" w16du:dateUtc="2025-08-01T18:27:00Z">
              <w:r w:rsidRPr="00BE795E">
                <w:rPr>
                  <w:rFonts w:cs="Arial"/>
                  <w:szCs w:val="18"/>
                </w:rPr>
                <w:t>During T1:</w:t>
              </w:r>
            </w:ins>
          </w:p>
          <w:p w14:paraId="077B2AB8" w14:textId="77777777" w:rsidR="00626BB4" w:rsidRPr="00BE795E" w:rsidRDefault="00626BB4" w:rsidP="00626BB4">
            <w:pPr>
              <w:pStyle w:val="TAL"/>
              <w:rPr>
                <w:ins w:id="179" w:author="Shankar Anand" w:date="2025-08-01T23:57:00Z" w16du:dateUtc="2025-08-01T18:27:00Z"/>
                <w:rFonts w:cs="Arial"/>
                <w:szCs w:val="18"/>
              </w:rPr>
            </w:pPr>
            <w:ins w:id="180" w:author="Shankar Anand" w:date="2025-08-01T23:57:00Z" w16du:dateUtc="2025-08-01T18:27:00Z">
              <w:r w:rsidRPr="00BE795E">
                <w:rPr>
                  <w:rFonts w:cs="Arial"/>
                  <w:szCs w:val="18"/>
                </w:rPr>
                <w:t>Noc: -98dBm/15kHz</w:t>
              </w:r>
            </w:ins>
          </w:p>
          <w:p w14:paraId="1B2291FD" w14:textId="77777777" w:rsidR="00626BB4" w:rsidRPr="00BE795E" w:rsidRDefault="00626BB4" w:rsidP="00626BB4">
            <w:pPr>
              <w:pStyle w:val="TAL"/>
              <w:rPr>
                <w:ins w:id="181" w:author="Shankar Anand" w:date="2025-08-01T23:57:00Z" w16du:dateUtc="2025-08-01T18:27:00Z"/>
                <w:rFonts w:cs="Arial"/>
                <w:szCs w:val="18"/>
              </w:rPr>
            </w:pPr>
            <w:ins w:id="182"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184752C8" w14:textId="77777777" w:rsidR="00626BB4" w:rsidRPr="00BE795E" w:rsidRDefault="00626BB4" w:rsidP="00626BB4">
            <w:pPr>
              <w:pStyle w:val="TAL"/>
              <w:rPr>
                <w:ins w:id="183" w:author="Shankar Anand" w:date="2025-08-01T23:57:00Z" w16du:dateUtc="2025-08-01T18:27:00Z"/>
                <w:rFonts w:cs="Arial"/>
                <w:szCs w:val="18"/>
              </w:rPr>
            </w:pPr>
            <w:ins w:id="184"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033F7B28" w14:textId="77777777" w:rsidR="00626BB4" w:rsidRPr="00BE795E" w:rsidRDefault="00626BB4" w:rsidP="00626BB4">
            <w:pPr>
              <w:pStyle w:val="TAL"/>
              <w:rPr>
                <w:ins w:id="185" w:author="Shankar Anand" w:date="2025-08-01T23:57:00Z" w16du:dateUtc="2025-08-01T18:27:00Z"/>
                <w:rFonts w:cs="Arial"/>
                <w:szCs w:val="18"/>
              </w:rPr>
            </w:pPr>
          </w:p>
          <w:p w14:paraId="35645F5C" w14:textId="77777777" w:rsidR="00626BB4" w:rsidRPr="00BE795E" w:rsidRDefault="00626BB4" w:rsidP="00626BB4">
            <w:pPr>
              <w:pStyle w:val="TAL"/>
              <w:rPr>
                <w:ins w:id="186" w:author="Shankar Anand" w:date="2025-08-01T23:57:00Z" w16du:dateUtc="2025-08-01T18:27:00Z"/>
                <w:rFonts w:cs="Arial"/>
                <w:szCs w:val="18"/>
              </w:rPr>
            </w:pPr>
            <w:ins w:id="187" w:author="Shankar Anand" w:date="2025-08-01T23:57:00Z" w16du:dateUtc="2025-08-01T18:27:00Z">
              <w:r w:rsidRPr="00BE795E">
                <w:rPr>
                  <w:rFonts w:cs="Arial"/>
                  <w:szCs w:val="18"/>
                </w:rPr>
                <w:t>During T2:</w:t>
              </w:r>
            </w:ins>
          </w:p>
          <w:p w14:paraId="66AB1E3E" w14:textId="77777777" w:rsidR="00626BB4" w:rsidRPr="00BE795E" w:rsidRDefault="00626BB4" w:rsidP="00626BB4">
            <w:pPr>
              <w:pStyle w:val="TAL"/>
              <w:rPr>
                <w:ins w:id="188" w:author="Shankar Anand" w:date="2025-08-01T23:57:00Z" w16du:dateUtc="2025-08-01T18:27:00Z"/>
                <w:rFonts w:cs="Arial"/>
                <w:szCs w:val="18"/>
              </w:rPr>
            </w:pPr>
            <w:ins w:id="189" w:author="Shankar Anand" w:date="2025-08-01T23:57:00Z" w16du:dateUtc="2025-08-01T18:27:00Z">
              <w:r w:rsidRPr="00BE795E">
                <w:rPr>
                  <w:rFonts w:cs="Arial"/>
                  <w:szCs w:val="18"/>
                </w:rPr>
                <w:t>Noc: -98dBm/15kHz</w:t>
              </w:r>
            </w:ins>
          </w:p>
          <w:p w14:paraId="4DB42EDA" w14:textId="77777777" w:rsidR="00626BB4" w:rsidRPr="00BE795E" w:rsidRDefault="00626BB4" w:rsidP="00626BB4">
            <w:pPr>
              <w:pStyle w:val="TAL"/>
              <w:rPr>
                <w:ins w:id="190" w:author="Shankar Anand" w:date="2025-08-01T23:57:00Z" w16du:dateUtc="2025-08-01T18:27:00Z"/>
                <w:rFonts w:cs="Arial"/>
                <w:szCs w:val="18"/>
              </w:rPr>
            </w:pPr>
            <w:ins w:id="191"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1476447A" w14:textId="77777777" w:rsidR="00626BB4" w:rsidRPr="00BE795E" w:rsidRDefault="00626BB4" w:rsidP="00626BB4">
            <w:pPr>
              <w:pStyle w:val="TAL"/>
              <w:rPr>
                <w:ins w:id="192" w:author="Shankar Anand" w:date="2025-08-01T23:57:00Z" w16du:dateUtc="2025-08-01T18:27:00Z"/>
                <w:rFonts w:cs="Arial"/>
                <w:szCs w:val="18"/>
              </w:rPr>
            </w:pPr>
            <w:ins w:id="193"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8</w:t>
              </w:r>
              <w:r w:rsidRPr="00BE795E">
                <w:rPr>
                  <w:rFonts w:cs="Arial"/>
                  <w:szCs w:val="18"/>
                </w:rPr>
                <w:t>.00dB</w:t>
              </w:r>
            </w:ins>
          </w:p>
          <w:p w14:paraId="4603EE85" w14:textId="77777777" w:rsidR="00626BB4" w:rsidRPr="00BE795E" w:rsidRDefault="00626BB4" w:rsidP="00626BB4">
            <w:pPr>
              <w:pStyle w:val="TAL"/>
              <w:rPr>
                <w:ins w:id="194" w:author="Shankar Anand" w:date="2025-08-01T23:56:00Z" w16du:dateUtc="2025-08-01T18:26:00Z"/>
                <w:rFonts w:cs="Arial"/>
                <w:szCs w:val="18"/>
              </w:rPr>
            </w:pPr>
          </w:p>
        </w:tc>
      </w:tr>
      <w:tr w:rsidR="00626BB4" w:rsidRPr="00BE795E" w14:paraId="56CABA6D" w14:textId="77777777" w:rsidTr="00C26B72">
        <w:trPr>
          <w:jc w:val="center"/>
          <w:ins w:id="195" w:author="Shankar Anand" w:date="2025-08-01T23:56:00Z"/>
        </w:trPr>
        <w:tc>
          <w:tcPr>
            <w:tcW w:w="2210" w:type="dxa"/>
          </w:tcPr>
          <w:p w14:paraId="68E7A89E" w14:textId="182DC9A6" w:rsidR="00626BB4" w:rsidRPr="00BE795E" w:rsidRDefault="00626BB4" w:rsidP="00626BB4">
            <w:pPr>
              <w:pStyle w:val="TAL"/>
              <w:rPr>
                <w:ins w:id="196" w:author="Shankar Anand" w:date="2025-08-01T23:56:00Z" w16du:dateUtc="2025-08-01T18:26:00Z"/>
                <w:rFonts w:cs="Arial"/>
                <w:szCs w:val="18"/>
              </w:rPr>
            </w:pPr>
            <w:ins w:id="197" w:author="Shankar Anand" w:date="2025-08-01T23:57:00Z" w16du:dateUtc="2025-08-01T18:27:00Z">
              <w:r w:rsidRPr="00BE795E">
                <w:t>14.2.</w:t>
              </w:r>
              <w:r>
                <w:t>2.5</w:t>
              </w:r>
              <w:r w:rsidRPr="00BE795E">
                <w:t xml:space="preserve"> NR SA FR1 </w:t>
              </w:r>
              <w:r w:rsidRPr="00D35FF6">
                <w:t xml:space="preserve">RACH-less Soft Satellite switching </w:t>
              </w:r>
              <w:r w:rsidRPr="002B4C59">
                <w:rPr>
                  <w:rFonts w:cs="Arial"/>
                </w:rPr>
                <w:t>for Satellite Access</w:t>
              </w:r>
            </w:ins>
          </w:p>
        </w:tc>
        <w:tc>
          <w:tcPr>
            <w:tcW w:w="4071" w:type="dxa"/>
          </w:tcPr>
          <w:p w14:paraId="2F9DAA2A" w14:textId="77777777" w:rsidR="00626BB4" w:rsidRPr="00BE795E" w:rsidRDefault="00626BB4" w:rsidP="00626BB4">
            <w:pPr>
              <w:pStyle w:val="TAL"/>
              <w:rPr>
                <w:ins w:id="198" w:author="Shankar Anand" w:date="2025-08-01T23:57:00Z" w16du:dateUtc="2025-08-01T18:27:00Z"/>
                <w:rFonts w:cs="Arial"/>
                <w:szCs w:val="18"/>
              </w:rPr>
            </w:pPr>
            <w:ins w:id="199" w:author="Shankar Anand" w:date="2025-08-01T23:57:00Z" w16du:dateUtc="2025-08-01T18:27:00Z">
              <w:r w:rsidRPr="00BE795E">
                <w:rPr>
                  <w:rFonts w:cs="Arial"/>
                  <w:szCs w:val="18"/>
                </w:rPr>
                <w:t>During T1:</w:t>
              </w:r>
            </w:ins>
          </w:p>
          <w:p w14:paraId="4E95E453" w14:textId="77777777" w:rsidR="00626BB4" w:rsidRPr="00BE795E" w:rsidRDefault="00626BB4" w:rsidP="00626BB4">
            <w:pPr>
              <w:pStyle w:val="TAL"/>
              <w:rPr>
                <w:ins w:id="200" w:author="Shankar Anand" w:date="2025-08-01T23:57:00Z" w16du:dateUtc="2025-08-01T18:27:00Z"/>
                <w:rFonts w:cs="Arial"/>
                <w:szCs w:val="18"/>
              </w:rPr>
            </w:pPr>
            <w:ins w:id="201" w:author="Shankar Anand" w:date="2025-08-01T23:57:00Z" w16du:dateUtc="2025-08-01T18:27:00Z">
              <w:r w:rsidRPr="00BE795E">
                <w:rPr>
                  <w:rFonts w:cs="Arial"/>
                  <w:szCs w:val="18"/>
                </w:rPr>
                <w:t>Noc: -98dBm/15kHz</w:t>
              </w:r>
            </w:ins>
          </w:p>
          <w:p w14:paraId="67652089" w14:textId="77777777" w:rsidR="00626BB4" w:rsidRPr="00BE795E" w:rsidRDefault="00626BB4" w:rsidP="00626BB4">
            <w:pPr>
              <w:pStyle w:val="TAL"/>
              <w:rPr>
                <w:ins w:id="202" w:author="Shankar Anand" w:date="2025-08-01T23:57:00Z" w16du:dateUtc="2025-08-01T18:27:00Z"/>
                <w:rFonts w:cs="Arial"/>
                <w:szCs w:val="18"/>
              </w:rPr>
            </w:pPr>
            <w:ins w:id="203"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2D9E268D" w14:textId="77777777" w:rsidR="00626BB4" w:rsidRPr="00BE795E" w:rsidRDefault="00626BB4" w:rsidP="00626BB4">
            <w:pPr>
              <w:pStyle w:val="TAL"/>
              <w:rPr>
                <w:ins w:id="204" w:author="Shankar Anand" w:date="2025-08-01T23:57:00Z" w16du:dateUtc="2025-08-01T18:27:00Z"/>
                <w:rFonts w:cs="Arial"/>
                <w:szCs w:val="18"/>
              </w:rPr>
            </w:pPr>
            <w:ins w:id="205"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2739AF97" w14:textId="77777777" w:rsidR="00626BB4" w:rsidRPr="00BE795E" w:rsidRDefault="00626BB4" w:rsidP="00626BB4">
            <w:pPr>
              <w:pStyle w:val="TAL"/>
              <w:rPr>
                <w:ins w:id="206" w:author="Shankar Anand" w:date="2025-08-01T23:57:00Z" w16du:dateUtc="2025-08-01T18:27:00Z"/>
                <w:rFonts w:cs="Arial"/>
                <w:szCs w:val="18"/>
              </w:rPr>
            </w:pPr>
          </w:p>
          <w:p w14:paraId="6B11E874" w14:textId="77777777" w:rsidR="00626BB4" w:rsidRPr="00BE795E" w:rsidRDefault="00626BB4" w:rsidP="00626BB4">
            <w:pPr>
              <w:pStyle w:val="TAL"/>
              <w:rPr>
                <w:ins w:id="207" w:author="Shankar Anand" w:date="2025-08-01T23:57:00Z" w16du:dateUtc="2025-08-01T18:27:00Z"/>
                <w:rFonts w:cs="Arial"/>
                <w:szCs w:val="18"/>
              </w:rPr>
            </w:pPr>
            <w:ins w:id="208" w:author="Shankar Anand" w:date="2025-08-01T23:57:00Z" w16du:dateUtc="2025-08-01T18:27:00Z">
              <w:r w:rsidRPr="00BE795E">
                <w:rPr>
                  <w:rFonts w:cs="Arial"/>
                  <w:szCs w:val="18"/>
                </w:rPr>
                <w:t>During T2:</w:t>
              </w:r>
            </w:ins>
          </w:p>
          <w:p w14:paraId="290F979D" w14:textId="77777777" w:rsidR="00626BB4" w:rsidRPr="00BE795E" w:rsidRDefault="00626BB4" w:rsidP="00626BB4">
            <w:pPr>
              <w:pStyle w:val="TAL"/>
              <w:rPr>
                <w:ins w:id="209" w:author="Shankar Anand" w:date="2025-08-01T23:57:00Z" w16du:dateUtc="2025-08-01T18:27:00Z"/>
                <w:rFonts w:cs="Arial"/>
                <w:szCs w:val="18"/>
              </w:rPr>
            </w:pPr>
            <w:ins w:id="210" w:author="Shankar Anand" w:date="2025-08-01T23:57:00Z" w16du:dateUtc="2025-08-01T18:27:00Z">
              <w:r w:rsidRPr="00BE795E">
                <w:rPr>
                  <w:rFonts w:cs="Arial"/>
                  <w:szCs w:val="18"/>
                </w:rPr>
                <w:t>Noc: -98dBm/15kHz</w:t>
              </w:r>
            </w:ins>
          </w:p>
          <w:p w14:paraId="5638240C" w14:textId="77777777" w:rsidR="00626BB4" w:rsidRPr="00BE795E" w:rsidRDefault="00626BB4" w:rsidP="00626BB4">
            <w:pPr>
              <w:pStyle w:val="TAL"/>
              <w:rPr>
                <w:ins w:id="211" w:author="Shankar Anand" w:date="2025-08-01T23:57:00Z" w16du:dateUtc="2025-08-01T18:27:00Z"/>
                <w:rFonts w:cs="Arial"/>
                <w:szCs w:val="18"/>
              </w:rPr>
            </w:pPr>
            <w:ins w:id="212"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42CBBB2C" w14:textId="77777777" w:rsidR="00626BB4" w:rsidRPr="00BE795E" w:rsidRDefault="00626BB4" w:rsidP="00626BB4">
            <w:pPr>
              <w:pStyle w:val="TAL"/>
              <w:rPr>
                <w:ins w:id="213" w:author="Shankar Anand" w:date="2025-08-01T23:57:00Z" w16du:dateUtc="2025-08-01T18:27:00Z"/>
                <w:rFonts w:cs="Arial"/>
                <w:szCs w:val="18"/>
              </w:rPr>
            </w:pPr>
            <w:ins w:id="214"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p w14:paraId="1CD86685" w14:textId="77777777" w:rsidR="00626BB4" w:rsidRPr="00BE795E" w:rsidRDefault="00626BB4" w:rsidP="00626BB4">
            <w:pPr>
              <w:pStyle w:val="TAL"/>
              <w:rPr>
                <w:ins w:id="215" w:author="Shankar Anand" w:date="2025-08-01T23:57:00Z" w16du:dateUtc="2025-08-01T18:27:00Z"/>
                <w:rFonts w:cs="Arial"/>
                <w:szCs w:val="18"/>
              </w:rPr>
            </w:pPr>
          </w:p>
          <w:p w14:paraId="34E1C67F" w14:textId="77777777" w:rsidR="00626BB4" w:rsidRPr="00BE795E" w:rsidRDefault="00626BB4" w:rsidP="00626BB4">
            <w:pPr>
              <w:pStyle w:val="TAL"/>
              <w:rPr>
                <w:ins w:id="216" w:author="Shankar Anand" w:date="2025-08-01T23:57:00Z" w16du:dateUtc="2025-08-01T18:27:00Z"/>
                <w:rFonts w:cs="Arial"/>
                <w:szCs w:val="18"/>
              </w:rPr>
            </w:pPr>
            <w:ins w:id="217" w:author="Shankar Anand" w:date="2025-08-01T23:57:00Z" w16du:dateUtc="2025-08-01T18:27:00Z">
              <w:r w:rsidRPr="00BE795E">
                <w:rPr>
                  <w:rFonts w:cs="Arial"/>
                  <w:szCs w:val="18"/>
                </w:rPr>
                <w:t>During T3:</w:t>
              </w:r>
            </w:ins>
          </w:p>
          <w:p w14:paraId="5488C93B" w14:textId="77777777" w:rsidR="00626BB4" w:rsidRPr="00BE795E" w:rsidRDefault="00626BB4" w:rsidP="00626BB4">
            <w:pPr>
              <w:pStyle w:val="TAL"/>
              <w:rPr>
                <w:ins w:id="218" w:author="Shankar Anand" w:date="2025-08-01T23:57:00Z" w16du:dateUtc="2025-08-01T18:27:00Z"/>
                <w:rFonts w:cs="Arial"/>
                <w:szCs w:val="18"/>
              </w:rPr>
            </w:pPr>
            <w:ins w:id="219" w:author="Shankar Anand" w:date="2025-08-01T23:57:00Z" w16du:dateUtc="2025-08-01T18:27:00Z">
              <w:r w:rsidRPr="00BE795E">
                <w:rPr>
                  <w:rFonts w:cs="Arial"/>
                  <w:szCs w:val="18"/>
                </w:rPr>
                <w:t>Noc: -98dBm/15kHz</w:t>
              </w:r>
            </w:ins>
          </w:p>
          <w:p w14:paraId="1E9CC722" w14:textId="77777777" w:rsidR="00626BB4" w:rsidRPr="00BE795E" w:rsidRDefault="00626BB4" w:rsidP="00626BB4">
            <w:pPr>
              <w:pStyle w:val="TAL"/>
              <w:rPr>
                <w:ins w:id="220" w:author="Shankar Anand" w:date="2025-08-01T23:57:00Z" w16du:dateUtc="2025-08-01T18:27:00Z"/>
                <w:rFonts w:cs="Arial"/>
                <w:szCs w:val="18"/>
              </w:rPr>
            </w:pPr>
            <w:ins w:id="221"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1A3CB0BC" w14:textId="7F903000" w:rsidR="00626BB4" w:rsidRPr="00BE795E" w:rsidRDefault="00626BB4" w:rsidP="00626BB4">
            <w:pPr>
              <w:pStyle w:val="TAL"/>
              <w:rPr>
                <w:ins w:id="222" w:author="Shankar Anand" w:date="2025-08-01T23:56:00Z" w16du:dateUtc="2025-08-01T18:26:00Z"/>
                <w:rFonts w:cs="Arial"/>
                <w:szCs w:val="18"/>
              </w:rPr>
            </w:pPr>
            <w:ins w:id="223"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tc>
        <w:tc>
          <w:tcPr>
            <w:tcW w:w="1663" w:type="dxa"/>
          </w:tcPr>
          <w:p w14:paraId="598E693C" w14:textId="77777777" w:rsidR="00626BB4" w:rsidRPr="00BE795E" w:rsidRDefault="00626BB4" w:rsidP="00626BB4">
            <w:pPr>
              <w:pStyle w:val="TAL"/>
              <w:rPr>
                <w:ins w:id="224" w:author="Shankar Anand" w:date="2025-08-01T23:57:00Z" w16du:dateUtc="2025-08-01T18:27:00Z"/>
                <w:rFonts w:cs="Arial"/>
                <w:szCs w:val="18"/>
              </w:rPr>
            </w:pPr>
            <w:ins w:id="225" w:author="Shankar Anand" w:date="2025-08-01T23:57:00Z" w16du:dateUtc="2025-08-01T18:27:00Z">
              <w:r w:rsidRPr="00BE795E">
                <w:rPr>
                  <w:rFonts w:cs="Arial"/>
                  <w:szCs w:val="18"/>
                </w:rPr>
                <w:t>During T1:</w:t>
              </w:r>
            </w:ins>
          </w:p>
          <w:p w14:paraId="4767F8BD" w14:textId="77777777" w:rsidR="00626BB4" w:rsidRPr="00BE795E" w:rsidRDefault="00626BB4" w:rsidP="00626BB4">
            <w:pPr>
              <w:pStyle w:val="TAL"/>
              <w:rPr>
                <w:ins w:id="226" w:author="Shankar Anand" w:date="2025-08-01T23:57:00Z" w16du:dateUtc="2025-08-01T18:27:00Z"/>
                <w:rFonts w:cs="Arial"/>
                <w:szCs w:val="18"/>
              </w:rPr>
            </w:pPr>
            <w:ins w:id="227" w:author="Shankar Anand" w:date="2025-08-01T23:57:00Z" w16du:dateUtc="2025-08-01T18:27:00Z">
              <w:r w:rsidRPr="00BE795E">
                <w:rPr>
                  <w:rFonts w:cs="Arial"/>
                  <w:szCs w:val="18"/>
                </w:rPr>
                <w:t>0dB</w:t>
              </w:r>
            </w:ins>
          </w:p>
          <w:p w14:paraId="7ABE519C" w14:textId="77777777" w:rsidR="00626BB4" w:rsidRPr="00BE795E" w:rsidRDefault="00626BB4" w:rsidP="00626BB4">
            <w:pPr>
              <w:pStyle w:val="TAL"/>
              <w:rPr>
                <w:ins w:id="228" w:author="Shankar Anand" w:date="2025-08-01T23:57:00Z" w16du:dateUtc="2025-08-01T18:27:00Z"/>
                <w:rFonts w:cs="Arial"/>
                <w:szCs w:val="18"/>
              </w:rPr>
            </w:pPr>
            <w:ins w:id="229" w:author="Shankar Anand" w:date="2025-08-01T23:57:00Z" w16du:dateUtc="2025-08-01T18:27:00Z">
              <w:r w:rsidRPr="00BE795E">
                <w:rPr>
                  <w:rFonts w:cs="Arial"/>
                  <w:szCs w:val="18"/>
                </w:rPr>
                <w:t>0dB</w:t>
              </w:r>
            </w:ins>
          </w:p>
          <w:p w14:paraId="724DBD89" w14:textId="77777777" w:rsidR="00626BB4" w:rsidRPr="00BE795E" w:rsidRDefault="00626BB4" w:rsidP="00626BB4">
            <w:pPr>
              <w:pStyle w:val="TAL"/>
              <w:rPr>
                <w:ins w:id="230" w:author="Shankar Anand" w:date="2025-08-01T23:57:00Z" w16du:dateUtc="2025-08-01T18:27:00Z"/>
                <w:rFonts w:cs="Arial"/>
                <w:szCs w:val="18"/>
              </w:rPr>
            </w:pPr>
            <w:ins w:id="231" w:author="Shankar Anand" w:date="2025-08-01T23:57:00Z" w16du:dateUtc="2025-08-01T18:27:00Z">
              <w:r w:rsidRPr="00BE795E">
                <w:rPr>
                  <w:rFonts w:cs="Arial"/>
                  <w:szCs w:val="18"/>
                </w:rPr>
                <w:t>0dB</w:t>
              </w:r>
            </w:ins>
          </w:p>
          <w:p w14:paraId="2B6D3851" w14:textId="77777777" w:rsidR="00626BB4" w:rsidRPr="00BE795E" w:rsidRDefault="00626BB4" w:rsidP="00626BB4">
            <w:pPr>
              <w:pStyle w:val="TAL"/>
              <w:rPr>
                <w:ins w:id="232" w:author="Shankar Anand" w:date="2025-08-01T23:57:00Z" w16du:dateUtc="2025-08-01T18:27:00Z"/>
                <w:rFonts w:cs="Arial"/>
                <w:szCs w:val="18"/>
              </w:rPr>
            </w:pPr>
          </w:p>
          <w:p w14:paraId="18164588" w14:textId="77777777" w:rsidR="00626BB4" w:rsidRPr="00BE795E" w:rsidRDefault="00626BB4" w:rsidP="00626BB4">
            <w:pPr>
              <w:pStyle w:val="TAL"/>
              <w:rPr>
                <w:ins w:id="233" w:author="Shankar Anand" w:date="2025-08-01T23:57:00Z" w16du:dateUtc="2025-08-01T18:27:00Z"/>
                <w:rFonts w:cs="Arial"/>
                <w:szCs w:val="18"/>
              </w:rPr>
            </w:pPr>
            <w:ins w:id="234" w:author="Shankar Anand" w:date="2025-08-01T23:57:00Z" w16du:dateUtc="2025-08-01T18:27:00Z">
              <w:r w:rsidRPr="00BE795E">
                <w:rPr>
                  <w:rFonts w:cs="Arial"/>
                  <w:szCs w:val="18"/>
                </w:rPr>
                <w:t>During T2:</w:t>
              </w:r>
            </w:ins>
          </w:p>
          <w:p w14:paraId="29763E89" w14:textId="77777777" w:rsidR="00626BB4" w:rsidRPr="00BE795E" w:rsidRDefault="00626BB4" w:rsidP="00626BB4">
            <w:pPr>
              <w:pStyle w:val="TAL"/>
              <w:rPr>
                <w:ins w:id="235" w:author="Shankar Anand" w:date="2025-08-01T23:57:00Z" w16du:dateUtc="2025-08-01T18:27:00Z"/>
                <w:rFonts w:cs="Arial"/>
                <w:szCs w:val="18"/>
              </w:rPr>
            </w:pPr>
            <w:ins w:id="236" w:author="Shankar Anand" w:date="2025-08-01T23:57:00Z" w16du:dateUtc="2025-08-01T18:27:00Z">
              <w:r w:rsidRPr="00BE795E">
                <w:rPr>
                  <w:rFonts w:cs="Arial"/>
                  <w:szCs w:val="18"/>
                </w:rPr>
                <w:t>0dB</w:t>
              </w:r>
            </w:ins>
          </w:p>
          <w:p w14:paraId="3849D63A" w14:textId="77777777" w:rsidR="00626BB4" w:rsidRPr="00BE795E" w:rsidRDefault="00626BB4" w:rsidP="00626BB4">
            <w:pPr>
              <w:pStyle w:val="TAL"/>
              <w:rPr>
                <w:ins w:id="237" w:author="Shankar Anand" w:date="2025-08-01T23:57:00Z" w16du:dateUtc="2025-08-01T18:27:00Z"/>
                <w:rFonts w:cs="Arial"/>
                <w:szCs w:val="18"/>
              </w:rPr>
            </w:pPr>
            <w:ins w:id="238" w:author="Shankar Anand" w:date="2025-08-01T23:57:00Z" w16du:dateUtc="2025-08-01T18:27:00Z">
              <w:r w:rsidRPr="00BE795E">
                <w:rPr>
                  <w:rFonts w:cs="Arial"/>
                  <w:szCs w:val="18"/>
                </w:rPr>
                <w:t>0dB</w:t>
              </w:r>
            </w:ins>
          </w:p>
          <w:p w14:paraId="03AC3B5A" w14:textId="77777777" w:rsidR="00626BB4" w:rsidRPr="00BE795E" w:rsidRDefault="00626BB4" w:rsidP="00626BB4">
            <w:pPr>
              <w:pStyle w:val="TAL"/>
              <w:rPr>
                <w:ins w:id="239" w:author="Shankar Anand" w:date="2025-08-01T23:57:00Z" w16du:dateUtc="2025-08-01T18:27:00Z"/>
                <w:rFonts w:cs="Arial"/>
                <w:szCs w:val="18"/>
              </w:rPr>
            </w:pPr>
            <w:ins w:id="240" w:author="Shankar Anand" w:date="2025-08-01T23:57:00Z" w16du:dateUtc="2025-08-01T18:27:00Z">
              <w:r>
                <w:rPr>
                  <w:rFonts w:cs="Arial"/>
                  <w:szCs w:val="18"/>
                </w:rPr>
                <w:t>0</w:t>
              </w:r>
              <w:r w:rsidRPr="00BE795E">
                <w:rPr>
                  <w:rFonts w:cs="Arial"/>
                  <w:szCs w:val="18"/>
                </w:rPr>
                <w:t>dB</w:t>
              </w:r>
            </w:ins>
          </w:p>
          <w:p w14:paraId="016D9BBA" w14:textId="77777777" w:rsidR="00626BB4" w:rsidRPr="00BE795E" w:rsidRDefault="00626BB4" w:rsidP="00626BB4">
            <w:pPr>
              <w:pStyle w:val="TAL"/>
              <w:rPr>
                <w:ins w:id="241" w:author="Shankar Anand" w:date="2025-08-01T23:57:00Z" w16du:dateUtc="2025-08-01T18:27:00Z"/>
                <w:rFonts w:cs="Arial"/>
                <w:szCs w:val="18"/>
              </w:rPr>
            </w:pPr>
          </w:p>
          <w:p w14:paraId="64FBF29A" w14:textId="77777777" w:rsidR="00626BB4" w:rsidRPr="00BE795E" w:rsidRDefault="00626BB4" w:rsidP="00626BB4">
            <w:pPr>
              <w:pStyle w:val="TAL"/>
              <w:rPr>
                <w:ins w:id="242" w:author="Shankar Anand" w:date="2025-08-01T23:57:00Z" w16du:dateUtc="2025-08-01T18:27:00Z"/>
                <w:rFonts w:cs="Arial"/>
                <w:szCs w:val="18"/>
              </w:rPr>
            </w:pPr>
            <w:ins w:id="243" w:author="Shankar Anand" w:date="2025-08-01T23:57:00Z" w16du:dateUtc="2025-08-01T18:27:00Z">
              <w:r w:rsidRPr="00BE795E">
                <w:rPr>
                  <w:rFonts w:cs="Arial"/>
                  <w:szCs w:val="18"/>
                </w:rPr>
                <w:t>During T3:</w:t>
              </w:r>
            </w:ins>
          </w:p>
          <w:p w14:paraId="3096FB74" w14:textId="77777777" w:rsidR="00626BB4" w:rsidRPr="00BE795E" w:rsidRDefault="00626BB4" w:rsidP="00626BB4">
            <w:pPr>
              <w:pStyle w:val="TAL"/>
              <w:rPr>
                <w:ins w:id="244" w:author="Shankar Anand" w:date="2025-08-01T23:57:00Z" w16du:dateUtc="2025-08-01T18:27:00Z"/>
                <w:rFonts w:cs="Arial"/>
                <w:szCs w:val="18"/>
              </w:rPr>
            </w:pPr>
            <w:ins w:id="245" w:author="Shankar Anand" w:date="2025-08-01T23:57:00Z" w16du:dateUtc="2025-08-01T18:27:00Z">
              <w:r w:rsidRPr="00BE795E">
                <w:rPr>
                  <w:rFonts w:cs="Arial"/>
                  <w:szCs w:val="18"/>
                </w:rPr>
                <w:t>0dB</w:t>
              </w:r>
            </w:ins>
          </w:p>
          <w:p w14:paraId="2B395999" w14:textId="77777777" w:rsidR="00626BB4" w:rsidRPr="00BE795E" w:rsidRDefault="00626BB4" w:rsidP="00626BB4">
            <w:pPr>
              <w:pStyle w:val="TAL"/>
              <w:rPr>
                <w:ins w:id="246" w:author="Shankar Anand" w:date="2025-08-01T23:57:00Z" w16du:dateUtc="2025-08-01T18:27:00Z"/>
                <w:rFonts w:cs="Arial"/>
                <w:szCs w:val="18"/>
              </w:rPr>
            </w:pPr>
            <w:ins w:id="247" w:author="Shankar Anand" w:date="2025-08-01T23:57:00Z" w16du:dateUtc="2025-08-01T18:27:00Z">
              <w:r w:rsidRPr="00BE795E">
                <w:rPr>
                  <w:rFonts w:cs="Arial"/>
                  <w:szCs w:val="18"/>
                </w:rPr>
                <w:t>0dB</w:t>
              </w:r>
            </w:ins>
          </w:p>
          <w:p w14:paraId="2554CF06" w14:textId="522F0EDC" w:rsidR="00626BB4" w:rsidRPr="00BE795E" w:rsidRDefault="00626BB4" w:rsidP="00626BB4">
            <w:pPr>
              <w:pStyle w:val="TAL"/>
              <w:rPr>
                <w:ins w:id="248" w:author="Shankar Anand" w:date="2025-08-01T23:56:00Z" w16du:dateUtc="2025-08-01T18:26:00Z"/>
                <w:rFonts w:cs="Arial"/>
                <w:szCs w:val="18"/>
              </w:rPr>
            </w:pPr>
            <w:ins w:id="249" w:author="Shankar Anand" w:date="2025-08-01T23:57:00Z" w16du:dateUtc="2025-08-01T18:27:00Z">
              <w:r>
                <w:rPr>
                  <w:rFonts w:cs="Arial"/>
                  <w:szCs w:val="18"/>
                </w:rPr>
                <w:t>0</w:t>
              </w:r>
              <w:r w:rsidRPr="00BE795E">
                <w:rPr>
                  <w:rFonts w:cs="Arial"/>
                  <w:szCs w:val="18"/>
                </w:rPr>
                <w:t>dB</w:t>
              </w:r>
            </w:ins>
          </w:p>
        </w:tc>
        <w:tc>
          <w:tcPr>
            <w:tcW w:w="2782" w:type="dxa"/>
          </w:tcPr>
          <w:p w14:paraId="7259E450" w14:textId="77777777" w:rsidR="00626BB4" w:rsidRPr="00BE795E" w:rsidRDefault="00626BB4" w:rsidP="00626BB4">
            <w:pPr>
              <w:pStyle w:val="TAL"/>
              <w:rPr>
                <w:ins w:id="250" w:author="Shankar Anand" w:date="2025-08-01T23:57:00Z" w16du:dateUtc="2025-08-01T18:27:00Z"/>
                <w:rFonts w:cs="Arial"/>
                <w:szCs w:val="18"/>
              </w:rPr>
            </w:pPr>
            <w:ins w:id="251" w:author="Shankar Anand" w:date="2025-08-01T23:57:00Z" w16du:dateUtc="2025-08-01T18:27:00Z">
              <w:r w:rsidRPr="00BE795E">
                <w:rPr>
                  <w:rFonts w:cs="Arial"/>
                  <w:szCs w:val="18"/>
                </w:rPr>
                <w:t>During T1:</w:t>
              </w:r>
            </w:ins>
          </w:p>
          <w:p w14:paraId="7D98BB75" w14:textId="77777777" w:rsidR="00626BB4" w:rsidRPr="00BE795E" w:rsidRDefault="00626BB4" w:rsidP="00626BB4">
            <w:pPr>
              <w:pStyle w:val="TAL"/>
              <w:rPr>
                <w:ins w:id="252" w:author="Shankar Anand" w:date="2025-08-01T23:57:00Z" w16du:dateUtc="2025-08-01T18:27:00Z"/>
                <w:rFonts w:cs="Arial"/>
                <w:szCs w:val="18"/>
              </w:rPr>
            </w:pPr>
            <w:ins w:id="253" w:author="Shankar Anand" w:date="2025-08-01T23:57:00Z" w16du:dateUtc="2025-08-01T18:27:00Z">
              <w:r w:rsidRPr="00BE795E">
                <w:rPr>
                  <w:rFonts w:cs="Arial"/>
                  <w:szCs w:val="18"/>
                </w:rPr>
                <w:t>Noc: -98dBm/15kHz</w:t>
              </w:r>
            </w:ins>
          </w:p>
          <w:p w14:paraId="675C7502" w14:textId="77777777" w:rsidR="00626BB4" w:rsidRPr="00BE795E" w:rsidRDefault="00626BB4" w:rsidP="00626BB4">
            <w:pPr>
              <w:pStyle w:val="TAL"/>
              <w:rPr>
                <w:ins w:id="254" w:author="Shankar Anand" w:date="2025-08-01T23:57:00Z" w16du:dateUtc="2025-08-01T18:27:00Z"/>
                <w:rFonts w:cs="Arial"/>
                <w:szCs w:val="18"/>
              </w:rPr>
            </w:pPr>
            <w:ins w:id="255"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6101B128" w14:textId="77777777" w:rsidR="00626BB4" w:rsidRPr="00BE795E" w:rsidRDefault="00626BB4" w:rsidP="00626BB4">
            <w:pPr>
              <w:pStyle w:val="TAL"/>
              <w:rPr>
                <w:ins w:id="256" w:author="Shankar Anand" w:date="2025-08-01T23:57:00Z" w16du:dateUtc="2025-08-01T18:27:00Z"/>
                <w:rFonts w:cs="Arial"/>
                <w:szCs w:val="18"/>
              </w:rPr>
            </w:pPr>
            <w:ins w:id="257"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18F626CC" w14:textId="77777777" w:rsidR="00626BB4" w:rsidRPr="00BE795E" w:rsidRDefault="00626BB4" w:rsidP="00626BB4">
            <w:pPr>
              <w:pStyle w:val="TAL"/>
              <w:rPr>
                <w:ins w:id="258" w:author="Shankar Anand" w:date="2025-08-01T23:57:00Z" w16du:dateUtc="2025-08-01T18:27:00Z"/>
                <w:rFonts w:cs="Arial"/>
                <w:szCs w:val="18"/>
              </w:rPr>
            </w:pPr>
          </w:p>
          <w:p w14:paraId="363B1CBA" w14:textId="77777777" w:rsidR="00626BB4" w:rsidRPr="00BE795E" w:rsidRDefault="00626BB4" w:rsidP="00626BB4">
            <w:pPr>
              <w:pStyle w:val="TAL"/>
              <w:rPr>
                <w:ins w:id="259" w:author="Shankar Anand" w:date="2025-08-01T23:57:00Z" w16du:dateUtc="2025-08-01T18:27:00Z"/>
                <w:rFonts w:cs="Arial"/>
                <w:szCs w:val="18"/>
              </w:rPr>
            </w:pPr>
            <w:ins w:id="260" w:author="Shankar Anand" w:date="2025-08-01T23:57:00Z" w16du:dateUtc="2025-08-01T18:27:00Z">
              <w:r w:rsidRPr="00BE795E">
                <w:rPr>
                  <w:rFonts w:cs="Arial"/>
                  <w:szCs w:val="18"/>
                </w:rPr>
                <w:t>During T2:</w:t>
              </w:r>
            </w:ins>
          </w:p>
          <w:p w14:paraId="14C9E364" w14:textId="77777777" w:rsidR="00626BB4" w:rsidRPr="00BE795E" w:rsidRDefault="00626BB4" w:rsidP="00626BB4">
            <w:pPr>
              <w:pStyle w:val="TAL"/>
              <w:rPr>
                <w:ins w:id="261" w:author="Shankar Anand" w:date="2025-08-01T23:57:00Z" w16du:dateUtc="2025-08-01T18:27:00Z"/>
                <w:rFonts w:cs="Arial"/>
                <w:szCs w:val="18"/>
              </w:rPr>
            </w:pPr>
            <w:ins w:id="262" w:author="Shankar Anand" w:date="2025-08-01T23:57:00Z" w16du:dateUtc="2025-08-01T18:27:00Z">
              <w:r w:rsidRPr="00BE795E">
                <w:rPr>
                  <w:rFonts w:cs="Arial"/>
                  <w:szCs w:val="18"/>
                </w:rPr>
                <w:t>Noc: -98dBm/15kHz</w:t>
              </w:r>
            </w:ins>
          </w:p>
          <w:p w14:paraId="2025224F" w14:textId="77777777" w:rsidR="00626BB4" w:rsidRPr="00BE795E" w:rsidRDefault="00626BB4" w:rsidP="00626BB4">
            <w:pPr>
              <w:pStyle w:val="TAL"/>
              <w:rPr>
                <w:ins w:id="263" w:author="Shankar Anand" w:date="2025-08-01T23:57:00Z" w16du:dateUtc="2025-08-01T18:27:00Z"/>
                <w:rFonts w:cs="Arial"/>
                <w:szCs w:val="18"/>
              </w:rPr>
            </w:pPr>
            <w:ins w:id="264"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4BA20644" w14:textId="77777777" w:rsidR="00626BB4" w:rsidRPr="00BE795E" w:rsidRDefault="00626BB4" w:rsidP="00626BB4">
            <w:pPr>
              <w:pStyle w:val="TAL"/>
              <w:rPr>
                <w:ins w:id="265" w:author="Shankar Anand" w:date="2025-08-01T23:57:00Z" w16du:dateUtc="2025-08-01T18:27:00Z"/>
                <w:rFonts w:cs="Arial"/>
                <w:szCs w:val="18"/>
              </w:rPr>
            </w:pPr>
            <w:ins w:id="266"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p w14:paraId="21D7492E" w14:textId="77777777" w:rsidR="00626BB4" w:rsidRPr="00BE795E" w:rsidRDefault="00626BB4" w:rsidP="00626BB4">
            <w:pPr>
              <w:pStyle w:val="TAL"/>
              <w:rPr>
                <w:ins w:id="267" w:author="Shankar Anand" w:date="2025-08-01T23:57:00Z" w16du:dateUtc="2025-08-01T18:27:00Z"/>
                <w:rFonts w:cs="Arial"/>
                <w:szCs w:val="18"/>
              </w:rPr>
            </w:pPr>
          </w:p>
          <w:p w14:paraId="5B1F2175" w14:textId="77777777" w:rsidR="00626BB4" w:rsidRPr="00BE795E" w:rsidRDefault="00626BB4" w:rsidP="00626BB4">
            <w:pPr>
              <w:pStyle w:val="TAL"/>
              <w:rPr>
                <w:ins w:id="268" w:author="Shankar Anand" w:date="2025-08-01T23:57:00Z" w16du:dateUtc="2025-08-01T18:27:00Z"/>
                <w:rFonts w:cs="Arial"/>
                <w:szCs w:val="18"/>
              </w:rPr>
            </w:pPr>
            <w:ins w:id="269" w:author="Shankar Anand" w:date="2025-08-01T23:57:00Z" w16du:dateUtc="2025-08-01T18:27:00Z">
              <w:r w:rsidRPr="00BE795E">
                <w:rPr>
                  <w:rFonts w:cs="Arial"/>
                  <w:szCs w:val="18"/>
                </w:rPr>
                <w:t>During T3:</w:t>
              </w:r>
            </w:ins>
          </w:p>
          <w:p w14:paraId="545364BD" w14:textId="77777777" w:rsidR="00626BB4" w:rsidRPr="00BE795E" w:rsidRDefault="00626BB4" w:rsidP="00626BB4">
            <w:pPr>
              <w:pStyle w:val="TAL"/>
              <w:rPr>
                <w:ins w:id="270" w:author="Shankar Anand" w:date="2025-08-01T23:57:00Z" w16du:dateUtc="2025-08-01T18:27:00Z"/>
                <w:rFonts w:cs="Arial"/>
                <w:szCs w:val="18"/>
              </w:rPr>
            </w:pPr>
            <w:ins w:id="271" w:author="Shankar Anand" w:date="2025-08-01T23:57:00Z" w16du:dateUtc="2025-08-01T18:27:00Z">
              <w:r w:rsidRPr="00BE795E">
                <w:rPr>
                  <w:rFonts w:cs="Arial"/>
                  <w:szCs w:val="18"/>
                </w:rPr>
                <w:t>Noc: -98dBm/15kHz</w:t>
              </w:r>
            </w:ins>
          </w:p>
          <w:p w14:paraId="1E4C7B55" w14:textId="77777777" w:rsidR="00626BB4" w:rsidRPr="00BE795E" w:rsidRDefault="00626BB4" w:rsidP="00626BB4">
            <w:pPr>
              <w:pStyle w:val="TAL"/>
              <w:rPr>
                <w:ins w:id="272" w:author="Shankar Anand" w:date="2025-08-01T23:57:00Z" w16du:dateUtc="2025-08-01T18:27:00Z"/>
                <w:rFonts w:cs="Arial"/>
                <w:szCs w:val="18"/>
              </w:rPr>
            </w:pPr>
            <w:ins w:id="273"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4196F1E5" w14:textId="77242918" w:rsidR="00626BB4" w:rsidRPr="00BE795E" w:rsidRDefault="00626BB4" w:rsidP="00626BB4">
            <w:pPr>
              <w:pStyle w:val="TAL"/>
              <w:rPr>
                <w:ins w:id="274" w:author="Shankar Anand" w:date="2025-08-01T23:56:00Z" w16du:dateUtc="2025-08-01T18:26:00Z"/>
                <w:rFonts w:cs="Arial"/>
                <w:szCs w:val="18"/>
              </w:rPr>
            </w:pPr>
            <w:ins w:id="275"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tc>
      </w:tr>
    </w:tbl>
    <w:p w14:paraId="7AD6365F" w14:textId="77777777" w:rsidR="004A65AF" w:rsidRDefault="004A65AF" w:rsidP="004A65AF">
      <w:pPr>
        <w:rPr>
          <w:b/>
          <w:bCs/>
          <w:noProof/>
          <w:color w:val="FF0000"/>
          <w:sz w:val="30"/>
          <w:szCs w:val="30"/>
        </w:rPr>
      </w:pPr>
    </w:p>
    <w:p w14:paraId="06F0DE15" w14:textId="77777777" w:rsidR="004A65AF" w:rsidRPr="002C65DA" w:rsidRDefault="004A65AF" w:rsidP="004A65AF">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
    <w:bookmarkEnd w:id="2"/>
    <w:bookmarkEnd w:id="3"/>
    <w:bookmarkEnd w:id="4"/>
    <w:bookmarkEnd w:id="5"/>
    <w:bookmarkEnd w:id="6"/>
    <w:bookmarkEnd w:id="7"/>
    <w:bookmarkEnd w:id="8"/>
    <w:bookmarkEnd w:id="9"/>
    <w:bookmarkEnd w:id="10"/>
    <w:bookmarkEnd w:id="11"/>
    <w:bookmarkEnd w:id="12"/>
    <w:p w14:paraId="35CB07BC" w14:textId="77777777" w:rsidR="004A65AF" w:rsidRPr="004A65AF" w:rsidRDefault="004A65AF" w:rsidP="004A65AF"/>
    <w:sectPr w:rsidR="004A65AF" w:rsidRPr="004A65AF"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9633" w14:textId="77777777" w:rsidR="00D348F6" w:rsidRDefault="00D348F6">
      <w:r>
        <w:separator/>
      </w:r>
    </w:p>
  </w:endnote>
  <w:endnote w:type="continuationSeparator" w:id="0">
    <w:p w14:paraId="6A71E294" w14:textId="77777777" w:rsidR="00D348F6" w:rsidRDefault="00D3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67043" w14:textId="77777777" w:rsidR="00D348F6" w:rsidRDefault="00D348F6">
      <w:r>
        <w:separator/>
      </w:r>
    </w:p>
  </w:footnote>
  <w:footnote w:type="continuationSeparator" w:id="0">
    <w:p w14:paraId="25DE0C8C" w14:textId="77777777" w:rsidR="00D348F6" w:rsidRDefault="00D3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4"/>
  </w:num>
  <w:num w:numId="2" w16cid:durableId="848567152">
    <w:abstractNumId w:val="15"/>
  </w:num>
  <w:num w:numId="3" w16cid:durableId="71051674">
    <w:abstractNumId w:val="22"/>
  </w:num>
  <w:num w:numId="4" w16cid:durableId="1802920160">
    <w:abstractNumId w:val="9"/>
  </w:num>
  <w:num w:numId="5" w16cid:durableId="1230504203">
    <w:abstractNumId w:val="6"/>
  </w:num>
  <w:num w:numId="6" w16cid:durableId="942811173">
    <w:abstractNumId w:val="2"/>
  </w:num>
  <w:num w:numId="7" w16cid:durableId="869299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21"/>
  </w:num>
  <w:num w:numId="9" w16cid:durableId="667362911">
    <w:abstractNumId w:val="11"/>
  </w:num>
  <w:num w:numId="10" w16cid:durableId="873539693">
    <w:abstractNumId w:val="10"/>
  </w:num>
  <w:num w:numId="11" w16cid:durableId="1519585088">
    <w:abstractNumId w:val="12"/>
  </w:num>
  <w:num w:numId="12" w16cid:durableId="1920168049">
    <w:abstractNumId w:val="7"/>
  </w:num>
  <w:num w:numId="13" w16cid:durableId="416556257">
    <w:abstractNumId w:val="0"/>
  </w:num>
  <w:num w:numId="14" w16cid:durableId="16267197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4"/>
  </w:num>
  <w:num w:numId="18" w16cid:durableId="2034139132">
    <w:abstractNumId w:val="17"/>
  </w:num>
  <w:num w:numId="19" w16cid:durableId="1132941864">
    <w:abstractNumId w:val="18"/>
  </w:num>
  <w:num w:numId="20" w16cid:durableId="579410791">
    <w:abstractNumId w:val="23"/>
  </w:num>
  <w:num w:numId="21" w16cid:durableId="647785657">
    <w:abstractNumId w:val="3"/>
  </w:num>
  <w:num w:numId="22" w16cid:durableId="1956405501">
    <w:abstractNumId w:val="16"/>
  </w:num>
  <w:num w:numId="23" w16cid:durableId="570390424">
    <w:abstractNumId w:val="8"/>
  </w:num>
  <w:num w:numId="24" w16cid:durableId="170796929">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6A50"/>
    <w:rsid w:val="001402EC"/>
    <w:rsid w:val="00145D43"/>
    <w:rsid w:val="00153C8C"/>
    <w:rsid w:val="00192C46"/>
    <w:rsid w:val="001A08B3"/>
    <w:rsid w:val="001A7B60"/>
    <w:rsid w:val="001B3A61"/>
    <w:rsid w:val="001B4D40"/>
    <w:rsid w:val="001B52F0"/>
    <w:rsid w:val="001B54E5"/>
    <w:rsid w:val="001B64E8"/>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4D55"/>
    <w:rsid w:val="0025254F"/>
    <w:rsid w:val="0026004D"/>
    <w:rsid w:val="002640DD"/>
    <w:rsid w:val="00275D12"/>
    <w:rsid w:val="00284FEB"/>
    <w:rsid w:val="002860C4"/>
    <w:rsid w:val="002878D7"/>
    <w:rsid w:val="002A1E02"/>
    <w:rsid w:val="002B4C59"/>
    <w:rsid w:val="002B5741"/>
    <w:rsid w:val="002C6B38"/>
    <w:rsid w:val="002D2DBA"/>
    <w:rsid w:val="002D66C7"/>
    <w:rsid w:val="002E12C0"/>
    <w:rsid w:val="002E1E52"/>
    <w:rsid w:val="002E472E"/>
    <w:rsid w:val="002E4EF4"/>
    <w:rsid w:val="002F19DF"/>
    <w:rsid w:val="002F604B"/>
    <w:rsid w:val="00305409"/>
    <w:rsid w:val="00335514"/>
    <w:rsid w:val="003478C2"/>
    <w:rsid w:val="00357745"/>
    <w:rsid w:val="003609EF"/>
    <w:rsid w:val="0036231A"/>
    <w:rsid w:val="00374DD4"/>
    <w:rsid w:val="0037712D"/>
    <w:rsid w:val="00383638"/>
    <w:rsid w:val="003A376B"/>
    <w:rsid w:val="003A4765"/>
    <w:rsid w:val="003B7A47"/>
    <w:rsid w:val="003C2ABA"/>
    <w:rsid w:val="003C59B0"/>
    <w:rsid w:val="003E1A36"/>
    <w:rsid w:val="003E66A4"/>
    <w:rsid w:val="003E6C9E"/>
    <w:rsid w:val="00410371"/>
    <w:rsid w:val="00410549"/>
    <w:rsid w:val="00421E87"/>
    <w:rsid w:val="004230DC"/>
    <w:rsid w:val="004242F1"/>
    <w:rsid w:val="00441FF8"/>
    <w:rsid w:val="00443AEA"/>
    <w:rsid w:val="00461F10"/>
    <w:rsid w:val="004A65AF"/>
    <w:rsid w:val="004B75B7"/>
    <w:rsid w:val="004D3445"/>
    <w:rsid w:val="004E1064"/>
    <w:rsid w:val="004F1818"/>
    <w:rsid w:val="004F1AEA"/>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6BB4"/>
    <w:rsid w:val="006274EF"/>
    <w:rsid w:val="006307C9"/>
    <w:rsid w:val="00651B94"/>
    <w:rsid w:val="00653DE4"/>
    <w:rsid w:val="0066168E"/>
    <w:rsid w:val="00665C47"/>
    <w:rsid w:val="00673925"/>
    <w:rsid w:val="00675DF7"/>
    <w:rsid w:val="00682AAB"/>
    <w:rsid w:val="00684EFA"/>
    <w:rsid w:val="00691A6B"/>
    <w:rsid w:val="00695808"/>
    <w:rsid w:val="006A5E0E"/>
    <w:rsid w:val="006A7A2E"/>
    <w:rsid w:val="006B46FB"/>
    <w:rsid w:val="006C378A"/>
    <w:rsid w:val="006C3E41"/>
    <w:rsid w:val="006C4418"/>
    <w:rsid w:val="006D10CA"/>
    <w:rsid w:val="006D37B2"/>
    <w:rsid w:val="006E21FB"/>
    <w:rsid w:val="0070347F"/>
    <w:rsid w:val="00712099"/>
    <w:rsid w:val="007261F3"/>
    <w:rsid w:val="0073319F"/>
    <w:rsid w:val="007336E2"/>
    <w:rsid w:val="0073443E"/>
    <w:rsid w:val="00744409"/>
    <w:rsid w:val="00766861"/>
    <w:rsid w:val="007778F5"/>
    <w:rsid w:val="00792342"/>
    <w:rsid w:val="00793CC2"/>
    <w:rsid w:val="007977A8"/>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3ADA"/>
    <w:rsid w:val="008A45A6"/>
    <w:rsid w:val="008A5074"/>
    <w:rsid w:val="008A6257"/>
    <w:rsid w:val="008A7B05"/>
    <w:rsid w:val="008C7C75"/>
    <w:rsid w:val="008D3CCC"/>
    <w:rsid w:val="008E14B1"/>
    <w:rsid w:val="008F3789"/>
    <w:rsid w:val="008F4519"/>
    <w:rsid w:val="008F61BE"/>
    <w:rsid w:val="008F686C"/>
    <w:rsid w:val="009051D6"/>
    <w:rsid w:val="009148DE"/>
    <w:rsid w:val="00921D5B"/>
    <w:rsid w:val="009228E7"/>
    <w:rsid w:val="00941E30"/>
    <w:rsid w:val="00952EB0"/>
    <w:rsid w:val="00960613"/>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2F8"/>
    <w:rsid w:val="00A84E68"/>
    <w:rsid w:val="00AA2CBC"/>
    <w:rsid w:val="00AA35EE"/>
    <w:rsid w:val="00AA5A6C"/>
    <w:rsid w:val="00AC5820"/>
    <w:rsid w:val="00AD04B7"/>
    <w:rsid w:val="00AD1CD8"/>
    <w:rsid w:val="00AE4EC7"/>
    <w:rsid w:val="00AF1F1E"/>
    <w:rsid w:val="00AF3366"/>
    <w:rsid w:val="00AF4846"/>
    <w:rsid w:val="00B03E11"/>
    <w:rsid w:val="00B05EE8"/>
    <w:rsid w:val="00B17C06"/>
    <w:rsid w:val="00B17CEC"/>
    <w:rsid w:val="00B258BB"/>
    <w:rsid w:val="00B36882"/>
    <w:rsid w:val="00B56F87"/>
    <w:rsid w:val="00B64CE4"/>
    <w:rsid w:val="00B679C2"/>
    <w:rsid w:val="00B67B97"/>
    <w:rsid w:val="00B67E68"/>
    <w:rsid w:val="00B824B7"/>
    <w:rsid w:val="00B967A1"/>
    <w:rsid w:val="00B968C8"/>
    <w:rsid w:val="00BA19C7"/>
    <w:rsid w:val="00BA3EC5"/>
    <w:rsid w:val="00BA51D9"/>
    <w:rsid w:val="00BB29E2"/>
    <w:rsid w:val="00BB5DFC"/>
    <w:rsid w:val="00BD0A4E"/>
    <w:rsid w:val="00BD279D"/>
    <w:rsid w:val="00BD6BB8"/>
    <w:rsid w:val="00BE6115"/>
    <w:rsid w:val="00BF374E"/>
    <w:rsid w:val="00C2409D"/>
    <w:rsid w:val="00C304BD"/>
    <w:rsid w:val="00C618F9"/>
    <w:rsid w:val="00C66BA2"/>
    <w:rsid w:val="00C66D63"/>
    <w:rsid w:val="00C870F6"/>
    <w:rsid w:val="00C95985"/>
    <w:rsid w:val="00CA400F"/>
    <w:rsid w:val="00CC33C9"/>
    <w:rsid w:val="00CC5026"/>
    <w:rsid w:val="00CC68D0"/>
    <w:rsid w:val="00CD5E5E"/>
    <w:rsid w:val="00CE0F05"/>
    <w:rsid w:val="00CE63BF"/>
    <w:rsid w:val="00CE6DA5"/>
    <w:rsid w:val="00CF6101"/>
    <w:rsid w:val="00D02587"/>
    <w:rsid w:val="00D03F9A"/>
    <w:rsid w:val="00D0606D"/>
    <w:rsid w:val="00D06D51"/>
    <w:rsid w:val="00D1242B"/>
    <w:rsid w:val="00D24991"/>
    <w:rsid w:val="00D25D82"/>
    <w:rsid w:val="00D348F6"/>
    <w:rsid w:val="00D467AD"/>
    <w:rsid w:val="00D50255"/>
    <w:rsid w:val="00D63F09"/>
    <w:rsid w:val="00D66520"/>
    <w:rsid w:val="00D72CBD"/>
    <w:rsid w:val="00D84AE9"/>
    <w:rsid w:val="00D864A9"/>
    <w:rsid w:val="00D95938"/>
    <w:rsid w:val="00DA6803"/>
    <w:rsid w:val="00DB1119"/>
    <w:rsid w:val="00DB3D8B"/>
    <w:rsid w:val="00DC03D3"/>
    <w:rsid w:val="00DC25E4"/>
    <w:rsid w:val="00DC491A"/>
    <w:rsid w:val="00DD0F2F"/>
    <w:rsid w:val="00DE34CF"/>
    <w:rsid w:val="00E000AE"/>
    <w:rsid w:val="00E13F3D"/>
    <w:rsid w:val="00E170AE"/>
    <w:rsid w:val="00E32CC9"/>
    <w:rsid w:val="00E34898"/>
    <w:rsid w:val="00E41021"/>
    <w:rsid w:val="00E46BA4"/>
    <w:rsid w:val="00E60375"/>
    <w:rsid w:val="00E6252F"/>
    <w:rsid w:val="00E62D61"/>
    <w:rsid w:val="00E6602B"/>
    <w:rsid w:val="00E67587"/>
    <w:rsid w:val="00E703A7"/>
    <w:rsid w:val="00E77BCA"/>
    <w:rsid w:val="00E83551"/>
    <w:rsid w:val="00E9307A"/>
    <w:rsid w:val="00EB09B7"/>
    <w:rsid w:val="00EC0E67"/>
    <w:rsid w:val="00EC330B"/>
    <w:rsid w:val="00ED5179"/>
    <w:rsid w:val="00EE4A14"/>
    <w:rsid w:val="00EE7D7C"/>
    <w:rsid w:val="00EF54B2"/>
    <w:rsid w:val="00F13C1F"/>
    <w:rsid w:val="00F214D0"/>
    <w:rsid w:val="00F25D98"/>
    <w:rsid w:val="00F300FB"/>
    <w:rsid w:val="00F30D7C"/>
    <w:rsid w:val="00F61B67"/>
    <w:rsid w:val="00F7538F"/>
    <w:rsid w:val="00F76D44"/>
    <w:rsid w:val="00F81BA0"/>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uiPriority w:val="20"/>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uiPriority w:val="99"/>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uiPriority w:val="99"/>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uiPriority w:val="99"/>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uiPriority w:val="99"/>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TotalTime>
  <Pages>18</Pages>
  <Words>6230</Words>
  <Characters>30707</Characters>
  <Application>Microsoft Office Word</Application>
  <DocSecurity>0</DocSecurity>
  <Lines>255</Lines>
  <Paragraphs>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81</cp:revision>
  <cp:lastPrinted>1900-01-01T08:00:00Z</cp:lastPrinted>
  <dcterms:created xsi:type="dcterms:W3CDTF">2025-07-31T19:23:00Z</dcterms:created>
  <dcterms:modified xsi:type="dcterms:W3CDTF">2025-08-15T22:32:00Z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