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0D655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05A05" w:rsidRPr="00A05A05">
          <w:rPr>
            <w:b/>
            <w:i/>
            <w:noProof/>
            <w:sz w:val="28"/>
          </w:rPr>
          <w:t>254678</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536F" w:rsidR="001E41F3" w:rsidRPr="00410371" w:rsidRDefault="00A05A05" w:rsidP="00547111">
            <w:pPr>
              <w:pStyle w:val="CRCoverPage"/>
              <w:spacing w:after="0"/>
              <w:rPr>
                <w:noProof/>
              </w:rPr>
            </w:pPr>
            <w:r>
              <w:t>4101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0E0BA"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D72CBD" w:rsidRPr="00D72CBD">
              <w:rPr>
                <w:rFonts w:cs="Arial"/>
              </w:rPr>
              <w:t>RACH-based Hard Satellite switching</w:t>
            </w:r>
            <w:r w:rsidR="00D72CBD" w:rsidRPr="00D72CBD">
              <w:rPr>
                <w:rFonts w:cs="Arial"/>
                <w:lang w:val="en-US"/>
              </w:rPr>
              <w:t xml:space="preserve"> </w:t>
            </w:r>
            <w:r w:rsidR="002B4C59" w:rsidRPr="002B4C59">
              <w:rPr>
                <w:rFonts w:cs="Arial"/>
              </w:rPr>
              <w:t>for Satellite Access</w:t>
            </w:r>
            <w:r w:rsidR="002B4C59">
              <w:rPr>
                <w:rFonts w:cs="Arial"/>
              </w:rPr>
              <w:t xml:space="preserve"> test 14.</w:t>
            </w:r>
            <w:r w:rsidR="007336E2">
              <w:rPr>
                <w:rFonts w:cs="Arial"/>
              </w:rPr>
              <w:t>2.</w:t>
            </w:r>
            <w:r w:rsidR="00D72CBD">
              <w:rPr>
                <w:rFonts w:cs="Arial"/>
              </w:rPr>
              <w:t>2.4</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B2B11"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w:t>
            </w:r>
            <w:r w:rsidR="00383638">
              <w:t>2.4</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F2854"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w:t>
            </w:r>
            <w:r w:rsidR="00383638">
              <w:t>2.4</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3AE60" w:rsidR="000A78B9" w:rsidRDefault="00A441F5" w:rsidP="000A78B9">
            <w:pPr>
              <w:pStyle w:val="CRCoverPage"/>
              <w:spacing w:after="0"/>
              <w:ind w:left="100"/>
              <w:rPr>
                <w:noProof/>
                <w:lang w:eastAsia="ja-JP"/>
              </w:rPr>
            </w:pPr>
            <w:r>
              <w:rPr>
                <w:noProof/>
                <w:lang w:eastAsia="ja-JP"/>
              </w:rPr>
              <w:t>14.2.</w:t>
            </w:r>
            <w:r w:rsidR="00383638">
              <w:rPr>
                <w:noProof/>
                <w:lang w:eastAsia="ja-JP"/>
              </w:rPr>
              <w:t>2.4</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62B53" w:rsidR="000A78B9" w:rsidRDefault="003A76BD"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EE795"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171807" w:rsidR="000A78B9" w:rsidRDefault="004C7038"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A05A05">
              <w:rPr>
                <w:noProof/>
              </w:rPr>
              <w:t>1078</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FA207F" w14:textId="77777777" w:rsidR="008F61BE" w:rsidRPr="00D35FF6" w:rsidRDefault="008F61BE" w:rsidP="008F61BE">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14.2.2</w:t>
      </w:r>
      <w:r w:rsidRPr="00D35FF6">
        <w:tab/>
        <w:t>RRC Connection Mobility Control for SAN</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359CA57" w14:textId="77777777" w:rsidR="00AE4EC7" w:rsidRPr="00D35FF6" w:rsidRDefault="00AE4EC7" w:rsidP="00AE4EC7">
      <w:pPr>
        <w:pStyle w:val="Heading4"/>
      </w:pPr>
      <w:r w:rsidRPr="00D35FF6">
        <w:t>14.2.2.4</w:t>
      </w:r>
      <w:r w:rsidRPr="00D35FF6">
        <w:tab/>
        <w:t>NR SA FR1 RACH-based Hard Satellite switching with re-synchronization for Satellite Access</w:t>
      </w:r>
    </w:p>
    <w:p w14:paraId="76B42419" w14:textId="03FCC2BA" w:rsidR="00AE4EC7" w:rsidRPr="00D35FF6" w:rsidDel="002D2DBA" w:rsidRDefault="00AE4EC7" w:rsidP="00AE4EC7">
      <w:pPr>
        <w:keepLines/>
        <w:ind w:left="1135" w:hanging="851"/>
        <w:rPr>
          <w:del w:id="13" w:author="Shankar Anand" w:date="2025-08-01T22:57:00Z" w16du:dateUtc="2025-08-01T17:27:00Z"/>
          <w:rFonts w:eastAsia="SimSun"/>
          <w:color w:val="FF0000"/>
          <w:lang w:eastAsia="zh-CN"/>
        </w:rPr>
      </w:pPr>
      <w:del w:id="14" w:author="Shankar Anand" w:date="2025-08-01T22:57:00Z" w16du:dateUtc="2025-08-01T17:27:00Z">
        <w:r w:rsidRPr="00D35FF6" w:rsidDel="002D2DBA">
          <w:rPr>
            <w:rFonts w:eastAsia="SimSun"/>
            <w:color w:val="FF0000"/>
            <w:lang w:eastAsia="zh-CN"/>
          </w:rPr>
          <w:delText>Editor's Note:</w:delText>
        </w:r>
        <w:r w:rsidRPr="00D35FF6" w:rsidDel="002D2DBA">
          <w:rPr>
            <w:color w:val="FF0000"/>
          </w:rPr>
          <w:delText xml:space="preserve"> </w:delText>
        </w:r>
        <w:r w:rsidRPr="00D35FF6" w:rsidDel="002D2DBA">
          <w:rPr>
            <w:rFonts w:eastAsia="SimSun"/>
            <w:color w:val="FF0000"/>
            <w:lang w:eastAsia="zh-CN"/>
          </w:rPr>
          <w:delText>This test is incomplete in the following aspects:</w:delText>
        </w:r>
      </w:del>
    </w:p>
    <w:p w14:paraId="77D9D1A2" w14:textId="605729B8" w:rsidR="00AE4EC7" w:rsidRPr="00D35FF6" w:rsidDel="00CE6DA5" w:rsidRDefault="00AE4EC7" w:rsidP="00AE4EC7">
      <w:pPr>
        <w:keepLines/>
        <w:numPr>
          <w:ilvl w:val="0"/>
          <w:numId w:val="3"/>
        </w:numPr>
        <w:overflowPunct w:val="0"/>
        <w:autoSpaceDE w:val="0"/>
        <w:autoSpaceDN w:val="0"/>
        <w:adjustRightInd w:val="0"/>
        <w:textAlignment w:val="baseline"/>
        <w:rPr>
          <w:del w:id="15" w:author="Shankar Anand" w:date="2025-08-01T22:56:00Z" w16du:dateUtc="2025-08-01T17:26:00Z"/>
          <w:rFonts w:eastAsia="SimSun"/>
          <w:color w:val="FF0000"/>
          <w:lang w:eastAsia="zh-CN"/>
        </w:rPr>
      </w:pPr>
      <w:del w:id="16" w:author="Shankar Anand" w:date="2025-08-01T22:56:00Z" w16du:dateUtc="2025-08-01T17:26:00Z">
        <w:r w:rsidRPr="00D35FF6" w:rsidDel="00CE6DA5">
          <w:rPr>
            <w:rFonts w:eastAsia="SimSun"/>
            <w:color w:val="FF0000"/>
            <w:lang w:eastAsia="zh-CN"/>
          </w:rPr>
          <w:delText>MU and TT analysis is incomplete</w:delText>
        </w:r>
      </w:del>
    </w:p>
    <w:p w14:paraId="7A4C2C1C" w14:textId="76F951CC" w:rsidR="00AE4EC7" w:rsidRPr="00D35FF6" w:rsidDel="002D2DBA" w:rsidRDefault="00AE4EC7" w:rsidP="00AE4EC7">
      <w:pPr>
        <w:keepLines/>
        <w:numPr>
          <w:ilvl w:val="0"/>
          <w:numId w:val="3"/>
        </w:numPr>
        <w:overflowPunct w:val="0"/>
        <w:autoSpaceDE w:val="0"/>
        <w:autoSpaceDN w:val="0"/>
        <w:adjustRightInd w:val="0"/>
        <w:textAlignment w:val="baseline"/>
        <w:rPr>
          <w:del w:id="17" w:author="Shankar Anand" w:date="2025-08-01T22:57:00Z" w16du:dateUtc="2025-08-01T17:27:00Z"/>
          <w:rFonts w:eastAsia="SimSun"/>
          <w:color w:val="FF0000"/>
          <w:lang w:eastAsia="zh-CN"/>
        </w:rPr>
      </w:pPr>
      <w:del w:id="18" w:author="Shankar Anand" w:date="2025-08-01T22:57:00Z" w16du:dateUtc="2025-08-01T17:27:00Z">
        <w:r w:rsidRPr="00D35FF6" w:rsidDel="002D2DBA">
          <w:rPr>
            <w:rFonts w:eastAsia="SimSun"/>
            <w:color w:val="FF0000"/>
            <w:lang w:eastAsia="zh-CN"/>
          </w:rPr>
          <w:delText>Annex F needs to be updated</w:delText>
        </w:r>
      </w:del>
    </w:p>
    <w:p w14:paraId="57451C8A" w14:textId="77777777" w:rsidR="00AE4EC7" w:rsidRPr="00D35FF6" w:rsidRDefault="00AE4EC7" w:rsidP="00AE4EC7">
      <w:pPr>
        <w:pStyle w:val="H6"/>
      </w:pPr>
      <w:r w:rsidRPr="00D35FF6">
        <w:t>14.2.2.4.1</w:t>
      </w:r>
      <w:r w:rsidRPr="00D35FF6">
        <w:tab/>
        <w:t>Test purpose</w:t>
      </w:r>
    </w:p>
    <w:p w14:paraId="1164C968" w14:textId="77777777" w:rsidR="00AE4EC7" w:rsidRPr="00D35FF6" w:rsidRDefault="00AE4EC7" w:rsidP="00AE4EC7">
      <w:pPr>
        <w:rPr>
          <w:rFonts w:cs="v4.2.0"/>
        </w:rPr>
      </w:pPr>
      <w:r w:rsidRPr="00D35FF6">
        <w:rPr>
          <w:rFonts w:cs="v4.2.0"/>
        </w:rPr>
        <w:t xml:space="preserve">This test is to verify the requirement for </w:t>
      </w:r>
      <w:r w:rsidRPr="00D35FF6">
        <w:rPr>
          <w:rFonts w:cs="v4.2.0"/>
          <w:lang w:eastAsia="zh-CN"/>
        </w:rPr>
        <w:t>RACH-based h</w:t>
      </w:r>
      <w:r w:rsidRPr="00D35FF6">
        <w:rPr>
          <w:rFonts w:cs="v4.2.0"/>
        </w:rPr>
        <w:t xml:space="preserve">ard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14.2.2.4.4.</w:t>
      </w:r>
    </w:p>
    <w:p w14:paraId="628F4424" w14:textId="77777777" w:rsidR="00AE4EC7" w:rsidRPr="00D35FF6" w:rsidRDefault="00AE4EC7" w:rsidP="00AE4EC7">
      <w:pPr>
        <w:pStyle w:val="H6"/>
      </w:pPr>
      <w:r w:rsidRPr="00D35FF6">
        <w:t>14.2.2.4.2</w:t>
      </w:r>
      <w:r w:rsidRPr="00D35FF6">
        <w:tab/>
        <w:t>Test applicability</w:t>
      </w:r>
    </w:p>
    <w:p w14:paraId="2D35FD1C" w14:textId="77777777" w:rsidR="00AE4EC7" w:rsidRPr="00D35FF6" w:rsidRDefault="00AE4EC7" w:rsidP="00AE4EC7">
      <w:pPr>
        <w:rPr>
          <w:rFonts w:eastAsia="?? ??" w:cs="v3.7.0"/>
        </w:rPr>
      </w:pPr>
      <w:r w:rsidRPr="00D35FF6">
        <w:rPr>
          <w:rFonts w:eastAsia="?? ??" w:cs="v3.7.0"/>
        </w:rPr>
        <w:t>This test applies to all types of NR UE release 18 and forward supporting satellite access and either hard satellite switching with re-synchronization or soft satellite switching with re-synchronization.</w:t>
      </w:r>
    </w:p>
    <w:p w14:paraId="0B3BE175" w14:textId="77777777" w:rsidR="00AE4EC7" w:rsidRPr="00D35FF6" w:rsidRDefault="00AE4EC7" w:rsidP="00AE4EC7">
      <w:pPr>
        <w:pStyle w:val="H6"/>
      </w:pPr>
      <w:r w:rsidRPr="00D35FF6">
        <w:t>14.2.2.4.3</w:t>
      </w:r>
      <w:r w:rsidRPr="00D35FF6">
        <w:tab/>
        <w:t>Minimum conformance requirement</w:t>
      </w:r>
    </w:p>
    <w:p w14:paraId="13450785" w14:textId="77777777" w:rsidR="00AE4EC7" w:rsidRPr="00D35FF6" w:rsidRDefault="00AE4EC7" w:rsidP="00AE4EC7">
      <w:pPr>
        <w:rPr>
          <w:lang w:eastAsia="zh-CN"/>
        </w:rPr>
      </w:pPr>
      <w:r w:rsidRPr="00D35FF6">
        <w:t xml:space="preserve">The requirements in this clause apply provided that UE has </w:t>
      </w:r>
      <w:r w:rsidRPr="00D35FF6">
        <w:rPr>
          <w:rFonts w:cs="v4.2.0"/>
          <w:lang w:eastAsia="zh-CN"/>
        </w:rPr>
        <w:t>the valid</w:t>
      </w:r>
      <w:r w:rsidRPr="00D35FF6">
        <w:t xml:space="preserve"> </w:t>
      </w:r>
      <w:r w:rsidRPr="00D35FF6">
        <w:rPr>
          <w:rFonts w:cs="v4.2.0"/>
          <w:lang w:eastAsia="zh-CN"/>
        </w:rPr>
        <w:t xml:space="preserve">and 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lang w:eastAsia="zh-CN"/>
        </w:rPr>
        <w:t>, otherwise interruption time may be longer than the requirements in clause 14.2.2.4.3.2.</w:t>
      </w:r>
    </w:p>
    <w:p w14:paraId="5A3E2DC4" w14:textId="77777777" w:rsidR="00AE4EC7" w:rsidRPr="00D35FF6" w:rsidRDefault="00AE4EC7" w:rsidP="00AE4EC7">
      <w:r w:rsidRPr="00D35FF6">
        <w:t xml:space="preserve">Requirements for hard satellite switching are applicable for UEs that support </w:t>
      </w:r>
      <w:r w:rsidRPr="00D35FF6">
        <w:rPr>
          <w:i/>
          <w:iCs/>
        </w:rPr>
        <w:t>hardSatelliteSwitchResyncNTN-r18</w:t>
      </w:r>
      <w:r w:rsidRPr="00D35FF6">
        <w:rPr>
          <w:lang w:eastAsia="zh-CN"/>
        </w:rPr>
        <w:t xml:space="preserve"> or </w:t>
      </w:r>
      <w:r w:rsidRPr="00D35FF6">
        <w:rPr>
          <w:i/>
          <w:iCs/>
        </w:rPr>
        <w:t xml:space="preserve">softSatelliteSwitchResyncNTN-r18 </w:t>
      </w:r>
      <w:r w:rsidRPr="00D35FF6">
        <w:t xml:space="preserve">[11] when the network configures hard satellite switching with resynchronization [13]; or for UEs that support </w:t>
      </w:r>
      <w:r w:rsidRPr="00D35FF6">
        <w:rPr>
          <w:i/>
        </w:rPr>
        <w:t>hardSatelliteSwitchResyncNTN</w:t>
      </w:r>
      <w:r w:rsidRPr="00D35FF6">
        <w:t xml:space="preserve">-r18 but do not support </w:t>
      </w:r>
      <w:r w:rsidRPr="00D35FF6">
        <w:rPr>
          <w:i/>
          <w:iCs/>
        </w:rPr>
        <w:t>softSatelliteSwitchResyncNTN-r18</w:t>
      </w:r>
      <w:r w:rsidRPr="00D35FF6">
        <w:t xml:space="preserve"> when the network configures soft satellite switching with resynchronization.</w:t>
      </w:r>
    </w:p>
    <w:p w14:paraId="1E6E97BD" w14:textId="77777777" w:rsidR="00AE4EC7" w:rsidRPr="00D35FF6" w:rsidRDefault="00AE4EC7" w:rsidP="00AE4EC7">
      <w:pPr>
        <w:pStyle w:val="H6"/>
      </w:pPr>
      <w:r w:rsidRPr="00D35FF6">
        <w:t>14.2.2.4.3.1</w:t>
      </w:r>
      <w:r w:rsidRPr="00D35FF6">
        <w:tab/>
        <w:t>Satellite switching delay</w:t>
      </w:r>
    </w:p>
    <w:p w14:paraId="13BFF7D8" w14:textId="77777777" w:rsidR="00AE4EC7" w:rsidRPr="00D35FF6" w:rsidRDefault="00AE4EC7" w:rsidP="00AE4EC7">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rPr>
        <w:t xml:space="preserve"> </w:t>
      </w:r>
      <w:r w:rsidRPr="00D35FF6">
        <w:rPr>
          <w:rFonts w:cs="v4.2.0"/>
          <w:lang w:eastAsia="zh-CN"/>
        </w:rPr>
        <w:t>msec</w:t>
      </w:r>
      <w:r w:rsidRPr="00D35FF6">
        <w:rPr>
          <w:rFonts w:cs="v4.2.0"/>
        </w:rPr>
        <w:t>.</w:t>
      </w:r>
    </w:p>
    <w:p w14:paraId="4693C633" w14:textId="77777777" w:rsidR="00AE4EC7" w:rsidRPr="00D35FF6" w:rsidRDefault="00AE4EC7" w:rsidP="00AE4EC7">
      <w:pPr>
        <w:rPr>
          <w:rFonts w:cs="v4.2.0"/>
        </w:rPr>
      </w:pPr>
      <w:r w:rsidRPr="00D35FF6">
        <w:rPr>
          <w:rFonts w:cs="v4.2.0"/>
        </w:rPr>
        <w:t>Where:</w:t>
      </w:r>
    </w:p>
    <w:p w14:paraId="2E277D3A" w14:textId="77777777" w:rsidR="00AE4EC7" w:rsidRPr="00D35FF6" w:rsidRDefault="00AE4EC7" w:rsidP="00AE4EC7">
      <w:pPr>
        <w:pStyle w:val="B1"/>
      </w:pPr>
      <w:r w:rsidRPr="00D35FF6">
        <w:t>-</w:t>
      </w:r>
      <w:r w:rsidRPr="00D35FF6">
        <w:tab/>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t xml:space="preserve"> equals to the interruption time stated in clause 14.2.2.4.3.2.</w:t>
      </w:r>
    </w:p>
    <w:p w14:paraId="3BFBE6B9" w14:textId="77777777" w:rsidR="00AE4EC7" w:rsidRPr="00D35FF6" w:rsidRDefault="00AE4EC7" w:rsidP="00AE4EC7">
      <w:pPr>
        <w:pStyle w:val="H6"/>
      </w:pPr>
      <w:r w:rsidRPr="00D35FF6">
        <w:t>14.2.2.4.3.2</w:t>
      </w:r>
      <w:r w:rsidRPr="00D35FF6">
        <w:tab/>
        <w:t>Interruption time for hard satellite switch with re-sync</w:t>
      </w:r>
    </w:p>
    <w:p w14:paraId="49CF1A14" w14:textId="77777777" w:rsidR="00AE4EC7" w:rsidRPr="00D35FF6" w:rsidRDefault="00AE4EC7" w:rsidP="00AE4EC7">
      <w:pPr>
        <w:rPr>
          <w:rFonts w:cs="v4.2.0"/>
        </w:rPr>
      </w:pPr>
      <w:r w:rsidRPr="00D35FF6">
        <w:rPr>
          <w:rFonts w:cs="v4.2.0"/>
        </w:rPr>
        <w:t xml:space="preserve">The interruption time is the time between </w:t>
      </w:r>
      <w:r w:rsidRPr="00D35FF6">
        <w:rPr>
          <w:rFonts w:cs="v4.2.0"/>
          <w:i/>
        </w:rPr>
        <w:t>t-service</w:t>
      </w:r>
      <w:r w:rsidRPr="00D35FF6">
        <w:rPr>
          <w:rFonts w:cs="v4.2.0"/>
        </w:rPr>
        <w:t xml:space="preserve"> and the time </w:t>
      </w:r>
      <w:r w:rsidRPr="00D35FF6">
        <w:rPr>
          <w:rFonts w:cs="v4.2.0"/>
          <w:lang w:eastAsia="zh-CN"/>
        </w:rPr>
        <w:t>when</w:t>
      </w:r>
      <w:r w:rsidRPr="00D35FF6">
        <w:rPr>
          <w:rFonts w:cs="v4.2.0"/>
        </w:rPr>
        <w:t xml:space="preserve"> the UE is ready to receive any DL channel/signal and transmit any UL channel/signal from/to the target satellite.</w:t>
      </w:r>
    </w:p>
    <w:p w14:paraId="2928470F" w14:textId="77777777" w:rsidR="00AE4EC7" w:rsidRPr="00D35FF6" w:rsidRDefault="00AE4EC7" w:rsidP="00AE4EC7">
      <w:pPr>
        <w:rPr>
          <w:rFonts w:cs="v4.2.0"/>
          <w:lang w:eastAsia="zh-CN"/>
        </w:rPr>
      </w:pPr>
      <w:r w:rsidRPr="00D35FF6">
        <w:rPr>
          <w:rFonts w:cs="v4.2.0"/>
        </w:rPr>
        <w:t xml:space="preserve">When intra-frequency hard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093AE378" w14:textId="77777777" w:rsidR="00AE4EC7" w:rsidRPr="00D35FF6" w:rsidRDefault="00AE4EC7" w:rsidP="00AE4EC7">
      <w:pPr>
        <w:rPr>
          <w:rFonts w:cs="v4.2.0"/>
          <w:position w:val="-6"/>
        </w:rPr>
      </w:pPr>
      <w:r w:rsidRPr="00D35FF6">
        <w:rPr>
          <w:rFonts w:cs="v4.2.0"/>
        </w:rPr>
        <w:t xml:space="preserve">the interruption time shall be less than </w:t>
      </w:r>
      <w:proofErr w:type="spellStart"/>
      <w:r w:rsidRPr="00D35FF6">
        <w:rPr>
          <w:rFonts w:cs="v4.2.0"/>
        </w:rPr>
        <w:t>T</w:t>
      </w:r>
      <w:r w:rsidRPr="00D35FF6">
        <w:rPr>
          <w:rFonts w:cs="v4.2.0"/>
          <w:vertAlign w:val="subscript"/>
        </w:rPr>
        <w:t>interrupt</w:t>
      </w:r>
      <w:proofErr w:type="spellEnd"/>
    </w:p>
    <w:p w14:paraId="33351DFA" w14:textId="77777777" w:rsidR="00AE4EC7" w:rsidRPr="00D35FF6" w:rsidRDefault="00AE4EC7" w:rsidP="00AE4EC7">
      <w:pPr>
        <w:pStyle w:val="EQ"/>
        <w:rPr>
          <w:noProof w:val="0"/>
        </w:rPr>
      </w:pPr>
      <w:r w:rsidRPr="00D35FF6">
        <w:rPr>
          <w:noProof w:val="0"/>
        </w:rPr>
        <w:tab/>
      </w: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w:t>
      </w:r>
      <w:proofErr w:type="spell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proofErr w:type="spellStart"/>
      <w:r w:rsidRPr="00D35FF6">
        <w:rPr>
          <w:noProof w:val="0"/>
        </w:rPr>
        <w:t>ms</w:t>
      </w:r>
      <w:proofErr w:type="spellEnd"/>
    </w:p>
    <w:p w14:paraId="17CBE02E" w14:textId="77777777" w:rsidR="00AE4EC7" w:rsidRPr="00D35FF6" w:rsidRDefault="00AE4EC7" w:rsidP="00AE4EC7">
      <w:pPr>
        <w:rPr>
          <w:rFonts w:cs="v4.2.0"/>
          <w:lang w:eastAsia="zh-CN"/>
        </w:rPr>
      </w:pPr>
      <w:r w:rsidRPr="00D35FF6">
        <w:rPr>
          <w:rFonts w:cs="v4.2.0"/>
          <w:lang w:eastAsia="zh-CN"/>
        </w:rPr>
        <w:t>Otherwise, no interruption time requirement is applied.</w:t>
      </w:r>
    </w:p>
    <w:p w14:paraId="03640ED2" w14:textId="77777777" w:rsidR="00AE4EC7" w:rsidRPr="00D35FF6" w:rsidRDefault="00AE4EC7" w:rsidP="00AE4EC7">
      <w:pPr>
        <w:rPr>
          <w:rFonts w:cs="v4.2.0"/>
        </w:rPr>
      </w:pPr>
      <w:r w:rsidRPr="00D35FF6">
        <w:rPr>
          <w:rFonts w:cs="v4.2.0"/>
        </w:rPr>
        <w:t>Where:</w:t>
      </w:r>
    </w:p>
    <w:p w14:paraId="3099340E"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the time required to search the target </w:t>
      </w:r>
      <w:r w:rsidRPr="00D35FF6">
        <w:rPr>
          <w:lang w:eastAsia="zh-CN"/>
        </w:rPr>
        <w:t xml:space="preserve">NR SAN </w:t>
      </w:r>
      <w:r w:rsidRPr="00D35FF6">
        <w:t xml:space="preserve">cell assuming the target cell is not already known when </w:t>
      </w:r>
      <w:r w:rsidRPr="00D35FF6">
        <w:rPr>
          <w:rFonts w:cs="v4.2.0"/>
        </w:rPr>
        <w:t>UE starts synchronizing with target satellite</w:t>
      </w:r>
      <w:r w:rsidRPr="00D35FF6">
        <w:t>. If the target cell Es/</w:t>
      </w:r>
      <w:proofErr w:type="spellStart"/>
      <w:r w:rsidRPr="00D35FF6">
        <w:t>Iot</w:t>
      </w:r>
      <w:proofErr w:type="spellEnd"/>
      <w:r w:rsidRPr="00D35FF6">
        <w:rPr>
          <w:lang w:eastAsia="zh-CN"/>
        </w:rPr>
        <w:t xml:space="preserve"> </w:t>
      </w:r>
      <w:r w:rsidRPr="00D35FF6">
        <w:t>≥</w:t>
      </w:r>
      <w:r w:rsidRPr="00D35FF6">
        <w:rPr>
          <w:lang w:eastAsia="zh-CN"/>
        </w:rPr>
        <w:t xml:space="preserve"> </w:t>
      </w:r>
      <w:r w:rsidRPr="00D35FF6">
        <w:t xml:space="preserve">-2 dB, then </w:t>
      </w:r>
      <w:proofErr w:type="spellStart"/>
      <w:r w:rsidRPr="00D35FF6">
        <w:t>T</w:t>
      </w:r>
      <w:r w:rsidRPr="00D35FF6">
        <w:rPr>
          <w:vertAlign w:val="subscript"/>
        </w:rPr>
        <w:t>search</w:t>
      </w:r>
      <w:proofErr w:type="spellEnd"/>
      <w:r w:rsidRPr="00D35FF6">
        <w:t xml:space="preserve"> = </w:t>
      </w:r>
      <w:proofErr w:type="spellStart"/>
      <w:r w:rsidRPr="00D35FF6">
        <w:t>T</w:t>
      </w:r>
      <w:r w:rsidRPr="00D35FF6">
        <w:rPr>
          <w:vertAlign w:val="subscript"/>
        </w:rPr>
        <w:t>first</w:t>
      </w:r>
      <w:r w:rsidRPr="00D35FF6">
        <w:rPr>
          <w:vertAlign w:val="subscript"/>
          <w:lang w:eastAsia="zh-CN"/>
        </w:rPr>
        <w:t>_SSB</w:t>
      </w:r>
      <w:proofErr w:type="spellEnd"/>
      <w:r w:rsidRPr="00D35FF6">
        <w:t xml:space="preserve"> </w:t>
      </w:r>
      <w:proofErr w:type="spellStart"/>
      <w:r w:rsidRPr="00D35FF6">
        <w:t>ms</w:t>
      </w:r>
      <w:proofErr w:type="spellEnd"/>
      <w:r w:rsidRPr="00D35FF6">
        <w:t xml:space="preserve">. Regardless of whether DRX is in use by the UE, </w:t>
      </w:r>
      <w:proofErr w:type="spellStart"/>
      <w:r w:rsidRPr="00D35FF6">
        <w:t>T</w:t>
      </w:r>
      <w:r w:rsidRPr="00D35FF6">
        <w:rPr>
          <w:vertAlign w:val="subscript"/>
        </w:rPr>
        <w:t>search</w:t>
      </w:r>
      <w:proofErr w:type="spellEnd"/>
      <w:r w:rsidRPr="00D35FF6">
        <w:t xml:space="preserve"> shall still be based on non-DRX target cell search times.</w:t>
      </w:r>
    </w:p>
    <w:p w14:paraId="006EC58C" w14:textId="77777777" w:rsidR="00AE4EC7" w:rsidRPr="00D35FF6" w:rsidRDefault="00AE4EC7" w:rsidP="00AE4EC7">
      <w:pPr>
        <w:pStyle w:val="B1"/>
      </w:pPr>
      <w:r w:rsidRPr="00D35FF6">
        <w:rPr>
          <w:lang w:eastAsia="zh-CN"/>
        </w:rPr>
        <w:lastRenderedPageBreak/>
        <w:t>-</w:t>
      </w:r>
      <w:r w:rsidRPr="00D35FF6">
        <w:tab/>
        <w:t>T</w:t>
      </w:r>
      <w:r w:rsidRPr="00D35FF6">
        <w:rPr>
          <w:vertAlign w:val="subscript"/>
        </w:rPr>
        <w:t>∆</w:t>
      </w:r>
      <w:r w:rsidRPr="00D35FF6">
        <w:t xml:space="preserve"> is same as the one defined in TS 38.133 [6] section 6.1C.1.2.2.1.</w:t>
      </w:r>
    </w:p>
    <w:p w14:paraId="349D31C6"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time for UE processing. </w:t>
      </w:r>
      <w:proofErr w:type="spellStart"/>
      <w:r w:rsidRPr="00D35FF6">
        <w:t>T</w:t>
      </w:r>
      <w:r w:rsidRPr="00D35FF6">
        <w:rPr>
          <w:vertAlign w:val="subscript"/>
          <w:lang w:eastAsia="zh-CN"/>
        </w:rPr>
        <w:t>processing</w:t>
      </w:r>
      <w:proofErr w:type="spellEnd"/>
      <w:r w:rsidRPr="00D35FF6">
        <w:t xml:space="preserve"> can be up to 10 </w:t>
      </w:r>
      <w:proofErr w:type="spellStart"/>
      <w:r w:rsidRPr="00D35FF6">
        <w:t>ms</w:t>
      </w:r>
      <w:proofErr w:type="spellEnd"/>
      <w:r w:rsidRPr="00D35FF6">
        <w:t>.</w:t>
      </w:r>
    </w:p>
    <w:p w14:paraId="0D8B4F54" w14:textId="77777777" w:rsidR="00AE4EC7" w:rsidRPr="00D35FF6" w:rsidRDefault="00AE4EC7" w:rsidP="00AE4EC7">
      <w:pPr>
        <w:pStyle w:val="B1"/>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is time for SSB post-processing. </w:t>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can be up to 2 </w:t>
      </w:r>
      <w:proofErr w:type="spellStart"/>
      <w:r w:rsidRPr="00D35FF6">
        <w:rPr>
          <w:lang w:eastAsia="zh-CN"/>
        </w:rPr>
        <w:t>ms</w:t>
      </w:r>
      <w:proofErr w:type="spellEnd"/>
      <w:r w:rsidRPr="00D35FF6">
        <w:rPr>
          <w:lang w:eastAsia="zh-CN"/>
        </w:rPr>
        <w:t>.</w:t>
      </w:r>
    </w:p>
    <w:p w14:paraId="346EF2B1"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rPr>
        <w:t>first_SSB</w:t>
      </w:r>
      <w:proofErr w:type="spellEnd"/>
      <w:r w:rsidRPr="00D35FF6">
        <w:t xml:space="preserve"> is the time to the end of the first complete SSB burst </w:t>
      </w:r>
      <w:r w:rsidRPr="00D35FF6">
        <w:rPr>
          <w:rFonts w:eastAsia="SimSun"/>
          <w:lang w:eastAsia="zh-CN"/>
        </w:rPr>
        <w:t>of target satellite</w:t>
      </w:r>
      <w:r w:rsidRPr="00D35FF6">
        <w:t xml:space="preserve">, the location of which is determined by the periodicity and location of SSB of the source satellite, and </w:t>
      </w:r>
      <w:r w:rsidRPr="00D35FF6">
        <w:rPr>
          <w:lang w:eastAsia="zh-CN"/>
        </w:rPr>
        <w:t xml:space="preserve">if </w:t>
      </w:r>
      <w:proofErr w:type="spellStart"/>
      <w:r w:rsidRPr="00D35FF6">
        <w:rPr>
          <w:i/>
          <w:iCs/>
        </w:rPr>
        <w:t>ssb-TimeOffset</w:t>
      </w:r>
      <w:proofErr w:type="spellEnd"/>
      <w:r w:rsidRPr="00D35FF6">
        <w:t xml:space="preserve"> </w:t>
      </w:r>
      <w:r w:rsidRPr="00D35FF6">
        <w:rPr>
          <w:lang w:eastAsia="zh-CN"/>
        </w:rPr>
        <w:t xml:space="preserve">is configured, </w:t>
      </w:r>
      <w:r w:rsidRPr="00D35FF6">
        <w:t xml:space="preserve">the </w:t>
      </w:r>
      <w:proofErr w:type="spellStart"/>
      <w:r w:rsidRPr="00D35FF6">
        <w:rPr>
          <w:i/>
          <w:iCs/>
        </w:rPr>
        <w:t>ssb-TimeOffset</w:t>
      </w:r>
      <w:proofErr w:type="spellEnd"/>
      <w:r w:rsidRPr="00D35FF6">
        <w:t xml:space="preserve"> and the difference between propagation delay of the serving satellite and the target satellite counted from the </w:t>
      </w:r>
      <w:r w:rsidRPr="00D35FF6">
        <w:rPr>
          <w:i/>
          <w:iCs/>
        </w:rPr>
        <w:t>SSB-</w:t>
      </w:r>
      <w:proofErr w:type="spellStart"/>
      <w:r w:rsidRPr="00D35FF6">
        <w:rPr>
          <w:i/>
          <w:iCs/>
        </w:rPr>
        <w:t>TimeOffset</w:t>
      </w:r>
      <w:proofErr w:type="spellEnd"/>
      <w:r w:rsidRPr="00D35FF6">
        <w:t xml:space="preserve"> reference point as defined in TS 38.331 [13] to UE.</w:t>
      </w:r>
    </w:p>
    <w:p w14:paraId="1F612FBB" w14:textId="77777777" w:rsidR="00AE4EC7" w:rsidRPr="00D35FF6" w:rsidRDefault="00AE4EC7" w:rsidP="00AE4EC7">
      <w:r w:rsidRPr="00D35FF6">
        <w:rPr>
          <w:rFonts w:eastAsia="SimSun"/>
          <w:szCs w:val="21"/>
          <w:lang w:eastAsia="ja-JP"/>
        </w:rPr>
        <w:t xml:space="preserve">UE is allowed to skip measurements for other cells and satellites than the target satellite and source satellite from </w:t>
      </w:r>
      <w:r w:rsidRPr="00D35FF6">
        <w:rPr>
          <w:rFonts w:eastAsia="SimSun"/>
          <w:i/>
          <w:iCs/>
          <w:szCs w:val="21"/>
          <w:lang w:eastAsia="ja-JP"/>
        </w:rPr>
        <w:t>T-service</w:t>
      </w:r>
      <w:r w:rsidRPr="00D35FF6">
        <w:rPr>
          <w:rFonts w:eastAsia="SimSun"/>
          <w:szCs w:val="21"/>
          <w:lang w:eastAsia="ja-JP"/>
        </w:rPr>
        <w:t xml:space="preserve"> until the satellite switch completion</w:t>
      </w:r>
      <w:r w:rsidRPr="00D35FF6">
        <w:rPr>
          <w:rFonts w:eastAsia="SimSun"/>
          <w:szCs w:val="21"/>
        </w:rPr>
        <w:t>.</w:t>
      </w:r>
    </w:p>
    <w:p w14:paraId="6E70D656" w14:textId="77777777" w:rsidR="00AE4EC7" w:rsidRPr="00D35FF6" w:rsidRDefault="00AE4EC7" w:rsidP="00AE4EC7">
      <w:r w:rsidRPr="00D35FF6">
        <w:t>The normative reference for this requirement is TS 38.133 [6] clause 6.1C.3.</w:t>
      </w:r>
    </w:p>
    <w:p w14:paraId="79DB88AD" w14:textId="77777777" w:rsidR="00AE4EC7" w:rsidRPr="00D35FF6" w:rsidRDefault="00AE4EC7" w:rsidP="00AE4EC7">
      <w:pPr>
        <w:pStyle w:val="H6"/>
      </w:pPr>
      <w:r w:rsidRPr="00D35FF6">
        <w:t>14.2.2.4.4</w:t>
      </w:r>
      <w:r w:rsidRPr="00D35FF6">
        <w:tab/>
        <w:t>Test description</w:t>
      </w:r>
    </w:p>
    <w:p w14:paraId="76175EF0" w14:textId="77777777" w:rsidR="00AE4EC7" w:rsidRPr="00D35FF6" w:rsidRDefault="00AE4EC7" w:rsidP="00AE4EC7">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14.2.2.4.4.1-1</w:t>
      </w:r>
      <w:r w:rsidRPr="00D35FF6">
        <w:t>,</w:t>
      </w:r>
      <w:r w:rsidRPr="00D35FF6">
        <w:rPr>
          <w:snapToGrid w:val="0"/>
        </w:rPr>
        <w:t xml:space="preserve"> 14.2.2.4.4.1-3</w:t>
      </w:r>
      <w:r w:rsidRPr="00D35FF6">
        <w:rPr>
          <w:lang w:eastAsia="zh-CN"/>
        </w:rPr>
        <w:t xml:space="preserve">, </w:t>
      </w:r>
      <w:r w:rsidRPr="00D35FF6">
        <w:rPr>
          <w:snapToGrid w:val="0"/>
        </w:rPr>
        <w:t>14.2.2.4.5-1</w:t>
      </w:r>
      <w:r w:rsidRPr="00D35FF6">
        <w:rPr>
          <w:lang w:eastAsia="zh-CN"/>
        </w:rPr>
        <w:t xml:space="preserve"> and </w:t>
      </w:r>
      <w:r w:rsidRPr="00D35FF6">
        <w:rPr>
          <w:snapToGrid w:val="0"/>
        </w:rPr>
        <w:t>14.2.2.4.5-2</w:t>
      </w:r>
      <w:r w:rsidRPr="00D35FF6">
        <w:t xml:space="preserve">. Both </w:t>
      </w:r>
      <w:r w:rsidRPr="00D35FF6">
        <w:rPr>
          <w:lang w:eastAsia="zh-CN"/>
        </w:rPr>
        <w:t>satellite switching</w:t>
      </w:r>
      <w:r w:rsidRPr="00D35FF6">
        <w:t xml:space="preserve"> delay and interruption length are tested</w:t>
      </w:r>
      <w:r w:rsidRPr="00D35FF6">
        <w:rPr>
          <w:lang w:eastAsia="zh-CN"/>
        </w:rPr>
        <w:t>.</w:t>
      </w:r>
    </w:p>
    <w:p w14:paraId="79A21465" w14:textId="77777777" w:rsidR="00AE4EC7" w:rsidRPr="00D35FF6" w:rsidRDefault="00AE4EC7" w:rsidP="00AE4EC7">
      <w:pPr>
        <w:rPr>
          <w:rFonts w:cs="v4.2.0"/>
        </w:rPr>
      </w:pPr>
      <w:r w:rsidRPr="00D35FF6">
        <w:rPr>
          <w:rFonts w:cs="v4.2.0"/>
        </w:rPr>
        <w:t>The test consists of t</w:t>
      </w:r>
      <w:r w:rsidRPr="00D35FF6">
        <w:rPr>
          <w:rFonts w:cs="v4.2.0"/>
          <w:lang w:eastAsia="zh-CN"/>
        </w:rPr>
        <w:t>wo</w:t>
      </w:r>
      <w:r w:rsidRPr="00D35FF6">
        <w:rPr>
          <w:rFonts w:cs="v4.2.0"/>
        </w:rPr>
        <w:t xml:space="preserve"> successive time periods, with time durations of T1</w:t>
      </w:r>
      <w:r w:rsidRPr="00D35FF6">
        <w:rPr>
          <w:rFonts w:cs="v4.2.0"/>
          <w:lang w:eastAsia="zh-CN"/>
        </w:rPr>
        <w:t xml:space="preserve"> and</w:t>
      </w:r>
      <w:r w:rsidRPr="00D35FF6">
        <w:rPr>
          <w:rFonts w:cs="v4.2.0"/>
        </w:rPr>
        <w:t xml:space="preserve"> T2 respectively. </w:t>
      </w:r>
    </w:p>
    <w:p w14:paraId="59F56698" w14:textId="77777777" w:rsidR="00AE4EC7" w:rsidRPr="00D35FF6" w:rsidRDefault="00AE4EC7" w:rsidP="00AE4EC7">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14.2.2.4.5-1</w:t>
      </w:r>
      <w:r w:rsidRPr="00D35FF6">
        <w:rPr>
          <w:lang w:eastAsia="zh-CN"/>
        </w:rPr>
        <w:t>.</w:t>
      </w:r>
    </w:p>
    <w:p w14:paraId="366DB175" w14:textId="77777777" w:rsidR="00AE4EC7" w:rsidRPr="00D35FF6" w:rsidRDefault="00AE4EC7" w:rsidP="00AE4EC7">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lang w:eastAsia="zh-CN"/>
        </w:rPr>
        <w:t>t-service-r17</w:t>
      </w:r>
      <w:r w:rsidRPr="00D35FF6">
        <w:rPr>
          <w:lang w:eastAsia="zh-CN"/>
        </w:rPr>
        <w:t xml:space="preserve"> of Cell 1 is fulfilled.</w:t>
      </w:r>
    </w:p>
    <w:p w14:paraId="293D9FFC" w14:textId="77777777" w:rsidR="00AE4EC7" w:rsidRPr="00D35FF6" w:rsidRDefault="00AE4EC7" w:rsidP="00AE4EC7">
      <w:r w:rsidRPr="00D35FF6">
        <w:t>The normative reference for this requirement is TS 38.133 [6] clause A.14.2.2.4.</w:t>
      </w:r>
    </w:p>
    <w:p w14:paraId="3C2F4F27" w14:textId="77777777" w:rsidR="00AE4EC7" w:rsidRPr="00D35FF6" w:rsidRDefault="00AE4EC7" w:rsidP="00AE4EC7">
      <w:pPr>
        <w:pStyle w:val="H6"/>
      </w:pPr>
      <w:r w:rsidRPr="00D35FF6">
        <w:t>14.2.2.4.4.1</w:t>
      </w:r>
      <w:r w:rsidRPr="00D35FF6">
        <w:tab/>
        <w:t>Initial conditions</w:t>
      </w:r>
    </w:p>
    <w:p w14:paraId="7DFC6561" w14:textId="77777777" w:rsidR="00AE4EC7" w:rsidRPr="00D35FF6" w:rsidRDefault="00AE4EC7" w:rsidP="00AE4EC7">
      <w:pPr>
        <w:rPr>
          <w:lang w:eastAsia="sv-SE"/>
        </w:rPr>
      </w:pPr>
      <w:r w:rsidRPr="00D35FF6">
        <w:rPr>
          <w:lang w:eastAsia="sv-SE"/>
        </w:rPr>
        <w:t xml:space="preserve">This test shall be tested using any of the test configurations in Table </w:t>
      </w:r>
      <w:r w:rsidRPr="00D35FF6">
        <w:t>14.2.2.4.4.1-1</w:t>
      </w:r>
      <w:r w:rsidRPr="00D35FF6">
        <w:rPr>
          <w:lang w:eastAsia="sv-SE"/>
        </w:rPr>
        <w:t>.</w:t>
      </w:r>
    </w:p>
    <w:p w14:paraId="56CA2EC0" w14:textId="77777777" w:rsidR="00AE4EC7" w:rsidRPr="00D35FF6" w:rsidRDefault="00AE4EC7" w:rsidP="00AE4EC7">
      <w:pPr>
        <w:pStyle w:val="TH"/>
        <w:rPr>
          <w:rFonts w:ascii="Times New Roman" w:hAnsi="Times New Roman"/>
        </w:rPr>
      </w:pPr>
      <w:r w:rsidRPr="00D35FF6">
        <w:t>Table 14.2.2.4.4.1-1: Supported test configurations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4EC7" w:rsidRPr="00D35FF6" w14:paraId="68B13210" w14:textId="77777777" w:rsidTr="00C26B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7066F9" w14:textId="77777777" w:rsidR="00AE4EC7" w:rsidRPr="00D35FF6" w:rsidRDefault="00AE4EC7" w:rsidP="00C26B7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42B3586" w14:textId="77777777" w:rsidR="00AE4EC7" w:rsidRPr="00D35FF6" w:rsidRDefault="00AE4EC7" w:rsidP="00C26B72">
            <w:pPr>
              <w:keepNext/>
              <w:keepLines/>
              <w:spacing w:after="0"/>
              <w:jc w:val="center"/>
              <w:rPr>
                <w:rFonts w:ascii="Arial" w:hAnsi="Arial"/>
                <w:b/>
                <w:sz w:val="18"/>
                <w:lang w:eastAsia="zh-TW"/>
              </w:rPr>
            </w:pPr>
            <w:r w:rsidRPr="00D35FF6">
              <w:rPr>
                <w:rFonts w:ascii="Arial" w:hAnsi="Arial"/>
                <w:b/>
                <w:sz w:val="18"/>
                <w:lang w:eastAsia="zh-TW"/>
              </w:rPr>
              <w:t>Description</w:t>
            </w:r>
          </w:p>
        </w:tc>
      </w:tr>
      <w:tr w:rsidR="00AE4EC7" w:rsidRPr="00D35FF6" w14:paraId="2584B82B" w14:textId="77777777" w:rsidTr="00C26B7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0DA8E97" w14:textId="77777777" w:rsidR="00AE4EC7" w:rsidRPr="00D35FF6" w:rsidRDefault="00AE4EC7" w:rsidP="00C26B72">
            <w:pPr>
              <w:keepNext/>
              <w:keepLines/>
              <w:spacing w:after="0"/>
              <w:jc w:val="center"/>
              <w:rPr>
                <w:rFonts w:ascii="Arial" w:hAnsi="Arial"/>
                <w:sz w:val="18"/>
                <w:lang w:eastAsia="zh-TW"/>
              </w:rPr>
            </w:pPr>
            <w:r w:rsidRPr="00D35FF6">
              <w:rPr>
                <w:rFonts w:ascii="Arial" w:hAnsi="Arial"/>
                <w:sz w:val="18"/>
                <w:lang w:eastAsia="zh-TW"/>
              </w:rPr>
              <w:t>14.2.2.4-1</w:t>
            </w:r>
          </w:p>
        </w:tc>
        <w:tc>
          <w:tcPr>
            <w:tcW w:w="6348" w:type="dxa"/>
            <w:tcBorders>
              <w:top w:val="single" w:sz="4" w:space="0" w:color="auto"/>
              <w:left w:val="single" w:sz="4" w:space="0" w:color="auto"/>
              <w:bottom w:val="single" w:sz="4" w:space="0" w:color="auto"/>
              <w:right w:val="single" w:sz="4" w:space="0" w:color="auto"/>
            </w:tcBorders>
            <w:hideMark/>
          </w:tcPr>
          <w:p w14:paraId="0B9D1D96" w14:textId="77777777" w:rsidR="00AE4EC7" w:rsidRPr="00D35FF6" w:rsidRDefault="00AE4EC7" w:rsidP="00C26B72">
            <w:pPr>
              <w:keepNext/>
              <w:keepLines/>
              <w:spacing w:after="0"/>
              <w:rPr>
                <w:rFonts w:ascii="Arial" w:hAnsi="Arial"/>
                <w:sz w:val="18"/>
                <w:lang w:eastAsia="zh-TW"/>
              </w:rPr>
            </w:pPr>
            <w:r w:rsidRPr="00D35FF6">
              <w:rPr>
                <w:rFonts w:ascii="Arial" w:hAnsi="Arial"/>
                <w:sz w:val="18"/>
              </w:rPr>
              <w:t>NGSO, NR FDD, 15 kHz SSB SCS, 10 MHz BW</w:t>
            </w:r>
          </w:p>
        </w:tc>
      </w:tr>
    </w:tbl>
    <w:p w14:paraId="6F9A17B2" w14:textId="77777777" w:rsidR="00AE4EC7" w:rsidRPr="00D35FF6" w:rsidRDefault="00AE4EC7" w:rsidP="00AE4EC7">
      <w:pPr>
        <w:rPr>
          <w:lang w:eastAsia="sv-SE"/>
        </w:rPr>
      </w:pPr>
    </w:p>
    <w:p w14:paraId="058BEBD9" w14:textId="77777777" w:rsidR="00AE4EC7" w:rsidRPr="00D35FF6" w:rsidRDefault="00AE4EC7" w:rsidP="00AE4EC7">
      <w:pPr>
        <w:rPr>
          <w:lang w:eastAsia="sv-SE"/>
        </w:rPr>
      </w:pPr>
      <w:r w:rsidRPr="00D35FF6">
        <w:rPr>
          <w:lang w:eastAsia="sv-SE"/>
        </w:rPr>
        <w:t>Configure the test equipment and the DUT according to the parameters in Table 14.2.2.4.4.1-2.</w:t>
      </w:r>
    </w:p>
    <w:p w14:paraId="63E391C3" w14:textId="77777777" w:rsidR="00AE4EC7" w:rsidRPr="00D35FF6" w:rsidRDefault="00AE4EC7" w:rsidP="00AE4EC7">
      <w:pPr>
        <w:pStyle w:val="TH"/>
        <w:rPr>
          <w:rFonts w:ascii="Times New Roman" w:hAnsi="Times New Roman"/>
        </w:rPr>
      </w:pPr>
      <w:r w:rsidRPr="00D35FF6">
        <w:t>Table 14.2.2.4.4.1-2: Initial conditions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E4EC7" w:rsidRPr="00D35FF6" w14:paraId="4DE55DE3" w14:textId="77777777" w:rsidTr="00C26B72">
        <w:trPr>
          <w:jc w:val="center"/>
        </w:trPr>
        <w:tc>
          <w:tcPr>
            <w:tcW w:w="1838" w:type="dxa"/>
            <w:shd w:val="clear" w:color="auto" w:fill="auto"/>
          </w:tcPr>
          <w:p w14:paraId="2C5BCCF1" w14:textId="77777777" w:rsidR="00AE4EC7" w:rsidRPr="00D35FF6" w:rsidRDefault="00AE4EC7" w:rsidP="00C26B72">
            <w:pPr>
              <w:pStyle w:val="TAH"/>
              <w:keepNext w:val="0"/>
              <w:keepLines w:val="0"/>
            </w:pPr>
            <w:r w:rsidRPr="00D35FF6">
              <w:t>Parameter</w:t>
            </w:r>
          </w:p>
        </w:tc>
        <w:tc>
          <w:tcPr>
            <w:tcW w:w="3806" w:type="dxa"/>
            <w:gridSpan w:val="2"/>
            <w:shd w:val="clear" w:color="auto" w:fill="auto"/>
          </w:tcPr>
          <w:p w14:paraId="58D210FE" w14:textId="77777777" w:rsidR="00AE4EC7" w:rsidRPr="00D35FF6" w:rsidRDefault="00AE4EC7" w:rsidP="00C26B72">
            <w:pPr>
              <w:pStyle w:val="TAH"/>
              <w:keepNext w:val="0"/>
              <w:keepLines w:val="0"/>
            </w:pPr>
            <w:r w:rsidRPr="00D35FF6">
              <w:t>Value</w:t>
            </w:r>
          </w:p>
        </w:tc>
        <w:tc>
          <w:tcPr>
            <w:tcW w:w="3961" w:type="dxa"/>
          </w:tcPr>
          <w:p w14:paraId="0DE2B924" w14:textId="77777777" w:rsidR="00AE4EC7" w:rsidRPr="00D35FF6" w:rsidRDefault="00AE4EC7" w:rsidP="00C26B72">
            <w:pPr>
              <w:pStyle w:val="TAH"/>
              <w:keepNext w:val="0"/>
              <w:keepLines w:val="0"/>
            </w:pPr>
            <w:r w:rsidRPr="00D35FF6">
              <w:t>Comment</w:t>
            </w:r>
          </w:p>
        </w:tc>
      </w:tr>
      <w:tr w:rsidR="00AE4EC7" w:rsidRPr="00D35FF6" w14:paraId="687707F0" w14:textId="77777777" w:rsidTr="00C26B72">
        <w:trPr>
          <w:jc w:val="center"/>
        </w:trPr>
        <w:tc>
          <w:tcPr>
            <w:tcW w:w="1838" w:type="dxa"/>
            <w:shd w:val="clear" w:color="auto" w:fill="auto"/>
          </w:tcPr>
          <w:p w14:paraId="734FB610" w14:textId="77777777" w:rsidR="00AE4EC7" w:rsidRPr="00D35FF6" w:rsidRDefault="00AE4EC7" w:rsidP="00C26B72">
            <w:pPr>
              <w:pStyle w:val="TAC"/>
              <w:keepNext w:val="0"/>
              <w:keepLines w:val="0"/>
              <w:jc w:val="left"/>
            </w:pPr>
            <w:r w:rsidRPr="00D35FF6">
              <w:t>Test environment</w:t>
            </w:r>
          </w:p>
        </w:tc>
        <w:tc>
          <w:tcPr>
            <w:tcW w:w="3806" w:type="dxa"/>
            <w:gridSpan w:val="2"/>
            <w:shd w:val="clear" w:color="auto" w:fill="auto"/>
          </w:tcPr>
          <w:p w14:paraId="54087388" w14:textId="77777777" w:rsidR="00AE4EC7" w:rsidRPr="00D35FF6" w:rsidRDefault="00AE4EC7" w:rsidP="00C26B72">
            <w:pPr>
              <w:pStyle w:val="TAC"/>
              <w:keepNext w:val="0"/>
              <w:keepLines w:val="0"/>
              <w:jc w:val="left"/>
            </w:pPr>
            <w:r w:rsidRPr="00D35FF6">
              <w:t>NC</w:t>
            </w:r>
          </w:p>
        </w:tc>
        <w:tc>
          <w:tcPr>
            <w:tcW w:w="3961" w:type="dxa"/>
          </w:tcPr>
          <w:p w14:paraId="6344FBA6" w14:textId="77777777" w:rsidR="00AE4EC7" w:rsidRPr="00D35FF6" w:rsidRDefault="00AE4EC7" w:rsidP="00C26B72">
            <w:pPr>
              <w:pStyle w:val="TAC"/>
              <w:keepNext w:val="0"/>
              <w:keepLines w:val="0"/>
              <w:jc w:val="left"/>
            </w:pPr>
            <w:r w:rsidRPr="00D35FF6">
              <w:t>As specified in TS 38.508-1 [14] clause 4.1.</w:t>
            </w:r>
          </w:p>
        </w:tc>
      </w:tr>
      <w:tr w:rsidR="00AE4EC7" w:rsidRPr="00D35FF6" w14:paraId="77A874A8" w14:textId="77777777" w:rsidTr="00C26B72">
        <w:trPr>
          <w:jc w:val="center"/>
        </w:trPr>
        <w:tc>
          <w:tcPr>
            <w:tcW w:w="1838" w:type="dxa"/>
            <w:shd w:val="clear" w:color="auto" w:fill="auto"/>
          </w:tcPr>
          <w:p w14:paraId="39786CF6" w14:textId="77777777" w:rsidR="00AE4EC7" w:rsidRPr="00D35FF6" w:rsidRDefault="00AE4EC7" w:rsidP="00C26B72">
            <w:pPr>
              <w:pStyle w:val="TAC"/>
              <w:keepNext w:val="0"/>
              <w:keepLines w:val="0"/>
              <w:jc w:val="left"/>
            </w:pPr>
            <w:r w:rsidRPr="00D35FF6">
              <w:t>Test frequencies</w:t>
            </w:r>
          </w:p>
        </w:tc>
        <w:tc>
          <w:tcPr>
            <w:tcW w:w="7767" w:type="dxa"/>
            <w:gridSpan w:val="3"/>
            <w:shd w:val="clear" w:color="auto" w:fill="auto"/>
          </w:tcPr>
          <w:p w14:paraId="5BF8ECFC" w14:textId="77777777" w:rsidR="00AE4EC7" w:rsidRPr="00D35FF6" w:rsidRDefault="00AE4EC7" w:rsidP="00C26B72">
            <w:pPr>
              <w:pStyle w:val="TAC"/>
              <w:keepNext w:val="0"/>
              <w:keepLines w:val="0"/>
              <w:jc w:val="left"/>
            </w:pPr>
            <w:r w:rsidRPr="00D35FF6">
              <w:t>As specified in Annex E, Table E.12-1 and TS 38.508-1 [14] clause 4.3.1.</w:t>
            </w:r>
          </w:p>
        </w:tc>
      </w:tr>
      <w:tr w:rsidR="00AE4EC7" w:rsidRPr="00D35FF6" w14:paraId="336D1C15" w14:textId="77777777" w:rsidTr="00C26B72">
        <w:trPr>
          <w:jc w:val="center"/>
        </w:trPr>
        <w:tc>
          <w:tcPr>
            <w:tcW w:w="1838" w:type="dxa"/>
            <w:shd w:val="clear" w:color="auto" w:fill="auto"/>
          </w:tcPr>
          <w:p w14:paraId="14904D91" w14:textId="77777777" w:rsidR="00AE4EC7" w:rsidRPr="00D35FF6" w:rsidRDefault="00AE4EC7" w:rsidP="00C26B72">
            <w:pPr>
              <w:pStyle w:val="TAC"/>
              <w:keepNext w:val="0"/>
              <w:keepLines w:val="0"/>
              <w:jc w:val="left"/>
            </w:pPr>
            <w:r w:rsidRPr="00D35FF6">
              <w:t>Channel bandwidth</w:t>
            </w:r>
          </w:p>
        </w:tc>
        <w:tc>
          <w:tcPr>
            <w:tcW w:w="7767" w:type="dxa"/>
            <w:gridSpan w:val="3"/>
            <w:shd w:val="clear" w:color="auto" w:fill="auto"/>
          </w:tcPr>
          <w:p w14:paraId="7EFC62F4" w14:textId="77777777" w:rsidR="00AE4EC7" w:rsidRPr="00D35FF6" w:rsidRDefault="00AE4EC7" w:rsidP="00C26B72">
            <w:pPr>
              <w:pStyle w:val="TAC"/>
              <w:keepNext w:val="0"/>
              <w:keepLines w:val="0"/>
              <w:jc w:val="left"/>
            </w:pPr>
            <w:r w:rsidRPr="00D35FF6">
              <w:t>As specified by the test configuration selected from Table 14.2.2.4.4.1-1</w:t>
            </w:r>
          </w:p>
        </w:tc>
      </w:tr>
      <w:tr w:rsidR="00AE4EC7" w:rsidRPr="00D35FF6" w14:paraId="7C89D57E" w14:textId="77777777" w:rsidTr="00C26B72">
        <w:trPr>
          <w:jc w:val="center"/>
        </w:trPr>
        <w:tc>
          <w:tcPr>
            <w:tcW w:w="1838" w:type="dxa"/>
            <w:shd w:val="clear" w:color="auto" w:fill="auto"/>
          </w:tcPr>
          <w:p w14:paraId="7BDB2BC4" w14:textId="77777777" w:rsidR="00AE4EC7" w:rsidRPr="00D35FF6" w:rsidRDefault="00AE4EC7" w:rsidP="00C26B72">
            <w:pPr>
              <w:pStyle w:val="TAC"/>
              <w:keepNext w:val="0"/>
              <w:keepLines w:val="0"/>
              <w:jc w:val="left"/>
            </w:pPr>
            <w:r w:rsidRPr="00D35FF6">
              <w:t>Propagation conditions</w:t>
            </w:r>
          </w:p>
        </w:tc>
        <w:tc>
          <w:tcPr>
            <w:tcW w:w="3806" w:type="dxa"/>
            <w:gridSpan w:val="2"/>
            <w:shd w:val="clear" w:color="auto" w:fill="auto"/>
          </w:tcPr>
          <w:p w14:paraId="222AEBC0" w14:textId="77777777" w:rsidR="00AE4EC7" w:rsidRPr="00D35FF6" w:rsidRDefault="00AE4EC7" w:rsidP="00C26B72">
            <w:pPr>
              <w:pStyle w:val="TAC"/>
              <w:keepNext w:val="0"/>
              <w:keepLines w:val="0"/>
              <w:jc w:val="left"/>
            </w:pPr>
            <w:r w:rsidRPr="00D35FF6">
              <w:t>AWGN</w:t>
            </w:r>
          </w:p>
        </w:tc>
        <w:tc>
          <w:tcPr>
            <w:tcW w:w="3961" w:type="dxa"/>
          </w:tcPr>
          <w:p w14:paraId="63A2EDCE" w14:textId="77777777" w:rsidR="00AE4EC7" w:rsidRPr="00D35FF6" w:rsidRDefault="00AE4EC7" w:rsidP="00C26B72">
            <w:pPr>
              <w:pStyle w:val="TAC"/>
              <w:keepNext w:val="0"/>
              <w:keepLines w:val="0"/>
              <w:jc w:val="left"/>
            </w:pPr>
            <w:r w:rsidRPr="00D35FF6">
              <w:t>As specified in Annex C.2.2.</w:t>
            </w:r>
          </w:p>
        </w:tc>
      </w:tr>
      <w:tr w:rsidR="00AE4EC7" w:rsidRPr="00D35FF6" w14:paraId="3F2FC299" w14:textId="77777777" w:rsidTr="00C26B72">
        <w:trPr>
          <w:jc w:val="center"/>
        </w:trPr>
        <w:tc>
          <w:tcPr>
            <w:tcW w:w="1838" w:type="dxa"/>
            <w:vMerge w:val="restart"/>
            <w:shd w:val="clear" w:color="auto" w:fill="auto"/>
          </w:tcPr>
          <w:p w14:paraId="4ED044EC" w14:textId="77777777" w:rsidR="00AE4EC7" w:rsidRPr="00D35FF6" w:rsidRDefault="00AE4EC7" w:rsidP="00C26B72">
            <w:pPr>
              <w:pStyle w:val="TAC"/>
              <w:keepNext w:val="0"/>
              <w:keepLines w:val="0"/>
              <w:jc w:val="left"/>
            </w:pPr>
            <w:r w:rsidRPr="00D35FF6">
              <w:t>Connection Diagram</w:t>
            </w:r>
          </w:p>
        </w:tc>
        <w:tc>
          <w:tcPr>
            <w:tcW w:w="997" w:type="dxa"/>
            <w:shd w:val="clear" w:color="auto" w:fill="auto"/>
          </w:tcPr>
          <w:p w14:paraId="26F0FF35" w14:textId="77777777" w:rsidR="00AE4EC7" w:rsidRPr="00D35FF6" w:rsidRDefault="00AE4EC7" w:rsidP="00C26B72">
            <w:pPr>
              <w:pStyle w:val="TAC"/>
              <w:keepNext w:val="0"/>
              <w:keepLines w:val="0"/>
              <w:jc w:val="left"/>
            </w:pPr>
            <w:r w:rsidRPr="00D35FF6">
              <w:t>TE Part</w:t>
            </w:r>
          </w:p>
        </w:tc>
        <w:tc>
          <w:tcPr>
            <w:tcW w:w="2809" w:type="dxa"/>
            <w:shd w:val="clear" w:color="auto" w:fill="auto"/>
          </w:tcPr>
          <w:p w14:paraId="067B5632" w14:textId="77777777" w:rsidR="00AE4EC7" w:rsidRPr="00D35FF6" w:rsidRDefault="00AE4EC7" w:rsidP="00C26B72">
            <w:pPr>
              <w:pStyle w:val="TAC"/>
              <w:keepNext w:val="0"/>
              <w:keepLines w:val="0"/>
              <w:jc w:val="left"/>
            </w:pPr>
            <w:r w:rsidRPr="00D35FF6">
              <w:t>A.3.1.8.2</w:t>
            </w:r>
          </w:p>
        </w:tc>
        <w:tc>
          <w:tcPr>
            <w:tcW w:w="3961" w:type="dxa"/>
            <w:vMerge w:val="restart"/>
          </w:tcPr>
          <w:p w14:paraId="44A669A5" w14:textId="77777777" w:rsidR="00AE4EC7" w:rsidRPr="00D35FF6" w:rsidRDefault="00AE4EC7" w:rsidP="00C26B72">
            <w:pPr>
              <w:pStyle w:val="TAC"/>
              <w:keepNext w:val="0"/>
              <w:keepLines w:val="0"/>
              <w:jc w:val="left"/>
            </w:pPr>
            <w:r w:rsidRPr="00D35FF6">
              <w:t>As specified in TS 38.508-1 [14] Annex A.</w:t>
            </w:r>
          </w:p>
        </w:tc>
      </w:tr>
      <w:tr w:rsidR="00AE4EC7" w:rsidRPr="00D35FF6" w14:paraId="548122E7" w14:textId="77777777" w:rsidTr="00C26B72">
        <w:trPr>
          <w:jc w:val="center"/>
        </w:trPr>
        <w:tc>
          <w:tcPr>
            <w:tcW w:w="1838" w:type="dxa"/>
            <w:vMerge/>
            <w:shd w:val="clear" w:color="auto" w:fill="auto"/>
          </w:tcPr>
          <w:p w14:paraId="26493163" w14:textId="77777777" w:rsidR="00AE4EC7" w:rsidRPr="00D35FF6" w:rsidRDefault="00AE4EC7" w:rsidP="00C26B72">
            <w:pPr>
              <w:pStyle w:val="TAC"/>
              <w:keepNext w:val="0"/>
              <w:keepLines w:val="0"/>
              <w:jc w:val="left"/>
            </w:pPr>
          </w:p>
        </w:tc>
        <w:tc>
          <w:tcPr>
            <w:tcW w:w="997" w:type="dxa"/>
            <w:shd w:val="clear" w:color="auto" w:fill="auto"/>
          </w:tcPr>
          <w:p w14:paraId="60F87995" w14:textId="77777777" w:rsidR="00AE4EC7" w:rsidRPr="00D35FF6" w:rsidRDefault="00AE4EC7" w:rsidP="00C26B72">
            <w:pPr>
              <w:pStyle w:val="TAC"/>
              <w:keepNext w:val="0"/>
              <w:keepLines w:val="0"/>
              <w:jc w:val="left"/>
            </w:pPr>
            <w:r w:rsidRPr="00D35FF6">
              <w:t>DUT Part</w:t>
            </w:r>
          </w:p>
        </w:tc>
        <w:tc>
          <w:tcPr>
            <w:tcW w:w="2809" w:type="dxa"/>
            <w:shd w:val="clear" w:color="auto" w:fill="auto"/>
          </w:tcPr>
          <w:p w14:paraId="375D2212" w14:textId="77777777" w:rsidR="00AE4EC7" w:rsidRPr="00D35FF6" w:rsidRDefault="00AE4EC7" w:rsidP="00C26B72">
            <w:pPr>
              <w:pStyle w:val="TAC"/>
              <w:keepNext w:val="0"/>
              <w:keepLines w:val="0"/>
              <w:jc w:val="left"/>
            </w:pPr>
            <w:r w:rsidRPr="00D35FF6">
              <w:t>A.3.2.3.4</w:t>
            </w:r>
          </w:p>
        </w:tc>
        <w:tc>
          <w:tcPr>
            <w:tcW w:w="3961" w:type="dxa"/>
            <w:vMerge/>
          </w:tcPr>
          <w:p w14:paraId="0AF0D752" w14:textId="77777777" w:rsidR="00AE4EC7" w:rsidRPr="00D35FF6" w:rsidRDefault="00AE4EC7" w:rsidP="00C26B72">
            <w:pPr>
              <w:pStyle w:val="TAC"/>
              <w:keepNext w:val="0"/>
              <w:keepLines w:val="0"/>
              <w:jc w:val="left"/>
            </w:pPr>
          </w:p>
        </w:tc>
      </w:tr>
      <w:tr w:rsidR="00AE4EC7" w:rsidRPr="00D35FF6" w14:paraId="4636D07B" w14:textId="77777777" w:rsidTr="00C26B72">
        <w:trPr>
          <w:jc w:val="center"/>
        </w:trPr>
        <w:tc>
          <w:tcPr>
            <w:tcW w:w="1838" w:type="dxa"/>
            <w:shd w:val="clear" w:color="auto" w:fill="auto"/>
          </w:tcPr>
          <w:p w14:paraId="7924E802" w14:textId="77777777" w:rsidR="00AE4EC7" w:rsidRPr="00D35FF6" w:rsidRDefault="00AE4EC7" w:rsidP="00C26B72">
            <w:pPr>
              <w:pStyle w:val="TAC"/>
              <w:keepNext w:val="0"/>
              <w:keepLines w:val="0"/>
              <w:jc w:val="left"/>
            </w:pPr>
            <w:r w:rsidRPr="00D35FF6">
              <w:t>Exceptions to connection diagram</w:t>
            </w:r>
          </w:p>
        </w:tc>
        <w:tc>
          <w:tcPr>
            <w:tcW w:w="3806" w:type="dxa"/>
            <w:gridSpan w:val="2"/>
            <w:shd w:val="clear" w:color="auto" w:fill="auto"/>
          </w:tcPr>
          <w:p w14:paraId="17E58ABE" w14:textId="77777777" w:rsidR="00AE4EC7" w:rsidRPr="00D35FF6" w:rsidRDefault="00AE4EC7" w:rsidP="00C26B72">
            <w:pPr>
              <w:pStyle w:val="TAC"/>
              <w:keepNext w:val="0"/>
              <w:keepLines w:val="0"/>
              <w:jc w:val="left"/>
            </w:pPr>
            <w:r w:rsidRPr="00D35FF6">
              <w:t>N/A</w:t>
            </w:r>
          </w:p>
        </w:tc>
        <w:tc>
          <w:tcPr>
            <w:tcW w:w="3961" w:type="dxa"/>
          </w:tcPr>
          <w:p w14:paraId="5C0851CB" w14:textId="77777777" w:rsidR="00AE4EC7" w:rsidRPr="00D35FF6" w:rsidRDefault="00AE4EC7" w:rsidP="00C26B72">
            <w:pPr>
              <w:pStyle w:val="TAC"/>
              <w:keepNext w:val="0"/>
              <w:keepLines w:val="0"/>
              <w:jc w:val="left"/>
            </w:pPr>
          </w:p>
        </w:tc>
      </w:tr>
    </w:tbl>
    <w:p w14:paraId="3FE8E290" w14:textId="77777777" w:rsidR="00AE4EC7" w:rsidRPr="00D35FF6" w:rsidRDefault="00AE4EC7" w:rsidP="00AE4EC7">
      <w:pPr>
        <w:rPr>
          <w:lang w:eastAsia="sv-SE"/>
        </w:rPr>
      </w:pPr>
    </w:p>
    <w:p w14:paraId="64488D05" w14:textId="77777777" w:rsidR="00AE4EC7" w:rsidRPr="00D35FF6" w:rsidRDefault="00AE4EC7" w:rsidP="00AE4EC7">
      <w:pPr>
        <w:pStyle w:val="B1"/>
      </w:pPr>
      <w:r w:rsidRPr="00D35FF6">
        <w:t>1.</w:t>
      </w:r>
      <w:r w:rsidRPr="00D35FF6">
        <w:tab/>
        <w:t>Message contents are defined in clause 14.2.2.4.4.3.</w:t>
      </w:r>
    </w:p>
    <w:p w14:paraId="4E56E96F" w14:textId="77777777" w:rsidR="00AE4EC7" w:rsidRPr="00D35FF6" w:rsidRDefault="00AE4EC7" w:rsidP="00AE4EC7">
      <w:pPr>
        <w:pStyle w:val="B1"/>
      </w:pPr>
      <w:r w:rsidRPr="00D35FF6">
        <w:t>2.</w:t>
      </w:r>
      <w:r w:rsidRPr="00D35FF6">
        <w:tab/>
        <w:t>The power levels and settings for Cell 1 and Cell 2 are set according to Annex C.1.2 and C.1.3. Both Cell 1 and Cell 2 are satellite access cells.</w:t>
      </w:r>
    </w:p>
    <w:p w14:paraId="77462163" w14:textId="77777777" w:rsidR="00AE4EC7" w:rsidRPr="00D35FF6" w:rsidRDefault="00AE4EC7" w:rsidP="00AE4EC7">
      <w:pPr>
        <w:pStyle w:val="B1"/>
      </w:pPr>
      <w:r w:rsidRPr="00D35FF6">
        <w:t>3.</w:t>
      </w:r>
      <w:r w:rsidRPr="00D35FF6">
        <w:tab/>
        <w:t>The test parameters are given in Table 14.2.2.4.4.1-3.</w:t>
      </w:r>
    </w:p>
    <w:p w14:paraId="587BB98A" w14:textId="77777777" w:rsidR="00AE4EC7" w:rsidRPr="00D35FF6" w:rsidRDefault="00AE4EC7" w:rsidP="00AE4EC7">
      <w:pPr>
        <w:pStyle w:val="B1"/>
      </w:pPr>
      <w:r w:rsidRPr="00D35FF6">
        <w:lastRenderedPageBreak/>
        <w:t>4.</w:t>
      </w:r>
      <w:r w:rsidRPr="00D35FF6">
        <w:tab/>
        <w:t>The initial test environment conditions are setup according to section 14.0.5.</w:t>
      </w:r>
    </w:p>
    <w:p w14:paraId="1D89D69A" w14:textId="77777777" w:rsidR="00AE4EC7" w:rsidRPr="00D35FF6" w:rsidRDefault="00AE4EC7" w:rsidP="00AE4EC7">
      <w:pPr>
        <w:pStyle w:val="TH"/>
      </w:pPr>
      <w:r w:rsidRPr="00D35FF6">
        <w:t>Table 14.2.2.4.4.1-3: General test parameters for NR SA FR1 RACH-based Hard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E4EC7" w:rsidRPr="00D35FF6" w14:paraId="3F822587" w14:textId="77777777" w:rsidTr="00C26B72">
        <w:trPr>
          <w:cantSplit/>
          <w:jc w:val="center"/>
        </w:trPr>
        <w:tc>
          <w:tcPr>
            <w:tcW w:w="3289" w:type="dxa"/>
            <w:gridSpan w:val="2"/>
            <w:shd w:val="clear" w:color="auto" w:fill="auto"/>
          </w:tcPr>
          <w:p w14:paraId="4BFA81E6" w14:textId="77777777" w:rsidR="00AE4EC7" w:rsidRPr="00D35FF6" w:rsidRDefault="00AE4EC7" w:rsidP="00C26B72">
            <w:pPr>
              <w:pStyle w:val="TAH"/>
              <w:keepNext w:val="0"/>
              <w:keepLines w:val="0"/>
            </w:pPr>
            <w:r w:rsidRPr="00D35FF6">
              <w:t>Parameter</w:t>
            </w:r>
          </w:p>
        </w:tc>
        <w:tc>
          <w:tcPr>
            <w:tcW w:w="708" w:type="dxa"/>
            <w:shd w:val="clear" w:color="auto" w:fill="auto"/>
          </w:tcPr>
          <w:p w14:paraId="645637FC" w14:textId="77777777" w:rsidR="00AE4EC7" w:rsidRPr="00D35FF6" w:rsidRDefault="00AE4EC7" w:rsidP="00C26B72">
            <w:pPr>
              <w:pStyle w:val="TAH"/>
              <w:keepNext w:val="0"/>
              <w:keepLines w:val="0"/>
            </w:pPr>
            <w:r w:rsidRPr="00D35FF6">
              <w:t>Unit</w:t>
            </w:r>
          </w:p>
        </w:tc>
        <w:tc>
          <w:tcPr>
            <w:tcW w:w="1701" w:type="dxa"/>
            <w:shd w:val="clear" w:color="auto" w:fill="auto"/>
          </w:tcPr>
          <w:p w14:paraId="5AAE99CF" w14:textId="77777777" w:rsidR="00AE4EC7" w:rsidRPr="00D35FF6" w:rsidRDefault="00AE4EC7" w:rsidP="00C26B72">
            <w:pPr>
              <w:pStyle w:val="TAH"/>
              <w:keepNext w:val="0"/>
              <w:keepLines w:val="0"/>
            </w:pPr>
            <w:r w:rsidRPr="00D35FF6">
              <w:t>Value</w:t>
            </w:r>
          </w:p>
        </w:tc>
        <w:tc>
          <w:tcPr>
            <w:tcW w:w="3402" w:type="dxa"/>
            <w:shd w:val="clear" w:color="auto" w:fill="auto"/>
          </w:tcPr>
          <w:p w14:paraId="774F7D2D" w14:textId="77777777" w:rsidR="00AE4EC7" w:rsidRPr="00D35FF6" w:rsidRDefault="00AE4EC7" w:rsidP="00C26B72">
            <w:pPr>
              <w:pStyle w:val="TAH"/>
              <w:keepNext w:val="0"/>
              <w:keepLines w:val="0"/>
            </w:pPr>
            <w:r w:rsidRPr="00D35FF6">
              <w:t>Comment</w:t>
            </w:r>
          </w:p>
        </w:tc>
      </w:tr>
      <w:tr w:rsidR="00AE4EC7" w:rsidRPr="00D35FF6" w14:paraId="2682C3B8" w14:textId="77777777" w:rsidTr="00C26B72">
        <w:trPr>
          <w:cantSplit/>
          <w:jc w:val="center"/>
        </w:trPr>
        <w:tc>
          <w:tcPr>
            <w:tcW w:w="3289" w:type="dxa"/>
            <w:gridSpan w:val="2"/>
            <w:shd w:val="clear" w:color="auto" w:fill="auto"/>
          </w:tcPr>
          <w:p w14:paraId="7EE68162" w14:textId="77777777" w:rsidR="00AE4EC7" w:rsidRPr="00D35FF6" w:rsidRDefault="00AE4EC7" w:rsidP="00C26B72">
            <w:pPr>
              <w:pStyle w:val="TAL"/>
              <w:keepNext w:val="0"/>
              <w:keepLines w:val="0"/>
              <w:rPr>
                <w:lang w:eastAsia="zh-CN"/>
              </w:rPr>
            </w:pPr>
            <w:r w:rsidRPr="00D35FF6">
              <w:rPr>
                <w:lang w:eastAsia="zh-CN"/>
              </w:rPr>
              <w:t>RF Channel Number</w:t>
            </w:r>
          </w:p>
        </w:tc>
        <w:tc>
          <w:tcPr>
            <w:tcW w:w="708" w:type="dxa"/>
            <w:shd w:val="clear" w:color="auto" w:fill="auto"/>
          </w:tcPr>
          <w:p w14:paraId="6BFE8888" w14:textId="77777777" w:rsidR="00AE4EC7" w:rsidRPr="00D35FF6" w:rsidRDefault="00AE4EC7" w:rsidP="00C26B72">
            <w:pPr>
              <w:pStyle w:val="TAC"/>
              <w:keepNext w:val="0"/>
              <w:keepLines w:val="0"/>
              <w:rPr>
                <w:lang w:eastAsia="zh-CN"/>
              </w:rPr>
            </w:pPr>
          </w:p>
        </w:tc>
        <w:tc>
          <w:tcPr>
            <w:tcW w:w="1701" w:type="dxa"/>
            <w:shd w:val="clear" w:color="auto" w:fill="auto"/>
          </w:tcPr>
          <w:p w14:paraId="1EC8B408" w14:textId="77777777" w:rsidR="00AE4EC7" w:rsidRPr="00D35FF6" w:rsidRDefault="00AE4EC7" w:rsidP="00C26B72">
            <w:pPr>
              <w:pStyle w:val="TAC"/>
              <w:keepNext w:val="0"/>
              <w:keepLines w:val="0"/>
              <w:rPr>
                <w:lang w:eastAsia="zh-CN"/>
              </w:rPr>
            </w:pPr>
            <w:r w:rsidRPr="00D35FF6">
              <w:rPr>
                <w:lang w:eastAsia="zh-CN"/>
              </w:rPr>
              <w:t>1</w:t>
            </w:r>
          </w:p>
        </w:tc>
        <w:tc>
          <w:tcPr>
            <w:tcW w:w="3402" w:type="dxa"/>
            <w:shd w:val="clear" w:color="auto" w:fill="auto"/>
          </w:tcPr>
          <w:p w14:paraId="14AF5CAB" w14:textId="77777777" w:rsidR="00AE4EC7" w:rsidRPr="00D35FF6" w:rsidRDefault="00AE4EC7" w:rsidP="00C26B72">
            <w:pPr>
              <w:pStyle w:val="TAL"/>
              <w:keepNext w:val="0"/>
              <w:keepLines w:val="0"/>
              <w:rPr>
                <w:lang w:eastAsia="zh-CN"/>
              </w:rPr>
            </w:pPr>
            <w:r w:rsidRPr="00D35FF6">
              <w:rPr>
                <w:lang w:eastAsia="zh-CN"/>
              </w:rPr>
              <w:t>One NR NTN satellite RF channel</w:t>
            </w:r>
          </w:p>
        </w:tc>
      </w:tr>
      <w:tr w:rsidR="00AE4EC7" w:rsidRPr="00D35FF6" w14:paraId="7A4B9FF3" w14:textId="77777777" w:rsidTr="00C26B72">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019B3B25" w14:textId="77777777" w:rsidR="00AE4EC7" w:rsidRPr="00D35FF6" w:rsidRDefault="00AE4EC7" w:rsidP="00C26B72">
            <w:pPr>
              <w:pStyle w:val="TAL"/>
              <w:keepNext w:val="0"/>
              <w:keepLines w:val="0"/>
            </w:pPr>
            <w:r w:rsidRPr="00D35FF6">
              <w:t>Initial conditions</w:t>
            </w:r>
          </w:p>
        </w:tc>
        <w:tc>
          <w:tcPr>
            <w:tcW w:w="1701" w:type="dxa"/>
            <w:tcBorders>
              <w:left w:val="single" w:sz="4" w:space="0" w:color="auto"/>
            </w:tcBorders>
            <w:shd w:val="clear" w:color="auto" w:fill="auto"/>
          </w:tcPr>
          <w:p w14:paraId="3B38B0FD" w14:textId="77777777" w:rsidR="00AE4EC7" w:rsidRPr="00D35FF6" w:rsidRDefault="00AE4EC7" w:rsidP="00C26B72">
            <w:pPr>
              <w:pStyle w:val="TAL"/>
              <w:keepNext w:val="0"/>
              <w:keepLines w:val="0"/>
            </w:pPr>
            <w:r w:rsidRPr="00D35FF6">
              <w:t>Active cell</w:t>
            </w:r>
          </w:p>
        </w:tc>
        <w:tc>
          <w:tcPr>
            <w:tcW w:w="708" w:type="dxa"/>
            <w:shd w:val="clear" w:color="auto" w:fill="auto"/>
          </w:tcPr>
          <w:p w14:paraId="08EABCBF" w14:textId="77777777" w:rsidR="00AE4EC7" w:rsidRPr="00D35FF6" w:rsidRDefault="00AE4EC7" w:rsidP="00C26B72">
            <w:pPr>
              <w:pStyle w:val="TAC"/>
              <w:keepNext w:val="0"/>
              <w:keepLines w:val="0"/>
            </w:pPr>
          </w:p>
        </w:tc>
        <w:tc>
          <w:tcPr>
            <w:tcW w:w="1701" w:type="dxa"/>
            <w:shd w:val="clear" w:color="auto" w:fill="auto"/>
          </w:tcPr>
          <w:p w14:paraId="30579A5E" w14:textId="77777777" w:rsidR="00AE4EC7" w:rsidRPr="00D35FF6" w:rsidRDefault="00AE4EC7" w:rsidP="00C26B72">
            <w:pPr>
              <w:pStyle w:val="TAC"/>
              <w:keepNext w:val="0"/>
              <w:keepLines w:val="0"/>
            </w:pPr>
            <w:r w:rsidRPr="00D35FF6">
              <w:t>Cell 1</w:t>
            </w:r>
          </w:p>
        </w:tc>
        <w:tc>
          <w:tcPr>
            <w:tcW w:w="3402" w:type="dxa"/>
            <w:shd w:val="clear" w:color="auto" w:fill="auto"/>
          </w:tcPr>
          <w:p w14:paraId="2BC9DDB8" w14:textId="77777777" w:rsidR="00AE4EC7" w:rsidRPr="00D35FF6" w:rsidRDefault="00AE4EC7" w:rsidP="00C26B72">
            <w:pPr>
              <w:pStyle w:val="TAL"/>
              <w:keepNext w:val="0"/>
              <w:keepLines w:val="0"/>
              <w:rPr>
                <w:lang w:eastAsia="zh-CN"/>
              </w:rPr>
            </w:pPr>
          </w:p>
        </w:tc>
      </w:tr>
      <w:tr w:rsidR="00AE4EC7" w:rsidRPr="00D35FF6" w14:paraId="0B3F498C" w14:textId="77777777" w:rsidTr="00C26B72">
        <w:trPr>
          <w:cantSplit/>
          <w:jc w:val="center"/>
        </w:trPr>
        <w:tc>
          <w:tcPr>
            <w:tcW w:w="1588" w:type="dxa"/>
            <w:tcBorders>
              <w:top w:val="single" w:sz="4" w:space="0" w:color="auto"/>
            </w:tcBorders>
            <w:shd w:val="clear" w:color="auto" w:fill="auto"/>
          </w:tcPr>
          <w:p w14:paraId="424431C0" w14:textId="77777777" w:rsidR="00AE4EC7" w:rsidRPr="00D35FF6" w:rsidRDefault="00AE4EC7" w:rsidP="00C26B72">
            <w:pPr>
              <w:pStyle w:val="TAL"/>
              <w:keepNext w:val="0"/>
              <w:keepLines w:val="0"/>
            </w:pPr>
            <w:r w:rsidRPr="00D35FF6">
              <w:t>Final condition</w:t>
            </w:r>
          </w:p>
        </w:tc>
        <w:tc>
          <w:tcPr>
            <w:tcW w:w="1701" w:type="dxa"/>
            <w:shd w:val="clear" w:color="auto" w:fill="auto"/>
          </w:tcPr>
          <w:p w14:paraId="4D3571FC" w14:textId="77777777" w:rsidR="00AE4EC7" w:rsidRPr="00D35FF6" w:rsidRDefault="00AE4EC7" w:rsidP="00C26B72">
            <w:pPr>
              <w:pStyle w:val="TAL"/>
              <w:keepNext w:val="0"/>
              <w:keepLines w:val="0"/>
            </w:pPr>
            <w:r w:rsidRPr="00D35FF6">
              <w:t>Active cell</w:t>
            </w:r>
          </w:p>
        </w:tc>
        <w:tc>
          <w:tcPr>
            <w:tcW w:w="708" w:type="dxa"/>
            <w:shd w:val="clear" w:color="auto" w:fill="auto"/>
          </w:tcPr>
          <w:p w14:paraId="1662A538" w14:textId="77777777" w:rsidR="00AE4EC7" w:rsidRPr="00D35FF6" w:rsidRDefault="00AE4EC7" w:rsidP="00C26B72">
            <w:pPr>
              <w:pStyle w:val="TAC"/>
              <w:keepNext w:val="0"/>
              <w:keepLines w:val="0"/>
            </w:pPr>
          </w:p>
        </w:tc>
        <w:tc>
          <w:tcPr>
            <w:tcW w:w="1701" w:type="dxa"/>
            <w:shd w:val="clear" w:color="auto" w:fill="auto"/>
          </w:tcPr>
          <w:p w14:paraId="6169128F" w14:textId="77777777" w:rsidR="00AE4EC7" w:rsidRPr="00D35FF6" w:rsidRDefault="00AE4EC7" w:rsidP="00C26B72">
            <w:pPr>
              <w:pStyle w:val="TAC"/>
              <w:keepNext w:val="0"/>
              <w:keepLines w:val="0"/>
            </w:pPr>
            <w:r w:rsidRPr="00D35FF6">
              <w:t>Cell 2</w:t>
            </w:r>
          </w:p>
        </w:tc>
        <w:tc>
          <w:tcPr>
            <w:tcW w:w="3402" w:type="dxa"/>
            <w:shd w:val="clear" w:color="auto" w:fill="auto"/>
          </w:tcPr>
          <w:p w14:paraId="16F9E127" w14:textId="77777777" w:rsidR="00AE4EC7" w:rsidRPr="00D35FF6" w:rsidRDefault="00AE4EC7" w:rsidP="00C26B72">
            <w:pPr>
              <w:pStyle w:val="TAL"/>
              <w:keepNext w:val="0"/>
              <w:keepLines w:val="0"/>
            </w:pPr>
          </w:p>
        </w:tc>
      </w:tr>
      <w:tr w:rsidR="00AE4EC7" w:rsidRPr="00D35FF6" w14:paraId="6A3C84A2" w14:textId="77777777" w:rsidTr="00C26B72">
        <w:trPr>
          <w:cantSplit/>
          <w:jc w:val="center"/>
        </w:trPr>
        <w:tc>
          <w:tcPr>
            <w:tcW w:w="3289" w:type="dxa"/>
            <w:gridSpan w:val="2"/>
            <w:shd w:val="clear" w:color="auto" w:fill="auto"/>
          </w:tcPr>
          <w:p w14:paraId="15F53210" w14:textId="77777777" w:rsidR="00AE4EC7" w:rsidRPr="00D35FF6" w:rsidRDefault="00AE4EC7" w:rsidP="00C26B72">
            <w:pPr>
              <w:pStyle w:val="TAL"/>
              <w:keepNext w:val="0"/>
              <w:keepLines w:val="0"/>
              <w:rPr>
                <w:lang w:eastAsia="zh-CN"/>
              </w:rPr>
            </w:pPr>
            <w:r w:rsidRPr="00D35FF6">
              <w:rPr>
                <w:lang w:eastAsia="zh-CN"/>
              </w:rPr>
              <w:t>UE position (N,S, H)</w:t>
            </w:r>
          </w:p>
        </w:tc>
        <w:tc>
          <w:tcPr>
            <w:tcW w:w="708" w:type="dxa"/>
            <w:shd w:val="clear" w:color="auto" w:fill="auto"/>
          </w:tcPr>
          <w:p w14:paraId="7A8E5E1C" w14:textId="77777777" w:rsidR="00AE4EC7" w:rsidRPr="00D35FF6" w:rsidRDefault="00AE4EC7" w:rsidP="00C26B72">
            <w:pPr>
              <w:pStyle w:val="TAC"/>
              <w:keepNext w:val="0"/>
              <w:keepLines w:val="0"/>
            </w:pPr>
          </w:p>
        </w:tc>
        <w:tc>
          <w:tcPr>
            <w:tcW w:w="1701" w:type="dxa"/>
            <w:shd w:val="clear" w:color="auto" w:fill="auto"/>
          </w:tcPr>
          <w:p w14:paraId="42BD5142" w14:textId="77777777" w:rsidR="00AE4EC7" w:rsidRPr="00D35FF6" w:rsidRDefault="00AE4EC7" w:rsidP="00C26B72">
            <w:pPr>
              <w:pStyle w:val="TAC"/>
              <w:keepNext w:val="0"/>
              <w:keepLines w:val="0"/>
              <w:rPr>
                <w:lang w:eastAsia="zh-CN"/>
              </w:rPr>
            </w:pPr>
            <w:r w:rsidRPr="00D35FF6">
              <w:rPr>
                <w:lang w:eastAsia="zh-CN"/>
              </w:rPr>
              <w:t>(0, 0, 0)</w:t>
            </w:r>
          </w:p>
        </w:tc>
        <w:tc>
          <w:tcPr>
            <w:tcW w:w="3402" w:type="dxa"/>
            <w:shd w:val="clear" w:color="auto" w:fill="auto"/>
          </w:tcPr>
          <w:p w14:paraId="73E318D4" w14:textId="77777777" w:rsidR="00AE4EC7" w:rsidRPr="00D35FF6" w:rsidRDefault="00AE4EC7" w:rsidP="00C26B72">
            <w:pPr>
              <w:pStyle w:val="TAL"/>
              <w:keepNext w:val="0"/>
              <w:keepLines w:val="0"/>
              <w:rPr>
                <w:lang w:eastAsia="zh-CN"/>
              </w:rPr>
            </w:pPr>
            <w:r w:rsidRPr="00D35FF6">
              <w:rPr>
                <w:lang w:eastAsia="zh-CN"/>
              </w:rPr>
              <w:t>Set by AT command</w:t>
            </w:r>
          </w:p>
        </w:tc>
      </w:tr>
      <w:tr w:rsidR="00AE4EC7" w:rsidRPr="00D35FF6" w14:paraId="042E9054" w14:textId="77777777" w:rsidTr="00C26B72">
        <w:trPr>
          <w:cantSplit/>
          <w:jc w:val="center"/>
        </w:trPr>
        <w:tc>
          <w:tcPr>
            <w:tcW w:w="3289" w:type="dxa"/>
            <w:gridSpan w:val="2"/>
            <w:shd w:val="clear" w:color="auto" w:fill="auto"/>
          </w:tcPr>
          <w:p w14:paraId="2EB9325D" w14:textId="77777777" w:rsidR="00AE4EC7" w:rsidRPr="00D35FF6" w:rsidRDefault="00AE4EC7" w:rsidP="00C26B72">
            <w:pPr>
              <w:pStyle w:val="TAL"/>
              <w:keepNext w:val="0"/>
              <w:keepLines w:val="0"/>
            </w:pPr>
            <w:r w:rsidRPr="00D35FF6">
              <w:t>Access Barring Information</w:t>
            </w:r>
          </w:p>
        </w:tc>
        <w:tc>
          <w:tcPr>
            <w:tcW w:w="708" w:type="dxa"/>
            <w:shd w:val="clear" w:color="auto" w:fill="auto"/>
          </w:tcPr>
          <w:p w14:paraId="11CDE8C3" w14:textId="77777777" w:rsidR="00AE4EC7" w:rsidRPr="00D35FF6" w:rsidRDefault="00AE4EC7" w:rsidP="00C26B72">
            <w:pPr>
              <w:pStyle w:val="TAC"/>
              <w:keepNext w:val="0"/>
              <w:keepLines w:val="0"/>
            </w:pPr>
            <w:r w:rsidRPr="00D35FF6">
              <w:t>-</w:t>
            </w:r>
          </w:p>
        </w:tc>
        <w:tc>
          <w:tcPr>
            <w:tcW w:w="1701" w:type="dxa"/>
            <w:shd w:val="clear" w:color="auto" w:fill="auto"/>
          </w:tcPr>
          <w:p w14:paraId="2367458D" w14:textId="77777777" w:rsidR="00AE4EC7" w:rsidRPr="00D35FF6" w:rsidRDefault="00AE4EC7" w:rsidP="00C26B72">
            <w:pPr>
              <w:pStyle w:val="TAC"/>
              <w:keepNext w:val="0"/>
              <w:keepLines w:val="0"/>
              <w:rPr>
                <w:lang w:eastAsia="zh-CN"/>
              </w:rPr>
            </w:pPr>
            <w:r w:rsidRPr="00D35FF6">
              <w:rPr>
                <w:lang w:eastAsia="zh-CN"/>
              </w:rPr>
              <w:t>N</w:t>
            </w:r>
            <w:r w:rsidRPr="00D35FF6">
              <w:t>ot</w:t>
            </w:r>
            <w:r w:rsidRPr="00D35FF6">
              <w:rPr>
                <w:lang w:eastAsia="zh-CN"/>
              </w:rPr>
              <w:t xml:space="preserve"> barred</w:t>
            </w:r>
          </w:p>
        </w:tc>
        <w:tc>
          <w:tcPr>
            <w:tcW w:w="3402" w:type="dxa"/>
            <w:shd w:val="clear" w:color="auto" w:fill="auto"/>
          </w:tcPr>
          <w:p w14:paraId="4BE3FB5A" w14:textId="77777777" w:rsidR="00AE4EC7" w:rsidRPr="00D35FF6" w:rsidRDefault="00AE4EC7" w:rsidP="00C26B72">
            <w:pPr>
              <w:pStyle w:val="TAL"/>
              <w:keepNext w:val="0"/>
              <w:keepLines w:val="0"/>
            </w:pPr>
            <w:r w:rsidRPr="00D35FF6">
              <w:t>No additional delays in random access procedure.</w:t>
            </w:r>
          </w:p>
        </w:tc>
      </w:tr>
      <w:tr w:rsidR="00AE4EC7" w:rsidRPr="00D35FF6" w14:paraId="2C21D35E" w14:textId="77777777" w:rsidTr="00C26B72">
        <w:trPr>
          <w:cantSplit/>
          <w:jc w:val="center"/>
        </w:trPr>
        <w:tc>
          <w:tcPr>
            <w:tcW w:w="3289" w:type="dxa"/>
            <w:gridSpan w:val="2"/>
            <w:shd w:val="clear" w:color="auto" w:fill="auto"/>
          </w:tcPr>
          <w:p w14:paraId="096397D2" w14:textId="77777777" w:rsidR="00AE4EC7" w:rsidRPr="00D35FF6" w:rsidRDefault="00AE4EC7" w:rsidP="00C26B72">
            <w:pPr>
              <w:pStyle w:val="TAL"/>
              <w:keepNext w:val="0"/>
              <w:keepLines w:val="0"/>
            </w:pPr>
            <w:r w:rsidRPr="00D35FF6">
              <w:t>Time offset between cells</w:t>
            </w:r>
          </w:p>
        </w:tc>
        <w:tc>
          <w:tcPr>
            <w:tcW w:w="708" w:type="dxa"/>
            <w:shd w:val="clear" w:color="auto" w:fill="auto"/>
          </w:tcPr>
          <w:p w14:paraId="4CC41AB2" w14:textId="77777777" w:rsidR="00AE4EC7" w:rsidRPr="00D35FF6" w:rsidRDefault="00AE4EC7" w:rsidP="00C26B72">
            <w:pPr>
              <w:pStyle w:val="TAC"/>
              <w:keepNext w:val="0"/>
              <w:keepLines w:val="0"/>
            </w:pPr>
          </w:p>
        </w:tc>
        <w:tc>
          <w:tcPr>
            <w:tcW w:w="1701" w:type="dxa"/>
            <w:shd w:val="clear" w:color="auto" w:fill="auto"/>
          </w:tcPr>
          <w:p w14:paraId="1A40FC7A" w14:textId="77777777" w:rsidR="00AE4EC7" w:rsidRPr="00D35FF6" w:rsidRDefault="00AE4EC7" w:rsidP="00C26B72">
            <w:pPr>
              <w:pStyle w:val="TAC"/>
              <w:keepNext w:val="0"/>
              <w:keepLines w:val="0"/>
            </w:pPr>
            <w:r w:rsidRPr="00D35FF6">
              <w:t xml:space="preserve">3 </w:t>
            </w:r>
            <w:r w:rsidRPr="00D35FF6">
              <w:sym w:font="Symbol" w:char="F06D"/>
            </w:r>
            <w:r w:rsidRPr="00D35FF6">
              <w:t>s</w:t>
            </w:r>
          </w:p>
        </w:tc>
        <w:tc>
          <w:tcPr>
            <w:tcW w:w="3402" w:type="dxa"/>
            <w:shd w:val="clear" w:color="auto" w:fill="auto"/>
          </w:tcPr>
          <w:p w14:paraId="4A2297AE" w14:textId="77777777" w:rsidR="00AE4EC7" w:rsidRPr="00D35FF6" w:rsidRDefault="00AE4EC7" w:rsidP="00C26B72">
            <w:pPr>
              <w:pStyle w:val="TAL"/>
              <w:keepNext w:val="0"/>
              <w:keepLines w:val="0"/>
            </w:pPr>
            <w:r w:rsidRPr="00D35FF6">
              <w:t>Synchronous cells</w:t>
            </w:r>
          </w:p>
        </w:tc>
      </w:tr>
      <w:tr w:rsidR="00AE4EC7" w:rsidRPr="00D35FF6" w14:paraId="01B60BCA" w14:textId="77777777" w:rsidTr="00C26B72">
        <w:trPr>
          <w:cantSplit/>
          <w:jc w:val="center"/>
        </w:trPr>
        <w:tc>
          <w:tcPr>
            <w:tcW w:w="3289" w:type="dxa"/>
            <w:gridSpan w:val="2"/>
            <w:shd w:val="clear" w:color="auto" w:fill="auto"/>
          </w:tcPr>
          <w:p w14:paraId="28B678DE" w14:textId="77777777" w:rsidR="00AE4EC7" w:rsidRPr="00D35FF6" w:rsidRDefault="00AE4EC7" w:rsidP="00C26B72">
            <w:pPr>
              <w:pStyle w:val="TAL"/>
              <w:keepNext w:val="0"/>
              <w:keepLines w:val="0"/>
            </w:pPr>
            <w:r w:rsidRPr="00D35FF6">
              <w:t>T1</w:t>
            </w:r>
          </w:p>
        </w:tc>
        <w:tc>
          <w:tcPr>
            <w:tcW w:w="708" w:type="dxa"/>
            <w:shd w:val="clear" w:color="auto" w:fill="auto"/>
          </w:tcPr>
          <w:p w14:paraId="7B47AD91" w14:textId="77777777" w:rsidR="00AE4EC7" w:rsidRPr="00D35FF6" w:rsidRDefault="00AE4EC7" w:rsidP="00C26B72">
            <w:pPr>
              <w:pStyle w:val="TAC"/>
              <w:keepNext w:val="0"/>
              <w:keepLines w:val="0"/>
            </w:pPr>
            <w:r w:rsidRPr="00D35FF6">
              <w:t>s</w:t>
            </w:r>
          </w:p>
        </w:tc>
        <w:tc>
          <w:tcPr>
            <w:tcW w:w="1701" w:type="dxa"/>
            <w:shd w:val="clear" w:color="auto" w:fill="auto"/>
          </w:tcPr>
          <w:p w14:paraId="07DA9A7A" w14:textId="77777777" w:rsidR="00AE4EC7" w:rsidRPr="00D35FF6" w:rsidRDefault="00AE4EC7" w:rsidP="00C26B72">
            <w:pPr>
              <w:pStyle w:val="TAC"/>
              <w:keepNext w:val="0"/>
              <w:keepLines w:val="0"/>
              <w:rPr>
                <w:lang w:eastAsia="zh-CN"/>
              </w:rPr>
            </w:pPr>
            <w:r w:rsidRPr="00D35FF6">
              <w:rPr>
                <w:lang w:eastAsia="zh-CN"/>
              </w:rPr>
              <w:t>5</w:t>
            </w:r>
          </w:p>
        </w:tc>
        <w:tc>
          <w:tcPr>
            <w:tcW w:w="3402" w:type="dxa"/>
            <w:shd w:val="clear" w:color="auto" w:fill="auto"/>
          </w:tcPr>
          <w:p w14:paraId="6864E51A" w14:textId="77777777" w:rsidR="00AE4EC7" w:rsidRPr="00D35FF6" w:rsidRDefault="00AE4EC7" w:rsidP="00C26B72">
            <w:pPr>
              <w:pStyle w:val="TAL"/>
              <w:keepNext w:val="0"/>
              <w:keepLines w:val="0"/>
            </w:pPr>
          </w:p>
        </w:tc>
      </w:tr>
      <w:tr w:rsidR="00AE4EC7" w:rsidRPr="00D35FF6" w14:paraId="72E9EBAE" w14:textId="77777777" w:rsidTr="00C26B72">
        <w:trPr>
          <w:cantSplit/>
          <w:jc w:val="center"/>
        </w:trPr>
        <w:tc>
          <w:tcPr>
            <w:tcW w:w="3289" w:type="dxa"/>
            <w:gridSpan w:val="2"/>
            <w:shd w:val="clear" w:color="auto" w:fill="auto"/>
          </w:tcPr>
          <w:p w14:paraId="3FEEE2BB" w14:textId="77777777" w:rsidR="00AE4EC7" w:rsidRPr="00D35FF6" w:rsidRDefault="00AE4EC7" w:rsidP="00C26B72">
            <w:pPr>
              <w:pStyle w:val="TAL"/>
              <w:keepNext w:val="0"/>
              <w:keepLines w:val="0"/>
            </w:pPr>
            <w:r w:rsidRPr="00D35FF6">
              <w:t>T2</w:t>
            </w:r>
          </w:p>
        </w:tc>
        <w:tc>
          <w:tcPr>
            <w:tcW w:w="708" w:type="dxa"/>
            <w:shd w:val="clear" w:color="auto" w:fill="auto"/>
          </w:tcPr>
          <w:p w14:paraId="4A7CE911" w14:textId="77777777" w:rsidR="00AE4EC7" w:rsidRPr="00D35FF6" w:rsidRDefault="00AE4EC7" w:rsidP="00C26B72">
            <w:pPr>
              <w:pStyle w:val="TAC"/>
              <w:keepNext w:val="0"/>
              <w:keepLines w:val="0"/>
            </w:pPr>
            <w:r w:rsidRPr="00D35FF6">
              <w:t>s</w:t>
            </w:r>
          </w:p>
        </w:tc>
        <w:tc>
          <w:tcPr>
            <w:tcW w:w="1701" w:type="dxa"/>
            <w:shd w:val="clear" w:color="auto" w:fill="auto"/>
          </w:tcPr>
          <w:p w14:paraId="35060672" w14:textId="77777777" w:rsidR="00AE4EC7" w:rsidRPr="00D35FF6" w:rsidRDefault="00AE4EC7" w:rsidP="00C26B72">
            <w:pPr>
              <w:pStyle w:val="TAC"/>
              <w:keepNext w:val="0"/>
              <w:keepLines w:val="0"/>
            </w:pPr>
            <w:r w:rsidRPr="00D35FF6">
              <w:sym w:font="Symbol" w:char="F0A3"/>
            </w:r>
            <w:r w:rsidRPr="00D35FF6">
              <w:t>5</w:t>
            </w:r>
          </w:p>
        </w:tc>
        <w:tc>
          <w:tcPr>
            <w:tcW w:w="3402" w:type="dxa"/>
            <w:shd w:val="clear" w:color="auto" w:fill="auto"/>
          </w:tcPr>
          <w:p w14:paraId="43321204" w14:textId="77777777" w:rsidR="00AE4EC7" w:rsidRPr="00D35FF6" w:rsidRDefault="00AE4EC7" w:rsidP="00C26B72">
            <w:pPr>
              <w:pStyle w:val="TAL"/>
              <w:keepNext w:val="0"/>
              <w:keepLines w:val="0"/>
            </w:pPr>
          </w:p>
        </w:tc>
      </w:tr>
    </w:tbl>
    <w:p w14:paraId="13037650" w14:textId="77777777" w:rsidR="00AE4EC7" w:rsidRPr="00D35FF6" w:rsidRDefault="00AE4EC7" w:rsidP="00AE4EC7"/>
    <w:p w14:paraId="06DE9789" w14:textId="77777777" w:rsidR="00AE4EC7" w:rsidRPr="00D35FF6" w:rsidRDefault="00AE4EC7" w:rsidP="00AE4EC7">
      <w:pPr>
        <w:pStyle w:val="H6"/>
      </w:pPr>
      <w:r w:rsidRPr="00D35FF6">
        <w:t>14.2.2.4.4.2</w:t>
      </w:r>
      <w:r w:rsidRPr="00D35FF6">
        <w:tab/>
        <w:t>Test Procedure</w:t>
      </w:r>
    </w:p>
    <w:p w14:paraId="2468064A" w14:textId="77777777" w:rsidR="00AE4EC7" w:rsidRPr="00D35FF6" w:rsidRDefault="00AE4EC7" w:rsidP="00AE4EC7">
      <w:bookmarkStart w:id="19" w:name="_Hlk189572610"/>
      <w:r w:rsidRPr="00D35FF6">
        <w:t>In this test Cell 1 and Cell 2 have the same physical cell identity. This identity does not change across iterations.</w:t>
      </w:r>
    </w:p>
    <w:p w14:paraId="45C5FC1B" w14:textId="77777777" w:rsidR="00AE4EC7" w:rsidRPr="00D35FF6" w:rsidRDefault="00AE4EC7" w:rsidP="00AE4EC7">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57656CA0" w14:textId="77777777" w:rsidR="00AE4EC7" w:rsidRPr="00D35FF6" w:rsidRDefault="00AE4EC7" w:rsidP="00AE4EC7">
      <w:pPr>
        <w:ind w:left="568" w:hanging="284"/>
        <w:rPr>
          <w:rFonts w:eastAsia="v4.2.0"/>
        </w:rPr>
      </w:pPr>
      <w:r w:rsidRPr="00D35FF6">
        <w:rPr>
          <w:rFonts w:eastAsia="??"/>
        </w:rPr>
        <w:t>2.</w:t>
      </w:r>
      <w:r w:rsidRPr="00D35FF6">
        <w:rPr>
          <w:rFonts w:eastAsia="??"/>
        </w:rPr>
        <w:tab/>
        <w:t>Set the parameters according to T1 in Table 14.2.2.4.5-1. Propagation</w:t>
      </w:r>
      <w:r w:rsidRPr="00D35FF6">
        <w:t xml:space="preserve"> conditions are set according to Annex C clause C.2.2. Cell 1 broadcasts SIB19 according to Table 14.2.2.4.4.3-1. </w:t>
      </w:r>
      <w:r w:rsidRPr="00D35FF6">
        <w:rPr>
          <w:rFonts w:eastAsia="v4.2.0"/>
        </w:rPr>
        <w:t>T1 starts.</w:t>
      </w:r>
    </w:p>
    <w:p w14:paraId="690527A4" w14:textId="77777777" w:rsidR="00AE4EC7" w:rsidRPr="00D35FF6" w:rsidRDefault="00AE4EC7" w:rsidP="00AE4EC7">
      <w:pPr>
        <w:ind w:left="568" w:hanging="284"/>
      </w:pPr>
      <w:r w:rsidRPr="00D35FF6">
        <w:t>3.</w:t>
      </w:r>
      <w:r w:rsidRPr="00D35FF6">
        <w:tab/>
        <w:t xml:space="preserve">When T1 expires, the SS shall switch the power setting from T1 to T2 as specified in Table 14.2.2.4.5-1. At the same time, </w:t>
      </w:r>
      <w:r w:rsidRPr="00D35FF6">
        <w:rPr>
          <w:i/>
          <w:iCs/>
          <w:lang w:eastAsia="zh-CN"/>
        </w:rPr>
        <w:t>t-Service-r17</w:t>
      </w:r>
      <w:r w:rsidRPr="00D35FF6">
        <w:rPr>
          <w:lang w:eastAsia="zh-CN"/>
        </w:rPr>
        <w:t xml:space="preserve"> of Cell 1 expires, causing the UE to trigger a satellite switch.</w:t>
      </w:r>
    </w:p>
    <w:p w14:paraId="05CE9F8A" w14:textId="77777777" w:rsidR="00AE4EC7" w:rsidRPr="00D35FF6" w:rsidRDefault="00AE4EC7" w:rsidP="00AE4EC7">
      <w:pPr>
        <w:ind w:left="568" w:hanging="284"/>
      </w:pPr>
      <w:r w:rsidRPr="00D35FF6">
        <w:t>4.</w:t>
      </w:r>
      <w:r w:rsidRPr="00D35FF6">
        <w:tab/>
        <w:t xml:space="preserve">The UE shall start satellite switching on Cell 2. If the UE transmits the uplink PRACH channel to Cell 2 less than 52.5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62CB2641" w14:textId="77777777" w:rsidR="00AE4EC7" w:rsidRPr="00D35FF6" w:rsidRDefault="00AE4EC7" w:rsidP="00AE4EC7">
      <w:pPr>
        <w:ind w:left="568" w:hanging="284"/>
      </w:pPr>
      <w:r w:rsidRPr="00D35FF6">
        <w:t>5.</w:t>
      </w:r>
      <w:r w:rsidRPr="00D35FF6">
        <w:tab/>
        <w:t xml:space="preserve">After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6878380" w14:textId="77777777" w:rsidR="00AE4EC7" w:rsidRPr="00D35FF6" w:rsidRDefault="00AE4EC7" w:rsidP="00AE4EC7">
      <w:pPr>
        <w:ind w:left="568" w:hanging="284"/>
        <w:rPr>
          <w:b/>
          <w:bCs/>
        </w:rPr>
      </w:pPr>
      <w:r w:rsidRPr="00D35FF6">
        <w:t>6.</w:t>
      </w:r>
      <w:r w:rsidRPr="00D35FF6">
        <w:tab/>
        <w:t>Once the connection is released, the SS shall switch off and then on the UE.</w:t>
      </w:r>
    </w:p>
    <w:p w14:paraId="37CC90F4" w14:textId="77777777" w:rsidR="00AE4EC7" w:rsidRPr="00D35FF6" w:rsidRDefault="00AE4EC7" w:rsidP="00AE4EC7">
      <w:pPr>
        <w:ind w:left="568" w:hanging="284"/>
      </w:pPr>
      <w:r w:rsidRPr="00D35FF6">
        <w:t>7.</w:t>
      </w:r>
      <w:r w:rsidRPr="00D35FF6">
        <w:tab/>
        <w:t xml:space="preserve">Repeat steps 1-6 until the confidence level according to </w:t>
      </w:r>
      <w:r w:rsidRPr="00D35FF6">
        <w:rPr>
          <w:rFonts w:eastAsia="v4.2.0"/>
        </w:rPr>
        <w:t>Tables G.2.3-1 in Annex G clause G.2 is achieved</w:t>
      </w:r>
      <w:r w:rsidRPr="00D35FF6">
        <w:rPr>
          <w:rFonts w:eastAsia="??"/>
        </w:rPr>
        <w:t>.</w:t>
      </w:r>
    </w:p>
    <w:bookmarkEnd w:id="19"/>
    <w:p w14:paraId="3DE1B71C" w14:textId="77777777" w:rsidR="00AE4EC7" w:rsidRPr="00D35FF6" w:rsidRDefault="00AE4EC7" w:rsidP="00AE4EC7">
      <w:pPr>
        <w:pStyle w:val="H6"/>
      </w:pPr>
      <w:r w:rsidRPr="00D35FF6">
        <w:t>14.2.2.4.4.3</w:t>
      </w:r>
      <w:r w:rsidRPr="00D35FF6">
        <w:tab/>
        <w:t>Message Contents</w:t>
      </w:r>
    </w:p>
    <w:p w14:paraId="173A782E" w14:textId="77777777" w:rsidR="00AE4EC7" w:rsidRPr="00D35FF6" w:rsidRDefault="00AE4EC7" w:rsidP="00AE4EC7">
      <w:pPr>
        <w:rPr>
          <w:lang w:eastAsia="sv-SE"/>
        </w:rPr>
      </w:pPr>
      <w:r w:rsidRPr="00D35FF6">
        <w:rPr>
          <w:lang w:eastAsia="sv-SE"/>
        </w:rPr>
        <w:t>Message contents are according to TS 38.508-1 [14] clauses 4.6.1 and 7.3 with the following exceptions:</w:t>
      </w:r>
    </w:p>
    <w:p w14:paraId="3921295E" w14:textId="77777777" w:rsidR="00AE4EC7" w:rsidRPr="00D35FF6" w:rsidRDefault="00AE4EC7" w:rsidP="00AE4EC7">
      <w:pPr>
        <w:keepNext/>
        <w:keepLines/>
        <w:spacing w:before="60"/>
        <w:jc w:val="center"/>
        <w:rPr>
          <w:rFonts w:ascii="Arial" w:hAnsi="Arial"/>
          <w:b/>
        </w:rPr>
      </w:pPr>
      <w:r w:rsidRPr="00D35FF6">
        <w:rPr>
          <w:rFonts w:ascii="Arial" w:hAnsi="Arial"/>
          <w:b/>
        </w:rPr>
        <w:lastRenderedPageBreak/>
        <w:t>Table 14.2.2.4.4.3-1: SIB19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AE4EC7" w:rsidRPr="00D35FF6" w14:paraId="623F2E82"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483CDEE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Derivation Path: 38.508-1 Table 7.6.3.1-1</w:t>
            </w:r>
          </w:p>
        </w:tc>
      </w:tr>
      <w:tr w:rsidR="00AE4EC7" w:rsidRPr="00D35FF6" w14:paraId="60F57957"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2CE82A16"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61A3674E"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54BF08F5"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3FC76EE1"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AE4EC7" w:rsidRPr="00D35FF6" w14:paraId="6EF34089" w14:textId="77777777" w:rsidTr="00C26B72">
        <w:tc>
          <w:tcPr>
            <w:tcW w:w="3055" w:type="dxa"/>
            <w:tcBorders>
              <w:top w:val="single" w:sz="4" w:space="0" w:color="auto"/>
              <w:left w:val="single" w:sz="4" w:space="0" w:color="auto"/>
              <w:bottom w:val="single" w:sz="4" w:space="0" w:color="auto"/>
              <w:right w:val="single" w:sz="4" w:space="0" w:color="auto"/>
            </w:tcBorders>
          </w:tcPr>
          <w:p w14:paraId="443CE30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SIB19-r17 ::= SEQUENCE {</w:t>
            </w:r>
          </w:p>
        </w:tc>
        <w:tc>
          <w:tcPr>
            <w:tcW w:w="2340" w:type="dxa"/>
            <w:tcBorders>
              <w:top w:val="single" w:sz="4" w:space="0" w:color="auto"/>
              <w:left w:val="single" w:sz="4" w:space="0" w:color="auto"/>
              <w:bottom w:val="single" w:sz="4" w:space="0" w:color="auto"/>
              <w:right w:val="single" w:sz="4" w:space="0" w:color="auto"/>
            </w:tcBorders>
          </w:tcPr>
          <w:p w14:paraId="6EDDACD9" w14:textId="77777777" w:rsidR="00AE4EC7" w:rsidRPr="00D35FF6" w:rsidRDefault="00AE4EC7"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493CFAF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374B291" w14:textId="77777777" w:rsidR="00AE4EC7" w:rsidRPr="00D35FF6" w:rsidRDefault="00AE4EC7" w:rsidP="00C26B72">
            <w:pPr>
              <w:keepNext/>
              <w:keepLines/>
              <w:spacing w:after="0"/>
              <w:rPr>
                <w:rFonts w:ascii="Arial" w:hAnsi="Arial"/>
                <w:sz w:val="18"/>
                <w:lang w:eastAsia="en-GB"/>
              </w:rPr>
            </w:pPr>
          </w:p>
        </w:tc>
      </w:tr>
      <w:tr w:rsidR="00AE4EC7" w:rsidRPr="00D35FF6" w14:paraId="5E4323E2"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04FFBC2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ntn-Config-r17::= SEQUENCE {</w:t>
            </w:r>
          </w:p>
        </w:tc>
        <w:tc>
          <w:tcPr>
            <w:tcW w:w="2340" w:type="dxa"/>
            <w:tcBorders>
              <w:top w:val="single" w:sz="4" w:space="0" w:color="auto"/>
              <w:left w:val="single" w:sz="4" w:space="0" w:color="auto"/>
              <w:bottom w:val="single" w:sz="4" w:space="0" w:color="auto"/>
              <w:right w:val="single" w:sz="4" w:space="0" w:color="auto"/>
            </w:tcBorders>
          </w:tcPr>
          <w:p w14:paraId="61E141A3" w14:textId="77777777" w:rsidR="00AE4EC7" w:rsidRPr="00D35FF6" w:rsidRDefault="00AE4EC7"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99FE98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6CE9552" w14:textId="77777777" w:rsidR="00AE4EC7" w:rsidRPr="00D35FF6" w:rsidRDefault="00AE4EC7" w:rsidP="00C26B72">
            <w:pPr>
              <w:keepNext/>
              <w:keepLines/>
              <w:spacing w:after="0"/>
              <w:rPr>
                <w:rFonts w:ascii="Arial" w:hAnsi="Arial"/>
                <w:sz w:val="18"/>
                <w:lang w:eastAsia="en-GB"/>
              </w:rPr>
            </w:pPr>
          </w:p>
        </w:tc>
      </w:tr>
      <w:tr w:rsidR="00AE4EC7" w:rsidRPr="00D35FF6" w14:paraId="77E683F0"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50C47EAD" w14:textId="77777777" w:rsidR="00AE4EC7" w:rsidRPr="00D35FF6" w:rsidRDefault="00AE4EC7"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1D3C8A1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689722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EC78E3" w14:textId="77777777" w:rsidR="00AE4EC7" w:rsidRPr="00D35FF6" w:rsidRDefault="00AE4EC7" w:rsidP="00C26B72">
            <w:pPr>
              <w:keepNext/>
              <w:keepLines/>
              <w:spacing w:after="0"/>
              <w:rPr>
                <w:rFonts w:ascii="Arial" w:hAnsi="Arial"/>
                <w:sz w:val="18"/>
                <w:lang w:eastAsia="en-GB"/>
              </w:rPr>
            </w:pPr>
          </w:p>
        </w:tc>
      </w:tr>
      <w:tr w:rsidR="00AE4EC7" w:rsidRPr="00D35FF6" w14:paraId="4C505430" w14:textId="77777777" w:rsidTr="00C26B72">
        <w:tc>
          <w:tcPr>
            <w:tcW w:w="3055" w:type="dxa"/>
            <w:tcBorders>
              <w:top w:val="single" w:sz="4" w:space="0" w:color="auto"/>
              <w:left w:val="single" w:sz="4" w:space="0" w:color="auto"/>
              <w:bottom w:val="nil"/>
              <w:right w:val="single" w:sz="4" w:space="0" w:color="auto"/>
            </w:tcBorders>
          </w:tcPr>
          <w:p w14:paraId="6160887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4F604E3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3CA5800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42D6389" w14:textId="77777777" w:rsidR="00AE4EC7" w:rsidRPr="00D35FF6" w:rsidRDefault="00AE4EC7" w:rsidP="00C26B72">
            <w:pPr>
              <w:keepNext/>
              <w:keepLines/>
              <w:spacing w:after="0"/>
              <w:rPr>
                <w:rFonts w:ascii="Arial" w:hAnsi="Arial"/>
                <w:sz w:val="18"/>
                <w:lang w:eastAsia="en-GB"/>
              </w:rPr>
            </w:pPr>
          </w:p>
        </w:tc>
      </w:tr>
      <w:tr w:rsidR="00AE4EC7" w:rsidRPr="00D35FF6" w14:paraId="2B4721F3" w14:textId="77777777" w:rsidTr="00C26B72">
        <w:tc>
          <w:tcPr>
            <w:tcW w:w="3055" w:type="dxa"/>
            <w:tcBorders>
              <w:top w:val="single" w:sz="4" w:space="0" w:color="auto"/>
              <w:left w:val="single" w:sz="4" w:space="0" w:color="auto"/>
              <w:bottom w:val="nil"/>
              <w:right w:val="single" w:sz="4" w:space="0" w:color="auto"/>
            </w:tcBorders>
          </w:tcPr>
          <w:p w14:paraId="40BA91F9"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507EE3CF"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2EF65AAF"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C01C749" w14:textId="77777777" w:rsidR="00AE4EC7" w:rsidRPr="00D35FF6" w:rsidRDefault="00AE4EC7" w:rsidP="00C26B72">
            <w:pPr>
              <w:keepNext/>
              <w:keepLines/>
              <w:spacing w:after="0"/>
              <w:rPr>
                <w:rFonts w:ascii="Arial" w:hAnsi="Arial"/>
                <w:sz w:val="18"/>
                <w:lang w:eastAsia="en-GB"/>
              </w:rPr>
            </w:pPr>
          </w:p>
        </w:tc>
      </w:tr>
      <w:tr w:rsidR="00AE4EC7" w:rsidRPr="00D35FF6" w14:paraId="057E3376" w14:textId="77777777" w:rsidTr="00C26B72">
        <w:tc>
          <w:tcPr>
            <w:tcW w:w="3055" w:type="dxa"/>
            <w:tcBorders>
              <w:top w:val="single" w:sz="4" w:space="0" w:color="auto"/>
              <w:left w:val="single" w:sz="4" w:space="0" w:color="auto"/>
              <w:bottom w:val="single" w:sz="4" w:space="0" w:color="auto"/>
              <w:right w:val="single" w:sz="4" w:space="0" w:color="auto"/>
            </w:tcBorders>
          </w:tcPr>
          <w:p w14:paraId="62EE265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6542BBBD"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4C292876"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20218CC" w14:textId="77777777" w:rsidR="00AE4EC7" w:rsidRPr="00D35FF6" w:rsidRDefault="00AE4EC7" w:rsidP="00C26B72">
            <w:pPr>
              <w:keepNext/>
              <w:keepLines/>
              <w:spacing w:after="0"/>
              <w:rPr>
                <w:rFonts w:ascii="Arial" w:hAnsi="Arial"/>
                <w:sz w:val="18"/>
                <w:lang w:eastAsia="en-GB"/>
              </w:rPr>
            </w:pPr>
          </w:p>
        </w:tc>
      </w:tr>
      <w:tr w:rsidR="00AE4EC7" w:rsidRPr="00D35FF6" w14:paraId="4263E19B" w14:textId="77777777" w:rsidTr="00C26B72">
        <w:tc>
          <w:tcPr>
            <w:tcW w:w="3055" w:type="dxa"/>
            <w:tcBorders>
              <w:top w:val="single" w:sz="4" w:space="0" w:color="auto"/>
              <w:left w:val="single" w:sz="4" w:space="0" w:color="auto"/>
              <w:bottom w:val="single" w:sz="4" w:space="0" w:color="auto"/>
              <w:right w:val="single" w:sz="4" w:space="0" w:color="auto"/>
            </w:tcBorders>
          </w:tcPr>
          <w:p w14:paraId="5588F82E"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02A5CD0A"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2DB7A152"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8B49277" w14:textId="77777777" w:rsidR="00AE4EC7" w:rsidRPr="00D35FF6" w:rsidRDefault="00AE4EC7" w:rsidP="00C26B72">
            <w:pPr>
              <w:keepNext/>
              <w:keepLines/>
              <w:spacing w:after="0"/>
              <w:rPr>
                <w:rFonts w:ascii="Arial" w:hAnsi="Arial"/>
                <w:sz w:val="18"/>
                <w:lang w:eastAsia="en-GB"/>
              </w:rPr>
            </w:pPr>
          </w:p>
        </w:tc>
      </w:tr>
      <w:tr w:rsidR="00AE4EC7" w:rsidRPr="00D35FF6" w14:paraId="6BEEE70D" w14:textId="77777777" w:rsidTr="00C26B72">
        <w:tc>
          <w:tcPr>
            <w:tcW w:w="3055" w:type="dxa"/>
            <w:tcBorders>
              <w:top w:val="single" w:sz="4" w:space="0" w:color="auto"/>
              <w:left w:val="single" w:sz="4" w:space="0" w:color="auto"/>
              <w:bottom w:val="single" w:sz="4" w:space="0" w:color="auto"/>
              <w:right w:val="single" w:sz="4" w:space="0" w:color="auto"/>
            </w:tcBorders>
          </w:tcPr>
          <w:p w14:paraId="0CD2D340"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0EFEECDC"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64D166A5"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05BC705" w14:textId="77777777" w:rsidR="00AE4EC7" w:rsidRPr="00D35FF6" w:rsidRDefault="00AE4EC7" w:rsidP="00C26B72">
            <w:pPr>
              <w:keepNext/>
              <w:keepLines/>
              <w:spacing w:after="0"/>
              <w:rPr>
                <w:rFonts w:ascii="Arial" w:hAnsi="Arial"/>
                <w:sz w:val="18"/>
                <w:lang w:eastAsia="en-GB"/>
              </w:rPr>
            </w:pPr>
          </w:p>
        </w:tc>
      </w:tr>
      <w:tr w:rsidR="00AE4EC7" w:rsidRPr="00D35FF6" w14:paraId="5F0201F2" w14:textId="77777777" w:rsidTr="00C26B72">
        <w:tc>
          <w:tcPr>
            <w:tcW w:w="3055" w:type="dxa"/>
            <w:tcBorders>
              <w:top w:val="single" w:sz="4" w:space="0" w:color="auto"/>
              <w:left w:val="single" w:sz="4" w:space="0" w:color="auto"/>
              <w:bottom w:val="single" w:sz="4" w:space="0" w:color="auto"/>
              <w:right w:val="single" w:sz="4" w:space="0" w:color="auto"/>
            </w:tcBorders>
          </w:tcPr>
          <w:p w14:paraId="4722CE9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1D5B596F"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5482B91C"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6045372" w14:textId="77777777" w:rsidR="00AE4EC7" w:rsidRPr="00D35FF6" w:rsidRDefault="00AE4EC7" w:rsidP="00C26B72">
            <w:pPr>
              <w:keepNext/>
              <w:keepLines/>
              <w:spacing w:after="0"/>
              <w:rPr>
                <w:rFonts w:ascii="Arial" w:hAnsi="Arial"/>
                <w:sz w:val="18"/>
                <w:lang w:eastAsia="en-GB"/>
              </w:rPr>
            </w:pPr>
          </w:p>
        </w:tc>
      </w:tr>
      <w:tr w:rsidR="00AE4EC7" w:rsidRPr="00D35FF6" w14:paraId="341C4B51" w14:textId="77777777" w:rsidTr="00C26B72">
        <w:tc>
          <w:tcPr>
            <w:tcW w:w="3055" w:type="dxa"/>
            <w:tcBorders>
              <w:top w:val="single" w:sz="4" w:space="0" w:color="auto"/>
              <w:left w:val="single" w:sz="4" w:space="0" w:color="auto"/>
              <w:bottom w:val="single" w:sz="4" w:space="0" w:color="auto"/>
              <w:right w:val="single" w:sz="4" w:space="0" w:color="auto"/>
            </w:tcBorders>
          </w:tcPr>
          <w:p w14:paraId="6B119055"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1BDAEA8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38648C12"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45E6383" w14:textId="77777777" w:rsidR="00AE4EC7" w:rsidRPr="00D35FF6" w:rsidRDefault="00AE4EC7" w:rsidP="00C26B72">
            <w:pPr>
              <w:keepNext/>
              <w:keepLines/>
              <w:spacing w:after="0"/>
              <w:rPr>
                <w:rFonts w:ascii="Arial" w:hAnsi="Arial"/>
                <w:sz w:val="18"/>
                <w:lang w:eastAsia="en-GB"/>
              </w:rPr>
            </w:pPr>
          </w:p>
        </w:tc>
      </w:tr>
      <w:tr w:rsidR="00AE4EC7" w:rsidRPr="00D35FF6" w14:paraId="13FFFF6C" w14:textId="77777777" w:rsidTr="00C26B72">
        <w:tc>
          <w:tcPr>
            <w:tcW w:w="3055" w:type="dxa"/>
            <w:tcBorders>
              <w:top w:val="single" w:sz="4" w:space="0" w:color="auto"/>
              <w:left w:val="single" w:sz="4" w:space="0" w:color="auto"/>
              <w:bottom w:val="single" w:sz="4" w:space="0" w:color="auto"/>
              <w:right w:val="single" w:sz="4" w:space="0" w:color="auto"/>
            </w:tcBorders>
          </w:tcPr>
          <w:p w14:paraId="3C823B2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6B23B050"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32FDDE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E60D609" w14:textId="77777777" w:rsidR="00AE4EC7" w:rsidRPr="00D35FF6" w:rsidRDefault="00AE4EC7" w:rsidP="00C26B72">
            <w:pPr>
              <w:keepNext/>
              <w:keepLines/>
              <w:spacing w:after="0"/>
              <w:rPr>
                <w:rFonts w:ascii="Arial" w:hAnsi="Arial"/>
                <w:sz w:val="18"/>
                <w:lang w:eastAsia="en-GB"/>
              </w:rPr>
            </w:pPr>
          </w:p>
        </w:tc>
      </w:tr>
      <w:tr w:rsidR="00AE4EC7" w:rsidRPr="00D35FF6" w14:paraId="64F455CB" w14:textId="77777777" w:rsidTr="00C26B72">
        <w:tc>
          <w:tcPr>
            <w:tcW w:w="3055" w:type="dxa"/>
            <w:tcBorders>
              <w:top w:val="single" w:sz="4" w:space="0" w:color="auto"/>
              <w:left w:val="single" w:sz="4" w:space="0" w:color="auto"/>
              <w:bottom w:val="single" w:sz="4" w:space="0" w:color="auto"/>
              <w:right w:val="single" w:sz="4" w:space="0" w:color="auto"/>
            </w:tcBorders>
          </w:tcPr>
          <w:p w14:paraId="5EF6984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353D48B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0B1B7BA9"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863BA71" w14:textId="77777777" w:rsidR="00AE4EC7" w:rsidRPr="00D35FF6" w:rsidRDefault="00AE4EC7" w:rsidP="00C26B72">
            <w:pPr>
              <w:keepNext/>
              <w:keepLines/>
              <w:spacing w:after="0"/>
              <w:rPr>
                <w:rFonts w:ascii="Arial" w:hAnsi="Arial"/>
                <w:sz w:val="18"/>
                <w:lang w:eastAsia="en-GB"/>
              </w:rPr>
            </w:pPr>
          </w:p>
        </w:tc>
      </w:tr>
      <w:tr w:rsidR="00AE4EC7" w:rsidRPr="00D35FF6" w14:paraId="3621C485" w14:textId="77777777" w:rsidTr="00C26B72">
        <w:tc>
          <w:tcPr>
            <w:tcW w:w="3055" w:type="dxa"/>
            <w:tcBorders>
              <w:top w:val="single" w:sz="4" w:space="0" w:color="auto"/>
              <w:left w:val="single" w:sz="4" w:space="0" w:color="auto"/>
              <w:bottom w:val="single" w:sz="4" w:space="0" w:color="auto"/>
              <w:right w:val="single" w:sz="4" w:space="0" w:color="auto"/>
            </w:tcBorders>
          </w:tcPr>
          <w:p w14:paraId="0C8C374C"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7A321D52"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6F9BD44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82B09BF" w14:textId="77777777" w:rsidR="00AE4EC7" w:rsidRPr="00D35FF6" w:rsidRDefault="00AE4EC7" w:rsidP="00C26B72">
            <w:pPr>
              <w:keepNext/>
              <w:keepLines/>
              <w:spacing w:after="0"/>
              <w:rPr>
                <w:rFonts w:ascii="Arial" w:hAnsi="Arial"/>
                <w:sz w:val="18"/>
                <w:lang w:eastAsia="en-GB"/>
              </w:rPr>
            </w:pPr>
          </w:p>
        </w:tc>
      </w:tr>
      <w:tr w:rsidR="00AE4EC7" w:rsidRPr="00D35FF6" w14:paraId="09459CD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487CFDE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7E24793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584B93C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66709D0B" w14:textId="77777777" w:rsidR="00AE4EC7" w:rsidRPr="00D35FF6" w:rsidRDefault="00AE4EC7" w:rsidP="00C26B72">
            <w:pPr>
              <w:keepNext/>
              <w:keepLines/>
              <w:spacing w:after="0"/>
              <w:rPr>
                <w:rFonts w:ascii="Arial" w:hAnsi="Arial"/>
                <w:sz w:val="18"/>
                <w:lang w:eastAsia="en-GB"/>
              </w:rPr>
            </w:pPr>
          </w:p>
        </w:tc>
      </w:tr>
      <w:tr w:rsidR="00AE4EC7" w:rsidRPr="00D35FF6" w14:paraId="5D549324" w14:textId="77777777" w:rsidTr="00C26B72">
        <w:tc>
          <w:tcPr>
            <w:tcW w:w="3055" w:type="dxa"/>
            <w:tcBorders>
              <w:top w:val="single" w:sz="4" w:space="0" w:color="auto"/>
              <w:left w:val="single" w:sz="4" w:space="0" w:color="auto"/>
              <w:bottom w:val="single" w:sz="4" w:space="0" w:color="auto"/>
              <w:right w:val="single" w:sz="4" w:space="0" w:color="auto"/>
            </w:tcBorders>
          </w:tcPr>
          <w:p w14:paraId="4E9EC8E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3C8D6BB4"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1869BDEC"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BA7BEEF" w14:textId="77777777" w:rsidR="00AE4EC7" w:rsidRPr="00D35FF6" w:rsidRDefault="00AE4EC7" w:rsidP="00C26B72">
            <w:pPr>
              <w:keepNext/>
              <w:keepLines/>
              <w:spacing w:after="0"/>
              <w:rPr>
                <w:rFonts w:ascii="Arial" w:hAnsi="Arial"/>
                <w:sz w:val="18"/>
                <w:lang w:eastAsia="en-GB"/>
              </w:rPr>
            </w:pPr>
          </w:p>
        </w:tc>
      </w:tr>
      <w:tr w:rsidR="00AE4EC7" w:rsidRPr="00D35FF6" w14:paraId="46A96140" w14:textId="77777777" w:rsidTr="00C26B72">
        <w:tc>
          <w:tcPr>
            <w:tcW w:w="3055" w:type="dxa"/>
            <w:tcBorders>
              <w:top w:val="single" w:sz="4" w:space="0" w:color="auto"/>
              <w:left w:val="single" w:sz="4" w:space="0" w:color="auto"/>
              <w:bottom w:val="single" w:sz="4" w:space="0" w:color="auto"/>
              <w:right w:val="single" w:sz="4" w:space="0" w:color="auto"/>
            </w:tcBorders>
          </w:tcPr>
          <w:p w14:paraId="109DAE6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0C37CB6F"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3840F08"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C41781B" w14:textId="77777777" w:rsidR="00AE4EC7" w:rsidRPr="00D35FF6" w:rsidRDefault="00AE4EC7" w:rsidP="00C26B72">
            <w:pPr>
              <w:keepNext/>
              <w:keepLines/>
              <w:spacing w:after="0"/>
              <w:rPr>
                <w:rFonts w:ascii="Arial" w:hAnsi="Arial"/>
                <w:sz w:val="18"/>
                <w:lang w:eastAsia="en-GB"/>
              </w:rPr>
            </w:pPr>
          </w:p>
        </w:tc>
      </w:tr>
      <w:tr w:rsidR="00AE4EC7" w:rsidRPr="00D35FF6" w14:paraId="7A86F5EC" w14:textId="77777777" w:rsidTr="00C26B72">
        <w:tc>
          <w:tcPr>
            <w:tcW w:w="3055" w:type="dxa"/>
            <w:tcBorders>
              <w:top w:val="single" w:sz="4" w:space="0" w:color="auto"/>
              <w:left w:val="single" w:sz="4" w:space="0" w:color="auto"/>
              <w:bottom w:val="nil"/>
              <w:right w:val="single" w:sz="4" w:space="0" w:color="auto"/>
            </w:tcBorders>
          </w:tcPr>
          <w:p w14:paraId="6B04ABF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2D46FDA6"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177DA326" w14:textId="77777777" w:rsidR="00AE4EC7" w:rsidRPr="00D35FF6" w:rsidRDefault="00AE4EC7" w:rsidP="00C26B72">
            <w:pPr>
              <w:keepNext/>
              <w:keepLines/>
              <w:spacing w:after="0"/>
              <w:rPr>
                <w:rFonts w:ascii="Arial" w:hAnsi="Arial"/>
                <w:sz w:val="18"/>
                <w:lang w:eastAsia="en-GB"/>
              </w:rPr>
            </w:pPr>
            <w:r w:rsidRPr="00D35FF6">
              <w:rPr>
                <w:rFonts w:ascii="Arial" w:hAnsi="Arial"/>
                <w:sz w:val="18"/>
              </w:rPr>
              <w:t>T is the time difference in seconds between end of T1 and the 00:00:00 UTC on Gregorian calendar date 1 January, 1900. Units in 10ms</w:t>
            </w:r>
          </w:p>
        </w:tc>
        <w:tc>
          <w:tcPr>
            <w:tcW w:w="1115" w:type="dxa"/>
            <w:tcBorders>
              <w:top w:val="single" w:sz="4" w:space="0" w:color="auto"/>
              <w:left w:val="single" w:sz="4" w:space="0" w:color="auto"/>
              <w:bottom w:val="single" w:sz="4" w:space="0" w:color="auto"/>
              <w:right w:val="single" w:sz="4" w:space="0" w:color="auto"/>
            </w:tcBorders>
          </w:tcPr>
          <w:p w14:paraId="49E8941D" w14:textId="77777777" w:rsidR="00AE4EC7" w:rsidRPr="00D35FF6" w:rsidRDefault="00AE4EC7" w:rsidP="00C26B72">
            <w:pPr>
              <w:keepNext/>
              <w:keepLines/>
              <w:spacing w:after="0"/>
              <w:rPr>
                <w:rFonts w:ascii="Arial" w:hAnsi="Arial"/>
                <w:sz w:val="18"/>
                <w:lang w:eastAsia="en-GB"/>
              </w:rPr>
            </w:pPr>
          </w:p>
        </w:tc>
      </w:tr>
      <w:tr w:rsidR="00AE4EC7" w:rsidRPr="00D35FF6" w14:paraId="0C16FA72" w14:textId="77777777" w:rsidTr="00C26B72">
        <w:tc>
          <w:tcPr>
            <w:tcW w:w="3055" w:type="dxa"/>
            <w:tcBorders>
              <w:top w:val="single" w:sz="4" w:space="0" w:color="auto"/>
              <w:left w:val="single" w:sz="4" w:space="0" w:color="auto"/>
              <w:bottom w:val="nil"/>
              <w:right w:val="single" w:sz="4" w:space="0" w:color="auto"/>
            </w:tcBorders>
          </w:tcPr>
          <w:p w14:paraId="2695535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49AA62E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28A12A4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9DF06DC" w14:textId="77777777" w:rsidR="00AE4EC7" w:rsidRPr="00D35FF6" w:rsidRDefault="00AE4EC7" w:rsidP="00C26B72">
            <w:pPr>
              <w:keepNext/>
              <w:keepLines/>
              <w:spacing w:after="0"/>
              <w:rPr>
                <w:rFonts w:ascii="Arial" w:hAnsi="Arial"/>
                <w:sz w:val="18"/>
                <w:lang w:eastAsia="en-GB"/>
              </w:rPr>
            </w:pPr>
          </w:p>
        </w:tc>
      </w:tr>
      <w:tr w:rsidR="00AE4EC7" w:rsidRPr="00D35FF6" w14:paraId="37A7622D" w14:textId="77777777" w:rsidTr="00C26B72">
        <w:tc>
          <w:tcPr>
            <w:tcW w:w="3055" w:type="dxa"/>
            <w:tcBorders>
              <w:top w:val="single" w:sz="4" w:space="0" w:color="auto"/>
              <w:left w:val="single" w:sz="4" w:space="0" w:color="auto"/>
              <w:bottom w:val="nil"/>
              <w:right w:val="single" w:sz="4" w:space="0" w:color="auto"/>
            </w:tcBorders>
          </w:tcPr>
          <w:p w14:paraId="689296B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5AABF5BE"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11FF540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Table 14.2.2.4.4.3-2</w:t>
            </w:r>
          </w:p>
        </w:tc>
        <w:tc>
          <w:tcPr>
            <w:tcW w:w="1115" w:type="dxa"/>
            <w:tcBorders>
              <w:top w:val="single" w:sz="4" w:space="0" w:color="auto"/>
              <w:left w:val="single" w:sz="4" w:space="0" w:color="auto"/>
              <w:bottom w:val="single" w:sz="4" w:space="0" w:color="auto"/>
              <w:right w:val="single" w:sz="4" w:space="0" w:color="auto"/>
            </w:tcBorders>
          </w:tcPr>
          <w:p w14:paraId="0B46D6B4" w14:textId="77777777" w:rsidR="00AE4EC7" w:rsidRPr="00D35FF6" w:rsidRDefault="00AE4EC7" w:rsidP="00C26B72">
            <w:pPr>
              <w:keepNext/>
              <w:keepLines/>
              <w:spacing w:after="0"/>
              <w:rPr>
                <w:rFonts w:ascii="Arial" w:hAnsi="Arial"/>
                <w:sz w:val="18"/>
                <w:lang w:eastAsia="en-GB"/>
              </w:rPr>
            </w:pPr>
          </w:p>
        </w:tc>
      </w:tr>
      <w:tr w:rsidR="00AE4EC7" w:rsidRPr="00D35FF6" w14:paraId="08629B62" w14:textId="77777777" w:rsidTr="00C26B72">
        <w:tc>
          <w:tcPr>
            <w:tcW w:w="3055" w:type="dxa"/>
            <w:tcBorders>
              <w:top w:val="single" w:sz="4" w:space="0" w:color="auto"/>
              <w:left w:val="single" w:sz="4" w:space="0" w:color="auto"/>
              <w:bottom w:val="single" w:sz="4" w:space="0" w:color="auto"/>
              <w:right w:val="single" w:sz="4" w:space="0" w:color="auto"/>
            </w:tcBorders>
          </w:tcPr>
          <w:p w14:paraId="2B6E275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3BE75FDD"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6556A6B"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E04924" w14:textId="77777777" w:rsidR="00AE4EC7" w:rsidRPr="00D35FF6" w:rsidRDefault="00AE4EC7" w:rsidP="00C26B72">
            <w:pPr>
              <w:keepNext/>
              <w:keepLines/>
              <w:spacing w:after="0"/>
              <w:rPr>
                <w:rFonts w:ascii="Arial" w:hAnsi="Arial"/>
                <w:sz w:val="18"/>
                <w:lang w:eastAsia="en-GB"/>
              </w:rPr>
            </w:pPr>
          </w:p>
        </w:tc>
      </w:tr>
    </w:tbl>
    <w:p w14:paraId="49EFC602" w14:textId="77777777" w:rsidR="00AE4EC7" w:rsidRPr="00D35FF6" w:rsidRDefault="00AE4EC7" w:rsidP="00AE4EC7">
      <w:pPr>
        <w:keepNext/>
        <w:keepLines/>
        <w:spacing w:before="60"/>
        <w:jc w:val="center"/>
        <w:rPr>
          <w:rFonts w:ascii="Arial" w:hAnsi="Arial"/>
          <w:b/>
        </w:rPr>
      </w:pPr>
      <w:r w:rsidRPr="00D35FF6">
        <w:rPr>
          <w:rFonts w:ascii="Arial" w:hAnsi="Arial"/>
          <w:b/>
        </w:rPr>
        <w:t xml:space="preserve">Table 14.2.2.4.4.3-2: </w:t>
      </w:r>
      <w:r w:rsidRPr="00D35FF6">
        <w:rPr>
          <w:rFonts w:ascii="Arial" w:hAnsi="Arial"/>
          <w:b/>
          <w:i/>
          <w:iCs/>
        </w:rPr>
        <w:t>SatSwitchWithReSync-r18</w:t>
      </w:r>
      <w:r w:rsidRPr="00D35FF6">
        <w:rPr>
          <w:rFonts w:ascii="Arial" w:hAnsi="Arial"/>
          <w:b/>
        </w:rPr>
        <w:t xml:space="preserve">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340"/>
        <w:gridCol w:w="2250"/>
        <w:gridCol w:w="1295"/>
      </w:tblGrid>
      <w:tr w:rsidR="00AE4EC7" w:rsidRPr="00D35FF6" w14:paraId="2F96297F"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0E8C188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AE4EC7" w:rsidRPr="00D35FF6" w14:paraId="1ED7A298"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EC2ABEE"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7D4A852D"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250" w:type="dxa"/>
            <w:tcBorders>
              <w:top w:val="single" w:sz="4" w:space="0" w:color="auto"/>
              <w:left w:val="single" w:sz="4" w:space="0" w:color="auto"/>
              <w:bottom w:val="single" w:sz="4" w:space="0" w:color="auto"/>
              <w:right w:val="single" w:sz="4" w:space="0" w:color="auto"/>
            </w:tcBorders>
            <w:hideMark/>
          </w:tcPr>
          <w:p w14:paraId="2EE406A3"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295" w:type="dxa"/>
            <w:tcBorders>
              <w:top w:val="single" w:sz="4" w:space="0" w:color="auto"/>
              <w:left w:val="single" w:sz="4" w:space="0" w:color="auto"/>
              <w:bottom w:val="single" w:sz="4" w:space="0" w:color="auto"/>
              <w:right w:val="single" w:sz="4" w:space="0" w:color="auto"/>
            </w:tcBorders>
            <w:hideMark/>
          </w:tcPr>
          <w:p w14:paraId="7CDF5548"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AE4EC7" w:rsidRPr="00D35FF6" w14:paraId="17EA43DD" w14:textId="77777777" w:rsidTr="00C26B72">
        <w:tc>
          <w:tcPr>
            <w:tcW w:w="3865" w:type="dxa"/>
            <w:tcBorders>
              <w:top w:val="single" w:sz="4" w:space="0" w:color="auto"/>
              <w:left w:val="single" w:sz="4" w:space="0" w:color="auto"/>
              <w:bottom w:val="single" w:sz="4" w:space="0" w:color="auto"/>
              <w:right w:val="single" w:sz="4" w:space="0" w:color="auto"/>
            </w:tcBorders>
          </w:tcPr>
          <w:p w14:paraId="51856960"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SatSwitchWithReSync-r18 ::= SEQUENCE {</w:t>
            </w:r>
          </w:p>
        </w:tc>
        <w:tc>
          <w:tcPr>
            <w:tcW w:w="2340" w:type="dxa"/>
            <w:tcBorders>
              <w:top w:val="single" w:sz="4" w:space="0" w:color="auto"/>
              <w:left w:val="single" w:sz="4" w:space="0" w:color="auto"/>
              <w:bottom w:val="single" w:sz="4" w:space="0" w:color="auto"/>
              <w:right w:val="single" w:sz="4" w:space="0" w:color="auto"/>
            </w:tcBorders>
          </w:tcPr>
          <w:p w14:paraId="06285EA5" w14:textId="77777777" w:rsidR="00AE4EC7" w:rsidRPr="00D35FF6" w:rsidRDefault="00AE4EC7" w:rsidP="00C26B7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55C3A074"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CEF6B0A" w14:textId="77777777" w:rsidR="00AE4EC7" w:rsidRPr="00D35FF6" w:rsidRDefault="00AE4EC7" w:rsidP="00C26B72">
            <w:pPr>
              <w:keepNext/>
              <w:keepLines/>
              <w:spacing w:after="0"/>
              <w:rPr>
                <w:rFonts w:ascii="Arial" w:hAnsi="Arial"/>
                <w:sz w:val="18"/>
                <w:lang w:eastAsia="en-GB"/>
              </w:rPr>
            </w:pPr>
          </w:p>
        </w:tc>
      </w:tr>
      <w:tr w:rsidR="00AE4EC7" w:rsidRPr="00D35FF6" w14:paraId="1AA0DE6B"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113A37F9"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ntn-Config-r18::= SEQUENCE {</w:t>
            </w:r>
          </w:p>
        </w:tc>
        <w:tc>
          <w:tcPr>
            <w:tcW w:w="2340" w:type="dxa"/>
            <w:tcBorders>
              <w:top w:val="single" w:sz="4" w:space="0" w:color="auto"/>
              <w:left w:val="single" w:sz="4" w:space="0" w:color="auto"/>
              <w:bottom w:val="single" w:sz="4" w:space="0" w:color="auto"/>
              <w:right w:val="single" w:sz="4" w:space="0" w:color="auto"/>
            </w:tcBorders>
          </w:tcPr>
          <w:p w14:paraId="01821843" w14:textId="77777777" w:rsidR="00AE4EC7" w:rsidRPr="00D35FF6" w:rsidRDefault="00AE4EC7" w:rsidP="00C26B7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76E97CC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664F892" w14:textId="77777777" w:rsidR="00AE4EC7" w:rsidRPr="00D35FF6" w:rsidRDefault="00AE4EC7" w:rsidP="00C26B72">
            <w:pPr>
              <w:keepNext/>
              <w:keepLines/>
              <w:spacing w:after="0"/>
              <w:rPr>
                <w:rFonts w:ascii="Arial" w:hAnsi="Arial"/>
                <w:sz w:val="18"/>
                <w:lang w:eastAsia="en-GB"/>
              </w:rPr>
            </w:pPr>
          </w:p>
        </w:tc>
      </w:tr>
      <w:tr w:rsidR="00AE4EC7" w:rsidRPr="00D35FF6" w14:paraId="292F8245"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8817F92" w14:textId="77777777" w:rsidR="00AE4EC7" w:rsidRPr="00D35FF6" w:rsidRDefault="00AE4EC7"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0B07CF9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45B2CB1D"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726DE6A" w14:textId="77777777" w:rsidR="00AE4EC7" w:rsidRPr="00D35FF6" w:rsidRDefault="00AE4EC7" w:rsidP="00C26B72">
            <w:pPr>
              <w:keepNext/>
              <w:keepLines/>
              <w:spacing w:after="0"/>
              <w:rPr>
                <w:rFonts w:ascii="Arial" w:hAnsi="Arial"/>
                <w:sz w:val="18"/>
                <w:lang w:eastAsia="en-GB"/>
              </w:rPr>
            </w:pPr>
          </w:p>
        </w:tc>
      </w:tr>
      <w:tr w:rsidR="00AE4EC7" w:rsidRPr="00D35FF6" w14:paraId="3CBD8AEA" w14:textId="77777777" w:rsidTr="00C26B72">
        <w:tc>
          <w:tcPr>
            <w:tcW w:w="3865" w:type="dxa"/>
            <w:tcBorders>
              <w:top w:val="single" w:sz="4" w:space="0" w:color="auto"/>
              <w:left w:val="single" w:sz="4" w:space="0" w:color="auto"/>
              <w:bottom w:val="nil"/>
              <w:right w:val="single" w:sz="4" w:space="0" w:color="auto"/>
            </w:tcBorders>
          </w:tcPr>
          <w:p w14:paraId="1EA54AF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463A8F0C"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s5</w:t>
            </w:r>
          </w:p>
        </w:tc>
        <w:tc>
          <w:tcPr>
            <w:tcW w:w="2250" w:type="dxa"/>
            <w:tcBorders>
              <w:top w:val="single" w:sz="4" w:space="0" w:color="auto"/>
              <w:left w:val="single" w:sz="4" w:space="0" w:color="auto"/>
              <w:bottom w:val="single" w:sz="4" w:space="0" w:color="auto"/>
              <w:right w:val="single" w:sz="4" w:space="0" w:color="auto"/>
            </w:tcBorders>
          </w:tcPr>
          <w:p w14:paraId="4F8E8F9B"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B281BC1" w14:textId="77777777" w:rsidR="00AE4EC7" w:rsidRPr="00D35FF6" w:rsidRDefault="00AE4EC7" w:rsidP="00C26B72">
            <w:pPr>
              <w:keepNext/>
              <w:keepLines/>
              <w:spacing w:after="0"/>
              <w:rPr>
                <w:rFonts w:ascii="Arial" w:hAnsi="Arial"/>
                <w:sz w:val="18"/>
                <w:lang w:eastAsia="en-GB"/>
              </w:rPr>
            </w:pPr>
          </w:p>
        </w:tc>
      </w:tr>
      <w:tr w:rsidR="00AE4EC7" w:rsidRPr="00D35FF6" w14:paraId="1E93056F" w14:textId="77777777" w:rsidTr="00C26B72">
        <w:tc>
          <w:tcPr>
            <w:tcW w:w="3865" w:type="dxa"/>
            <w:tcBorders>
              <w:top w:val="single" w:sz="4" w:space="0" w:color="auto"/>
              <w:left w:val="single" w:sz="4" w:space="0" w:color="auto"/>
              <w:bottom w:val="nil"/>
              <w:right w:val="single" w:sz="4" w:space="0" w:color="auto"/>
            </w:tcBorders>
          </w:tcPr>
          <w:p w14:paraId="4E86F7A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2AD7371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14</w:t>
            </w:r>
          </w:p>
        </w:tc>
        <w:tc>
          <w:tcPr>
            <w:tcW w:w="2250" w:type="dxa"/>
            <w:tcBorders>
              <w:top w:val="single" w:sz="4" w:space="0" w:color="auto"/>
              <w:left w:val="single" w:sz="4" w:space="0" w:color="auto"/>
              <w:bottom w:val="single" w:sz="4" w:space="0" w:color="auto"/>
              <w:right w:val="single" w:sz="4" w:space="0" w:color="auto"/>
            </w:tcBorders>
          </w:tcPr>
          <w:p w14:paraId="1D69C93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E585A74" w14:textId="77777777" w:rsidR="00AE4EC7" w:rsidRPr="00D35FF6" w:rsidRDefault="00AE4EC7" w:rsidP="00C26B72">
            <w:pPr>
              <w:keepNext/>
              <w:keepLines/>
              <w:spacing w:after="0"/>
              <w:rPr>
                <w:rFonts w:ascii="Arial" w:hAnsi="Arial"/>
                <w:sz w:val="18"/>
                <w:lang w:eastAsia="en-GB"/>
              </w:rPr>
            </w:pPr>
          </w:p>
        </w:tc>
      </w:tr>
      <w:tr w:rsidR="00AE4EC7" w:rsidRPr="00D35FF6" w14:paraId="12C86818" w14:textId="77777777" w:rsidTr="00C26B72">
        <w:tc>
          <w:tcPr>
            <w:tcW w:w="3865" w:type="dxa"/>
            <w:tcBorders>
              <w:top w:val="single" w:sz="4" w:space="0" w:color="auto"/>
              <w:left w:val="single" w:sz="4" w:space="0" w:color="auto"/>
              <w:bottom w:val="single" w:sz="4" w:space="0" w:color="auto"/>
              <w:right w:val="single" w:sz="4" w:space="0" w:color="auto"/>
            </w:tcBorders>
          </w:tcPr>
          <w:p w14:paraId="09443F6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1A402DBA"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2B2708F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38FE81D" w14:textId="77777777" w:rsidR="00AE4EC7" w:rsidRPr="00D35FF6" w:rsidRDefault="00AE4EC7" w:rsidP="00C26B72">
            <w:pPr>
              <w:keepNext/>
              <w:keepLines/>
              <w:spacing w:after="0"/>
              <w:rPr>
                <w:rFonts w:ascii="Arial" w:hAnsi="Arial"/>
                <w:sz w:val="18"/>
                <w:lang w:eastAsia="en-GB"/>
              </w:rPr>
            </w:pPr>
          </w:p>
        </w:tc>
      </w:tr>
      <w:tr w:rsidR="00AE4EC7" w:rsidRPr="00D35FF6" w14:paraId="069BFAB6" w14:textId="77777777" w:rsidTr="00C26B72">
        <w:tc>
          <w:tcPr>
            <w:tcW w:w="3865" w:type="dxa"/>
            <w:tcBorders>
              <w:top w:val="single" w:sz="4" w:space="0" w:color="auto"/>
              <w:left w:val="single" w:sz="4" w:space="0" w:color="auto"/>
              <w:bottom w:val="single" w:sz="4" w:space="0" w:color="auto"/>
              <w:right w:val="single" w:sz="4" w:space="0" w:color="auto"/>
            </w:tcBorders>
          </w:tcPr>
          <w:p w14:paraId="2D4E261B"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2A1894EE"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0C162E0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9EF910A" w14:textId="77777777" w:rsidR="00AE4EC7" w:rsidRPr="00D35FF6" w:rsidRDefault="00AE4EC7" w:rsidP="00C26B72">
            <w:pPr>
              <w:keepNext/>
              <w:keepLines/>
              <w:spacing w:after="0"/>
              <w:rPr>
                <w:rFonts w:ascii="Arial" w:hAnsi="Arial"/>
                <w:sz w:val="18"/>
                <w:lang w:eastAsia="en-GB"/>
              </w:rPr>
            </w:pPr>
          </w:p>
        </w:tc>
      </w:tr>
      <w:tr w:rsidR="00AE4EC7" w:rsidRPr="00D35FF6" w14:paraId="4915C6B6" w14:textId="77777777" w:rsidTr="00C26B72">
        <w:tc>
          <w:tcPr>
            <w:tcW w:w="3865" w:type="dxa"/>
            <w:tcBorders>
              <w:top w:val="single" w:sz="4" w:space="0" w:color="auto"/>
              <w:left w:val="single" w:sz="4" w:space="0" w:color="auto"/>
              <w:bottom w:val="single" w:sz="4" w:space="0" w:color="auto"/>
              <w:right w:val="single" w:sz="4" w:space="0" w:color="auto"/>
            </w:tcBorders>
          </w:tcPr>
          <w:p w14:paraId="28EDD5E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4735060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5835B42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F4C318E" w14:textId="77777777" w:rsidR="00AE4EC7" w:rsidRPr="00D35FF6" w:rsidRDefault="00AE4EC7" w:rsidP="00C26B72">
            <w:pPr>
              <w:keepNext/>
              <w:keepLines/>
              <w:spacing w:after="0"/>
              <w:rPr>
                <w:rFonts w:ascii="Arial" w:hAnsi="Arial"/>
                <w:sz w:val="18"/>
                <w:lang w:eastAsia="en-GB"/>
              </w:rPr>
            </w:pPr>
          </w:p>
        </w:tc>
      </w:tr>
      <w:tr w:rsidR="00AE4EC7" w:rsidRPr="00D35FF6" w14:paraId="7921377F" w14:textId="77777777" w:rsidTr="00C26B72">
        <w:tc>
          <w:tcPr>
            <w:tcW w:w="3865" w:type="dxa"/>
            <w:tcBorders>
              <w:top w:val="single" w:sz="4" w:space="0" w:color="auto"/>
              <w:left w:val="single" w:sz="4" w:space="0" w:color="auto"/>
              <w:bottom w:val="single" w:sz="4" w:space="0" w:color="auto"/>
              <w:right w:val="single" w:sz="4" w:space="0" w:color="auto"/>
            </w:tcBorders>
          </w:tcPr>
          <w:p w14:paraId="637521C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1F9EFF6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31B90044"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14BEF1F" w14:textId="77777777" w:rsidR="00AE4EC7" w:rsidRPr="00D35FF6" w:rsidRDefault="00AE4EC7" w:rsidP="00C26B72">
            <w:pPr>
              <w:keepNext/>
              <w:keepLines/>
              <w:spacing w:after="0"/>
              <w:rPr>
                <w:rFonts w:ascii="Arial" w:hAnsi="Arial"/>
                <w:sz w:val="18"/>
                <w:lang w:eastAsia="en-GB"/>
              </w:rPr>
            </w:pPr>
          </w:p>
        </w:tc>
      </w:tr>
      <w:tr w:rsidR="00AE4EC7" w:rsidRPr="00D35FF6" w14:paraId="7EA9977D" w14:textId="77777777" w:rsidTr="00C26B72">
        <w:tc>
          <w:tcPr>
            <w:tcW w:w="3865" w:type="dxa"/>
            <w:tcBorders>
              <w:top w:val="single" w:sz="4" w:space="0" w:color="auto"/>
              <w:left w:val="single" w:sz="4" w:space="0" w:color="auto"/>
              <w:bottom w:val="single" w:sz="4" w:space="0" w:color="auto"/>
              <w:right w:val="single" w:sz="4" w:space="0" w:color="auto"/>
            </w:tcBorders>
          </w:tcPr>
          <w:p w14:paraId="0A5B0F0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625C5E2D"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0C95CE00"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A0C8DD2" w14:textId="77777777" w:rsidR="00AE4EC7" w:rsidRPr="00D35FF6" w:rsidRDefault="00AE4EC7" w:rsidP="00C26B72">
            <w:pPr>
              <w:keepNext/>
              <w:keepLines/>
              <w:spacing w:after="0"/>
              <w:rPr>
                <w:rFonts w:ascii="Arial" w:hAnsi="Arial"/>
                <w:sz w:val="18"/>
                <w:lang w:eastAsia="en-GB"/>
              </w:rPr>
            </w:pPr>
          </w:p>
        </w:tc>
      </w:tr>
      <w:tr w:rsidR="00AE4EC7" w:rsidRPr="00D35FF6" w14:paraId="41272E10" w14:textId="77777777" w:rsidTr="00C26B72">
        <w:tc>
          <w:tcPr>
            <w:tcW w:w="3865" w:type="dxa"/>
            <w:tcBorders>
              <w:top w:val="single" w:sz="4" w:space="0" w:color="auto"/>
              <w:left w:val="single" w:sz="4" w:space="0" w:color="auto"/>
              <w:bottom w:val="single" w:sz="4" w:space="0" w:color="auto"/>
              <w:right w:val="single" w:sz="4" w:space="0" w:color="auto"/>
            </w:tcBorders>
          </w:tcPr>
          <w:p w14:paraId="4B258D5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7AAB66D1"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1C944C9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04A6591" w14:textId="77777777" w:rsidR="00AE4EC7" w:rsidRPr="00D35FF6" w:rsidRDefault="00AE4EC7" w:rsidP="00C26B72">
            <w:pPr>
              <w:keepNext/>
              <w:keepLines/>
              <w:spacing w:after="0"/>
              <w:rPr>
                <w:rFonts w:ascii="Arial" w:hAnsi="Arial"/>
                <w:sz w:val="18"/>
                <w:lang w:eastAsia="en-GB"/>
              </w:rPr>
            </w:pPr>
          </w:p>
        </w:tc>
      </w:tr>
      <w:tr w:rsidR="00AE4EC7" w:rsidRPr="00D35FF6" w14:paraId="3DB0996C" w14:textId="77777777" w:rsidTr="00C26B72">
        <w:tc>
          <w:tcPr>
            <w:tcW w:w="3865" w:type="dxa"/>
            <w:tcBorders>
              <w:top w:val="single" w:sz="4" w:space="0" w:color="auto"/>
              <w:left w:val="single" w:sz="4" w:space="0" w:color="auto"/>
              <w:bottom w:val="single" w:sz="4" w:space="0" w:color="auto"/>
              <w:right w:val="single" w:sz="4" w:space="0" w:color="auto"/>
            </w:tcBorders>
          </w:tcPr>
          <w:p w14:paraId="171EF31C"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19612C20"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3FE68EE2"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B0443FB" w14:textId="77777777" w:rsidR="00AE4EC7" w:rsidRPr="00D35FF6" w:rsidRDefault="00AE4EC7" w:rsidP="00C26B72">
            <w:pPr>
              <w:keepNext/>
              <w:keepLines/>
              <w:spacing w:after="0"/>
              <w:rPr>
                <w:rFonts w:ascii="Arial" w:hAnsi="Arial"/>
                <w:sz w:val="18"/>
                <w:lang w:eastAsia="en-GB"/>
              </w:rPr>
            </w:pPr>
          </w:p>
        </w:tc>
      </w:tr>
      <w:tr w:rsidR="00AE4EC7" w:rsidRPr="00D35FF6" w14:paraId="56FFA03D" w14:textId="77777777" w:rsidTr="00C26B72">
        <w:tc>
          <w:tcPr>
            <w:tcW w:w="3865" w:type="dxa"/>
            <w:tcBorders>
              <w:top w:val="single" w:sz="4" w:space="0" w:color="auto"/>
              <w:left w:val="single" w:sz="4" w:space="0" w:color="auto"/>
              <w:bottom w:val="single" w:sz="4" w:space="0" w:color="auto"/>
              <w:right w:val="single" w:sz="4" w:space="0" w:color="auto"/>
            </w:tcBorders>
          </w:tcPr>
          <w:p w14:paraId="3AFAA8A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3D245E5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37440360"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7425690" w14:textId="77777777" w:rsidR="00AE4EC7" w:rsidRPr="00D35FF6" w:rsidRDefault="00AE4EC7" w:rsidP="00C26B72">
            <w:pPr>
              <w:keepNext/>
              <w:keepLines/>
              <w:spacing w:after="0"/>
              <w:rPr>
                <w:rFonts w:ascii="Arial" w:hAnsi="Arial"/>
                <w:sz w:val="18"/>
                <w:lang w:eastAsia="en-GB"/>
              </w:rPr>
            </w:pPr>
          </w:p>
        </w:tc>
      </w:tr>
      <w:tr w:rsidR="00AE4EC7" w:rsidRPr="00D35FF6" w14:paraId="1C796AFD"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7B31A6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1D08BDE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EphemerisInfo-r17</w:t>
            </w:r>
          </w:p>
        </w:tc>
        <w:tc>
          <w:tcPr>
            <w:tcW w:w="2250" w:type="dxa"/>
            <w:tcBorders>
              <w:top w:val="single" w:sz="4" w:space="0" w:color="auto"/>
              <w:left w:val="single" w:sz="4" w:space="0" w:color="auto"/>
              <w:bottom w:val="single" w:sz="4" w:space="0" w:color="auto"/>
              <w:right w:val="single" w:sz="4" w:space="0" w:color="auto"/>
            </w:tcBorders>
          </w:tcPr>
          <w:p w14:paraId="7369401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38.508-1 Clause 7.6.3.2</w:t>
            </w:r>
          </w:p>
        </w:tc>
        <w:tc>
          <w:tcPr>
            <w:tcW w:w="1295" w:type="dxa"/>
            <w:tcBorders>
              <w:top w:val="single" w:sz="4" w:space="0" w:color="auto"/>
              <w:left w:val="single" w:sz="4" w:space="0" w:color="auto"/>
              <w:bottom w:val="single" w:sz="4" w:space="0" w:color="auto"/>
              <w:right w:val="single" w:sz="4" w:space="0" w:color="auto"/>
            </w:tcBorders>
          </w:tcPr>
          <w:p w14:paraId="27CDC7DF" w14:textId="77777777" w:rsidR="00AE4EC7" w:rsidRPr="00D35FF6" w:rsidRDefault="00AE4EC7" w:rsidP="00C26B72">
            <w:pPr>
              <w:keepNext/>
              <w:keepLines/>
              <w:spacing w:after="0"/>
              <w:rPr>
                <w:rFonts w:ascii="Arial" w:hAnsi="Arial"/>
                <w:sz w:val="18"/>
                <w:lang w:eastAsia="en-GB"/>
              </w:rPr>
            </w:pPr>
          </w:p>
        </w:tc>
      </w:tr>
      <w:tr w:rsidR="00AE4EC7" w:rsidRPr="00D35FF6" w14:paraId="69740DBF" w14:textId="77777777" w:rsidTr="00C26B72">
        <w:tc>
          <w:tcPr>
            <w:tcW w:w="3865" w:type="dxa"/>
            <w:tcBorders>
              <w:top w:val="single" w:sz="4" w:space="0" w:color="auto"/>
              <w:left w:val="single" w:sz="4" w:space="0" w:color="auto"/>
              <w:bottom w:val="single" w:sz="4" w:space="0" w:color="auto"/>
              <w:right w:val="single" w:sz="4" w:space="0" w:color="auto"/>
            </w:tcBorders>
          </w:tcPr>
          <w:p w14:paraId="790A2F7E"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16CCEED6"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4EF3372C"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3986BFF" w14:textId="77777777" w:rsidR="00AE4EC7" w:rsidRPr="00D35FF6" w:rsidRDefault="00AE4EC7" w:rsidP="00C26B72">
            <w:pPr>
              <w:keepNext/>
              <w:keepLines/>
              <w:spacing w:after="0"/>
              <w:rPr>
                <w:rFonts w:ascii="Arial" w:hAnsi="Arial"/>
                <w:sz w:val="18"/>
                <w:lang w:eastAsia="en-GB"/>
              </w:rPr>
            </w:pPr>
          </w:p>
        </w:tc>
      </w:tr>
      <w:tr w:rsidR="00AE4EC7" w:rsidRPr="00D35FF6" w14:paraId="21DBD727" w14:textId="77777777" w:rsidTr="00C26B72">
        <w:tc>
          <w:tcPr>
            <w:tcW w:w="3865" w:type="dxa"/>
            <w:tcBorders>
              <w:top w:val="single" w:sz="4" w:space="0" w:color="auto"/>
              <w:left w:val="single" w:sz="4" w:space="0" w:color="auto"/>
              <w:bottom w:val="single" w:sz="4" w:space="0" w:color="auto"/>
              <w:right w:val="single" w:sz="4" w:space="0" w:color="auto"/>
            </w:tcBorders>
          </w:tcPr>
          <w:p w14:paraId="244038B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4ECDC17D"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4684CAE7"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F68C85F" w14:textId="77777777" w:rsidR="00AE4EC7" w:rsidRPr="00D35FF6" w:rsidRDefault="00AE4EC7" w:rsidP="00C26B72">
            <w:pPr>
              <w:keepNext/>
              <w:keepLines/>
              <w:spacing w:after="0"/>
              <w:rPr>
                <w:rFonts w:ascii="Arial" w:hAnsi="Arial"/>
                <w:sz w:val="18"/>
                <w:lang w:eastAsia="en-GB"/>
              </w:rPr>
            </w:pPr>
          </w:p>
        </w:tc>
      </w:tr>
      <w:tr w:rsidR="00AE4EC7" w:rsidRPr="00D35FF6" w14:paraId="7A3B8E18" w14:textId="77777777" w:rsidTr="00C26B72">
        <w:tc>
          <w:tcPr>
            <w:tcW w:w="3865" w:type="dxa"/>
            <w:tcBorders>
              <w:top w:val="single" w:sz="4" w:space="0" w:color="auto"/>
              <w:left w:val="single" w:sz="4" w:space="0" w:color="auto"/>
              <w:bottom w:val="nil"/>
              <w:right w:val="single" w:sz="4" w:space="0" w:color="auto"/>
            </w:tcBorders>
          </w:tcPr>
          <w:p w14:paraId="09D9C9B7"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2340" w:type="dxa"/>
            <w:tcBorders>
              <w:top w:val="single" w:sz="4" w:space="0" w:color="auto"/>
              <w:left w:val="single" w:sz="4" w:space="0" w:color="auto"/>
              <w:bottom w:val="single" w:sz="4" w:space="0" w:color="auto"/>
              <w:right w:val="single" w:sz="4" w:space="0" w:color="auto"/>
            </w:tcBorders>
          </w:tcPr>
          <w:p w14:paraId="031C1D1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6894CA4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F2003B9" w14:textId="77777777" w:rsidR="00AE4EC7" w:rsidRPr="00D35FF6" w:rsidRDefault="00AE4EC7" w:rsidP="00C26B72">
            <w:pPr>
              <w:keepNext/>
              <w:keepLines/>
              <w:spacing w:after="0"/>
              <w:rPr>
                <w:rFonts w:ascii="Arial" w:hAnsi="Arial"/>
                <w:sz w:val="18"/>
                <w:lang w:eastAsia="en-GB"/>
              </w:rPr>
            </w:pPr>
          </w:p>
        </w:tc>
      </w:tr>
      <w:tr w:rsidR="00AE4EC7" w:rsidRPr="00D35FF6" w14:paraId="7DEE0636" w14:textId="77777777" w:rsidTr="00C26B72">
        <w:tc>
          <w:tcPr>
            <w:tcW w:w="3865" w:type="dxa"/>
            <w:tcBorders>
              <w:top w:val="single" w:sz="4" w:space="0" w:color="auto"/>
              <w:left w:val="single" w:sz="4" w:space="0" w:color="auto"/>
              <w:bottom w:val="nil"/>
              <w:right w:val="single" w:sz="4" w:space="0" w:color="auto"/>
            </w:tcBorders>
          </w:tcPr>
          <w:p w14:paraId="59C73045"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2340" w:type="dxa"/>
            <w:tcBorders>
              <w:top w:val="single" w:sz="4" w:space="0" w:color="auto"/>
              <w:left w:val="single" w:sz="4" w:space="0" w:color="auto"/>
              <w:bottom w:val="single" w:sz="4" w:space="0" w:color="auto"/>
              <w:right w:val="single" w:sz="4" w:space="0" w:color="auto"/>
            </w:tcBorders>
          </w:tcPr>
          <w:p w14:paraId="4993A32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3FE6F21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9E193C1" w14:textId="77777777" w:rsidR="00AE4EC7" w:rsidRPr="00D35FF6" w:rsidRDefault="00AE4EC7" w:rsidP="00C26B72">
            <w:pPr>
              <w:keepNext/>
              <w:keepLines/>
              <w:spacing w:after="0"/>
              <w:rPr>
                <w:rFonts w:ascii="Arial" w:hAnsi="Arial"/>
                <w:sz w:val="18"/>
                <w:lang w:eastAsia="en-GB"/>
              </w:rPr>
            </w:pPr>
          </w:p>
        </w:tc>
      </w:tr>
      <w:tr w:rsidR="00AE4EC7" w:rsidRPr="00D35FF6" w14:paraId="2A7DF478" w14:textId="77777777" w:rsidTr="00C26B72">
        <w:tc>
          <w:tcPr>
            <w:tcW w:w="3865" w:type="dxa"/>
            <w:tcBorders>
              <w:top w:val="single" w:sz="4" w:space="0" w:color="auto"/>
              <w:left w:val="single" w:sz="4" w:space="0" w:color="auto"/>
              <w:bottom w:val="single" w:sz="4" w:space="0" w:color="auto"/>
              <w:right w:val="single" w:sz="4" w:space="0" w:color="auto"/>
            </w:tcBorders>
          </w:tcPr>
          <w:p w14:paraId="2F71412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6DE230E"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32F3A36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7D0A605" w14:textId="77777777" w:rsidR="00AE4EC7" w:rsidRPr="00D35FF6" w:rsidRDefault="00AE4EC7" w:rsidP="00C26B72">
            <w:pPr>
              <w:keepNext/>
              <w:keepLines/>
              <w:spacing w:after="0"/>
              <w:rPr>
                <w:rFonts w:ascii="Arial" w:hAnsi="Arial"/>
                <w:sz w:val="18"/>
                <w:lang w:eastAsia="en-GB"/>
              </w:rPr>
            </w:pPr>
          </w:p>
        </w:tc>
      </w:tr>
    </w:tbl>
    <w:p w14:paraId="3D187397" w14:textId="77777777" w:rsidR="00AE4EC7" w:rsidRPr="00D35FF6" w:rsidRDefault="00AE4EC7" w:rsidP="00AE4EC7">
      <w:pPr>
        <w:rPr>
          <w:lang w:eastAsia="sv-SE"/>
        </w:rPr>
      </w:pPr>
    </w:p>
    <w:p w14:paraId="6E173315" w14:textId="77777777" w:rsidR="00AE4EC7" w:rsidRPr="00D35FF6" w:rsidRDefault="00AE4EC7" w:rsidP="00AE4EC7">
      <w:pPr>
        <w:pStyle w:val="H6"/>
      </w:pPr>
      <w:r w:rsidRPr="00D35FF6">
        <w:t>14.2.2.4.5</w:t>
      </w:r>
      <w:r w:rsidRPr="00D35FF6">
        <w:tab/>
        <w:t>Test Requirement</w:t>
      </w:r>
    </w:p>
    <w:p w14:paraId="0B0F948F" w14:textId="77777777" w:rsidR="00AE4EC7" w:rsidRPr="00D35FF6" w:rsidRDefault="00AE4EC7" w:rsidP="00AE4EC7">
      <w:pPr>
        <w:rPr>
          <w:rFonts w:eastAsia="Batang"/>
        </w:rPr>
      </w:pPr>
      <w:r w:rsidRPr="00D35FF6">
        <w:rPr>
          <w:rFonts w:eastAsia="Batang"/>
        </w:rPr>
        <w:t xml:space="preserve">Table </w:t>
      </w:r>
      <w:r w:rsidRPr="00D35FF6">
        <w:t>14.2.2.4.5-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RACH-based Hard Satellite switching with re-synchronization for Satellite Access.</w:t>
      </w:r>
    </w:p>
    <w:p w14:paraId="6FC2E306" w14:textId="77777777" w:rsidR="00AE4EC7" w:rsidRPr="00D35FF6" w:rsidRDefault="00AE4EC7" w:rsidP="00AE4EC7">
      <w:pPr>
        <w:pStyle w:val="TH"/>
      </w:pPr>
      <w:r w:rsidRPr="00D35FF6">
        <w:t>Table 14.2.2.4.5-1: Cell-specific test parameters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AE4EC7" w:rsidRPr="00D35FF6" w14:paraId="0C326A0F" w14:textId="77777777" w:rsidTr="00C26B72">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14:paraId="228C5C69" w14:textId="77777777" w:rsidR="00AE4EC7" w:rsidRPr="00D35FF6" w:rsidRDefault="00AE4EC7" w:rsidP="00C26B72">
            <w:pPr>
              <w:pStyle w:val="TAH"/>
              <w:keepNext w:val="0"/>
              <w:keepLines w:val="0"/>
            </w:pPr>
            <w:r w:rsidRPr="00D35FF6">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7DC1EC1A" w14:textId="77777777" w:rsidR="00AE4EC7" w:rsidRPr="00D35FF6" w:rsidRDefault="00AE4EC7" w:rsidP="00C26B72">
            <w:pPr>
              <w:pStyle w:val="TAH"/>
              <w:keepNext w:val="0"/>
              <w:keepLines w:val="0"/>
            </w:pPr>
            <w:r w:rsidRPr="00D35FF6">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138B97FC" w14:textId="77777777" w:rsidR="00AE4EC7" w:rsidRPr="00D35FF6" w:rsidRDefault="00AE4EC7" w:rsidP="00C26B72">
            <w:pPr>
              <w:pStyle w:val="TAH"/>
              <w:keepNext w:val="0"/>
              <w:keepLines w:val="0"/>
            </w:pPr>
            <w:r w:rsidRPr="00D35FF6">
              <w:t>Cell 1</w:t>
            </w:r>
            <w:r w:rsidRPr="00D35FF6">
              <w:rPr>
                <w:vertAlign w:val="superscript"/>
              </w:rPr>
              <w:t>Note</w:t>
            </w:r>
            <w:r w:rsidRPr="00D35FF6">
              <w:rPr>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6D525FCF" w14:textId="77777777" w:rsidR="00AE4EC7" w:rsidRPr="00D35FF6" w:rsidRDefault="00AE4EC7" w:rsidP="00C26B72">
            <w:pPr>
              <w:pStyle w:val="TAH"/>
              <w:keepNext w:val="0"/>
              <w:keepLines w:val="0"/>
            </w:pPr>
            <w:r w:rsidRPr="00D35FF6">
              <w:t>Cell 2</w:t>
            </w:r>
            <w:r w:rsidRPr="00D35FF6">
              <w:rPr>
                <w:vertAlign w:val="superscript"/>
              </w:rPr>
              <w:t>Note</w:t>
            </w:r>
            <w:r w:rsidRPr="00D35FF6">
              <w:rPr>
                <w:vertAlign w:val="superscript"/>
                <w:lang w:eastAsia="zh-CN"/>
              </w:rPr>
              <w:t>1</w:t>
            </w:r>
          </w:p>
        </w:tc>
      </w:tr>
      <w:tr w:rsidR="00AE4EC7" w:rsidRPr="00D35FF6" w14:paraId="5B0A154E" w14:textId="77777777" w:rsidTr="00C26B72">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14:paraId="051B7D9F" w14:textId="77777777" w:rsidR="00AE4EC7" w:rsidRPr="00D35FF6" w:rsidRDefault="00AE4EC7" w:rsidP="00C26B72">
            <w:pPr>
              <w:pStyle w:val="TAH"/>
              <w:keepNext w:val="0"/>
              <w:keepLines w:val="0"/>
            </w:pPr>
          </w:p>
        </w:tc>
        <w:tc>
          <w:tcPr>
            <w:tcW w:w="756" w:type="dxa"/>
            <w:vMerge/>
            <w:tcBorders>
              <w:left w:val="single" w:sz="4" w:space="0" w:color="auto"/>
              <w:bottom w:val="single" w:sz="4" w:space="0" w:color="auto"/>
              <w:right w:val="single" w:sz="4" w:space="0" w:color="auto"/>
            </w:tcBorders>
            <w:shd w:val="clear" w:color="auto" w:fill="auto"/>
            <w:vAlign w:val="center"/>
          </w:tcPr>
          <w:p w14:paraId="0AAEEAC5" w14:textId="77777777" w:rsidR="00AE4EC7" w:rsidRPr="00D35FF6" w:rsidRDefault="00AE4EC7" w:rsidP="00C26B72">
            <w:pPr>
              <w:pStyle w:val="TAH"/>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3714F45" w14:textId="77777777" w:rsidR="00AE4EC7" w:rsidRPr="00D35FF6" w:rsidRDefault="00AE4EC7" w:rsidP="00C26B72">
            <w:pPr>
              <w:pStyle w:val="TAH"/>
              <w:keepNext w:val="0"/>
              <w:keepLines w:val="0"/>
            </w:pPr>
            <w:r w:rsidRPr="00D35FF6">
              <w:t>T1</w:t>
            </w:r>
          </w:p>
        </w:tc>
        <w:tc>
          <w:tcPr>
            <w:tcW w:w="778" w:type="dxa"/>
            <w:tcBorders>
              <w:top w:val="single" w:sz="4" w:space="0" w:color="auto"/>
              <w:left w:val="single" w:sz="4" w:space="0" w:color="auto"/>
              <w:bottom w:val="single" w:sz="4" w:space="0" w:color="auto"/>
              <w:right w:val="single" w:sz="4" w:space="0" w:color="auto"/>
            </w:tcBorders>
            <w:vAlign w:val="center"/>
          </w:tcPr>
          <w:p w14:paraId="5CFB03C0" w14:textId="77777777" w:rsidR="00AE4EC7" w:rsidRPr="00D35FF6" w:rsidRDefault="00AE4EC7" w:rsidP="00C26B72">
            <w:pPr>
              <w:pStyle w:val="TAH"/>
              <w:keepNext w:val="0"/>
              <w:keepLines w:val="0"/>
            </w:pPr>
            <w:r w:rsidRPr="00D35FF6">
              <w:t>T2</w:t>
            </w:r>
          </w:p>
        </w:tc>
        <w:tc>
          <w:tcPr>
            <w:tcW w:w="761" w:type="dxa"/>
            <w:tcBorders>
              <w:top w:val="single" w:sz="4" w:space="0" w:color="auto"/>
              <w:left w:val="single" w:sz="4" w:space="0" w:color="auto"/>
              <w:bottom w:val="single" w:sz="4" w:space="0" w:color="auto"/>
              <w:right w:val="single" w:sz="4" w:space="0" w:color="auto"/>
            </w:tcBorders>
            <w:vAlign w:val="center"/>
          </w:tcPr>
          <w:p w14:paraId="24CBB5FE" w14:textId="77777777" w:rsidR="00AE4EC7" w:rsidRPr="00D35FF6" w:rsidRDefault="00AE4EC7" w:rsidP="00C26B72">
            <w:pPr>
              <w:pStyle w:val="TAH"/>
              <w:keepNext w:val="0"/>
              <w:keepLines w:val="0"/>
            </w:pPr>
            <w:r w:rsidRPr="00D35FF6">
              <w:t>T1</w:t>
            </w:r>
          </w:p>
        </w:tc>
        <w:tc>
          <w:tcPr>
            <w:tcW w:w="1486" w:type="dxa"/>
            <w:tcBorders>
              <w:top w:val="single" w:sz="4" w:space="0" w:color="auto"/>
              <w:left w:val="single" w:sz="4" w:space="0" w:color="auto"/>
              <w:bottom w:val="single" w:sz="4" w:space="0" w:color="auto"/>
              <w:right w:val="single" w:sz="4" w:space="0" w:color="auto"/>
            </w:tcBorders>
            <w:vAlign w:val="center"/>
          </w:tcPr>
          <w:p w14:paraId="36119190" w14:textId="77777777" w:rsidR="00AE4EC7" w:rsidRPr="00D35FF6" w:rsidRDefault="00AE4EC7" w:rsidP="00C26B72">
            <w:pPr>
              <w:pStyle w:val="TAH"/>
              <w:keepNext w:val="0"/>
              <w:keepLines w:val="0"/>
            </w:pPr>
            <w:r w:rsidRPr="00D35FF6">
              <w:t>T2</w:t>
            </w:r>
          </w:p>
        </w:tc>
      </w:tr>
      <w:tr w:rsidR="00AE4EC7" w:rsidRPr="00D35FF6" w14:paraId="63DEC09A"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CE042EE" w14:textId="77777777" w:rsidR="00AE4EC7" w:rsidRPr="00D35FF6" w:rsidRDefault="00AE4EC7" w:rsidP="00C26B72">
            <w:pPr>
              <w:pStyle w:val="TAL"/>
              <w:keepNext w:val="0"/>
              <w:keepLines w:val="0"/>
              <w:rPr>
                <w:lang w:eastAsia="zh-CN"/>
              </w:rPr>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32746606" w14:textId="77777777" w:rsidR="00AE4EC7" w:rsidRPr="00D35FF6" w:rsidRDefault="00AE4EC7" w:rsidP="00C26B72">
            <w:pPr>
              <w:pStyle w:val="TAC"/>
              <w:keepNext w:val="0"/>
              <w:keepLines w:val="0"/>
              <w:rPr>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367ACB8C" w14:textId="77777777" w:rsidR="00AE4EC7" w:rsidRPr="00D35FF6" w:rsidRDefault="00AE4EC7" w:rsidP="00C26B72">
            <w:pPr>
              <w:pStyle w:val="TAC"/>
              <w:keepNext w:val="0"/>
              <w:keepLines w:val="0"/>
              <w:rPr>
                <w:lang w:eastAsia="zh-CN"/>
              </w:rPr>
            </w:pPr>
            <w:r w:rsidRPr="00D35FF6">
              <w:rPr>
                <w:lang w:eastAsia="zh-CN"/>
              </w:rPr>
              <w:t>SSC.2</w:t>
            </w:r>
          </w:p>
        </w:tc>
        <w:tc>
          <w:tcPr>
            <w:tcW w:w="778" w:type="dxa"/>
            <w:tcBorders>
              <w:top w:val="single" w:sz="4" w:space="0" w:color="auto"/>
              <w:left w:val="single" w:sz="4" w:space="0" w:color="auto"/>
              <w:bottom w:val="nil"/>
              <w:right w:val="single" w:sz="4" w:space="0" w:color="auto"/>
            </w:tcBorders>
            <w:vAlign w:val="center"/>
          </w:tcPr>
          <w:p w14:paraId="1FDF8BC2" w14:textId="77777777" w:rsidR="00AE4EC7" w:rsidRPr="00D35FF6" w:rsidRDefault="00AE4EC7" w:rsidP="00C26B72">
            <w:pPr>
              <w:pStyle w:val="TAC"/>
              <w:keepNext w:val="0"/>
              <w:keepLines w:val="0"/>
              <w:rPr>
                <w:lang w:eastAsia="zh-CN"/>
              </w:rPr>
            </w:pPr>
            <w:r w:rsidRPr="00D35FF6">
              <w:rPr>
                <w:lang w:eastAsia="zh-CN"/>
              </w:rPr>
              <w:t>N/A</w:t>
            </w:r>
          </w:p>
        </w:tc>
        <w:tc>
          <w:tcPr>
            <w:tcW w:w="761" w:type="dxa"/>
            <w:tcBorders>
              <w:top w:val="single" w:sz="4" w:space="0" w:color="auto"/>
              <w:left w:val="single" w:sz="4" w:space="0" w:color="auto"/>
              <w:bottom w:val="nil"/>
              <w:right w:val="single" w:sz="4" w:space="0" w:color="auto"/>
            </w:tcBorders>
            <w:vAlign w:val="center"/>
          </w:tcPr>
          <w:p w14:paraId="5E015968" w14:textId="77777777" w:rsidR="00AE4EC7" w:rsidRPr="00D35FF6" w:rsidRDefault="00AE4EC7" w:rsidP="00C26B72">
            <w:pPr>
              <w:pStyle w:val="TAC"/>
              <w:keepNext w:val="0"/>
              <w:keepLines w:val="0"/>
              <w:rPr>
                <w:lang w:eastAsia="zh-CN"/>
              </w:rPr>
            </w:pPr>
            <w:r w:rsidRPr="00D35FF6">
              <w:rPr>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74CFD301" w14:textId="77777777" w:rsidR="00AE4EC7" w:rsidRPr="00D35FF6" w:rsidRDefault="00AE4EC7" w:rsidP="00C26B72">
            <w:pPr>
              <w:pStyle w:val="TAC"/>
              <w:keepNext w:val="0"/>
              <w:keepLines w:val="0"/>
              <w:rPr>
                <w:lang w:eastAsia="zh-CN"/>
              </w:rPr>
            </w:pPr>
            <w:r w:rsidRPr="00D35FF6">
              <w:rPr>
                <w:lang w:eastAsia="zh-CN"/>
              </w:rPr>
              <w:t>SSC.2</w:t>
            </w:r>
          </w:p>
        </w:tc>
      </w:tr>
      <w:tr w:rsidR="00AE4EC7" w:rsidRPr="00D35FF6" w14:paraId="1B4C2CAC"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38FBBDE" w14:textId="77777777" w:rsidR="00AE4EC7" w:rsidRPr="00D35FF6" w:rsidRDefault="00AE4EC7" w:rsidP="00C26B72">
            <w:pPr>
              <w:pStyle w:val="TAL"/>
              <w:keepNext w:val="0"/>
              <w:keepLines w:val="0"/>
            </w:pPr>
            <w:proofErr w:type="spellStart"/>
            <w:r w:rsidRPr="00D35FF6">
              <w:lastRenderedPageBreak/>
              <w:t>BW</w:t>
            </w:r>
            <w:r w:rsidRPr="00D35FF6">
              <w:rPr>
                <w:vertAlign w:val="subscript"/>
              </w:rPr>
              <w:t>channel</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6C273160" w14:textId="77777777" w:rsidR="00AE4EC7" w:rsidRPr="00D35FF6" w:rsidRDefault="00AE4EC7" w:rsidP="00C26B7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369E2849" w14:textId="77777777" w:rsidR="00AE4EC7" w:rsidRPr="00D35FF6" w:rsidRDefault="00AE4EC7" w:rsidP="00C26B72">
            <w:pPr>
              <w:pStyle w:val="TAC"/>
              <w:keepNext w:val="0"/>
              <w:keepLines w:val="0"/>
              <w:rPr>
                <w:rFonts w:cs="Arial"/>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c>
          <w:tcPr>
            <w:tcW w:w="778" w:type="dxa"/>
            <w:tcBorders>
              <w:top w:val="nil"/>
              <w:left w:val="single" w:sz="4" w:space="0" w:color="auto"/>
              <w:bottom w:val="nil"/>
              <w:right w:val="single" w:sz="4" w:space="0" w:color="auto"/>
            </w:tcBorders>
            <w:vAlign w:val="center"/>
          </w:tcPr>
          <w:p w14:paraId="6C7C4E76"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77DAEBD1" w14:textId="77777777" w:rsidR="00AE4EC7" w:rsidRPr="00D35FF6" w:rsidRDefault="00AE4EC7" w:rsidP="00C26B7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2495A0F2" w14:textId="77777777" w:rsidR="00AE4EC7" w:rsidRPr="00D35FF6" w:rsidRDefault="00AE4EC7" w:rsidP="00C26B72">
            <w:pPr>
              <w:pStyle w:val="TAC"/>
              <w:keepNext w:val="0"/>
              <w:keepLines w:val="0"/>
              <w:rPr>
                <w:lang w:eastAsia="zh-CN"/>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r>
      <w:tr w:rsidR="00AE4EC7" w:rsidRPr="00D35FF6" w14:paraId="7C1034A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45A8445" w14:textId="77777777" w:rsidR="00AE4EC7" w:rsidRPr="00D35FF6" w:rsidRDefault="00AE4EC7" w:rsidP="00C26B72">
            <w:pPr>
              <w:pStyle w:val="TAL"/>
              <w:keepNext w:val="0"/>
              <w:keepLines w:val="0"/>
            </w:pPr>
            <w:r w:rsidRPr="00D35FF6">
              <w:rPr>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2F913757" w14:textId="77777777" w:rsidR="00AE4EC7" w:rsidRPr="00D35FF6" w:rsidRDefault="00AE4EC7" w:rsidP="00C26B7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7104CA23" w14:textId="77777777" w:rsidR="00AE4EC7" w:rsidRPr="00D35FF6" w:rsidRDefault="00AE4EC7" w:rsidP="00C26B72">
            <w:pPr>
              <w:pStyle w:val="TAC"/>
              <w:keepNext w:val="0"/>
              <w:keepLines w:val="0"/>
              <w:rPr>
                <w:rFonts w:cs="Arial"/>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c>
          <w:tcPr>
            <w:tcW w:w="778" w:type="dxa"/>
            <w:tcBorders>
              <w:top w:val="nil"/>
              <w:left w:val="single" w:sz="4" w:space="0" w:color="auto"/>
              <w:bottom w:val="nil"/>
              <w:right w:val="single" w:sz="4" w:space="0" w:color="auto"/>
            </w:tcBorders>
            <w:vAlign w:val="center"/>
          </w:tcPr>
          <w:p w14:paraId="5FCB9022"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1F654617" w14:textId="77777777" w:rsidR="00AE4EC7" w:rsidRPr="00D35FF6" w:rsidRDefault="00AE4EC7" w:rsidP="00C26B7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0B3E9CC0" w14:textId="77777777" w:rsidR="00AE4EC7" w:rsidRPr="00D35FF6" w:rsidRDefault="00AE4EC7" w:rsidP="00C26B72">
            <w:pPr>
              <w:pStyle w:val="TAC"/>
              <w:keepNext w:val="0"/>
              <w:keepLines w:val="0"/>
              <w:rPr>
                <w:lang w:eastAsia="zh-CN"/>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r>
      <w:tr w:rsidR="00AE4EC7" w:rsidRPr="00D35FF6" w14:paraId="3EA6911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4C1191B" w14:textId="77777777" w:rsidR="00AE4EC7" w:rsidRPr="00D35FF6" w:rsidRDefault="00AE4EC7" w:rsidP="00C26B72">
            <w:pPr>
              <w:pStyle w:val="TAL"/>
              <w:keepNext w:val="0"/>
              <w:keepLines w:val="0"/>
            </w:pPr>
            <w:proofErr w:type="spellStart"/>
            <w:r w:rsidRPr="00D35FF6">
              <w:rPr>
                <w:lang w:eastAsia="zh-CN"/>
              </w:rPr>
              <w:t>K</w:t>
            </w:r>
            <w:r w:rsidRPr="00D35FF6">
              <w:rPr>
                <w:vertAlign w:val="subscript"/>
                <w:lang w:eastAsia="zh-CN"/>
              </w:rPr>
              <w:t>mac</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4EECCEE4" w14:textId="77777777" w:rsidR="00AE4EC7" w:rsidRPr="00D35FF6" w:rsidRDefault="00AE4EC7" w:rsidP="00C26B72">
            <w:pPr>
              <w:pStyle w:val="TAC"/>
              <w:keepNext w:val="0"/>
              <w:keepLines w:val="0"/>
            </w:pPr>
            <w:proofErr w:type="spellStart"/>
            <w:r w:rsidRPr="00D35FF6">
              <w:rPr>
                <w:lang w:eastAsia="zh-CN"/>
              </w:rPr>
              <w:t>ms</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6DC9CF80" w14:textId="77777777" w:rsidR="00AE4EC7" w:rsidRPr="00D35FF6" w:rsidRDefault="00AE4EC7" w:rsidP="00C26B72">
            <w:pPr>
              <w:spacing w:after="0" w:line="256" w:lineRule="auto"/>
              <w:jc w:val="center"/>
              <w:rPr>
                <w:rFonts w:ascii="Arial" w:hAnsi="Arial" w:cs="Arial"/>
                <w:sz w:val="18"/>
              </w:rPr>
            </w:pPr>
            <w:r w:rsidRPr="00D35FF6">
              <w:rPr>
                <w:lang w:eastAsia="zh-CN"/>
              </w:rPr>
              <w:t>0</w:t>
            </w:r>
          </w:p>
        </w:tc>
        <w:tc>
          <w:tcPr>
            <w:tcW w:w="778" w:type="dxa"/>
            <w:tcBorders>
              <w:top w:val="nil"/>
              <w:left w:val="single" w:sz="4" w:space="0" w:color="auto"/>
              <w:bottom w:val="nil"/>
              <w:right w:val="single" w:sz="4" w:space="0" w:color="auto"/>
            </w:tcBorders>
            <w:vAlign w:val="center"/>
          </w:tcPr>
          <w:p w14:paraId="722A570F" w14:textId="77777777" w:rsidR="00AE4EC7" w:rsidRPr="00D35FF6" w:rsidRDefault="00AE4EC7" w:rsidP="00C26B72">
            <w:pPr>
              <w:spacing w:after="0" w:line="256" w:lineRule="auto"/>
              <w:jc w:val="center"/>
              <w:rPr>
                <w:lang w:eastAsia="zh-CN"/>
              </w:rPr>
            </w:pPr>
          </w:p>
        </w:tc>
        <w:tc>
          <w:tcPr>
            <w:tcW w:w="761" w:type="dxa"/>
            <w:tcBorders>
              <w:top w:val="nil"/>
              <w:left w:val="single" w:sz="4" w:space="0" w:color="auto"/>
              <w:bottom w:val="nil"/>
              <w:right w:val="single" w:sz="4" w:space="0" w:color="auto"/>
            </w:tcBorders>
            <w:vAlign w:val="center"/>
          </w:tcPr>
          <w:p w14:paraId="5D5ADA80" w14:textId="77777777" w:rsidR="00AE4EC7" w:rsidRPr="00D35FF6" w:rsidRDefault="00AE4EC7" w:rsidP="00C26B72">
            <w:pPr>
              <w:spacing w:after="0" w:line="256" w:lineRule="auto"/>
              <w:jc w:val="center"/>
              <w:rPr>
                <w:rFonts w:ascii="Arial"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017D4AAD" w14:textId="77777777" w:rsidR="00AE4EC7" w:rsidRPr="00D35FF6" w:rsidRDefault="00AE4EC7" w:rsidP="00C26B72">
            <w:pPr>
              <w:spacing w:after="0" w:line="256" w:lineRule="auto"/>
              <w:jc w:val="center"/>
              <w:rPr>
                <w:lang w:eastAsia="zh-CN"/>
              </w:rPr>
            </w:pPr>
            <w:r w:rsidRPr="00D35FF6">
              <w:rPr>
                <w:lang w:eastAsia="zh-CN"/>
              </w:rPr>
              <w:t>0</w:t>
            </w:r>
          </w:p>
        </w:tc>
      </w:tr>
      <w:tr w:rsidR="00AE4EC7" w:rsidRPr="00D35FF6" w14:paraId="4AC50AB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718C25A" w14:textId="77777777" w:rsidR="00AE4EC7" w:rsidRPr="00D35FF6" w:rsidRDefault="00AE4EC7" w:rsidP="00C26B72">
            <w:pPr>
              <w:pStyle w:val="TAL"/>
              <w:keepNext w:val="0"/>
              <w:keepLines w:val="0"/>
            </w:pPr>
            <w:r w:rsidRPr="00D35FF6">
              <w:t>DR</w:t>
            </w:r>
            <w:r w:rsidRPr="00D35FF6">
              <w:rPr>
                <w:lang w:eastAsia="zh-CN"/>
              </w:rPr>
              <w:t>X</w:t>
            </w:r>
            <w:r w:rsidRPr="00D35FF6">
              <w:t xml:space="preserve"> Cycle</w:t>
            </w:r>
          </w:p>
        </w:tc>
        <w:tc>
          <w:tcPr>
            <w:tcW w:w="756" w:type="dxa"/>
            <w:tcBorders>
              <w:top w:val="single" w:sz="4" w:space="0" w:color="auto"/>
              <w:left w:val="single" w:sz="4" w:space="0" w:color="auto"/>
              <w:bottom w:val="single" w:sz="4" w:space="0" w:color="auto"/>
              <w:right w:val="single" w:sz="4" w:space="0" w:color="auto"/>
            </w:tcBorders>
          </w:tcPr>
          <w:p w14:paraId="2BE4AEF8" w14:textId="77777777" w:rsidR="00AE4EC7" w:rsidRPr="00D35FF6" w:rsidRDefault="00AE4EC7" w:rsidP="00C26B72">
            <w:pPr>
              <w:pStyle w:val="TAC"/>
              <w:keepNext w:val="0"/>
              <w:keepLines w:val="0"/>
            </w:pPr>
            <w:proofErr w:type="spellStart"/>
            <w:r w:rsidRPr="00D35FF6">
              <w:t>ms</w:t>
            </w:r>
            <w:proofErr w:type="spellEnd"/>
          </w:p>
        </w:tc>
        <w:tc>
          <w:tcPr>
            <w:tcW w:w="1444" w:type="dxa"/>
            <w:tcBorders>
              <w:top w:val="single" w:sz="4" w:space="0" w:color="auto"/>
              <w:left w:val="single" w:sz="4" w:space="0" w:color="auto"/>
              <w:bottom w:val="single" w:sz="4" w:space="0" w:color="auto"/>
              <w:right w:val="single" w:sz="4" w:space="0" w:color="auto"/>
            </w:tcBorders>
          </w:tcPr>
          <w:p w14:paraId="7F192360" w14:textId="77777777" w:rsidR="00AE4EC7" w:rsidRPr="00D35FF6" w:rsidRDefault="00AE4EC7" w:rsidP="00C26B72">
            <w:pPr>
              <w:pStyle w:val="TAC"/>
              <w:keepNext w:val="0"/>
              <w:keepLines w:val="0"/>
            </w:pPr>
            <w:r w:rsidRPr="00D35FF6">
              <w:t>Not Applicable</w:t>
            </w:r>
          </w:p>
        </w:tc>
        <w:tc>
          <w:tcPr>
            <w:tcW w:w="778" w:type="dxa"/>
            <w:tcBorders>
              <w:top w:val="nil"/>
              <w:left w:val="single" w:sz="4" w:space="0" w:color="auto"/>
              <w:bottom w:val="nil"/>
              <w:right w:val="single" w:sz="4" w:space="0" w:color="auto"/>
            </w:tcBorders>
          </w:tcPr>
          <w:p w14:paraId="026F1E6D"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tcPr>
          <w:p w14:paraId="7BEEFB82"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tcPr>
          <w:p w14:paraId="1A33A81C" w14:textId="77777777" w:rsidR="00AE4EC7" w:rsidRPr="00D35FF6" w:rsidRDefault="00AE4EC7" w:rsidP="00C26B72">
            <w:pPr>
              <w:pStyle w:val="TAC"/>
              <w:keepNext w:val="0"/>
              <w:keepLines w:val="0"/>
            </w:pPr>
            <w:r w:rsidRPr="00D35FF6">
              <w:t>Not Applicable</w:t>
            </w:r>
          </w:p>
        </w:tc>
      </w:tr>
      <w:tr w:rsidR="00AE4EC7" w:rsidRPr="00D35FF6" w14:paraId="6E2FFC2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43918CD" w14:textId="77777777" w:rsidR="00AE4EC7" w:rsidRPr="00D35FF6" w:rsidRDefault="00AE4EC7" w:rsidP="00C26B72">
            <w:pPr>
              <w:pStyle w:val="TAL"/>
              <w:keepNext w:val="0"/>
              <w:keepLines w:val="0"/>
            </w:pPr>
            <w:r w:rsidRPr="00D35FF6">
              <w:rPr>
                <w:rFonts w:cs="Arial"/>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1D792FC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4D2B1E84" w14:textId="77777777" w:rsidR="00AE4EC7" w:rsidRPr="00D35FF6" w:rsidRDefault="00AE4EC7" w:rsidP="00C26B72">
            <w:pPr>
              <w:pStyle w:val="TAC"/>
              <w:keepNext w:val="0"/>
              <w:keepLines w:val="0"/>
            </w:pPr>
            <w:r w:rsidRPr="00D35FF6">
              <w:rPr>
                <w:szCs w:val="18"/>
              </w:rPr>
              <w:t>SR.1.1 FDD</w:t>
            </w:r>
          </w:p>
        </w:tc>
        <w:tc>
          <w:tcPr>
            <w:tcW w:w="778" w:type="dxa"/>
            <w:tcBorders>
              <w:top w:val="nil"/>
              <w:left w:val="single" w:sz="4" w:space="0" w:color="auto"/>
              <w:bottom w:val="nil"/>
              <w:right w:val="single" w:sz="4" w:space="0" w:color="auto"/>
            </w:tcBorders>
            <w:vAlign w:val="center"/>
          </w:tcPr>
          <w:p w14:paraId="0A3E8865"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1C034763" w14:textId="77777777" w:rsidR="00AE4EC7" w:rsidRPr="00D35FF6" w:rsidRDefault="00AE4EC7" w:rsidP="00C26B7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44D65963" w14:textId="77777777" w:rsidR="00AE4EC7" w:rsidRPr="00D35FF6" w:rsidRDefault="00AE4EC7" w:rsidP="00C26B72">
            <w:pPr>
              <w:pStyle w:val="TAC"/>
              <w:keepNext w:val="0"/>
              <w:keepLines w:val="0"/>
              <w:rPr>
                <w:szCs w:val="18"/>
              </w:rPr>
            </w:pPr>
            <w:r w:rsidRPr="00D35FF6">
              <w:rPr>
                <w:szCs w:val="18"/>
              </w:rPr>
              <w:t>SR.1.1 FDD</w:t>
            </w:r>
          </w:p>
        </w:tc>
      </w:tr>
      <w:tr w:rsidR="00AE4EC7" w:rsidRPr="00D35FF6" w14:paraId="2AB7B90E"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1EA9361" w14:textId="77777777" w:rsidR="00AE4EC7" w:rsidRPr="00D35FF6" w:rsidRDefault="00AE4EC7" w:rsidP="00C26B72">
            <w:pPr>
              <w:pStyle w:val="TAL"/>
              <w:keepNext w:val="0"/>
              <w:keepLines w:val="0"/>
            </w:pPr>
            <w:r w:rsidRPr="00D35FF6">
              <w:rPr>
                <w:rFonts w:cs="v5.0.0"/>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5F24D743"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23631C2E" w14:textId="77777777" w:rsidR="00AE4EC7" w:rsidRPr="00D35FF6" w:rsidRDefault="00AE4EC7" w:rsidP="00C26B72">
            <w:pPr>
              <w:pStyle w:val="TAC"/>
              <w:keepNext w:val="0"/>
              <w:keepLines w:val="0"/>
            </w:pPr>
            <w:r w:rsidRPr="00D35FF6">
              <w:rPr>
                <w:szCs w:val="18"/>
              </w:rPr>
              <w:t>CR.1.1 FDD</w:t>
            </w:r>
          </w:p>
        </w:tc>
        <w:tc>
          <w:tcPr>
            <w:tcW w:w="778" w:type="dxa"/>
            <w:tcBorders>
              <w:top w:val="nil"/>
              <w:left w:val="single" w:sz="4" w:space="0" w:color="auto"/>
              <w:bottom w:val="nil"/>
              <w:right w:val="single" w:sz="4" w:space="0" w:color="auto"/>
            </w:tcBorders>
            <w:vAlign w:val="center"/>
          </w:tcPr>
          <w:p w14:paraId="2C3CC756"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32B7F1AE" w14:textId="77777777" w:rsidR="00AE4EC7" w:rsidRPr="00D35FF6" w:rsidRDefault="00AE4EC7" w:rsidP="00C26B7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55BF65F8" w14:textId="77777777" w:rsidR="00AE4EC7" w:rsidRPr="00D35FF6" w:rsidRDefault="00AE4EC7" w:rsidP="00C26B72">
            <w:pPr>
              <w:pStyle w:val="TAC"/>
              <w:keepNext w:val="0"/>
              <w:keepLines w:val="0"/>
              <w:rPr>
                <w:szCs w:val="18"/>
              </w:rPr>
            </w:pPr>
            <w:r w:rsidRPr="00D35FF6">
              <w:rPr>
                <w:szCs w:val="18"/>
              </w:rPr>
              <w:t>CR.1.1 FDD</w:t>
            </w:r>
          </w:p>
        </w:tc>
      </w:tr>
      <w:tr w:rsidR="00AE4EC7" w:rsidRPr="00D35FF6" w14:paraId="6AB5ECC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5431F62" w14:textId="77777777" w:rsidR="00AE4EC7" w:rsidRPr="00D35FF6" w:rsidRDefault="00AE4EC7" w:rsidP="00C26B72">
            <w:pPr>
              <w:pStyle w:val="TAL"/>
              <w:keepNext w:val="0"/>
              <w:keepLines w:val="0"/>
            </w:pPr>
            <w:r w:rsidRPr="00D35FF6">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5B17CF83"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B80B76C" w14:textId="77777777" w:rsidR="00AE4EC7" w:rsidRPr="00D35FF6" w:rsidRDefault="00AE4EC7" w:rsidP="00C26B72">
            <w:pPr>
              <w:pStyle w:val="TAC"/>
              <w:keepNext w:val="0"/>
              <w:keepLines w:val="0"/>
            </w:pPr>
            <w:r w:rsidRPr="00D35FF6">
              <w:rPr>
                <w:rFonts w:cs="v4.2.0"/>
                <w:lang w:eastAsia="zh-CN"/>
              </w:rPr>
              <w:t>TRS.1.1 FDD</w:t>
            </w:r>
          </w:p>
        </w:tc>
        <w:tc>
          <w:tcPr>
            <w:tcW w:w="778" w:type="dxa"/>
            <w:tcBorders>
              <w:top w:val="nil"/>
              <w:left w:val="single" w:sz="4" w:space="0" w:color="auto"/>
              <w:bottom w:val="nil"/>
              <w:right w:val="single" w:sz="4" w:space="0" w:color="auto"/>
            </w:tcBorders>
            <w:vAlign w:val="center"/>
          </w:tcPr>
          <w:p w14:paraId="5409741D" w14:textId="77777777" w:rsidR="00AE4EC7" w:rsidRPr="00D35FF6" w:rsidRDefault="00AE4EC7" w:rsidP="00C26B72">
            <w:pPr>
              <w:pStyle w:val="TAC"/>
              <w:keepNext w:val="0"/>
              <w:keepLines w:val="0"/>
              <w:rPr>
                <w:rFonts w:cs="v4.2.0"/>
                <w:lang w:eastAsia="zh-CN"/>
              </w:rPr>
            </w:pPr>
          </w:p>
        </w:tc>
        <w:tc>
          <w:tcPr>
            <w:tcW w:w="761" w:type="dxa"/>
            <w:tcBorders>
              <w:top w:val="nil"/>
              <w:left w:val="single" w:sz="4" w:space="0" w:color="auto"/>
              <w:bottom w:val="nil"/>
              <w:right w:val="single" w:sz="4" w:space="0" w:color="auto"/>
            </w:tcBorders>
            <w:vAlign w:val="center"/>
          </w:tcPr>
          <w:p w14:paraId="09B85A20" w14:textId="77777777" w:rsidR="00AE4EC7" w:rsidRPr="00D35FF6" w:rsidRDefault="00AE4EC7" w:rsidP="00C26B72">
            <w:pPr>
              <w:pStyle w:val="TAC"/>
              <w:keepNext w:val="0"/>
              <w:keepLines w:val="0"/>
              <w:rPr>
                <w:rFonts w:cs="v4.2.0"/>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0662C16" w14:textId="77777777" w:rsidR="00AE4EC7" w:rsidRPr="00D35FF6" w:rsidRDefault="00AE4EC7" w:rsidP="00C26B72">
            <w:pPr>
              <w:pStyle w:val="TAC"/>
              <w:keepNext w:val="0"/>
              <w:keepLines w:val="0"/>
              <w:rPr>
                <w:rFonts w:cs="v4.2.0"/>
                <w:lang w:eastAsia="zh-CN"/>
              </w:rPr>
            </w:pPr>
            <w:r w:rsidRPr="00D35FF6">
              <w:rPr>
                <w:rFonts w:cs="v4.2.0"/>
                <w:lang w:eastAsia="zh-CN"/>
              </w:rPr>
              <w:t>TRS.1.1 FDD</w:t>
            </w:r>
          </w:p>
        </w:tc>
      </w:tr>
      <w:tr w:rsidR="00AE4EC7" w:rsidRPr="00D35FF6" w14:paraId="4A9A9BC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049959D" w14:textId="77777777" w:rsidR="00AE4EC7" w:rsidRPr="00D35FF6" w:rsidRDefault="00AE4EC7" w:rsidP="00C26B72">
            <w:pPr>
              <w:pStyle w:val="TAL"/>
              <w:keepNext w:val="0"/>
              <w:keepLines w:val="0"/>
            </w:pPr>
            <w:r w:rsidRPr="00D35FF6">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01FD91E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7D3645E" w14:textId="77777777" w:rsidR="00AE4EC7" w:rsidRPr="00D35FF6" w:rsidRDefault="00AE4EC7" w:rsidP="00C26B72">
            <w:pPr>
              <w:pStyle w:val="TAC"/>
              <w:keepNext w:val="0"/>
              <w:keepLines w:val="0"/>
            </w:pPr>
            <w:r w:rsidRPr="00D35FF6">
              <w:rPr>
                <w:snapToGrid w:val="0"/>
              </w:rPr>
              <w:t>OP.1</w:t>
            </w:r>
          </w:p>
        </w:tc>
        <w:tc>
          <w:tcPr>
            <w:tcW w:w="778" w:type="dxa"/>
            <w:tcBorders>
              <w:top w:val="nil"/>
              <w:left w:val="single" w:sz="4" w:space="0" w:color="auto"/>
              <w:bottom w:val="nil"/>
              <w:right w:val="single" w:sz="4" w:space="0" w:color="auto"/>
            </w:tcBorders>
            <w:vAlign w:val="center"/>
          </w:tcPr>
          <w:p w14:paraId="03BE6A5B" w14:textId="77777777" w:rsidR="00AE4EC7" w:rsidRPr="00D35FF6" w:rsidRDefault="00AE4EC7" w:rsidP="00C26B72">
            <w:pPr>
              <w:pStyle w:val="TAC"/>
              <w:keepNext w:val="0"/>
              <w:keepLines w:val="0"/>
              <w:rPr>
                <w:snapToGrid w:val="0"/>
              </w:rPr>
            </w:pPr>
          </w:p>
        </w:tc>
        <w:tc>
          <w:tcPr>
            <w:tcW w:w="761" w:type="dxa"/>
            <w:tcBorders>
              <w:top w:val="nil"/>
              <w:left w:val="single" w:sz="4" w:space="0" w:color="auto"/>
              <w:bottom w:val="nil"/>
              <w:right w:val="single" w:sz="4" w:space="0" w:color="auto"/>
            </w:tcBorders>
            <w:vAlign w:val="center"/>
          </w:tcPr>
          <w:p w14:paraId="3B02E75F" w14:textId="77777777" w:rsidR="00AE4EC7" w:rsidRPr="00D35FF6" w:rsidRDefault="00AE4EC7" w:rsidP="00C26B72">
            <w:pPr>
              <w:pStyle w:val="TAC"/>
              <w:keepNext w:val="0"/>
              <w:keepLines w:val="0"/>
              <w:rPr>
                <w:snapToGrid w:val="0"/>
              </w:rPr>
            </w:pPr>
          </w:p>
        </w:tc>
        <w:tc>
          <w:tcPr>
            <w:tcW w:w="1486" w:type="dxa"/>
            <w:tcBorders>
              <w:top w:val="single" w:sz="4" w:space="0" w:color="auto"/>
              <w:left w:val="single" w:sz="4" w:space="0" w:color="auto"/>
              <w:bottom w:val="single" w:sz="4" w:space="0" w:color="auto"/>
              <w:right w:val="single" w:sz="4" w:space="0" w:color="auto"/>
            </w:tcBorders>
            <w:vAlign w:val="center"/>
          </w:tcPr>
          <w:p w14:paraId="7972F7D5" w14:textId="77777777" w:rsidR="00AE4EC7" w:rsidRPr="00D35FF6" w:rsidRDefault="00AE4EC7" w:rsidP="00C26B72">
            <w:pPr>
              <w:pStyle w:val="TAC"/>
              <w:keepNext w:val="0"/>
              <w:keepLines w:val="0"/>
              <w:rPr>
                <w:snapToGrid w:val="0"/>
              </w:rPr>
            </w:pPr>
            <w:r w:rsidRPr="00D35FF6">
              <w:rPr>
                <w:snapToGrid w:val="0"/>
              </w:rPr>
              <w:t>OP.1</w:t>
            </w:r>
          </w:p>
        </w:tc>
      </w:tr>
      <w:tr w:rsidR="00AE4EC7" w:rsidRPr="00D35FF6" w14:paraId="1BCB4DDC"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8578680" w14:textId="77777777" w:rsidR="00AE4EC7" w:rsidRPr="00D35FF6" w:rsidRDefault="00AE4EC7" w:rsidP="00C26B72">
            <w:pPr>
              <w:pStyle w:val="TAL"/>
              <w:keepNext w:val="0"/>
              <w:keepLines w:val="0"/>
            </w:pPr>
            <w:r w:rsidRPr="00D35FF6">
              <w:rPr>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40CFA87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97F3133" w14:textId="77777777" w:rsidR="00AE4EC7" w:rsidRPr="00D35FF6" w:rsidRDefault="00AE4EC7" w:rsidP="00C26B72">
            <w:pPr>
              <w:pStyle w:val="TAC"/>
              <w:keepNext w:val="0"/>
              <w:keepLines w:val="0"/>
            </w:pPr>
            <w:r w:rsidRPr="00D35FF6">
              <w:rPr>
                <w:snapToGrid w:val="0"/>
                <w:szCs w:val="18"/>
                <w:lang w:eastAsia="zh-CN"/>
              </w:rPr>
              <w:t>SMTC.1</w:t>
            </w:r>
          </w:p>
        </w:tc>
        <w:tc>
          <w:tcPr>
            <w:tcW w:w="778" w:type="dxa"/>
            <w:tcBorders>
              <w:top w:val="nil"/>
              <w:left w:val="single" w:sz="4" w:space="0" w:color="auto"/>
              <w:bottom w:val="nil"/>
              <w:right w:val="single" w:sz="4" w:space="0" w:color="auto"/>
            </w:tcBorders>
            <w:vAlign w:val="center"/>
          </w:tcPr>
          <w:p w14:paraId="1F8F6C69" w14:textId="77777777" w:rsidR="00AE4EC7" w:rsidRPr="00D35FF6" w:rsidRDefault="00AE4EC7" w:rsidP="00C26B72">
            <w:pPr>
              <w:pStyle w:val="TAC"/>
              <w:keepNext w:val="0"/>
              <w:keepLines w:val="0"/>
              <w:rPr>
                <w:snapToGrid w:val="0"/>
                <w:szCs w:val="18"/>
                <w:lang w:eastAsia="zh-CN"/>
              </w:rPr>
            </w:pPr>
          </w:p>
        </w:tc>
        <w:tc>
          <w:tcPr>
            <w:tcW w:w="761" w:type="dxa"/>
            <w:tcBorders>
              <w:top w:val="nil"/>
              <w:left w:val="single" w:sz="4" w:space="0" w:color="auto"/>
              <w:bottom w:val="nil"/>
              <w:right w:val="single" w:sz="4" w:space="0" w:color="auto"/>
            </w:tcBorders>
            <w:vAlign w:val="center"/>
          </w:tcPr>
          <w:p w14:paraId="5C3ECDC9" w14:textId="77777777" w:rsidR="00AE4EC7" w:rsidRPr="00D35FF6" w:rsidRDefault="00AE4EC7" w:rsidP="00C26B72">
            <w:pPr>
              <w:pStyle w:val="TAC"/>
              <w:keepNext w:val="0"/>
              <w:keepLines w:val="0"/>
              <w:rPr>
                <w:snapToGrid w:val="0"/>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70698975" w14:textId="77777777" w:rsidR="00AE4EC7" w:rsidRPr="00D35FF6" w:rsidRDefault="00AE4EC7" w:rsidP="00C26B72">
            <w:pPr>
              <w:pStyle w:val="TAC"/>
              <w:keepNext w:val="0"/>
              <w:keepLines w:val="0"/>
              <w:rPr>
                <w:snapToGrid w:val="0"/>
                <w:szCs w:val="18"/>
                <w:lang w:eastAsia="zh-CN"/>
              </w:rPr>
            </w:pPr>
            <w:r w:rsidRPr="00D35FF6">
              <w:rPr>
                <w:snapToGrid w:val="0"/>
                <w:szCs w:val="18"/>
                <w:lang w:eastAsia="zh-CN"/>
              </w:rPr>
              <w:t>SMTC.1</w:t>
            </w:r>
          </w:p>
        </w:tc>
      </w:tr>
      <w:tr w:rsidR="00AE4EC7" w:rsidRPr="00D35FF6" w14:paraId="474C8241"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176AA3E" w14:textId="77777777" w:rsidR="00AE4EC7" w:rsidRPr="00D35FF6" w:rsidRDefault="00AE4EC7" w:rsidP="00C26B72">
            <w:pPr>
              <w:pStyle w:val="TAL"/>
              <w:keepNext w:val="0"/>
              <w:keepLines w:val="0"/>
            </w:pPr>
            <w:r w:rsidRPr="00D35FF6">
              <w:rPr>
                <w:rFonts w:cs="Arial"/>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206DE4A4"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2E9326F" w14:textId="77777777" w:rsidR="00AE4EC7" w:rsidRPr="00D35FF6" w:rsidRDefault="00AE4EC7" w:rsidP="00C26B72">
            <w:pPr>
              <w:pStyle w:val="TAC"/>
              <w:keepNext w:val="0"/>
              <w:keepLines w:val="0"/>
            </w:pPr>
            <w:r w:rsidRPr="00D35FF6">
              <w:rPr>
                <w:rFonts w:cs="v4.2.0"/>
              </w:rPr>
              <w:t>SSB.1 FR1</w:t>
            </w:r>
          </w:p>
        </w:tc>
        <w:tc>
          <w:tcPr>
            <w:tcW w:w="778" w:type="dxa"/>
            <w:tcBorders>
              <w:top w:val="nil"/>
              <w:left w:val="single" w:sz="4" w:space="0" w:color="auto"/>
              <w:bottom w:val="nil"/>
              <w:right w:val="single" w:sz="4" w:space="0" w:color="auto"/>
            </w:tcBorders>
            <w:vAlign w:val="center"/>
          </w:tcPr>
          <w:p w14:paraId="37409169" w14:textId="77777777" w:rsidR="00AE4EC7" w:rsidRPr="00D35FF6" w:rsidRDefault="00AE4EC7" w:rsidP="00C26B72">
            <w:pPr>
              <w:pStyle w:val="TAC"/>
              <w:keepNext w:val="0"/>
              <w:keepLines w:val="0"/>
              <w:rPr>
                <w:rFonts w:cs="v4.2.0"/>
              </w:rPr>
            </w:pPr>
          </w:p>
        </w:tc>
        <w:tc>
          <w:tcPr>
            <w:tcW w:w="761" w:type="dxa"/>
            <w:tcBorders>
              <w:top w:val="nil"/>
              <w:left w:val="single" w:sz="4" w:space="0" w:color="auto"/>
              <w:bottom w:val="nil"/>
              <w:right w:val="single" w:sz="4" w:space="0" w:color="auto"/>
            </w:tcBorders>
            <w:vAlign w:val="center"/>
          </w:tcPr>
          <w:p w14:paraId="43172EC1" w14:textId="77777777" w:rsidR="00AE4EC7" w:rsidRPr="00D35FF6" w:rsidRDefault="00AE4EC7" w:rsidP="00C26B72">
            <w:pPr>
              <w:pStyle w:val="TAC"/>
              <w:keepNext w:val="0"/>
              <w:keepLines w:val="0"/>
              <w:rPr>
                <w:rFonts w:cs="v4.2.0"/>
              </w:rPr>
            </w:pPr>
          </w:p>
        </w:tc>
        <w:tc>
          <w:tcPr>
            <w:tcW w:w="1486" w:type="dxa"/>
            <w:tcBorders>
              <w:top w:val="single" w:sz="4" w:space="0" w:color="auto"/>
              <w:left w:val="single" w:sz="4" w:space="0" w:color="auto"/>
              <w:bottom w:val="single" w:sz="4" w:space="0" w:color="auto"/>
              <w:right w:val="single" w:sz="4" w:space="0" w:color="auto"/>
            </w:tcBorders>
            <w:vAlign w:val="center"/>
          </w:tcPr>
          <w:p w14:paraId="6B697222" w14:textId="77777777" w:rsidR="00AE4EC7" w:rsidRPr="00D35FF6" w:rsidRDefault="00AE4EC7" w:rsidP="00C26B72">
            <w:pPr>
              <w:pStyle w:val="TAC"/>
              <w:keepNext w:val="0"/>
              <w:keepLines w:val="0"/>
              <w:rPr>
                <w:rFonts w:cs="v4.2.0"/>
              </w:rPr>
            </w:pPr>
            <w:r w:rsidRPr="00D35FF6">
              <w:rPr>
                <w:rFonts w:cs="v4.2.0"/>
              </w:rPr>
              <w:t>SSB.1 FR1</w:t>
            </w:r>
          </w:p>
        </w:tc>
      </w:tr>
      <w:tr w:rsidR="00AE4EC7" w:rsidRPr="00D35FF6" w14:paraId="2359A16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D2DD3D9" w14:textId="77777777" w:rsidR="00AE4EC7" w:rsidRPr="00D35FF6" w:rsidRDefault="00AE4EC7" w:rsidP="00C26B72">
            <w:pPr>
              <w:pStyle w:val="TAL"/>
              <w:keepNext w:val="0"/>
              <w:keepLines w:val="0"/>
            </w:pPr>
            <w:r w:rsidRPr="00D35FF6">
              <w:rPr>
                <w:rFonts w:cs="Arial"/>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42251CAD" w14:textId="77777777" w:rsidR="00AE4EC7" w:rsidRPr="00D35FF6" w:rsidRDefault="00AE4EC7" w:rsidP="00C26B7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24C9E175" w14:textId="77777777" w:rsidR="00AE4EC7" w:rsidRPr="00D35FF6" w:rsidRDefault="00AE4EC7" w:rsidP="00C26B7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6FDAF95A"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vAlign w:val="center"/>
          </w:tcPr>
          <w:p w14:paraId="3E9CE636"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24386A7A" w14:textId="77777777" w:rsidR="00AE4EC7" w:rsidRPr="00D35FF6" w:rsidRDefault="00AE4EC7" w:rsidP="00C26B72">
            <w:pPr>
              <w:pStyle w:val="TAC"/>
              <w:keepNext w:val="0"/>
              <w:keepLines w:val="0"/>
            </w:pPr>
            <w:r w:rsidRPr="00D35FF6">
              <w:t>15 kHz</w:t>
            </w:r>
          </w:p>
        </w:tc>
      </w:tr>
      <w:tr w:rsidR="00AE4EC7" w:rsidRPr="00D35FF6" w14:paraId="362F4D9D"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0912F5A" w14:textId="77777777" w:rsidR="00AE4EC7" w:rsidRPr="00D35FF6" w:rsidRDefault="00AE4EC7" w:rsidP="00C26B72">
            <w:pPr>
              <w:pStyle w:val="TAL"/>
              <w:keepNext w:val="0"/>
              <w:keepLines w:val="0"/>
            </w:pPr>
            <w:r w:rsidRPr="00D35FF6">
              <w:rPr>
                <w:rFonts w:cs="Arial"/>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1CD2681D" w14:textId="77777777" w:rsidR="00AE4EC7" w:rsidRPr="00D35FF6" w:rsidRDefault="00AE4EC7" w:rsidP="00C26B7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4EF0E0E6" w14:textId="77777777" w:rsidR="00AE4EC7" w:rsidRPr="00D35FF6" w:rsidRDefault="00AE4EC7" w:rsidP="00C26B7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09F0B285"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vAlign w:val="center"/>
          </w:tcPr>
          <w:p w14:paraId="71FD5F6C"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20429A89" w14:textId="77777777" w:rsidR="00AE4EC7" w:rsidRPr="00D35FF6" w:rsidRDefault="00AE4EC7" w:rsidP="00C26B72">
            <w:pPr>
              <w:pStyle w:val="TAC"/>
              <w:keepNext w:val="0"/>
              <w:keepLines w:val="0"/>
            </w:pPr>
            <w:r w:rsidRPr="00D35FF6">
              <w:t>15 kHz</w:t>
            </w:r>
          </w:p>
        </w:tc>
      </w:tr>
      <w:tr w:rsidR="00AE4EC7" w:rsidRPr="00D35FF6" w14:paraId="3BB9235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FC163B0" w14:textId="77777777" w:rsidR="00AE4EC7" w:rsidRPr="00D35FF6" w:rsidRDefault="00AE4EC7" w:rsidP="00C26B72">
            <w:pPr>
              <w:pStyle w:val="TAL"/>
              <w:keepNext w:val="0"/>
              <w:keepLines w:val="0"/>
            </w:pPr>
            <w:r w:rsidRPr="00D35FF6">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491A471B"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1026AD6E" w14:textId="77777777" w:rsidR="00AE4EC7" w:rsidRPr="00D35FF6" w:rsidRDefault="00AE4EC7" w:rsidP="00C26B72">
            <w:pPr>
              <w:pStyle w:val="TAC"/>
              <w:keepNext w:val="0"/>
              <w:keepLines w:val="0"/>
            </w:pPr>
            <w:r w:rsidRPr="00D35FF6">
              <w:rPr>
                <w:lang w:eastAsia="zh-CN"/>
              </w:rPr>
              <w:t>FR1 PRACH configuration 1</w:t>
            </w:r>
          </w:p>
        </w:tc>
        <w:tc>
          <w:tcPr>
            <w:tcW w:w="778" w:type="dxa"/>
            <w:tcBorders>
              <w:top w:val="nil"/>
              <w:left w:val="single" w:sz="4" w:space="0" w:color="auto"/>
              <w:bottom w:val="nil"/>
              <w:right w:val="single" w:sz="4" w:space="0" w:color="auto"/>
            </w:tcBorders>
            <w:vAlign w:val="center"/>
          </w:tcPr>
          <w:p w14:paraId="36D8078A"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18A603EA" w14:textId="77777777" w:rsidR="00AE4EC7" w:rsidRPr="00D35FF6" w:rsidRDefault="00AE4EC7" w:rsidP="00C26B72">
            <w:pPr>
              <w:pStyle w:val="TAC"/>
              <w:keepNext w:val="0"/>
              <w:keepLines w:val="0"/>
              <w:rPr>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33F0E620" w14:textId="77777777" w:rsidR="00AE4EC7" w:rsidRPr="00D35FF6" w:rsidRDefault="00AE4EC7" w:rsidP="00C26B72">
            <w:pPr>
              <w:pStyle w:val="TAC"/>
              <w:keepNext w:val="0"/>
              <w:keepLines w:val="0"/>
              <w:rPr>
                <w:lang w:eastAsia="zh-CN"/>
              </w:rPr>
            </w:pPr>
            <w:r w:rsidRPr="00D35FF6">
              <w:rPr>
                <w:lang w:eastAsia="zh-CN"/>
              </w:rPr>
              <w:t>FR1 PRACH configuration 1</w:t>
            </w:r>
          </w:p>
        </w:tc>
      </w:tr>
      <w:tr w:rsidR="00AE4EC7" w:rsidRPr="00D35FF6" w14:paraId="184A8BBC" w14:textId="77777777" w:rsidTr="00C26B72">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14:paraId="488E29B5" w14:textId="77777777" w:rsidR="00AE4EC7" w:rsidRPr="00D35FF6" w:rsidRDefault="00AE4EC7" w:rsidP="00C26B72">
            <w:pPr>
              <w:pStyle w:val="TAL"/>
              <w:keepNext w:val="0"/>
              <w:keepLines w:val="0"/>
            </w:pPr>
            <w:r w:rsidRPr="00D35FF6">
              <w:t>BWP configuration</w:t>
            </w:r>
          </w:p>
        </w:tc>
        <w:tc>
          <w:tcPr>
            <w:tcW w:w="2166" w:type="dxa"/>
            <w:tcBorders>
              <w:top w:val="single" w:sz="4" w:space="0" w:color="auto"/>
              <w:left w:val="single" w:sz="4" w:space="0" w:color="auto"/>
              <w:bottom w:val="single" w:sz="4" w:space="0" w:color="auto"/>
              <w:right w:val="single" w:sz="4" w:space="0" w:color="auto"/>
            </w:tcBorders>
          </w:tcPr>
          <w:p w14:paraId="10E2E1D1" w14:textId="77777777" w:rsidR="00AE4EC7" w:rsidRPr="00D35FF6" w:rsidRDefault="00AE4EC7" w:rsidP="00C26B72">
            <w:pPr>
              <w:pStyle w:val="TAL"/>
              <w:keepNext w:val="0"/>
              <w:keepLines w:val="0"/>
            </w:pPr>
            <w:r w:rsidRPr="00D35FF6">
              <w:t>Initial DL BWP</w:t>
            </w:r>
          </w:p>
        </w:tc>
        <w:tc>
          <w:tcPr>
            <w:tcW w:w="756" w:type="dxa"/>
            <w:tcBorders>
              <w:top w:val="single" w:sz="4" w:space="0" w:color="auto"/>
              <w:left w:val="single" w:sz="4" w:space="0" w:color="auto"/>
              <w:bottom w:val="single" w:sz="4" w:space="0" w:color="auto"/>
              <w:right w:val="single" w:sz="4" w:space="0" w:color="auto"/>
            </w:tcBorders>
          </w:tcPr>
          <w:p w14:paraId="6AFDD954"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27875385" w14:textId="77777777" w:rsidR="00AE4EC7" w:rsidRPr="00D35FF6" w:rsidRDefault="00AE4EC7" w:rsidP="00C26B72">
            <w:pPr>
              <w:pStyle w:val="TAC"/>
              <w:keepNext w:val="0"/>
              <w:keepLines w:val="0"/>
            </w:pPr>
            <w:r w:rsidRPr="00D35FF6">
              <w:rPr>
                <w:rFonts w:cs="v3.7.0"/>
              </w:rPr>
              <w:t>DLBWP.0.1</w:t>
            </w:r>
          </w:p>
        </w:tc>
        <w:tc>
          <w:tcPr>
            <w:tcW w:w="778" w:type="dxa"/>
            <w:tcBorders>
              <w:top w:val="nil"/>
              <w:left w:val="single" w:sz="4" w:space="0" w:color="auto"/>
              <w:bottom w:val="nil"/>
              <w:right w:val="single" w:sz="4" w:space="0" w:color="auto"/>
            </w:tcBorders>
          </w:tcPr>
          <w:p w14:paraId="0D9BCD4B"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2D1F5DA9"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2758E4B4" w14:textId="77777777" w:rsidR="00AE4EC7" w:rsidRPr="00D35FF6" w:rsidRDefault="00AE4EC7" w:rsidP="00C26B72">
            <w:pPr>
              <w:pStyle w:val="TAC"/>
              <w:keepNext w:val="0"/>
              <w:keepLines w:val="0"/>
              <w:rPr>
                <w:rFonts w:cs="v3.7.0"/>
              </w:rPr>
            </w:pPr>
            <w:r w:rsidRPr="00D35FF6">
              <w:rPr>
                <w:rFonts w:cs="v3.7.0"/>
              </w:rPr>
              <w:t>DLBWP.0.1</w:t>
            </w:r>
          </w:p>
        </w:tc>
      </w:tr>
      <w:tr w:rsidR="00AE4EC7" w:rsidRPr="00D35FF6" w14:paraId="3D70DCD2" w14:textId="77777777" w:rsidTr="00C26B72">
        <w:trPr>
          <w:jc w:val="center"/>
        </w:trPr>
        <w:tc>
          <w:tcPr>
            <w:tcW w:w="1809" w:type="dxa"/>
            <w:vMerge/>
            <w:tcBorders>
              <w:left w:val="single" w:sz="4" w:space="0" w:color="auto"/>
              <w:right w:val="single" w:sz="4" w:space="0" w:color="auto"/>
            </w:tcBorders>
            <w:shd w:val="clear" w:color="auto" w:fill="auto"/>
          </w:tcPr>
          <w:p w14:paraId="7EDF6391"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5AFB9B53" w14:textId="77777777" w:rsidR="00AE4EC7" w:rsidRPr="00D35FF6" w:rsidRDefault="00AE4EC7" w:rsidP="00C26B72">
            <w:pPr>
              <w:pStyle w:val="TAL"/>
              <w:keepNext w:val="0"/>
              <w:keepLines w:val="0"/>
            </w:pPr>
            <w:r w:rsidRPr="00D35FF6">
              <w:t>Dedicated DL BWP</w:t>
            </w:r>
          </w:p>
        </w:tc>
        <w:tc>
          <w:tcPr>
            <w:tcW w:w="756" w:type="dxa"/>
            <w:tcBorders>
              <w:top w:val="single" w:sz="4" w:space="0" w:color="auto"/>
              <w:left w:val="single" w:sz="4" w:space="0" w:color="auto"/>
              <w:bottom w:val="single" w:sz="4" w:space="0" w:color="auto"/>
              <w:right w:val="single" w:sz="4" w:space="0" w:color="auto"/>
            </w:tcBorders>
          </w:tcPr>
          <w:p w14:paraId="01829D7E"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0AE09230" w14:textId="77777777" w:rsidR="00AE4EC7" w:rsidRPr="00D35FF6" w:rsidRDefault="00AE4EC7" w:rsidP="00C26B72">
            <w:pPr>
              <w:pStyle w:val="TAC"/>
              <w:keepNext w:val="0"/>
              <w:keepLines w:val="0"/>
            </w:pPr>
            <w:r w:rsidRPr="00D35FF6">
              <w:rPr>
                <w:rFonts w:cs="v3.7.0"/>
              </w:rPr>
              <w:t>DLBWP.1.1</w:t>
            </w:r>
          </w:p>
        </w:tc>
        <w:tc>
          <w:tcPr>
            <w:tcW w:w="778" w:type="dxa"/>
            <w:tcBorders>
              <w:top w:val="nil"/>
              <w:left w:val="single" w:sz="4" w:space="0" w:color="auto"/>
              <w:bottom w:val="nil"/>
              <w:right w:val="single" w:sz="4" w:space="0" w:color="auto"/>
            </w:tcBorders>
          </w:tcPr>
          <w:p w14:paraId="645503BE"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2C7D803B"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65AD1E50" w14:textId="77777777" w:rsidR="00AE4EC7" w:rsidRPr="00D35FF6" w:rsidRDefault="00AE4EC7" w:rsidP="00C26B72">
            <w:pPr>
              <w:pStyle w:val="TAC"/>
              <w:keepNext w:val="0"/>
              <w:keepLines w:val="0"/>
              <w:rPr>
                <w:rFonts w:cs="v3.7.0"/>
              </w:rPr>
            </w:pPr>
            <w:r w:rsidRPr="00D35FF6">
              <w:rPr>
                <w:rFonts w:cs="v3.7.0"/>
              </w:rPr>
              <w:t>DLBWP.1.1</w:t>
            </w:r>
          </w:p>
        </w:tc>
      </w:tr>
      <w:tr w:rsidR="00AE4EC7" w:rsidRPr="00D35FF6" w14:paraId="6139DF93" w14:textId="77777777" w:rsidTr="00C26B72">
        <w:trPr>
          <w:jc w:val="center"/>
        </w:trPr>
        <w:tc>
          <w:tcPr>
            <w:tcW w:w="1809" w:type="dxa"/>
            <w:vMerge/>
            <w:tcBorders>
              <w:left w:val="single" w:sz="4" w:space="0" w:color="auto"/>
              <w:right w:val="single" w:sz="4" w:space="0" w:color="auto"/>
            </w:tcBorders>
            <w:shd w:val="clear" w:color="auto" w:fill="auto"/>
          </w:tcPr>
          <w:p w14:paraId="2DD44480"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43549EAB" w14:textId="77777777" w:rsidR="00AE4EC7" w:rsidRPr="00D35FF6" w:rsidRDefault="00AE4EC7" w:rsidP="00C26B72">
            <w:pPr>
              <w:pStyle w:val="TAL"/>
              <w:keepNext w:val="0"/>
              <w:keepLines w:val="0"/>
            </w:pPr>
            <w:r w:rsidRPr="00D35FF6">
              <w:t>Initial UL BWP</w:t>
            </w:r>
          </w:p>
        </w:tc>
        <w:tc>
          <w:tcPr>
            <w:tcW w:w="756" w:type="dxa"/>
            <w:tcBorders>
              <w:top w:val="single" w:sz="4" w:space="0" w:color="auto"/>
              <w:left w:val="single" w:sz="4" w:space="0" w:color="auto"/>
              <w:bottom w:val="single" w:sz="4" w:space="0" w:color="auto"/>
              <w:right w:val="single" w:sz="4" w:space="0" w:color="auto"/>
            </w:tcBorders>
          </w:tcPr>
          <w:p w14:paraId="2057DA7E"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6565DB7A" w14:textId="77777777" w:rsidR="00AE4EC7" w:rsidRPr="00D35FF6" w:rsidRDefault="00AE4EC7" w:rsidP="00C26B72">
            <w:pPr>
              <w:pStyle w:val="TAC"/>
              <w:keepNext w:val="0"/>
              <w:keepLines w:val="0"/>
            </w:pPr>
            <w:r w:rsidRPr="00D35FF6">
              <w:rPr>
                <w:rFonts w:cs="v3.7.0"/>
              </w:rPr>
              <w:t>ULBWP.0.1</w:t>
            </w:r>
          </w:p>
        </w:tc>
        <w:tc>
          <w:tcPr>
            <w:tcW w:w="778" w:type="dxa"/>
            <w:tcBorders>
              <w:top w:val="nil"/>
              <w:left w:val="single" w:sz="4" w:space="0" w:color="auto"/>
              <w:bottom w:val="nil"/>
              <w:right w:val="single" w:sz="4" w:space="0" w:color="auto"/>
            </w:tcBorders>
          </w:tcPr>
          <w:p w14:paraId="0FA1D102"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4DDBEC9A"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0910B69A" w14:textId="77777777" w:rsidR="00AE4EC7" w:rsidRPr="00D35FF6" w:rsidRDefault="00AE4EC7" w:rsidP="00C26B72">
            <w:pPr>
              <w:pStyle w:val="TAC"/>
              <w:keepNext w:val="0"/>
              <w:keepLines w:val="0"/>
              <w:rPr>
                <w:rFonts w:cs="v3.7.0"/>
              </w:rPr>
            </w:pPr>
            <w:r w:rsidRPr="00D35FF6">
              <w:rPr>
                <w:rFonts w:cs="v3.7.0"/>
              </w:rPr>
              <w:t>ULBWP.0.1</w:t>
            </w:r>
          </w:p>
        </w:tc>
      </w:tr>
      <w:tr w:rsidR="00AE4EC7" w:rsidRPr="00D35FF6" w14:paraId="57452944" w14:textId="77777777" w:rsidTr="00C26B72">
        <w:trPr>
          <w:jc w:val="center"/>
        </w:trPr>
        <w:tc>
          <w:tcPr>
            <w:tcW w:w="1809" w:type="dxa"/>
            <w:vMerge/>
            <w:tcBorders>
              <w:left w:val="single" w:sz="4" w:space="0" w:color="auto"/>
              <w:bottom w:val="single" w:sz="4" w:space="0" w:color="auto"/>
              <w:right w:val="single" w:sz="4" w:space="0" w:color="auto"/>
            </w:tcBorders>
            <w:shd w:val="clear" w:color="auto" w:fill="auto"/>
          </w:tcPr>
          <w:p w14:paraId="0442FBFF"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18CA2734" w14:textId="77777777" w:rsidR="00AE4EC7" w:rsidRPr="00D35FF6" w:rsidRDefault="00AE4EC7" w:rsidP="00C26B72">
            <w:pPr>
              <w:pStyle w:val="TAL"/>
              <w:keepNext w:val="0"/>
              <w:keepLines w:val="0"/>
            </w:pPr>
            <w:r w:rsidRPr="00D35FF6">
              <w:t>Dedicated UL BWP</w:t>
            </w:r>
          </w:p>
        </w:tc>
        <w:tc>
          <w:tcPr>
            <w:tcW w:w="756" w:type="dxa"/>
            <w:tcBorders>
              <w:top w:val="single" w:sz="4" w:space="0" w:color="auto"/>
              <w:left w:val="single" w:sz="4" w:space="0" w:color="auto"/>
              <w:bottom w:val="single" w:sz="4" w:space="0" w:color="auto"/>
              <w:right w:val="single" w:sz="4" w:space="0" w:color="auto"/>
            </w:tcBorders>
          </w:tcPr>
          <w:p w14:paraId="1E4EA6E5"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4A657116" w14:textId="77777777" w:rsidR="00AE4EC7" w:rsidRPr="00D35FF6" w:rsidRDefault="00AE4EC7" w:rsidP="00C26B72">
            <w:pPr>
              <w:pStyle w:val="TAC"/>
              <w:keepNext w:val="0"/>
              <w:keepLines w:val="0"/>
            </w:pPr>
            <w:r w:rsidRPr="00D35FF6">
              <w:rPr>
                <w:rFonts w:cs="v3.7.0"/>
              </w:rPr>
              <w:t>ULBWP.1.1</w:t>
            </w:r>
          </w:p>
        </w:tc>
        <w:tc>
          <w:tcPr>
            <w:tcW w:w="778" w:type="dxa"/>
            <w:tcBorders>
              <w:top w:val="nil"/>
              <w:left w:val="single" w:sz="4" w:space="0" w:color="auto"/>
              <w:bottom w:val="nil"/>
              <w:right w:val="single" w:sz="4" w:space="0" w:color="auto"/>
            </w:tcBorders>
          </w:tcPr>
          <w:p w14:paraId="30B0474A"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75ABA3BE"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54B5A343" w14:textId="77777777" w:rsidR="00AE4EC7" w:rsidRPr="00D35FF6" w:rsidRDefault="00AE4EC7" w:rsidP="00C26B72">
            <w:pPr>
              <w:pStyle w:val="TAC"/>
              <w:keepNext w:val="0"/>
              <w:keepLines w:val="0"/>
              <w:rPr>
                <w:rFonts w:cs="v3.7.0"/>
              </w:rPr>
            </w:pPr>
            <w:r w:rsidRPr="00D35FF6">
              <w:rPr>
                <w:rFonts w:cs="v3.7.0"/>
              </w:rPr>
              <w:t>ULBWP.1.1</w:t>
            </w:r>
          </w:p>
        </w:tc>
      </w:tr>
      <w:tr w:rsidR="00AE4EC7" w:rsidRPr="00D35FF6" w14:paraId="6DF4100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34CED13" w14:textId="77777777" w:rsidR="00AE4EC7" w:rsidRPr="00D35FF6" w:rsidRDefault="00AE4EC7" w:rsidP="00C26B72">
            <w:pPr>
              <w:pStyle w:val="TAL"/>
              <w:keepNext w:val="0"/>
              <w:keepLines w:val="0"/>
            </w:pPr>
            <w:r w:rsidRPr="00D35FF6">
              <w:rPr>
                <w:szCs w:val="16"/>
                <w:lang w:eastAsia="ja-JP"/>
              </w:rPr>
              <w:t>EPRE ratio of PSS to SSS</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092F9D70" w14:textId="77777777" w:rsidR="00AE4EC7" w:rsidRPr="00D35FF6" w:rsidRDefault="00AE4EC7" w:rsidP="00C26B72">
            <w:pPr>
              <w:pStyle w:val="TAC"/>
              <w:keepNext w:val="0"/>
              <w:keepLines w:val="0"/>
              <w:rPr>
                <w:szCs w:val="18"/>
              </w:rPr>
            </w:pPr>
            <w:r w:rsidRPr="00D35FF6">
              <w:rPr>
                <w:szCs w:val="18"/>
                <w:lang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14:paraId="02B7999F" w14:textId="77777777" w:rsidR="00AE4EC7" w:rsidRPr="00D35FF6" w:rsidRDefault="00AE4EC7" w:rsidP="00C26B72">
            <w:pPr>
              <w:pStyle w:val="TAC"/>
              <w:keepNext w:val="0"/>
              <w:keepLines w:val="0"/>
              <w:rPr>
                <w:szCs w:val="18"/>
              </w:rPr>
            </w:pPr>
            <w:r w:rsidRPr="00D35FF6">
              <w:rPr>
                <w:szCs w:val="18"/>
                <w:lang w:eastAsia="ja-JP"/>
              </w:rPr>
              <w:t>0</w:t>
            </w:r>
          </w:p>
        </w:tc>
        <w:tc>
          <w:tcPr>
            <w:tcW w:w="778" w:type="dxa"/>
            <w:tcBorders>
              <w:top w:val="nil"/>
              <w:left w:val="single" w:sz="4" w:space="0" w:color="auto"/>
              <w:bottom w:val="nil"/>
              <w:right w:val="single" w:sz="4" w:space="0" w:color="auto"/>
            </w:tcBorders>
            <w:shd w:val="clear" w:color="auto" w:fill="auto"/>
            <w:vAlign w:val="center"/>
          </w:tcPr>
          <w:p w14:paraId="588D2A9F" w14:textId="77777777" w:rsidR="00AE4EC7" w:rsidRPr="00D35FF6" w:rsidRDefault="00AE4EC7" w:rsidP="00C26B72">
            <w:pPr>
              <w:pStyle w:val="TAC"/>
              <w:keepNext w:val="0"/>
              <w:keepLines w:val="0"/>
              <w:rPr>
                <w:szCs w:val="18"/>
                <w:lang w:eastAsia="ja-JP"/>
              </w:rPr>
            </w:pPr>
          </w:p>
        </w:tc>
        <w:tc>
          <w:tcPr>
            <w:tcW w:w="761" w:type="dxa"/>
            <w:tcBorders>
              <w:top w:val="nil"/>
              <w:left w:val="single" w:sz="4" w:space="0" w:color="auto"/>
              <w:bottom w:val="nil"/>
              <w:right w:val="single" w:sz="4" w:space="0" w:color="auto"/>
            </w:tcBorders>
            <w:shd w:val="clear" w:color="auto" w:fill="auto"/>
            <w:vAlign w:val="center"/>
          </w:tcPr>
          <w:p w14:paraId="3AA90901" w14:textId="77777777" w:rsidR="00AE4EC7" w:rsidRPr="00D35FF6" w:rsidRDefault="00AE4EC7" w:rsidP="00C26B72">
            <w:pPr>
              <w:pStyle w:val="TAC"/>
              <w:keepNext w:val="0"/>
              <w:keepLines w:val="0"/>
              <w:rPr>
                <w:szCs w:val="18"/>
                <w:lang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14:paraId="01CB43C8" w14:textId="77777777" w:rsidR="00AE4EC7" w:rsidRPr="00D35FF6" w:rsidRDefault="00AE4EC7" w:rsidP="00C26B72">
            <w:pPr>
              <w:pStyle w:val="TAC"/>
              <w:keepNext w:val="0"/>
              <w:keepLines w:val="0"/>
              <w:rPr>
                <w:szCs w:val="18"/>
                <w:lang w:eastAsia="ja-JP"/>
              </w:rPr>
            </w:pPr>
            <w:r w:rsidRPr="00D35FF6">
              <w:rPr>
                <w:szCs w:val="18"/>
                <w:lang w:eastAsia="ja-JP"/>
              </w:rPr>
              <w:t>0</w:t>
            </w:r>
          </w:p>
        </w:tc>
      </w:tr>
      <w:tr w:rsidR="00AE4EC7" w:rsidRPr="00D35FF6" w14:paraId="387C9B2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7176AC8" w14:textId="77777777" w:rsidR="00AE4EC7" w:rsidRPr="00D35FF6" w:rsidRDefault="00AE4EC7" w:rsidP="00C26B72">
            <w:pPr>
              <w:pStyle w:val="TAL"/>
              <w:keepNext w:val="0"/>
              <w:keepLines w:val="0"/>
            </w:pPr>
            <w:r w:rsidRPr="00D35FF6">
              <w:rPr>
                <w:szCs w:val="16"/>
                <w:lang w:eastAsia="ja-JP"/>
              </w:rPr>
              <w:t>EPRE ratio of PBCH DMRS to SSS</w:t>
            </w:r>
          </w:p>
        </w:tc>
        <w:tc>
          <w:tcPr>
            <w:tcW w:w="756" w:type="dxa"/>
            <w:vMerge/>
            <w:tcBorders>
              <w:left w:val="single" w:sz="4" w:space="0" w:color="auto"/>
              <w:right w:val="single" w:sz="4" w:space="0" w:color="auto"/>
            </w:tcBorders>
            <w:shd w:val="clear" w:color="auto" w:fill="auto"/>
          </w:tcPr>
          <w:p w14:paraId="686858D7"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06251650"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57D5A53F"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3A3145D7"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0F512EC9" w14:textId="77777777" w:rsidR="00AE4EC7" w:rsidRPr="00D35FF6" w:rsidRDefault="00AE4EC7" w:rsidP="00C26B72">
            <w:pPr>
              <w:pStyle w:val="TAC"/>
              <w:keepNext w:val="0"/>
              <w:keepLines w:val="0"/>
              <w:rPr>
                <w:szCs w:val="18"/>
              </w:rPr>
            </w:pPr>
          </w:p>
        </w:tc>
      </w:tr>
      <w:tr w:rsidR="00AE4EC7" w:rsidRPr="00D35FF6" w14:paraId="0305D9A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F59019C" w14:textId="77777777" w:rsidR="00AE4EC7" w:rsidRPr="00D35FF6" w:rsidRDefault="00AE4EC7" w:rsidP="00C26B72">
            <w:pPr>
              <w:pStyle w:val="TAL"/>
              <w:keepNext w:val="0"/>
              <w:keepLines w:val="0"/>
            </w:pPr>
            <w:r w:rsidRPr="00D35FF6">
              <w:rPr>
                <w:szCs w:val="16"/>
                <w:lang w:eastAsia="ja-JP"/>
              </w:rPr>
              <w:t>EPRE ratio of PBCH to PBCH DMRS</w:t>
            </w:r>
          </w:p>
        </w:tc>
        <w:tc>
          <w:tcPr>
            <w:tcW w:w="756" w:type="dxa"/>
            <w:vMerge/>
            <w:tcBorders>
              <w:left w:val="single" w:sz="4" w:space="0" w:color="auto"/>
              <w:right w:val="single" w:sz="4" w:space="0" w:color="auto"/>
            </w:tcBorders>
            <w:shd w:val="clear" w:color="auto" w:fill="auto"/>
          </w:tcPr>
          <w:p w14:paraId="349F7A5D"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65262091"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02BC5244"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DACAA4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340D731C" w14:textId="77777777" w:rsidR="00AE4EC7" w:rsidRPr="00D35FF6" w:rsidRDefault="00AE4EC7" w:rsidP="00C26B72">
            <w:pPr>
              <w:pStyle w:val="TAC"/>
              <w:keepNext w:val="0"/>
              <w:keepLines w:val="0"/>
              <w:rPr>
                <w:szCs w:val="18"/>
              </w:rPr>
            </w:pPr>
          </w:p>
        </w:tc>
      </w:tr>
      <w:tr w:rsidR="00AE4EC7" w:rsidRPr="00D35FF6" w14:paraId="6D638DD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27CC041" w14:textId="77777777" w:rsidR="00AE4EC7" w:rsidRPr="00D35FF6" w:rsidRDefault="00AE4EC7" w:rsidP="00C26B72">
            <w:pPr>
              <w:pStyle w:val="TAL"/>
              <w:keepNext w:val="0"/>
              <w:keepLines w:val="0"/>
            </w:pPr>
            <w:r w:rsidRPr="00D35FF6">
              <w:rPr>
                <w:szCs w:val="16"/>
                <w:lang w:eastAsia="ja-JP"/>
              </w:rPr>
              <w:t>EPRE ratio of PDCCH DMRS to SSS</w:t>
            </w:r>
          </w:p>
        </w:tc>
        <w:tc>
          <w:tcPr>
            <w:tcW w:w="756" w:type="dxa"/>
            <w:vMerge/>
            <w:tcBorders>
              <w:left w:val="single" w:sz="4" w:space="0" w:color="auto"/>
              <w:right w:val="single" w:sz="4" w:space="0" w:color="auto"/>
            </w:tcBorders>
            <w:shd w:val="clear" w:color="auto" w:fill="auto"/>
          </w:tcPr>
          <w:p w14:paraId="56E84180"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2725ABB6"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6B392148"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9BEC1E4"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76210FAE" w14:textId="77777777" w:rsidR="00AE4EC7" w:rsidRPr="00D35FF6" w:rsidRDefault="00AE4EC7" w:rsidP="00C26B72">
            <w:pPr>
              <w:pStyle w:val="TAC"/>
              <w:keepNext w:val="0"/>
              <w:keepLines w:val="0"/>
              <w:rPr>
                <w:szCs w:val="18"/>
              </w:rPr>
            </w:pPr>
          </w:p>
        </w:tc>
      </w:tr>
      <w:tr w:rsidR="00AE4EC7" w:rsidRPr="00D35FF6" w14:paraId="7E348CB3"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F44F587" w14:textId="77777777" w:rsidR="00AE4EC7" w:rsidRPr="00D35FF6" w:rsidRDefault="00AE4EC7" w:rsidP="00C26B72">
            <w:pPr>
              <w:pStyle w:val="TAL"/>
              <w:keepNext w:val="0"/>
              <w:keepLines w:val="0"/>
            </w:pPr>
            <w:r w:rsidRPr="00D35FF6">
              <w:rPr>
                <w:szCs w:val="16"/>
                <w:lang w:eastAsia="ja-JP"/>
              </w:rPr>
              <w:t>EPRE ratio of PDCCH to PDCCH DMRS</w:t>
            </w:r>
          </w:p>
        </w:tc>
        <w:tc>
          <w:tcPr>
            <w:tcW w:w="756" w:type="dxa"/>
            <w:vMerge/>
            <w:tcBorders>
              <w:left w:val="single" w:sz="4" w:space="0" w:color="auto"/>
              <w:right w:val="single" w:sz="4" w:space="0" w:color="auto"/>
            </w:tcBorders>
            <w:shd w:val="clear" w:color="auto" w:fill="auto"/>
          </w:tcPr>
          <w:p w14:paraId="338C0B18"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1E926366"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70FC0510"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F5B1BD2"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3546F512" w14:textId="77777777" w:rsidR="00AE4EC7" w:rsidRPr="00D35FF6" w:rsidRDefault="00AE4EC7" w:rsidP="00C26B72">
            <w:pPr>
              <w:pStyle w:val="TAC"/>
              <w:keepNext w:val="0"/>
              <w:keepLines w:val="0"/>
              <w:rPr>
                <w:szCs w:val="18"/>
              </w:rPr>
            </w:pPr>
          </w:p>
        </w:tc>
      </w:tr>
      <w:tr w:rsidR="00AE4EC7" w:rsidRPr="00D35FF6" w14:paraId="4A3FA3C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106B513" w14:textId="77777777" w:rsidR="00AE4EC7" w:rsidRPr="00D35FF6" w:rsidRDefault="00AE4EC7" w:rsidP="00C26B72">
            <w:pPr>
              <w:pStyle w:val="TAL"/>
              <w:keepNext w:val="0"/>
              <w:keepLines w:val="0"/>
            </w:pPr>
            <w:r w:rsidRPr="00D35FF6">
              <w:rPr>
                <w:szCs w:val="16"/>
                <w:lang w:eastAsia="ja-JP"/>
              </w:rPr>
              <w:t xml:space="preserve">EPRE ratio of PDSCH DMRS to SSS </w:t>
            </w:r>
          </w:p>
        </w:tc>
        <w:tc>
          <w:tcPr>
            <w:tcW w:w="756" w:type="dxa"/>
            <w:vMerge/>
            <w:tcBorders>
              <w:left w:val="single" w:sz="4" w:space="0" w:color="auto"/>
              <w:right w:val="single" w:sz="4" w:space="0" w:color="auto"/>
            </w:tcBorders>
            <w:shd w:val="clear" w:color="auto" w:fill="auto"/>
          </w:tcPr>
          <w:p w14:paraId="395D7218"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50EED48A"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755C9975"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7C7809D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241EBCD9" w14:textId="77777777" w:rsidR="00AE4EC7" w:rsidRPr="00D35FF6" w:rsidRDefault="00AE4EC7" w:rsidP="00C26B72">
            <w:pPr>
              <w:pStyle w:val="TAC"/>
              <w:keepNext w:val="0"/>
              <w:keepLines w:val="0"/>
              <w:rPr>
                <w:szCs w:val="18"/>
              </w:rPr>
            </w:pPr>
          </w:p>
        </w:tc>
      </w:tr>
      <w:tr w:rsidR="00AE4EC7" w:rsidRPr="00D35FF6" w14:paraId="7F321C9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67AE60F" w14:textId="77777777" w:rsidR="00AE4EC7" w:rsidRPr="00D35FF6" w:rsidRDefault="00AE4EC7" w:rsidP="00C26B72">
            <w:pPr>
              <w:pStyle w:val="TAL"/>
              <w:keepNext w:val="0"/>
              <w:keepLines w:val="0"/>
            </w:pPr>
            <w:r w:rsidRPr="00D35FF6">
              <w:rPr>
                <w:szCs w:val="16"/>
                <w:lang w:eastAsia="ja-JP"/>
              </w:rPr>
              <w:t xml:space="preserve">EPRE ratio of PDSCH to PDSCH </w:t>
            </w:r>
          </w:p>
        </w:tc>
        <w:tc>
          <w:tcPr>
            <w:tcW w:w="756" w:type="dxa"/>
            <w:vMerge/>
            <w:tcBorders>
              <w:left w:val="single" w:sz="4" w:space="0" w:color="auto"/>
              <w:right w:val="single" w:sz="4" w:space="0" w:color="auto"/>
            </w:tcBorders>
            <w:shd w:val="clear" w:color="auto" w:fill="auto"/>
          </w:tcPr>
          <w:p w14:paraId="33D87BFB"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13191E4F"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45AC732C"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3CB3ADA"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269D64D6" w14:textId="77777777" w:rsidR="00AE4EC7" w:rsidRPr="00D35FF6" w:rsidRDefault="00AE4EC7" w:rsidP="00C26B72">
            <w:pPr>
              <w:pStyle w:val="TAC"/>
              <w:keepNext w:val="0"/>
              <w:keepLines w:val="0"/>
              <w:rPr>
                <w:szCs w:val="18"/>
              </w:rPr>
            </w:pPr>
          </w:p>
        </w:tc>
      </w:tr>
      <w:tr w:rsidR="00AE4EC7" w:rsidRPr="00D35FF6" w14:paraId="41DB39B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07FA532" w14:textId="77777777" w:rsidR="00AE4EC7" w:rsidRPr="00D35FF6" w:rsidRDefault="00AE4EC7" w:rsidP="00C26B72">
            <w:pPr>
              <w:pStyle w:val="TAL"/>
              <w:keepNext w:val="0"/>
              <w:keepLines w:val="0"/>
            </w:pPr>
            <w:r w:rsidRPr="00D35FF6">
              <w:rPr>
                <w:szCs w:val="16"/>
                <w:lang w:eastAsia="ja-JP"/>
              </w:rPr>
              <w:t>EPRE ratio of OCNG DMRS to SSS(Note 1)</w:t>
            </w:r>
          </w:p>
        </w:tc>
        <w:tc>
          <w:tcPr>
            <w:tcW w:w="756" w:type="dxa"/>
            <w:vMerge/>
            <w:tcBorders>
              <w:left w:val="single" w:sz="4" w:space="0" w:color="auto"/>
              <w:right w:val="single" w:sz="4" w:space="0" w:color="auto"/>
            </w:tcBorders>
            <w:shd w:val="clear" w:color="auto" w:fill="auto"/>
          </w:tcPr>
          <w:p w14:paraId="7BF14EFE"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737072B0"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3BECB310"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29E40A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0C2350B0" w14:textId="77777777" w:rsidR="00AE4EC7" w:rsidRPr="00D35FF6" w:rsidRDefault="00AE4EC7" w:rsidP="00C26B72">
            <w:pPr>
              <w:pStyle w:val="TAC"/>
              <w:keepNext w:val="0"/>
              <w:keepLines w:val="0"/>
              <w:rPr>
                <w:szCs w:val="18"/>
              </w:rPr>
            </w:pPr>
          </w:p>
        </w:tc>
      </w:tr>
      <w:tr w:rsidR="00AE4EC7" w:rsidRPr="00D35FF6" w14:paraId="42E30CC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2431BA3" w14:textId="77777777" w:rsidR="00AE4EC7" w:rsidRPr="00D35FF6" w:rsidRDefault="00AE4EC7" w:rsidP="00C26B72">
            <w:pPr>
              <w:pStyle w:val="TAL"/>
              <w:keepNext w:val="0"/>
              <w:keepLines w:val="0"/>
            </w:pPr>
            <w:r w:rsidRPr="00D35FF6">
              <w:rPr>
                <w:szCs w:val="16"/>
                <w:lang w:eastAsia="ja-JP"/>
              </w:rPr>
              <w:t>EPRE ratio of OCNG to OCNG DMRS (Note 1)</w:t>
            </w:r>
          </w:p>
        </w:tc>
        <w:tc>
          <w:tcPr>
            <w:tcW w:w="756" w:type="dxa"/>
            <w:vMerge/>
            <w:tcBorders>
              <w:left w:val="single" w:sz="4" w:space="0" w:color="auto"/>
              <w:bottom w:val="single" w:sz="4" w:space="0" w:color="auto"/>
              <w:right w:val="single" w:sz="4" w:space="0" w:color="auto"/>
            </w:tcBorders>
            <w:shd w:val="clear" w:color="auto" w:fill="auto"/>
          </w:tcPr>
          <w:p w14:paraId="3387FCCE"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single" w:sz="4" w:space="0" w:color="auto"/>
              <w:right w:val="single" w:sz="4" w:space="0" w:color="auto"/>
            </w:tcBorders>
            <w:shd w:val="clear" w:color="auto" w:fill="auto"/>
          </w:tcPr>
          <w:p w14:paraId="02FA3458"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single" w:sz="4" w:space="0" w:color="auto"/>
              <w:right w:val="single" w:sz="4" w:space="0" w:color="auto"/>
            </w:tcBorders>
            <w:shd w:val="clear" w:color="auto" w:fill="auto"/>
          </w:tcPr>
          <w:p w14:paraId="53B6CEB6"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2725058C"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single" w:sz="4" w:space="0" w:color="auto"/>
              <w:right w:val="single" w:sz="4" w:space="0" w:color="auto"/>
            </w:tcBorders>
            <w:shd w:val="clear" w:color="auto" w:fill="auto"/>
          </w:tcPr>
          <w:p w14:paraId="525285C7" w14:textId="77777777" w:rsidR="00AE4EC7" w:rsidRPr="00D35FF6" w:rsidRDefault="00AE4EC7" w:rsidP="00C26B72">
            <w:pPr>
              <w:pStyle w:val="TAC"/>
              <w:keepNext w:val="0"/>
              <w:keepLines w:val="0"/>
              <w:rPr>
                <w:szCs w:val="18"/>
              </w:rPr>
            </w:pPr>
          </w:p>
        </w:tc>
      </w:tr>
      <w:tr w:rsidR="00AE4EC7" w:rsidRPr="00D35FF6" w14:paraId="5E0D79A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B6E97FF" w14:textId="77777777" w:rsidR="00AE4EC7" w:rsidRPr="00D35FF6" w:rsidRDefault="00AE4EC7" w:rsidP="00C26B72">
            <w:pPr>
              <w:pStyle w:val="TAL"/>
              <w:keepNext w:val="0"/>
              <w:keepLines w:val="0"/>
              <w:rPr>
                <w:lang w:eastAsia="zh-CN"/>
              </w:rPr>
            </w:pPr>
            <w:r w:rsidRPr="00D35FF6">
              <w:rPr>
                <w:position w:val="-12"/>
              </w:rPr>
              <w:object w:dxaOrig="310" w:dyaOrig="310" w14:anchorId="2EB65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3" o:title=""/>
                </v:shape>
                <o:OLEObject Type="Embed" ProgID="Equation.3" ShapeID="_x0000_i1025" DrawAspect="Content" ObjectID="_1816824326" r:id="rId14"/>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7CC9D9B7" w14:textId="77777777" w:rsidR="00AE4EC7" w:rsidRPr="00D35FF6" w:rsidRDefault="00AE4EC7" w:rsidP="00C26B72">
            <w:pPr>
              <w:pStyle w:val="TAC"/>
              <w:keepNext w:val="0"/>
              <w:keepLines w:val="0"/>
            </w:pPr>
            <w:r w:rsidRPr="00D35FF6">
              <w:t>dBm/</w:t>
            </w:r>
            <w:r w:rsidRPr="00D35FF6">
              <w:rPr>
                <w:lang w:eastAsia="zh-CN"/>
              </w:rPr>
              <w:br/>
            </w:r>
            <w:r w:rsidRPr="00D35FF6">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66B237A4" w14:textId="77777777" w:rsidR="00AE4EC7" w:rsidRPr="00D35FF6" w:rsidRDefault="00AE4EC7" w:rsidP="00C26B72">
            <w:pPr>
              <w:pStyle w:val="TAC"/>
              <w:keepNext w:val="0"/>
              <w:keepLines w:val="0"/>
              <w:rPr>
                <w:lang w:eastAsia="zh-CN"/>
              </w:rPr>
            </w:pPr>
            <w:r w:rsidRPr="00D35FF6">
              <w:t>-98</w:t>
            </w:r>
            <w:del w:id="20" w:author="Shankar Anand" w:date="2025-08-01T22:57:00Z" w16du:dateUtc="2025-08-01T17:27:00Z">
              <w:r w:rsidRPr="00D35FF6" w:rsidDel="002F19DF">
                <w:delText>+TT</w:delText>
              </w:r>
            </w:del>
          </w:p>
        </w:tc>
      </w:tr>
      <w:tr w:rsidR="00AE4EC7" w:rsidRPr="00D35FF6" w14:paraId="0DAB19ED" w14:textId="77777777" w:rsidTr="00C26B72">
        <w:trPr>
          <w:jc w:val="center"/>
        </w:trPr>
        <w:tc>
          <w:tcPr>
            <w:tcW w:w="3975" w:type="dxa"/>
            <w:gridSpan w:val="2"/>
            <w:tcBorders>
              <w:top w:val="single" w:sz="4" w:space="0" w:color="auto"/>
              <w:left w:val="single" w:sz="4" w:space="0" w:color="auto"/>
              <w:right w:val="single" w:sz="4" w:space="0" w:color="auto"/>
            </w:tcBorders>
            <w:shd w:val="clear" w:color="auto" w:fill="auto"/>
          </w:tcPr>
          <w:p w14:paraId="4600C4CC" w14:textId="77777777" w:rsidR="00AE4EC7" w:rsidRPr="00D35FF6" w:rsidRDefault="00AE4EC7" w:rsidP="00C26B72">
            <w:pPr>
              <w:pStyle w:val="TAL"/>
              <w:keepNext w:val="0"/>
              <w:keepLines w:val="0"/>
              <w:rPr>
                <w:lang w:eastAsia="zh-CN"/>
              </w:rPr>
            </w:pPr>
            <w:r w:rsidRPr="00D35FF6">
              <w:rPr>
                <w:position w:val="-12"/>
              </w:rPr>
              <w:object w:dxaOrig="310" w:dyaOrig="310" w14:anchorId="2493DF29">
                <v:shape id="_x0000_i1026" type="#_x0000_t75" style="width:15.75pt;height:15.75pt" o:ole="">
                  <v:imagedata r:id="rId13" o:title=""/>
                </v:shape>
                <o:OLEObject Type="Embed" ProgID="Equation.3" ShapeID="_x0000_i1026" DrawAspect="Content" ObjectID="_1816824327" r:id="rId15"/>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right w:val="single" w:sz="4" w:space="0" w:color="auto"/>
            </w:tcBorders>
            <w:shd w:val="clear" w:color="auto" w:fill="auto"/>
            <w:vAlign w:val="center"/>
          </w:tcPr>
          <w:p w14:paraId="268AAABD" w14:textId="77777777" w:rsidR="00AE4EC7" w:rsidRPr="00D35FF6" w:rsidRDefault="00AE4EC7" w:rsidP="00C26B72">
            <w:pPr>
              <w:pStyle w:val="TAC"/>
              <w:keepNext w:val="0"/>
              <w:keepLines w:val="0"/>
            </w:pPr>
            <w:r w:rsidRPr="00D35FF6">
              <w:t>dBm/</w:t>
            </w:r>
            <w:r w:rsidRPr="00D35FF6">
              <w:rPr>
                <w:lang w:eastAsia="zh-CN"/>
              </w:rPr>
              <w:br/>
            </w:r>
            <w:r w:rsidRPr="00D35FF6">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30C4EC54" w14:textId="77777777" w:rsidR="00AE4EC7" w:rsidRPr="00D35FF6" w:rsidRDefault="00AE4EC7" w:rsidP="00C26B72">
            <w:pPr>
              <w:pStyle w:val="TAC"/>
              <w:keepNext w:val="0"/>
              <w:keepLines w:val="0"/>
              <w:rPr>
                <w:lang w:eastAsia="zh-CN"/>
              </w:rPr>
            </w:pPr>
            <w:r w:rsidRPr="00D35FF6">
              <w:t>-98</w:t>
            </w:r>
            <w:del w:id="21" w:author="Shankar Anand" w:date="2025-08-01T22:57:00Z" w16du:dateUtc="2025-08-01T17:27:00Z">
              <w:r w:rsidRPr="00D35FF6" w:rsidDel="002F19DF">
                <w:delText>+TT</w:delText>
              </w:r>
            </w:del>
          </w:p>
        </w:tc>
      </w:tr>
      <w:tr w:rsidR="00AE4EC7" w:rsidRPr="00D35FF6" w14:paraId="4E4865F0"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80E508B" w14:textId="77777777" w:rsidR="00AE4EC7" w:rsidRPr="00D35FF6" w:rsidRDefault="00AE4EC7" w:rsidP="00C26B72">
            <w:pPr>
              <w:pStyle w:val="TAL"/>
              <w:keepNext w:val="0"/>
              <w:keepLines w:val="0"/>
              <w:rPr>
                <w:i/>
              </w:rPr>
            </w:pPr>
            <w:r w:rsidRPr="00D35FF6">
              <w:rPr>
                <w:i/>
                <w:position w:val="-12"/>
              </w:rPr>
              <w:object w:dxaOrig="620" w:dyaOrig="310" w14:anchorId="57E4FE10">
                <v:shape id="_x0000_i1027" type="#_x0000_t75" style="width:31.5pt;height:15.75pt" o:ole="">
                  <v:imagedata r:id="rId16" o:title=""/>
                </v:shape>
                <o:OLEObject Type="Embed" ProgID="Equation.3" ShapeID="_x0000_i1027" DrawAspect="Content" ObjectID="_1816824328" r:id="rId17"/>
              </w:object>
            </w:r>
          </w:p>
        </w:tc>
        <w:tc>
          <w:tcPr>
            <w:tcW w:w="756" w:type="dxa"/>
            <w:tcBorders>
              <w:top w:val="single" w:sz="4" w:space="0" w:color="auto"/>
              <w:left w:val="single" w:sz="4" w:space="0" w:color="auto"/>
              <w:bottom w:val="single" w:sz="4" w:space="0" w:color="auto"/>
              <w:right w:val="single" w:sz="4" w:space="0" w:color="auto"/>
            </w:tcBorders>
          </w:tcPr>
          <w:p w14:paraId="5834CE38" w14:textId="77777777" w:rsidR="00AE4EC7" w:rsidRPr="00D35FF6" w:rsidRDefault="00AE4EC7" w:rsidP="00C26B7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7CD81F92" w14:textId="77777777" w:rsidR="00AE4EC7" w:rsidRPr="00D35FF6" w:rsidRDefault="00AE4EC7" w:rsidP="00C26B72">
            <w:pPr>
              <w:pStyle w:val="TAC"/>
              <w:keepNext w:val="0"/>
              <w:keepLines w:val="0"/>
            </w:pPr>
            <w:r w:rsidRPr="00D35FF6">
              <w:t>8</w:t>
            </w:r>
            <w:del w:id="22" w:author="Shankar Anand" w:date="2025-08-01T22:57:00Z" w16du:dateUtc="2025-08-01T17:27: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0A400D18"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642F84E"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23CB714" w14:textId="77777777" w:rsidR="00AE4EC7" w:rsidRPr="00D35FF6" w:rsidRDefault="00AE4EC7" w:rsidP="00C26B72">
            <w:pPr>
              <w:pStyle w:val="TAC"/>
              <w:keepNext w:val="0"/>
              <w:keepLines w:val="0"/>
            </w:pPr>
            <w:r w:rsidRPr="00D35FF6">
              <w:t>8</w:t>
            </w:r>
            <w:del w:id="23" w:author="Shankar Anand" w:date="2025-08-01T22:58:00Z" w16du:dateUtc="2025-08-01T17:28:00Z">
              <w:r w:rsidRPr="00D35FF6" w:rsidDel="002F19DF">
                <w:delText>+TT</w:delText>
              </w:r>
            </w:del>
          </w:p>
        </w:tc>
      </w:tr>
      <w:tr w:rsidR="00AE4EC7" w:rsidRPr="00D35FF6" w14:paraId="477ECCBA"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A7B82B3" w14:textId="77777777" w:rsidR="00AE4EC7" w:rsidRPr="00D35FF6" w:rsidRDefault="00AE4EC7" w:rsidP="00C26B72">
            <w:pPr>
              <w:pStyle w:val="TAL"/>
              <w:keepNext w:val="0"/>
              <w:keepLines w:val="0"/>
            </w:pPr>
            <w:r w:rsidRPr="00D35FF6">
              <w:rPr>
                <w:position w:val="-12"/>
              </w:rPr>
              <w:object w:dxaOrig="809" w:dyaOrig="310" w14:anchorId="06F3814F">
                <v:shape id="_x0000_i1028" type="#_x0000_t75" style="width:41.25pt;height:15.75pt" o:ole="">
                  <v:imagedata r:id="rId18" o:title=""/>
                </v:shape>
                <o:OLEObject Type="Embed" ProgID="Equation.3" ShapeID="_x0000_i1028" DrawAspect="Content" ObjectID="_1816824329" r:id="rId19"/>
              </w:object>
            </w:r>
          </w:p>
        </w:tc>
        <w:tc>
          <w:tcPr>
            <w:tcW w:w="756" w:type="dxa"/>
            <w:tcBorders>
              <w:top w:val="single" w:sz="4" w:space="0" w:color="auto"/>
              <w:left w:val="single" w:sz="4" w:space="0" w:color="auto"/>
              <w:bottom w:val="single" w:sz="4" w:space="0" w:color="auto"/>
              <w:right w:val="single" w:sz="4" w:space="0" w:color="auto"/>
            </w:tcBorders>
          </w:tcPr>
          <w:p w14:paraId="7F51F70C" w14:textId="77777777" w:rsidR="00AE4EC7" w:rsidRPr="00D35FF6" w:rsidRDefault="00AE4EC7" w:rsidP="00C26B7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067F8864" w14:textId="77777777" w:rsidR="00AE4EC7" w:rsidRPr="00D35FF6" w:rsidRDefault="00AE4EC7" w:rsidP="00C26B72">
            <w:pPr>
              <w:pStyle w:val="TAC"/>
              <w:keepNext w:val="0"/>
              <w:keepLines w:val="0"/>
            </w:pPr>
            <w:r w:rsidRPr="00D35FF6">
              <w:t>8</w:t>
            </w:r>
            <w:del w:id="24"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65A00FB6"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4887997A"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1517A76D" w14:textId="77777777" w:rsidR="00AE4EC7" w:rsidRPr="00D35FF6" w:rsidRDefault="00AE4EC7" w:rsidP="00C26B72">
            <w:pPr>
              <w:pStyle w:val="TAC"/>
              <w:keepNext w:val="0"/>
              <w:keepLines w:val="0"/>
            </w:pPr>
            <w:r w:rsidRPr="00D35FF6">
              <w:t>8</w:t>
            </w:r>
            <w:del w:id="25" w:author="Shankar Anand" w:date="2025-08-01T22:58:00Z" w16du:dateUtc="2025-08-01T17:28:00Z">
              <w:r w:rsidRPr="00D35FF6" w:rsidDel="002F19DF">
                <w:delText>+TT</w:delText>
              </w:r>
            </w:del>
          </w:p>
        </w:tc>
      </w:tr>
      <w:tr w:rsidR="00AE4EC7" w:rsidRPr="00D35FF6" w14:paraId="5FD85BDE" w14:textId="77777777" w:rsidTr="00C26B72">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14:paraId="6680C406" w14:textId="77777777" w:rsidR="00AE4EC7" w:rsidRPr="00D35FF6" w:rsidRDefault="00AE4EC7" w:rsidP="00C26B72">
            <w:pPr>
              <w:pStyle w:val="TAL"/>
              <w:keepNext w:val="0"/>
              <w:keepLines w:val="0"/>
            </w:pPr>
            <w:r w:rsidRPr="00D35FF6">
              <w:t>SSB_RP</w:t>
            </w:r>
          </w:p>
        </w:tc>
        <w:tc>
          <w:tcPr>
            <w:tcW w:w="756" w:type="dxa"/>
            <w:tcBorders>
              <w:top w:val="single" w:sz="4" w:space="0" w:color="auto"/>
              <w:left w:val="single" w:sz="4" w:space="0" w:color="auto"/>
              <w:bottom w:val="single" w:sz="4" w:space="0" w:color="auto"/>
              <w:right w:val="single" w:sz="4" w:space="0" w:color="auto"/>
            </w:tcBorders>
          </w:tcPr>
          <w:p w14:paraId="74ED0CD1" w14:textId="77777777" w:rsidR="00AE4EC7" w:rsidRPr="00D35FF6" w:rsidRDefault="00AE4EC7" w:rsidP="00C26B72">
            <w:pPr>
              <w:pStyle w:val="TAC"/>
              <w:keepNext w:val="0"/>
              <w:keepLines w:val="0"/>
            </w:pPr>
            <w:r w:rsidRPr="00D35FF6">
              <w:t>dBm/</w:t>
            </w:r>
            <w:r w:rsidRPr="00D35FF6">
              <w:rPr>
                <w:lang w:eastAsia="zh-CN"/>
              </w:rPr>
              <w:br/>
            </w:r>
            <w:r w:rsidRPr="00D35FF6">
              <w:t>SCS</w:t>
            </w:r>
          </w:p>
        </w:tc>
        <w:tc>
          <w:tcPr>
            <w:tcW w:w="1444" w:type="dxa"/>
            <w:tcBorders>
              <w:top w:val="single" w:sz="4" w:space="0" w:color="auto"/>
              <w:left w:val="single" w:sz="4" w:space="0" w:color="auto"/>
              <w:bottom w:val="single" w:sz="4" w:space="0" w:color="auto"/>
              <w:right w:val="single" w:sz="4" w:space="0" w:color="auto"/>
            </w:tcBorders>
            <w:vAlign w:val="center"/>
          </w:tcPr>
          <w:p w14:paraId="4511AAAE" w14:textId="77777777" w:rsidR="00AE4EC7" w:rsidRPr="00D35FF6" w:rsidRDefault="00AE4EC7" w:rsidP="00C26B72">
            <w:pPr>
              <w:pStyle w:val="TAC"/>
              <w:keepNext w:val="0"/>
              <w:keepLines w:val="0"/>
            </w:pPr>
            <w:r w:rsidRPr="00D35FF6">
              <w:t>-90</w:t>
            </w:r>
            <w:del w:id="26"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51CDBFAF"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D3F7AAF"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7526ACE" w14:textId="77777777" w:rsidR="00AE4EC7" w:rsidRPr="00D35FF6" w:rsidRDefault="00AE4EC7" w:rsidP="00C26B72">
            <w:pPr>
              <w:pStyle w:val="TAC"/>
              <w:keepNext w:val="0"/>
              <w:keepLines w:val="0"/>
              <w:rPr>
                <w:lang w:eastAsia="zh-CN"/>
              </w:rPr>
            </w:pPr>
            <w:r w:rsidRPr="00D35FF6">
              <w:rPr>
                <w:lang w:eastAsia="zh-CN"/>
              </w:rPr>
              <w:t>-90</w:t>
            </w:r>
            <w:del w:id="27" w:author="Shankar Anand" w:date="2025-08-01T22:58:00Z" w16du:dateUtc="2025-08-01T17:28:00Z">
              <w:r w:rsidRPr="00D35FF6" w:rsidDel="002F19DF">
                <w:delText>+TT</w:delText>
              </w:r>
            </w:del>
          </w:p>
        </w:tc>
      </w:tr>
      <w:tr w:rsidR="00AE4EC7" w:rsidRPr="00D35FF6" w14:paraId="60689D88" w14:textId="77777777" w:rsidTr="00C26B72">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14:paraId="0A49373B" w14:textId="77777777" w:rsidR="00AE4EC7" w:rsidRPr="00D35FF6" w:rsidRDefault="00AE4EC7" w:rsidP="00C26B72">
            <w:pPr>
              <w:pStyle w:val="TAL"/>
              <w:keepNext w:val="0"/>
              <w:keepLines w:val="0"/>
              <w:rPr>
                <w:lang w:eastAsia="zh-CN"/>
              </w:rPr>
            </w:pPr>
            <w:r w:rsidRPr="00D35FF6">
              <w:t>Io</w:t>
            </w:r>
            <w:r w:rsidRPr="00D35FF6">
              <w:rPr>
                <w:vertAlign w:val="superscript"/>
              </w:rPr>
              <w:t>Note</w:t>
            </w:r>
            <w:r w:rsidRPr="00D35FF6">
              <w:rPr>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35D89545" w14:textId="77777777" w:rsidR="00AE4EC7" w:rsidRPr="00D35FF6" w:rsidRDefault="00AE4EC7" w:rsidP="00C26B72">
            <w:pPr>
              <w:pStyle w:val="TAC"/>
              <w:keepNext w:val="0"/>
              <w:keepLines w:val="0"/>
            </w:pPr>
            <w:r w:rsidRPr="00D35FF6">
              <w:t>dBm/</w:t>
            </w:r>
            <w:r w:rsidRPr="00D35FF6">
              <w:rPr>
                <w:lang w:eastAsia="zh-CN"/>
              </w:rPr>
              <w:br/>
            </w:r>
            <w:r w:rsidRPr="00D35FF6">
              <w:t>9.36 MHz</w:t>
            </w:r>
          </w:p>
        </w:tc>
        <w:tc>
          <w:tcPr>
            <w:tcW w:w="1444" w:type="dxa"/>
            <w:tcBorders>
              <w:top w:val="single" w:sz="4" w:space="0" w:color="auto"/>
              <w:left w:val="single" w:sz="4" w:space="0" w:color="auto"/>
              <w:bottom w:val="single" w:sz="4" w:space="0" w:color="auto"/>
              <w:right w:val="single" w:sz="4" w:space="0" w:color="auto"/>
            </w:tcBorders>
            <w:vAlign w:val="center"/>
          </w:tcPr>
          <w:p w14:paraId="50E352CE" w14:textId="77777777" w:rsidR="00AE4EC7" w:rsidRPr="00D35FF6" w:rsidRDefault="00AE4EC7" w:rsidP="00C26B72">
            <w:pPr>
              <w:pStyle w:val="TAC"/>
              <w:keepNext w:val="0"/>
              <w:keepLines w:val="0"/>
            </w:pPr>
            <w:r w:rsidRPr="00D35FF6">
              <w:t>-61.41</w:t>
            </w:r>
            <w:del w:id="28"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3BEC8167" w14:textId="77777777" w:rsidR="00AE4EC7" w:rsidRPr="00D35FF6" w:rsidRDefault="00AE4EC7" w:rsidP="00C26B72">
            <w:pPr>
              <w:pStyle w:val="TAC"/>
              <w:keepNext w:val="0"/>
              <w:keepLines w:val="0"/>
            </w:pPr>
            <w:r w:rsidRPr="00D35FF6">
              <w:t>-61.41</w:t>
            </w:r>
            <w:del w:id="29" w:author="Shankar Anand" w:date="2025-08-01T22:58:00Z" w16du:dateUtc="2025-08-01T17:28:00Z">
              <w:r w:rsidRPr="00D35FF6" w:rsidDel="00A84E68">
                <w:delText>+TT</w:delText>
              </w:r>
            </w:del>
          </w:p>
        </w:tc>
        <w:tc>
          <w:tcPr>
            <w:tcW w:w="761" w:type="dxa"/>
            <w:tcBorders>
              <w:top w:val="single" w:sz="4" w:space="0" w:color="auto"/>
              <w:left w:val="single" w:sz="4" w:space="0" w:color="auto"/>
              <w:bottom w:val="single" w:sz="4" w:space="0" w:color="auto"/>
              <w:right w:val="single" w:sz="4" w:space="0" w:color="auto"/>
            </w:tcBorders>
            <w:vAlign w:val="center"/>
          </w:tcPr>
          <w:p w14:paraId="7B2D1AB7" w14:textId="77777777" w:rsidR="00AE4EC7" w:rsidRPr="00D35FF6" w:rsidRDefault="00AE4EC7" w:rsidP="00C26B72">
            <w:pPr>
              <w:pStyle w:val="TAC"/>
              <w:keepNext w:val="0"/>
              <w:keepLines w:val="0"/>
            </w:pPr>
            <w:r w:rsidRPr="00D35FF6">
              <w:t>-61.41</w:t>
            </w:r>
            <w:del w:id="30" w:author="Shankar Anand" w:date="2025-08-01T22:58:00Z" w16du:dateUtc="2025-08-01T17:28:00Z">
              <w:r w:rsidRPr="00D35FF6" w:rsidDel="00A84E68">
                <w:delText>+TT</w:delText>
              </w:r>
            </w:del>
          </w:p>
        </w:tc>
        <w:tc>
          <w:tcPr>
            <w:tcW w:w="1486" w:type="dxa"/>
            <w:tcBorders>
              <w:top w:val="single" w:sz="4" w:space="0" w:color="auto"/>
              <w:left w:val="single" w:sz="4" w:space="0" w:color="auto"/>
              <w:bottom w:val="single" w:sz="4" w:space="0" w:color="auto"/>
              <w:right w:val="single" w:sz="4" w:space="0" w:color="auto"/>
            </w:tcBorders>
            <w:vAlign w:val="center"/>
          </w:tcPr>
          <w:p w14:paraId="0C66D791" w14:textId="77777777" w:rsidR="00AE4EC7" w:rsidRPr="00D35FF6" w:rsidRDefault="00AE4EC7" w:rsidP="00C26B72">
            <w:pPr>
              <w:pStyle w:val="TAC"/>
              <w:keepNext w:val="0"/>
              <w:keepLines w:val="0"/>
            </w:pPr>
            <w:r w:rsidRPr="00D35FF6">
              <w:t>-61.41</w:t>
            </w:r>
            <w:del w:id="31" w:author="Shankar Anand" w:date="2025-08-01T22:58:00Z" w16du:dateUtc="2025-08-01T17:28:00Z">
              <w:r w:rsidRPr="00D35FF6" w:rsidDel="002F19DF">
                <w:delText>+TT</w:delText>
              </w:r>
            </w:del>
          </w:p>
        </w:tc>
      </w:tr>
      <w:tr w:rsidR="00AE4EC7" w:rsidRPr="00D35FF6" w14:paraId="501FCCE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8704BAA" w14:textId="77777777" w:rsidR="00AE4EC7" w:rsidRPr="00D35FF6" w:rsidRDefault="00AE4EC7" w:rsidP="00C26B72">
            <w:pPr>
              <w:pStyle w:val="TAL"/>
              <w:keepNext w:val="0"/>
              <w:keepLines w:val="0"/>
            </w:pPr>
            <w:r w:rsidRPr="00D35FF6">
              <w:t>Propagation condition</w:t>
            </w:r>
          </w:p>
        </w:tc>
        <w:tc>
          <w:tcPr>
            <w:tcW w:w="756" w:type="dxa"/>
            <w:tcBorders>
              <w:top w:val="single" w:sz="4" w:space="0" w:color="auto"/>
              <w:left w:val="single" w:sz="4" w:space="0" w:color="auto"/>
              <w:bottom w:val="single" w:sz="4" w:space="0" w:color="auto"/>
              <w:right w:val="single" w:sz="4" w:space="0" w:color="auto"/>
            </w:tcBorders>
          </w:tcPr>
          <w:p w14:paraId="771389C1" w14:textId="77777777" w:rsidR="00AE4EC7" w:rsidRPr="00D35FF6" w:rsidRDefault="00AE4EC7" w:rsidP="00C26B72">
            <w:pPr>
              <w:pStyle w:val="TAC"/>
              <w:keepNext w:val="0"/>
              <w:keepLines w:val="0"/>
              <w:rPr>
                <w:rFonts w:cs="Arial"/>
              </w:rPr>
            </w:pPr>
            <w:r w:rsidRPr="00D35FF6">
              <w:rPr>
                <w:rFonts w:cs="Arial"/>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43989884" w14:textId="77777777" w:rsidR="00AE4EC7" w:rsidRPr="00D35FF6" w:rsidRDefault="00AE4EC7" w:rsidP="00C26B72">
            <w:pPr>
              <w:pStyle w:val="TAC"/>
              <w:keepNext w:val="0"/>
              <w:keepLines w:val="0"/>
              <w:rPr>
                <w:rFonts w:cs="Arial"/>
              </w:rPr>
            </w:pPr>
            <w:r w:rsidRPr="00D35FF6">
              <w:rPr>
                <w:rFonts w:cs="Arial"/>
              </w:rPr>
              <w:t>AWGN</w:t>
            </w:r>
          </w:p>
        </w:tc>
      </w:tr>
      <w:tr w:rsidR="00AE4EC7" w:rsidRPr="00D35FF6" w14:paraId="1BB672B5" w14:textId="77777777" w:rsidTr="00C26B72">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6F04A8A9" w14:textId="77777777" w:rsidR="00AE4EC7" w:rsidRPr="00D35FF6" w:rsidRDefault="00AE4EC7" w:rsidP="00C26B7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20C74712" w14:textId="77777777" w:rsidR="00AE4EC7" w:rsidRPr="00D35FF6" w:rsidRDefault="00AE4EC7" w:rsidP="00C26B72">
            <w:pPr>
              <w:pStyle w:val="TAN"/>
              <w:keepNext w:val="0"/>
              <w:keepLines w:val="0"/>
              <w:rPr>
                <w:lang w:eastAsia="zh-CN"/>
              </w:rPr>
            </w:pPr>
            <w:r w:rsidRPr="00D35FF6">
              <w:t xml:space="preserve">NOTE </w:t>
            </w:r>
            <w:r w:rsidRPr="00D35FF6">
              <w:rPr>
                <w:lang w:eastAsia="zh-CN"/>
              </w:rPr>
              <w:t>2</w:t>
            </w:r>
            <w:r w:rsidRPr="00D35FF6">
              <w:t>:</w:t>
            </w:r>
            <w:r w:rsidRPr="00D35FF6">
              <w:tab/>
            </w:r>
            <w:r w:rsidRPr="00D35FF6">
              <w:rPr>
                <w:snapToGrid w:val="0"/>
                <w:lang w:eastAsia="ko-KR"/>
              </w:rPr>
              <w:t>SSB transmit timing from TE should fit the SSB-</w:t>
            </w:r>
            <w:proofErr w:type="spellStart"/>
            <w:r w:rsidRPr="00D35FF6">
              <w:rPr>
                <w:snapToGrid w:val="0"/>
                <w:lang w:eastAsia="ko-KR"/>
              </w:rPr>
              <w:t>timeOffset</w:t>
            </w:r>
            <w:proofErr w:type="spellEnd"/>
            <w:r w:rsidRPr="00D35FF6">
              <w:rPr>
                <w:snapToGrid w:val="0"/>
                <w:lang w:eastAsia="ko-KR"/>
              </w:rPr>
              <w:t xml:space="preserve">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w:t>
            </w:r>
            <w:proofErr w:type="spellStart"/>
            <w:r w:rsidRPr="00D35FF6">
              <w:rPr>
                <w:snapToGrid w:val="0"/>
                <w:lang w:eastAsia="zh-CN"/>
              </w:rPr>
              <w:t>TimeOffset</w:t>
            </w:r>
            <w:proofErr w:type="spellEnd"/>
            <w:r w:rsidRPr="00D35FF6">
              <w:rPr>
                <w:snapToGrid w:val="0"/>
                <w:lang w:eastAsia="zh-CN"/>
              </w:rPr>
              <w:t xml:space="preserve"> reference point to UE, which based on satellite locations and UE location known to the TE in this test case.</w:t>
            </w:r>
          </w:p>
          <w:p w14:paraId="17FE31C4" w14:textId="77777777" w:rsidR="00AE4EC7" w:rsidRPr="00D35FF6" w:rsidRDefault="00AE4EC7" w:rsidP="00C26B7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46B470D7">
                <v:shape id="_x0000_i1029" type="#_x0000_t75" style="width:15.75pt;height:15.75pt" o:ole="">
                  <v:imagedata r:id="rId13" o:title=""/>
                </v:shape>
                <o:OLEObject Type="Embed" ProgID="Equation.3" ShapeID="_x0000_i1029" DrawAspect="Content" ObjectID="_1816824330" r:id="rId20"/>
              </w:object>
            </w:r>
            <w:r w:rsidRPr="00D35FF6">
              <w:t xml:space="preserve"> to be fulfilled.</w:t>
            </w:r>
          </w:p>
          <w:p w14:paraId="0DC7F6D6" w14:textId="77777777" w:rsidR="00AE4EC7" w:rsidRPr="00D35FF6" w:rsidRDefault="00AE4EC7" w:rsidP="00C26B7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4B551FEC" w14:textId="77777777" w:rsidR="00AE4EC7" w:rsidRPr="00D35FF6" w:rsidRDefault="00AE4EC7" w:rsidP="00C26B72">
            <w:pPr>
              <w:pStyle w:val="TAN"/>
              <w:keepNext w:val="0"/>
              <w:keepLines w:val="0"/>
            </w:pPr>
            <w:r w:rsidRPr="00D35FF6">
              <w:t xml:space="preserve">NOTE </w:t>
            </w:r>
            <w:r w:rsidRPr="00D35FF6">
              <w:rPr>
                <w:lang w:eastAsia="zh-CN"/>
              </w:rPr>
              <w:t>5</w:t>
            </w:r>
            <w:r w:rsidRPr="00D35FF6">
              <w:t>:</w:t>
            </w:r>
            <w:r w:rsidRPr="00D35FF6">
              <w:tab/>
              <w:t>OCNG shall be used such that both cells are fully allocated and a constant total transmitted power spectral density is achieved for all OFDM symbols.</w:t>
            </w:r>
          </w:p>
        </w:tc>
      </w:tr>
    </w:tbl>
    <w:p w14:paraId="415B58A7" w14:textId="77777777" w:rsidR="00AE4EC7" w:rsidRPr="00D35FF6" w:rsidRDefault="00AE4EC7" w:rsidP="00AE4EC7"/>
    <w:p w14:paraId="6864E2C5" w14:textId="77777777" w:rsidR="00AE4EC7" w:rsidRPr="00D35FF6" w:rsidRDefault="00AE4EC7" w:rsidP="00AE4EC7">
      <w:pPr>
        <w:pStyle w:val="TH"/>
      </w:pPr>
      <w:r w:rsidRPr="00D35FF6">
        <w:t>Table 14.2.2.4.5-2: Target Satellite configuration pattern for NR SA FR1 RACH-based Hard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AE4EC7" w:rsidRPr="00D35FF6" w14:paraId="7847F1EB"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5C932F" w14:textId="77777777" w:rsidR="00AE4EC7" w:rsidRPr="00D35FF6" w:rsidRDefault="00AE4EC7" w:rsidP="00C26B7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57872FF7" w14:textId="77777777" w:rsidR="00AE4EC7" w:rsidRPr="00D35FF6" w:rsidRDefault="00AE4EC7" w:rsidP="00C26B72">
            <w:pPr>
              <w:pStyle w:val="TAH"/>
              <w:keepNext w:val="0"/>
              <w:keepLines w:val="0"/>
              <w:ind w:left="1600" w:hanging="400"/>
              <w:jc w:val="left"/>
              <w:rPr>
                <w:lang w:eastAsia="fr-FR"/>
              </w:rPr>
            </w:pPr>
            <w:r w:rsidRPr="00D35FF6">
              <w:rPr>
                <w:lang w:eastAsia="zh-CN"/>
              </w:rPr>
              <w:t>T</w:t>
            </w:r>
            <w:r w:rsidRPr="00D35FF6">
              <w:rPr>
                <w:lang w:eastAsia="fr-FR"/>
              </w:rPr>
              <w:t>SC.1</w:t>
            </w:r>
          </w:p>
        </w:tc>
      </w:tr>
      <w:tr w:rsidR="00AE4EC7" w:rsidRPr="00D35FF6" w14:paraId="2752CB52"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B18ABD8" w14:textId="77777777" w:rsidR="00AE4EC7" w:rsidRPr="00D35FF6" w:rsidRDefault="00AE4EC7" w:rsidP="00C26B72">
            <w:pPr>
              <w:pStyle w:val="TAL"/>
              <w:keepNext w:val="0"/>
              <w:keepLines w:val="0"/>
              <w:rPr>
                <w:szCs w:val="18"/>
              </w:rPr>
            </w:pPr>
            <w:r w:rsidRPr="00D35FF6">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C8577D3"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2.56 s</w:t>
            </w:r>
          </w:p>
        </w:tc>
      </w:tr>
      <w:tr w:rsidR="00AE4EC7" w:rsidRPr="00D35FF6" w14:paraId="16F1376F"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4ED165" w14:textId="77777777" w:rsidR="00AE4EC7" w:rsidRPr="00D35FF6" w:rsidRDefault="00AE4EC7" w:rsidP="00C26B72">
            <w:pPr>
              <w:pStyle w:val="TAL"/>
              <w:keepNext w:val="0"/>
              <w:keepLines w:val="0"/>
              <w:rPr>
                <w:szCs w:val="18"/>
                <w:lang w:eastAsia="fr-FR"/>
              </w:rPr>
            </w:pPr>
            <w:proofErr w:type="spellStart"/>
            <w:r w:rsidRPr="00D35FF6">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20C3E9E8"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5 s</w:t>
            </w:r>
          </w:p>
        </w:tc>
      </w:tr>
      <w:tr w:rsidR="00AE4EC7" w:rsidRPr="00D35FF6" w14:paraId="095FE394" w14:textId="77777777" w:rsidTr="00C26B72">
        <w:trPr>
          <w:jc w:val="center"/>
        </w:trPr>
        <w:tc>
          <w:tcPr>
            <w:tcW w:w="2830" w:type="dxa"/>
            <w:tcBorders>
              <w:top w:val="single" w:sz="4" w:space="0" w:color="auto"/>
              <w:left w:val="single" w:sz="4" w:space="0" w:color="auto"/>
              <w:right w:val="single" w:sz="4" w:space="0" w:color="auto"/>
            </w:tcBorders>
            <w:vAlign w:val="center"/>
          </w:tcPr>
          <w:p w14:paraId="3EE8621C" w14:textId="77777777" w:rsidR="00AE4EC7" w:rsidRPr="00D35FF6" w:rsidRDefault="00AE4EC7" w:rsidP="00C26B72">
            <w:pPr>
              <w:pStyle w:val="TAL"/>
              <w:keepNext w:val="0"/>
              <w:keepLines w:val="0"/>
              <w:rPr>
                <w:szCs w:val="18"/>
                <w:lang w:eastAsia="fr-FR"/>
              </w:rPr>
            </w:pPr>
            <w:proofErr w:type="spellStart"/>
            <w:r w:rsidRPr="00D35FF6">
              <w:rPr>
                <w:szCs w:val="18"/>
              </w:rPr>
              <w:t>cellSpecificKoffset</w:t>
            </w:r>
            <w:proofErr w:type="spellEnd"/>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74089C44"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14 slots</w:t>
            </w:r>
          </w:p>
        </w:tc>
      </w:tr>
      <w:tr w:rsidR="00AE4EC7" w:rsidRPr="00D35FF6" w14:paraId="0261AE2F" w14:textId="77777777" w:rsidTr="00C26B72">
        <w:trPr>
          <w:jc w:val="center"/>
        </w:trPr>
        <w:tc>
          <w:tcPr>
            <w:tcW w:w="2830" w:type="dxa"/>
            <w:tcBorders>
              <w:top w:val="single" w:sz="4" w:space="0" w:color="auto"/>
              <w:left w:val="single" w:sz="4" w:space="0" w:color="auto"/>
              <w:right w:val="single" w:sz="4" w:space="0" w:color="auto"/>
            </w:tcBorders>
            <w:vAlign w:val="center"/>
          </w:tcPr>
          <w:p w14:paraId="3EAA5672" w14:textId="77777777" w:rsidR="00AE4EC7" w:rsidRPr="00D35FF6" w:rsidRDefault="00AE4EC7" w:rsidP="00C26B7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7C3174D"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686AFFA6" w14:textId="77777777" w:rsidTr="00C26B72">
        <w:trPr>
          <w:jc w:val="center"/>
        </w:trPr>
        <w:tc>
          <w:tcPr>
            <w:tcW w:w="2830" w:type="dxa"/>
            <w:tcBorders>
              <w:top w:val="single" w:sz="4" w:space="0" w:color="auto"/>
              <w:left w:val="single" w:sz="4" w:space="0" w:color="auto"/>
              <w:right w:val="single" w:sz="4" w:space="0" w:color="auto"/>
            </w:tcBorders>
            <w:vAlign w:val="center"/>
          </w:tcPr>
          <w:p w14:paraId="7863DFF1" w14:textId="77777777" w:rsidR="00AE4EC7" w:rsidRPr="00D35FF6" w:rsidRDefault="00AE4EC7" w:rsidP="00C26B72">
            <w:pPr>
              <w:pStyle w:val="TAL"/>
              <w:keepNext w:val="0"/>
              <w:keepLines w:val="0"/>
              <w:rPr>
                <w:szCs w:val="18"/>
                <w:lang w:eastAsia="fr-FR"/>
              </w:rPr>
            </w:pPr>
            <w:r w:rsidRPr="00D35FF6">
              <w:rPr>
                <w:szCs w:val="18"/>
              </w:rPr>
              <w:lastRenderedPageBreak/>
              <w:t>ta-</w:t>
            </w:r>
            <w:proofErr w:type="spellStart"/>
            <w:r w:rsidRPr="00D35FF6">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2A931A77"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6CFD3697"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DE7AE3" w14:textId="77777777" w:rsidR="00AE4EC7" w:rsidRPr="00D35FF6" w:rsidRDefault="00AE4EC7" w:rsidP="00C26B72">
            <w:pPr>
              <w:pStyle w:val="TAL"/>
              <w:keepNext w:val="0"/>
              <w:keepLines w:val="0"/>
              <w:rPr>
                <w:szCs w:val="18"/>
                <w:lang w:eastAsia="fr-FR"/>
              </w:rPr>
            </w:pPr>
            <w:r w:rsidRPr="00D35FF6">
              <w:rPr>
                <w:szCs w:val="18"/>
              </w:rPr>
              <w:t>ta-</w:t>
            </w:r>
            <w:proofErr w:type="spellStart"/>
            <w:r w:rsidRPr="00D35FF6">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511D52C5"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04AD2E10" w14:textId="77777777" w:rsidTr="00C26B72">
        <w:trPr>
          <w:jc w:val="center"/>
        </w:trPr>
        <w:tc>
          <w:tcPr>
            <w:tcW w:w="2830" w:type="dxa"/>
            <w:tcBorders>
              <w:top w:val="single" w:sz="4" w:space="0" w:color="auto"/>
              <w:left w:val="single" w:sz="4" w:space="0" w:color="auto"/>
              <w:right w:val="single" w:sz="4" w:space="0" w:color="auto"/>
            </w:tcBorders>
            <w:vAlign w:val="center"/>
          </w:tcPr>
          <w:p w14:paraId="492435B1" w14:textId="77777777" w:rsidR="00AE4EC7" w:rsidRPr="00D35FF6" w:rsidRDefault="00AE4EC7" w:rsidP="00C26B72">
            <w:pPr>
              <w:pStyle w:val="TAL"/>
              <w:keepNext w:val="0"/>
              <w:keepLines w:val="0"/>
              <w:rPr>
                <w:szCs w:val="18"/>
                <w:lang w:eastAsia="fr-FR"/>
              </w:rPr>
            </w:pPr>
            <w:proofErr w:type="spellStart"/>
            <w:r w:rsidRPr="00D35FF6">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0D2CA471" w14:textId="77777777" w:rsidR="00AE4EC7" w:rsidRPr="00D35FF6" w:rsidRDefault="00AE4EC7" w:rsidP="00C26B72">
            <w:pPr>
              <w:pStyle w:val="TAC"/>
              <w:keepNext w:val="0"/>
              <w:keepLines w:val="0"/>
              <w:rPr>
                <w:rFonts w:cs="Arial"/>
                <w:szCs w:val="18"/>
                <w:lang w:eastAsia="fr-FR"/>
              </w:rPr>
            </w:pPr>
            <w:r w:rsidRPr="00D35FF6">
              <w:rPr>
                <w:rFonts w:cs="Arial"/>
                <w:szCs w:val="18"/>
              </w:rPr>
              <w:t>linear</w:t>
            </w:r>
          </w:p>
        </w:tc>
      </w:tr>
      <w:tr w:rsidR="00AE4EC7" w:rsidRPr="00D35FF6" w14:paraId="10BE5D54" w14:textId="77777777" w:rsidTr="00C26B72">
        <w:trPr>
          <w:jc w:val="center"/>
        </w:trPr>
        <w:tc>
          <w:tcPr>
            <w:tcW w:w="2830" w:type="dxa"/>
            <w:tcBorders>
              <w:top w:val="single" w:sz="4" w:space="0" w:color="auto"/>
              <w:left w:val="single" w:sz="4" w:space="0" w:color="auto"/>
              <w:right w:val="single" w:sz="4" w:space="0" w:color="auto"/>
            </w:tcBorders>
            <w:vAlign w:val="center"/>
          </w:tcPr>
          <w:p w14:paraId="02CCD955" w14:textId="77777777" w:rsidR="00AE4EC7" w:rsidRPr="00D35FF6" w:rsidRDefault="00AE4EC7" w:rsidP="00C26B72">
            <w:pPr>
              <w:pStyle w:val="TAL"/>
              <w:keepNext w:val="0"/>
              <w:keepLines w:val="0"/>
              <w:rPr>
                <w:szCs w:val="18"/>
              </w:rPr>
            </w:pPr>
            <w:proofErr w:type="spellStart"/>
            <w:r w:rsidRPr="00D35FF6">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07BA4A3B" w14:textId="77777777" w:rsidR="00AE4EC7" w:rsidRPr="00D35FF6" w:rsidRDefault="00AE4EC7" w:rsidP="00C26B72">
            <w:pPr>
              <w:pStyle w:val="TAC"/>
              <w:keepNext w:val="0"/>
              <w:keepLines w:val="0"/>
              <w:rPr>
                <w:rFonts w:cs="Arial"/>
                <w:szCs w:val="18"/>
              </w:rPr>
            </w:pPr>
            <w:r w:rsidRPr="00D35FF6">
              <w:rPr>
                <w:rFonts w:cs="Arial"/>
                <w:szCs w:val="18"/>
              </w:rPr>
              <w:t>linear</w:t>
            </w:r>
          </w:p>
        </w:tc>
      </w:tr>
      <w:tr w:rsidR="00AE4EC7" w:rsidRPr="00D35FF6" w14:paraId="21ADC54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20F2A35" w14:textId="77777777" w:rsidR="00AE4EC7" w:rsidRPr="00D35FF6" w:rsidRDefault="00AE4EC7" w:rsidP="00C26B72">
            <w:pPr>
              <w:pStyle w:val="TAL"/>
              <w:keepNext w:val="0"/>
              <w:keepLines w:val="0"/>
              <w:rPr>
                <w:szCs w:val="18"/>
              </w:rPr>
            </w:pPr>
            <w:proofErr w:type="spellStart"/>
            <w:r w:rsidRPr="00D35FF6">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4AD327E1" w14:textId="77777777" w:rsidR="00AE4EC7" w:rsidRPr="00D35FF6" w:rsidRDefault="00AE4EC7" w:rsidP="00C26B7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AE4EC7" w:rsidRPr="00D35FF6" w14:paraId="1675E204" w14:textId="77777777" w:rsidTr="00C26B72">
        <w:trPr>
          <w:jc w:val="center"/>
        </w:trPr>
        <w:tc>
          <w:tcPr>
            <w:tcW w:w="2830" w:type="dxa"/>
            <w:tcBorders>
              <w:top w:val="single" w:sz="4" w:space="0" w:color="auto"/>
              <w:left w:val="single" w:sz="4" w:space="0" w:color="auto"/>
              <w:right w:val="single" w:sz="4" w:space="0" w:color="auto"/>
            </w:tcBorders>
            <w:vAlign w:val="center"/>
          </w:tcPr>
          <w:p w14:paraId="2275BC70" w14:textId="77777777" w:rsidR="00AE4EC7" w:rsidRPr="00D35FF6" w:rsidRDefault="00AE4EC7" w:rsidP="00C26B72">
            <w:pPr>
              <w:pStyle w:val="TAL"/>
              <w:keepNext w:val="0"/>
              <w:keepLines w:val="0"/>
              <w:rPr>
                <w:szCs w:val="18"/>
                <w:lang w:eastAsia="zh-CN"/>
              </w:rPr>
            </w:pPr>
            <w:proofErr w:type="spellStart"/>
            <w:r w:rsidRPr="00D35FF6">
              <w:rPr>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19CADC66" w14:textId="77777777" w:rsidR="00AE4EC7" w:rsidRPr="00D35FF6" w:rsidRDefault="00AE4EC7" w:rsidP="00C26B72">
            <w:pPr>
              <w:pStyle w:val="TAC"/>
              <w:keepNext w:val="0"/>
              <w:keepLines w:val="0"/>
              <w:rPr>
                <w:lang w:eastAsia="zh-CN"/>
              </w:rPr>
            </w:pPr>
            <w:r w:rsidRPr="00D35FF6">
              <w:rPr>
                <w:lang w:eastAsia="zh-CN"/>
              </w:rPr>
              <w:t>0</w:t>
            </w:r>
          </w:p>
        </w:tc>
      </w:tr>
    </w:tbl>
    <w:p w14:paraId="436C6654" w14:textId="77777777" w:rsidR="00AE4EC7" w:rsidRPr="00D35FF6" w:rsidRDefault="00AE4EC7" w:rsidP="00AE4EC7"/>
    <w:p w14:paraId="309E8B2B" w14:textId="77777777" w:rsidR="00AE4EC7" w:rsidRPr="00D35FF6" w:rsidRDefault="00AE4EC7" w:rsidP="00AE4EC7">
      <w:pPr>
        <w:rPr>
          <w:rFonts w:eastAsia="MS Mincho"/>
        </w:rPr>
      </w:pPr>
      <w:r w:rsidRPr="00D35FF6">
        <w:rPr>
          <w:rFonts w:eastAsia="MS Mincho"/>
        </w:rPr>
        <w:t xml:space="preserve">The UE shall start to transmit the PRACH to Cell 2 less than </w:t>
      </w:r>
      <w:r w:rsidRPr="00D35FF6">
        <w:rPr>
          <w:rFonts w:eastAsia="SimSun"/>
          <w:lang w:eastAsia="zh-CN"/>
        </w:rPr>
        <w:t>52.5</w:t>
      </w:r>
      <w:r w:rsidRPr="00D35FF6">
        <w:rPr>
          <w:rFonts w:eastAsia="MS Mincho"/>
        </w:rPr>
        <w:t xml:space="preserve"> </w:t>
      </w:r>
      <w:proofErr w:type="spellStart"/>
      <w:r w:rsidRPr="00D35FF6">
        <w:rPr>
          <w:rFonts w:eastAsia="MS Mincho"/>
        </w:rPr>
        <w:t>ms</w:t>
      </w:r>
      <w:proofErr w:type="spellEnd"/>
      <w:r w:rsidRPr="00D35FF6">
        <w:rPr>
          <w:rFonts w:eastAsia="MS Mincho"/>
        </w:rPr>
        <w:t xml:space="preserve"> from the beginning of time period T</w:t>
      </w:r>
      <w:r w:rsidRPr="00D35FF6">
        <w:rPr>
          <w:rFonts w:eastAsia="SimSun"/>
          <w:lang w:eastAsia="zh-CN"/>
        </w:rPr>
        <w:t>2</w:t>
      </w:r>
      <w:r w:rsidRPr="00D35FF6">
        <w:rPr>
          <w:rFonts w:eastAsia="MS Mincho"/>
        </w:rPr>
        <w:t>.</w:t>
      </w:r>
    </w:p>
    <w:p w14:paraId="4D4DC49D" w14:textId="77777777" w:rsidR="00AE4EC7" w:rsidRPr="00D35FF6" w:rsidRDefault="00AE4EC7" w:rsidP="00AE4EC7">
      <w:r w:rsidRPr="00D35FF6">
        <w:t xml:space="preserve">The rate of correct </w:t>
      </w:r>
      <w:r w:rsidRPr="00D35FF6">
        <w:rPr>
          <w:lang w:eastAsia="zh-CN"/>
        </w:rPr>
        <w:t>satellite switch</w:t>
      </w:r>
      <w:r w:rsidRPr="00D35FF6">
        <w:t xml:space="preserve"> observed during repeated tests shall be at least 90 %.</w:t>
      </w:r>
    </w:p>
    <w:p w14:paraId="3B7CACA1" w14:textId="77777777" w:rsidR="00AE4EC7" w:rsidRPr="00D35FF6" w:rsidRDefault="00AE4EC7" w:rsidP="00AE4EC7">
      <w:pPr>
        <w:pStyle w:val="NO"/>
        <w:keepLines w:val="0"/>
      </w:pPr>
      <w:r w:rsidRPr="00D35FF6">
        <w:t>NOTE:</w:t>
      </w:r>
      <w:r w:rsidRPr="00D35FF6">
        <w:tab/>
        <w:t xml:space="preserve">The hard satellite switch with re-sync delay </w:t>
      </w: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t xml:space="preserve">can be expressed as: </w:t>
      </w:r>
      <w:proofErr w:type="spellStart"/>
      <w:r w:rsidRPr="00D35FF6">
        <w:rPr>
          <w:bCs/>
        </w:rPr>
        <w:t>T</w:t>
      </w:r>
      <w:r w:rsidRPr="00D35FF6">
        <w:rPr>
          <w:bCs/>
          <w:vertAlign w:val="subscript"/>
        </w:rPr>
        <w:t>interrupt</w:t>
      </w:r>
      <w:proofErr w:type="spellEnd"/>
      <w:r w:rsidRPr="00D35FF6">
        <w:t>, where:</w:t>
      </w:r>
    </w:p>
    <w:p w14:paraId="38F75E0D" w14:textId="77777777" w:rsidR="00AE4EC7" w:rsidRPr="00D35FF6" w:rsidRDefault="00AE4EC7" w:rsidP="00AE4EC7">
      <w:pPr>
        <w:pStyle w:val="B1"/>
      </w:pPr>
      <w:proofErr w:type="spellStart"/>
      <w:r w:rsidRPr="00D35FF6">
        <w:rPr>
          <w:bCs/>
        </w:rPr>
        <w:t>T</w:t>
      </w:r>
      <w:r w:rsidRPr="00D35FF6">
        <w:rPr>
          <w:bCs/>
          <w:vertAlign w:val="subscript"/>
        </w:rPr>
        <w:t>interrupt</w:t>
      </w:r>
      <w:proofErr w:type="spellEnd"/>
      <w:r w:rsidRPr="00D35FF6">
        <w:t xml:space="preserve"> is defined in clause 14.2.2.4.3.2.</w:t>
      </w:r>
    </w:p>
    <w:p w14:paraId="04DFF018" w14:textId="77777777" w:rsidR="00AE4EC7" w:rsidRPr="00D35FF6" w:rsidRDefault="00AE4EC7" w:rsidP="00AE4EC7">
      <w:pPr>
        <w:tabs>
          <w:tab w:val="center" w:pos="4536"/>
          <w:tab w:val="right" w:pos="9072"/>
        </w:tabs>
        <w:jc w:val="center"/>
        <w:rPr>
          <w:rFonts w:eastAsia="SimSun"/>
        </w:rPr>
      </w:pP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rPr>
          <w:rFonts w:eastAsia="SimSun"/>
          <w:lang w:eastAsia="zh-CN"/>
        </w:rPr>
        <w:t xml:space="preserve">= </w:t>
      </w:r>
      <w:proofErr w:type="spellStart"/>
      <w:r w:rsidRPr="00D35FF6">
        <w:rPr>
          <w:rFonts w:eastAsia="SimSun" w:cs="v4.2.0"/>
        </w:rPr>
        <w:t>T</w:t>
      </w:r>
      <w:r w:rsidRPr="00D35FF6">
        <w:rPr>
          <w:rFonts w:eastAsia="SimSun" w:cs="v4.2.0"/>
          <w:vertAlign w:val="subscript"/>
        </w:rPr>
        <w:t>interrupt</w:t>
      </w:r>
      <w:proofErr w:type="spellEnd"/>
      <w:r w:rsidRPr="00D35FF6">
        <w:rPr>
          <w:rFonts w:eastAsia="SimSun"/>
        </w:rPr>
        <w:t xml:space="preserve"> = </w:t>
      </w:r>
      <w:proofErr w:type="spellStart"/>
      <w:r w:rsidRPr="00D35FF6">
        <w:rPr>
          <w:rFonts w:eastAsia="SimSun"/>
        </w:rPr>
        <w:t>T</w:t>
      </w:r>
      <w:r w:rsidRPr="00D35FF6">
        <w:rPr>
          <w:rFonts w:eastAsia="SimSun"/>
          <w:vertAlign w:val="subscript"/>
        </w:rPr>
        <w:t>search</w:t>
      </w:r>
      <w:proofErr w:type="spellEnd"/>
      <w:r w:rsidRPr="00D35FF6">
        <w:rPr>
          <w:rFonts w:eastAsia="SimSun"/>
        </w:rPr>
        <w:t xml:space="preserve"> + </w:t>
      </w:r>
      <w:proofErr w:type="spellStart"/>
      <w:r w:rsidRPr="00D35FF6">
        <w:rPr>
          <w:rFonts w:eastAsia="SimSun"/>
        </w:rPr>
        <w:t>T</w:t>
      </w:r>
      <w:r w:rsidRPr="00D35FF6">
        <w:rPr>
          <w:rFonts w:eastAsia="SimSun"/>
          <w:vertAlign w:val="subscript"/>
          <w:lang w:eastAsia="zh-CN"/>
        </w:rPr>
        <w:t>processing</w:t>
      </w:r>
      <w:proofErr w:type="spellEnd"/>
      <w:r w:rsidRPr="00D35FF6">
        <w:rPr>
          <w:rFonts w:eastAsia="SimSun"/>
          <w:lang w:eastAsia="zh-CN"/>
        </w:rPr>
        <w:t xml:space="preserve"> </w:t>
      </w:r>
      <w:r w:rsidRPr="00D35FF6">
        <w:rPr>
          <w:rFonts w:eastAsia="SimSun"/>
          <w:vertAlign w:val="subscript"/>
          <w:lang w:eastAsia="zh-CN"/>
        </w:rPr>
        <w:t xml:space="preserve"> </w:t>
      </w:r>
      <w:r w:rsidRPr="00D35FF6">
        <w:rPr>
          <w:rFonts w:eastAsia="SimSun"/>
          <w:lang w:eastAsia="zh-CN"/>
        </w:rPr>
        <w:t>+ T</w:t>
      </w:r>
      <w:r w:rsidRPr="00D35FF6">
        <w:rPr>
          <w:rFonts w:eastAsia="SimSun"/>
          <w:vertAlign w:val="subscript"/>
          <w:lang w:eastAsia="zh-CN"/>
        </w:rPr>
        <w:t>∆</w:t>
      </w:r>
      <w:r w:rsidRPr="00D35FF6">
        <w:rPr>
          <w:rFonts w:eastAsia="SimSun"/>
          <w:lang w:eastAsia="zh-CN"/>
        </w:rPr>
        <w:t xml:space="preserve"> + </w:t>
      </w:r>
      <w:proofErr w:type="spellStart"/>
      <w:r w:rsidRPr="00D35FF6">
        <w:rPr>
          <w:rFonts w:eastAsia="SimSun"/>
          <w:lang w:eastAsia="zh-CN"/>
        </w:rPr>
        <w:t>T</w:t>
      </w:r>
      <w:r w:rsidRPr="00D35FF6">
        <w:rPr>
          <w:rFonts w:eastAsia="SimSun"/>
          <w:vertAlign w:val="subscript"/>
          <w:lang w:eastAsia="zh-CN"/>
        </w:rPr>
        <w:t>margin</w:t>
      </w:r>
      <w:proofErr w:type="spellEnd"/>
      <w:r w:rsidRPr="00D35FF6">
        <w:rPr>
          <w:rFonts w:eastAsia="SimSun"/>
          <w:vertAlign w:val="subscript"/>
          <w:lang w:eastAsia="zh-CN"/>
        </w:rPr>
        <w:t xml:space="preserve"> </w:t>
      </w:r>
      <w:proofErr w:type="spellStart"/>
      <w:r w:rsidRPr="00D35FF6">
        <w:rPr>
          <w:rFonts w:eastAsia="SimSun"/>
        </w:rPr>
        <w:t>ms</w:t>
      </w:r>
      <w:proofErr w:type="spellEnd"/>
    </w:p>
    <w:p w14:paraId="1E0A7441" w14:textId="77777777" w:rsidR="00AE4EC7" w:rsidRPr="00D35FF6" w:rsidRDefault="00AE4EC7" w:rsidP="00AE4EC7">
      <w:pPr>
        <w:pStyle w:val="B1"/>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w:t>
      </w:r>
      <w:proofErr w:type="spellStart"/>
      <w:r w:rsidRPr="00D35FF6">
        <w:rPr>
          <w:rFonts w:eastAsia="SimSun"/>
        </w:rPr>
        <w:t>T</w:t>
      </w:r>
      <w:r w:rsidRPr="00D35FF6">
        <w:rPr>
          <w:rFonts w:eastAsia="SimSun"/>
          <w:vertAlign w:val="subscript"/>
        </w:rPr>
        <w:t>first_SSB</w:t>
      </w:r>
      <w:proofErr w:type="spellEnd"/>
      <w:r w:rsidRPr="00D35FF6">
        <w:rPr>
          <w:rFonts w:eastAsia="SimSun"/>
        </w:rPr>
        <w:t xml:space="preserve"> </w:t>
      </w:r>
      <w:r w:rsidRPr="00D35FF6">
        <w:rPr>
          <w:rFonts w:eastAsia="SimSun"/>
          <w:lang w:eastAsia="zh-CN"/>
        </w:rPr>
        <w:t xml:space="preserve">= </w:t>
      </w:r>
      <w:r w:rsidRPr="00D35FF6">
        <w:rPr>
          <w:lang w:eastAsia="zh-CN"/>
        </w:rPr>
        <w:t xml:space="preserve">0.5ms;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10ms;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w:t>
      </w:r>
    </w:p>
    <w:p w14:paraId="121AA98C" w14:textId="77777777" w:rsidR="00AE4EC7" w:rsidRPr="00D35FF6" w:rsidRDefault="00AE4EC7" w:rsidP="00AE4EC7">
      <w:pPr>
        <w:pStyle w:val="B1"/>
        <w:rPr>
          <w:lang w:eastAsia="zh-CN"/>
        </w:rPr>
      </w:pPr>
      <w:r w:rsidRPr="00D35FF6">
        <w:rPr>
          <w:lang w:eastAsia="zh-CN"/>
        </w:rPr>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w:t>
      </w:r>
      <w:r w:rsidRPr="00D35FF6">
        <w:rPr>
          <w:lang w:eastAsia="zh-CN"/>
        </w:rPr>
        <w:t>PRACH</w:t>
      </w:r>
      <w:r w:rsidRPr="00D35FF6">
        <w:t xml:space="preserve"> transmission resource</w:t>
      </w:r>
      <w:r w:rsidRPr="00D35FF6">
        <w:rPr>
          <w:lang w:eastAsia="zh-CN"/>
        </w:rPr>
        <w:t xml:space="preserve"> is needed.</w:t>
      </w:r>
    </w:p>
    <w:p w14:paraId="23E721B9" w14:textId="77777777" w:rsidR="00AE4EC7" w:rsidRPr="00D35FF6" w:rsidRDefault="00AE4EC7" w:rsidP="00AE4EC7">
      <w:r w:rsidRPr="00D35FF6">
        <w:t xml:space="preserve">This gives a total of </w:t>
      </w:r>
      <w:r w:rsidRPr="00D35FF6">
        <w:rPr>
          <w:lang w:eastAsia="zh-CN"/>
        </w:rPr>
        <w:t>52.5</w:t>
      </w:r>
      <w:r w:rsidRPr="00D35FF6">
        <w:t xml:space="preserve"> </w:t>
      </w:r>
      <w:proofErr w:type="spellStart"/>
      <w:r w:rsidRPr="00D35FF6">
        <w:t>ms</w:t>
      </w:r>
      <w:proofErr w:type="spellEnd"/>
      <w:r w:rsidRPr="00D35FF6">
        <w:t>.</w:t>
      </w:r>
    </w:p>
    <w:p w14:paraId="76DA5323" w14:textId="77777777" w:rsidR="00D1242B" w:rsidRDefault="00D1242B"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33117" w14:textId="77777777" w:rsidR="00FF440E" w:rsidRDefault="00FF440E">
      <w:r>
        <w:separator/>
      </w:r>
    </w:p>
  </w:endnote>
  <w:endnote w:type="continuationSeparator" w:id="0">
    <w:p w14:paraId="37B733FC" w14:textId="77777777" w:rsidR="00FF440E" w:rsidRDefault="00FF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2778" w14:textId="77777777" w:rsidR="00FF440E" w:rsidRDefault="00FF440E">
      <w:r>
        <w:separator/>
      </w:r>
    </w:p>
  </w:footnote>
  <w:footnote w:type="continuationSeparator" w:id="0">
    <w:p w14:paraId="28ECC9ED" w14:textId="77777777" w:rsidR="00FF440E" w:rsidRDefault="00FF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402EC"/>
    <w:rsid w:val="00145D43"/>
    <w:rsid w:val="00153C8C"/>
    <w:rsid w:val="00192C46"/>
    <w:rsid w:val="001A08B3"/>
    <w:rsid w:val="001A7B60"/>
    <w:rsid w:val="001B4D40"/>
    <w:rsid w:val="001B52F0"/>
    <w:rsid w:val="001B54E5"/>
    <w:rsid w:val="001B7A65"/>
    <w:rsid w:val="001D63E1"/>
    <w:rsid w:val="001E28D7"/>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D2DBA"/>
    <w:rsid w:val="002D66C7"/>
    <w:rsid w:val="002E1E52"/>
    <w:rsid w:val="002E472E"/>
    <w:rsid w:val="002E4EF4"/>
    <w:rsid w:val="002F19DF"/>
    <w:rsid w:val="002F604B"/>
    <w:rsid w:val="00305409"/>
    <w:rsid w:val="00335514"/>
    <w:rsid w:val="003478C2"/>
    <w:rsid w:val="00357745"/>
    <w:rsid w:val="003609EF"/>
    <w:rsid w:val="0036231A"/>
    <w:rsid w:val="00374DD4"/>
    <w:rsid w:val="0037712D"/>
    <w:rsid w:val="00383638"/>
    <w:rsid w:val="003A376B"/>
    <w:rsid w:val="003A4765"/>
    <w:rsid w:val="003A76BD"/>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B75B7"/>
    <w:rsid w:val="004C7038"/>
    <w:rsid w:val="004D3445"/>
    <w:rsid w:val="004E1064"/>
    <w:rsid w:val="004F1818"/>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74EF"/>
    <w:rsid w:val="006307C9"/>
    <w:rsid w:val="00653DE4"/>
    <w:rsid w:val="0066168E"/>
    <w:rsid w:val="00665C47"/>
    <w:rsid w:val="00675DF7"/>
    <w:rsid w:val="00682AAB"/>
    <w:rsid w:val="00684EFA"/>
    <w:rsid w:val="00691A6B"/>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863B9"/>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05A05"/>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E68"/>
    <w:rsid w:val="00AA2CBC"/>
    <w:rsid w:val="00AA35EE"/>
    <w:rsid w:val="00AA5A6C"/>
    <w:rsid w:val="00AC5820"/>
    <w:rsid w:val="00AD04B7"/>
    <w:rsid w:val="00AD1CD8"/>
    <w:rsid w:val="00AE4EC7"/>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2409D"/>
    <w:rsid w:val="00C304BD"/>
    <w:rsid w:val="00C618F9"/>
    <w:rsid w:val="00C66BA2"/>
    <w:rsid w:val="00C66D63"/>
    <w:rsid w:val="00C870F6"/>
    <w:rsid w:val="00C95985"/>
    <w:rsid w:val="00CA400F"/>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32CC9"/>
    <w:rsid w:val="00E34898"/>
    <w:rsid w:val="00E41021"/>
    <w:rsid w:val="00E6252F"/>
    <w:rsid w:val="00E6602B"/>
    <w:rsid w:val="00E67587"/>
    <w:rsid w:val="00E703A7"/>
    <w:rsid w:val="00E9307A"/>
    <w:rsid w:val="00EB09B7"/>
    <w:rsid w:val="00EC0E67"/>
    <w:rsid w:val="00EC330B"/>
    <w:rsid w:val="00EE4A14"/>
    <w:rsid w:val="00EE7D7C"/>
    <w:rsid w:val="00F13C1F"/>
    <w:rsid w:val="00F214D0"/>
    <w:rsid w:val="00F25D98"/>
    <w:rsid w:val="00F300FB"/>
    <w:rsid w:val="00F30D7C"/>
    <w:rsid w:val="00F76D44"/>
    <w:rsid w:val="00FA3D11"/>
    <w:rsid w:val="00FA7664"/>
    <w:rsid w:val="00FB4DEF"/>
    <w:rsid w:val="00FB6386"/>
    <w:rsid w:val="00FC7D67"/>
    <w:rsid w:val="00FF44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7</Pages>
  <Words>2431</Words>
  <Characters>13861</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48</cp:revision>
  <cp:lastPrinted>1900-01-01T08:00:00Z</cp:lastPrinted>
  <dcterms:created xsi:type="dcterms:W3CDTF">2025-07-31T19:23:00Z</dcterms:created>
  <dcterms:modified xsi:type="dcterms:W3CDTF">2025-08-15T22:27:00Z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