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7D29E" w14:textId="023B52B5" w:rsidR="00F87A3D" w:rsidRPr="0046507F" w:rsidRDefault="00F87A3D" w:rsidP="00377D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46507F">
        <w:rPr>
          <w:b/>
          <w:noProof/>
          <w:sz w:val="24"/>
        </w:rPr>
        <w:t>3GPP TSG-</w:t>
      </w:r>
      <w:fldSimple w:instr=" DOCPROPERTY  TSG/WGRef  \* MERGEFORMAT ">
        <w:r w:rsidRPr="0046507F">
          <w:rPr>
            <w:b/>
            <w:noProof/>
            <w:sz w:val="24"/>
          </w:rPr>
          <w:t>RAN5</w:t>
        </w:r>
      </w:fldSimple>
      <w:r w:rsidRPr="0046507F">
        <w:rPr>
          <w:b/>
          <w:noProof/>
          <w:sz w:val="24"/>
        </w:rPr>
        <w:t xml:space="preserve"> Meeting</w:t>
      </w:r>
      <w:r w:rsidR="008F1B7B" w:rsidRPr="00A33A2E">
        <w:rPr>
          <w:b/>
          <w:noProof/>
          <w:sz w:val="24"/>
        </w:rPr>
        <w:t xml:space="preserve"> #</w:t>
      </w:r>
      <w:r w:rsidR="000F0A0C">
        <w:rPr>
          <w:rFonts w:hint="eastAsia"/>
          <w:b/>
          <w:noProof/>
          <w:sz w:val="24"/>
          <w:lang w:eastAsia="zh-CN"/>
        </w:rPr>
        <w:t>108</w:t>
      </w:r>
      <w:r w:rsidRPr="0046507F">
        <w:fldChar w:fldCharType="begin"/>
      </w:r>
      <w:r w:rsidRPr="0046507F">
        <w:instrText xml:space="preserve"> DOCPROPERTY  MtgTitle  \* MERGEFORMAT </w:instrText>
      </w:r>
      <w:r w:rsidRPr="0046507F">
        <w:fldChar w:fldCharType="end"/>
      </w:r>
      <w:r w:rsidRPr="0046507F">
        <w:rPr>
          <w:b/>
          <w:i/>
          <w:noProof/>
          <w:sz w:val="28"/>
        </w:rPr>
        <w:tab/>
      </w:r>
      <w:fldSimple w:instr=" DOCPROPERTY  Tdoc#  \* MERGEFORMAT ">
        <w:r w:rsidRPr="0046507F">
          <w:rPr>
            <w:b/>
            <w:i/>
            <w:noProof/>
            <w:sz w:val="28"/>
          </w:rPr>
          <w:t>R5-</w:t>
        </w:r>
        <w:r w:rsidR="008F1B7B">
          <w:rPr>
            <w:rFonts w:hint="eastAsia"/>
            <w:b/>
            <w:i/>
            <w:noProof/>
            <w:sz w:val="28"/>
            <w:lang w:eastAsia="zh-CN"/>
          </w:rPr>
          <w:t>25</w:t>
        </w:r>
        <w:r w:rsidR="002B6B8E">
          <w:rPr>
            <w:b/>
            <w:i/>
            <w:noProof/>
            <w:sz w:val="28"/>
            <w:lang w:eastAsia="zh-CN"/>
          </w:rPr>
          <w:t>4601</w:t>
        </w:r>
      </w:fldSimple>
    </w:p>
    <w:p w14:paraId="16983123" w14:textId="77777777" w:rsidR="000F0A0C" w:rsidRDefault="000F0A0C" w:rsidP="000F0A0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5580" w:rsidRPr="0046507F" w14:paraId="4095E4A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A7922" w14:textId="77777777" w:rsidR="00585580" w:rsidRPr="0046507F" w:rsidRDefault="00D07776">
            <w:pPr>
              <w:pStyle w:val="CRCoverPage"/>
              <w:spacing w:after="0"/>
              <w:jc w:val="right"/>
              <w:rPr>
                <w:i/>
              </w:rPr>
            </w:pPr>
            <w:r w:rsidRPr="0046507F">
              <w:rPr>
                <w:i/>
                <w:sz w:val="14"/>
              </w:rPr>
              <w:t>CR-Form-v12.3</w:t>
            </w:r>
          </w:p>
        </w:tc>
      </w:tr>
      <w:tr w:rsidR="00585580" w:rsidRPr="0046507F" w14:paraId="046B2F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158DE" w14:textId="77777777" w:rsidR="00585580" w:rsidRPr="0046507F" w:rsidRDefault="00D07776">
            <w:pPr>
              <w:pStyle w:val="CRCoverPage"/>
              <w:spacing w:after="0"/>
              <w:jc w:val="center"/>
            </w:pPr>
            <w:r w:rsidRPr="0046507F">
              <w:rPr>
                <w:b/>
                <w:sz w:val="32"/>
              </w:rPr>
              <w:t>CHANGE REQUEST</w:t>
            </w:r>
          </w:p>
        </w:tc>
      </w:tr>
      <w:tr w:rsidR="00585580" w:rsidRPr="0046507F" w14:paraId="5FFE2A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960AA" w14:textId="77777777" w:rsidR="00585580" w:rsidRPr="0046507F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46507F" w14:paraId="3D72E0D1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A4168D" w14:textId="77777777" w:rsidR="00585580" w:rsidRPr="0046507F" w:rsidRDefault="0058558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601E6C8" w14:textId="77777777" w:rsidR="00585580" w:rsidRPr="0046507F" w:rsidRDefault="009E6D6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D07776" w:rsidRPr="0046507F">
                <w:rPr>
                  <w:b/>
                  <w:sz w:val="28"/>
                </w:rPr>
                <w:t>38.5</w:t>
              </w:r>
              <w:r w:rsidR="00D07776" w:rsidRPr="0046507F">
                <w:rPr>
                  <w:rFonts w:hint="eastAsia"/>
                  <w:b/>
                  <w:sz w:val="28"/>
                  <w:lang w:eastAsia="zh-CN"/>
                </w:rPr>
                <w:t>23</w:t>
              </w:r>
              <w:r w:rsidR="00D07776" w:rsidRPr="0046507F">
                <w:rPr>
                  <w:b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61FF4C0A" w14:textId="77777777" w:rsidR="00585580" w:rsidRPr="0046507F" w:rsidRDefault="00D07776">
            <w:pPr>
              <w:pStyle w:val="CRCoverPage"/>
              <w:spacing w:after="0"/>
              <w:jc w:val="center"/>
            </w:pPr>
            <w:r w:rsidRPr="0046507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4FD1E" w14:textId="22653BFD" w:rsidR="00585580" w:rsidRPr="0046507F" w:rsidRDefault="002B6B8E" w:rsidP="00F87A3D">
            <w:pPr>
              <w:pStyle w:val="CRCoverPage"/>
              <w:spacing w:after="0"/>
              <w:jc w:val="center"/>
              <w:rPr>
                <w:rFonts w:hint="eastAsia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5</w:t>
            </w:r>
            <w:r>
              <w:rPr>
                <w:b/>
                <w:sz w:val="28"/>
                <w:lang w:eastAsia="zh-CN"/>
              </w:rPr>
              <w:t>127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23F2770" w14:textId="77777777" w:rsidR="00585580" w:rsidRPr="0046507F" w:rsidRDefault="00D07776" w:rsidP="00F87A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46507F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D8CEBA" w14:textId="77777777" w:rsidR="00585580" w:rsidRPr="0046507F" w:rsidRDefault="00D07776" w:rsidP="00F87A3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46507F">
              <w:rPr>
                <w:rFonts w:hint="eastAsia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77F83A6" w14:textId="77777777" w:rsidR="00585580" w:rsidRPr="0046507F" w:rsidRDefault="00D077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6507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EA351F" w14:textId="69148FF0" w:rsidR="00585580" w:rsidRPr="0046507F" w:rsidRDefault="009E6D68" w:rsidP="000F0A0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F0A0C">
                <w:rPr>
                  <w:rFonts w:hint="eastAsia"/>
                  <w:b/>
                  <w:sz w:val="28"/>
                  <w:lang w:eastAsia="zh-CN"/>
                </w:rPr>
                <w:t>19</w:t>
              </w:r>
              <w:r w:rsidR="00D07776" w:rsidRPr="0046507F">
                <w:rPr>
                  <w:b/>
                  <w:sz w:val="28"/>
                </w:rPr>
                <w:t>.</w:t>
              </w:r>
              <w:r w:rsidR="000F0A0C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D07776" w:rsidRPr="0046507F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04BA7B" w14:textId="77777777" w:rsidR="00585580" w:rsidRPr="0046507F" w:rsidRDefault="00585580">
            <w:pPr>
              <w:pStyle w:val="CRCoverPage"/>
              <w:spacing w:after="0"/>
            </w:pPr>
          </w:p>
        </w:tc>
      </w:tr>
      <w:tr w:rsidR="00585580" w:rsidRPr="0046507F" w14:paraId="376BCC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78D7C" w14:textId="77777777" w:rsidR="00585580" w:rsidRPr="0046507F" w:rsidRDefault="00585580">
            <w:pPr>
              <w:pStyle w:val="CRCoverPage"/>
              <w:spacing w:after="0"/>
            </w:pPr>
          </w:p>
        </w:tc>
      </w:tr>
      <w:tr w:rsidR="00585580" w:rsidRPr="0046507F" w14:paraId="518E2AF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A08153" w14:textId="77777777" w:rsidR="00585580" w:rsidRPr="0046507F" w:rsidRDefault="00D077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6507F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6507F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6507F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6507F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46507F">
              <w:rPr>
                <w:rFonts w:cs="Arial"/>
                <w:b/>
                <w:i/>
                <w:color w:val="FF0000"/>
              </w:rPr>
              <w:t xml:space="preserve"> </w:t>
            </w:r>
            <w:r w:rsidRPr="0046507F">
              <w:rPr>
                <w:rFonts w:cs="Arial"/>
                <w:i/>
              </w:rPr>
              <w:t xml:space="preserve">on using this form: comprehensive instructions can be found at </w:t>
            </w:r>
            <w:r w:rsidRPr="0046507F">
              <w:rPr>
                <w:rFonts w:cs="Arial"/>
                <w:i/>
              </w:rPr>
              <w:br/>
            </w:r>
            <w:hyperlink r:id="rId10" w:history="1">
              <w:r w:rsidRPr="0046507F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46507F">
              <w:rPr>
                <w:rFonts w:cs="Arial"/>
                <w:i/>
              </w:rPr>
              <w:t>.</w:t>
            </w:r>
          </w:p>
        </w:tc>
      </w:tr>
      <w:tr w:rsidR="00585580" w:rsidRPr="0046507F" w14:paraId="33509C82" w14:textId="77777777">
        <w:tc>
          <w:tcPr>
            <w:tcW w:w="9641" w:type="dxa"/>
            <w:gridSpan w:val="9"/>
          </w:tcPr>
          <w:p w14:paraId="56130917" w14:textId="77777777" w:rsidR="00585580" w:rsidRPr="0046507F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691094F" w14:textId="77777777" w:rsidR="00585580" w:rsidRPr="0046507F" w:rsidRDefault="005855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5580" w:rsidRPr="0046507F" w14:paraId="4E57C968" w14:textId="77777777">
        <w:tc>
          <w:tcPr>
            <w:tcW w:w="2835" w:type="dxa"/>
          </w:tcPr>
          <w:p w14:paraId="751EEC9E" w14:textId="77777777" w:rsidR="00585580" w:rsidRPr="0046507F" w:rsidRDefault="00D077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6507F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E687032" w14:textId="77777777" w:rsidR="00585580" w:rsidRPr="0046507F" w:rsidRDefault="00D07776">
            <w:pPr>
              <w:pStyle w:val="CRCoverPage"/>
              <w:spacing w:after="0"/>
              <w:jc w:val="right"/>
            </w:pPr>
            <w:r w:rsidRPr="0046507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A4FF50" w14:textId="77777777" w:rsidR="00585580" w:rsidRPr="0046507F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E36F0A" w14:textId="77777777" w:rsidR="00585580" w:rsidRPr="0046507F" w:rsidRDefault="00D07776">
            <w:pPr>
              <w:pStyle w:val="CRCoverPage"/>
              <w:spacing w:after="0"/>
              <w:jc w:val="right"/>
              <w:rPr>
                <w:u w:val="single"/>
              </w:rPr>
            </w:pPr>
            <w:r w:rsidRPr="0046507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79757" w14:textId="77777777" w:rsidR="00585580" w:rsidRPr="0046507F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0E5D419" w14:textId="77777777" w:rsidR="00585580" w:rsidRPr="0046507F" w:rsidRDefault="00D07776">
            <w:pPr>
              <w:pStyle w:val="CRCoverPage"/>
              <w:spacing w:after="0"/>
              <w:jc w:val="right"/>
              <w:rPr>
                <w:u w:val="single"/>
              </w:rPr>
            </w:pPr>
            <w:r w:rsidRPr="0046507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06A7B7" w14:textId="77777777" w:rsidR="00585580" w:rsidRPr="0046507F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5CC8C9" w14:textId="77777777" w:rsidR="00585580" w:rsidRPr="0046507F" w:rsidRDefault="00D07776">
            <w:pPr>
              <w:pStyle w:val="CRCoverPage"/>
              <w:spacing w:after="0"/>
              <w:jc w:val="right"/>
            </w:pPr>
            <w:r w:rsidRPr="0046507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F8E6C" w14:textId="77777777" w:rsidR="00585580" w:rsidRPr="0046507F" w:rsidRDefault="0058558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8D68482" w14:textId="77777777" w:rsidR="00585580" w:rsidRPr="0046507F" w:rsidRDefault="005855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5580" w:rsidRPr="0046507F" w14:paraId="1A403189" w14:textId="77777777">
        <w:tc>
          <w:tcPr>
            <w:tcW w:w="9640" w:type="dxa"/>
            <w:gridSpan w:val="11"/>
          </w:tcPr>
          <w:p w14:paraId="78A62E03" w14:textId="77777777" w:rsidR="00585580" w:rsidRPr="0046507F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46507F" w14:paraId="5F92824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925C5" w14:textId="77777777" w:rsidR="00585580" w:rsidRPr="0046507F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6507F">
              <w:rPr>
                <w:b/>
                <w:i/>
              </w:rPr>
              <w:t>Title:</w:t>
            </w:r>
            <w:r w:rsidRPr="0046507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AB79A" w14:textId="7341A7D6" w:rsidR="00585580" w:rsidRPr="0046507F" w:rsidRDefault="00966D2E" w:rsidP="006D783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 w:rsidR="00D07776" w:rsidRPr="0046507F">
              <w:t xml:space="preserve"> of </w:t>
            </w:r>
            <w:r w:rsidR="006D7830">
              <w:rPr>
                <w:rFonts w:hint="eastAsia"/>
                <w:lang w:eastAsia="zh-CN"/>
              </w:rPr>
              <w:t xml:space="preserve">test case </w:t>
            </w:r>
            <w:r w:rsidR="006D7830" w:rsidRPr="006D7830">
              <w:t>12.3.1.1.17</w:t>
            </w:r>
            <w:r w:rsidR="006D7830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6D7830" w:rsidRPr="006D7830">
              <w:t>Sidelink</w:t>
            </w:r>
            <w:proofErr w:type="spellEnd"/>
            <w:r w:rsidR="006D7830" w:rsidRPr="006D7830">
              <w:t xml:space="preserve"> Relay / L2 U2N / Remote UE / </w:t>
            </w:r>
            <w:proofErr w:type="spellStart"/>
            <w:r w:rsidR="006D7830" w:rsidRPr="006D7830">
              <w:t>Sidelink</w:t>
            </w:r>
            <w:proofErr w:type="spellEnd"/>
            <w:r w:rsidR="006D7830" w:rsidRPr="006D7830">
              <w:t xml:space="preserve"> RRC reconfiguration</w:t>
            </w:r>
          </w:p>
        </w:tc>
      </w:tr>
      <w:tr w:rsidR="00585580" w:rsidRPr="0046507F" w14:paraId="2F323E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9C0CCC" w14:textId="77777777" w:rsidR="00585580" w:rsidRPr="0046507F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A3BA64" w14:textId="77777777" w:rsidR="00585580" w:rsidRPr="0046507F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46507F" w14:paraId="52A50B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8F1375" w14:textId="77777777" w:rsidR="00585580" w:rsidRPr="0046507F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6507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EA46A5" w14:textId="77777777" w:rsidR="00585580" w:rsidRPr="0046507F" w:rsidRDefault="00D07776" w:rsidP="00DB409E">
            <w:pPr>
              <w:pStyle w:val="CRCoverPage"/>
              <w:spacing w:after="0"/>
            </w:pPr>
            <w:r w:rsidRPr="0046507F">
              <w:t>TDIA, CATT</w:t>
            </w:r>
          </w:p>
        </w:tc>
      </w:tr>
      <w:tr w:rsidR="00585580" w:rsidRPr="0046507F" w14:paraId="577E4E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F36E8" w14:textId="77777777" w:rsidR="00585580" w:rsidRPr="0046507F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6507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DA2304" w14:textId="77777777" w:rsidR="00585580" w:rsidRPr="0046507F" w:rsidRDefault="00D07776" w:rsidP="00DB409E">
            <w:pPr>
              <w:pStyle w:val="CRCoverPage"/>
              <w:spacing w:after="0"/>
            </w:pPr>
            <w:r w:rsidRPr="0046507F">
              <w:t>R5</w:t>
            </w:r>
          </w:p>
        </w:tc>
      </w:tr>
      <w:tr w:rsidR="00585580" w:rsidRPr="0046507F" w14:paraId="19DC72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8D12EB" w14:textId="77777777" w:rsidR="00585580" w:rsidRPr="0046507F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1B8C26" w14:textId="77777777" w:rsidR="00585580" w:rsidRPr="0046507F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46507F" w14:paraId="2936CF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192453" w14:textId="77777777" w:rsidR="00585580" w:rsidRPr="0046507F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6507F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935AC6" w14:textId="77777777" w:rsidR="00585580" w:rsidRPr="0046507F" w:rsidRDefault="00D07776" w:rsidP="00DB409E">
            <w:pPr>
              <w:pStyle w:val="CRCoverPage"/>
              <w:spacing w:after="0"/>
            </w:pPr>
            <w:proofErr w:type="spellStart"/>
            <w:r w:rsidRPr="0046507F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40E1081" w14:textId="77777777" w:rsidR="00585580" w:rsidRPr="0046507F" w:rsidRDefault="0058558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C1601" w14:textId="77777777" w:rsidR="00585580" w:rsidRPr="0046507F" w:rsidRDefault="00D07776">
            <w:pPr>
              <w:pStyle w:val="CRCoverPage"/>
              <w:spacing w:after="0"/>
              <w:jc w:val="right"/>
            </w:pPr>
            <w:r w:rsidRPr="0046507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508FE" w14:textId="140306C3" w:rsidR="00585580" w:rsidRPr="0046507F" w:rsidRDefault="00D07776" w:rsidP="004B2A7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6507F">
              <w:t>20</w:t>
            </w:r>
            <w:r w:rsidR="00EE75BE" w:rsidRPr="0046507F">
              <w:rPr>
                <w:rFonts w:hint="eastAsia"/>
                <w:lang w:eastAsia="zh-CN"/>
              </w:rPr>
              <w:t>25</w:t>
            </w:r>
            <w:r w:rsidRPr="0046507F">
              <w:t>-</w:t>
            </w:r>
            <w:r w:rsidR="004B2A77">
              <w:rPr>
                <w:rFonts w:hint="eastAsia"/>
                <w:lang w:eastAsia="zh-CN"/>
              </w:rPr>
              <w:t>08</w:t>
            </w:r>
            <w:r w:rsidRPr="0046507F">
              <w:t>-</w:t>
            </w:r>
            <w:r w:rsidR="004B2A77">
              <w:rPr>
                <w:rFonts w:hint="eastAsia"/>
                <w:lang w:eastAsia="zh-CN"/>
              </w:rPr>
              <w:t>12</w:t>
            </w:r>
          </w:p>
        </w:tc>
      </w:tr>
      <w:tr w:rsidR="00585580" w:rsidRPr="0046507F" w14:paraId="125594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D417F5" w14:textId="77777777" w:rsidR="00585580" w:rsidRPr="0046507F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A7EFD1" w14:textId="77777777" w:rsidR="00585580" w:rsidRPr="0046507F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A7E84A" w14:textId="77777777" w:rsidR="00585580" w:rsidRPr="0046507F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871DAD" w14:textId="77777777" w:rsidR="00585580" w:rsidRPr="0046507F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A3D11" w14:textId="77777777" w:rsidR="00585580" w:rsidRPr="0046507F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46507F" w14:paraId="1E41DA3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384431" w14:textId="77777777" w:rsidR="00585580" w:rsidRPr="0046507F" w:rsidRDefault="00D07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6507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9CFFB8" w14:textId="77777777" w:rsidR="00585580" w:rsidRPr="0046507F" w:rsidRDefault="009E6D68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D07776" w:rsidRPr="0046507F">
                <w:rPr>
                  <w:rFonts w:hint="eastAsia"/>
                  <w:b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0AE952" w14:textId="77777777" w:rsidR="00585580" w:rsidRPr="0046507F" w:rsidRDefault="0058558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A5C077" w14:textId="77777777" w:rsidR="00585580" w:rsidRPr="0046507F" w:rsidRDefault="00D0777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6507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D54841" w14:textId="5323837F" w:rsidR="00585580" w:rsidRPr="0046507F" w:rsidRDefault="00D07776" w:rsidP="004B2A7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6507F">
              <w:t>Rel-</w:t>
            </w:r>
            <w:r w:rsidR="004B2A77">
              <w:rPr>
                <w:rFonts w:hint="eastAsia"/>
                <w:lang w:eastAsia="zh-CN"/>
              </w:rPr>
              <w:t>19</w:t>
            </w:r>
          </w:p>
        </w:tc>
      </w:tr>
      <w:tr w:rsidR="00585580" w:rsidRPr="0046507F" w14:paraId="31083FF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5CD42E" w14:textId="77777777" w:rsidR="00585580" w:rsidRPr="0046507F" w:rsidRDefault="005855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4DA02" w14:textId="77777777" w:rsidR="00585580" w:rsidRPr="0046507F" w:rsidRDefault="00D077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6507F">
              <w:rPr>
                <w:i/>
                <w:sz w:val="18"/>
              </w:rPr>
              <w:t xml:space="preserve">Use </w:t>
            </w:r>
            <w:r w:rsidRPr="0046507F">
              <w:rPr>
                <w:i/>
                <w:sz w:val="18"/>
                <w:u w:val="single"/>
              </w:rPr>
              <w:t>one</w:t>
            </w:r>
            <w:r w:rsidRPr="0046507F">
              <w:rPr>
                <w:i/>
                <w:sz w:val="18"/>
              </w:rPr>
              <w:t xml:space="preserve"> of the following categories:</w:t>
            </w:r>
            <w:r w:rsidRPr="0046507F">
              <w:rPr>
                <w:b/>
                <w:i/>
                <w:sz w:val="18"/>
              </w:rPr>
              <w:br/>
              <w:t>F</w:t>
            </w:r>
            <w:r w:rsidRPr="0046507F">
              <w:rPr>
                <w:i/>
                <w:sz w:val="18"/>
              </w:rPr>
              <w:t xml:space="preserve">  (correction)</w:t>
            </w:r>
            <w:r w:rsidRPr="0046507F">
              <w:rPr>
                <w:i/>
                <w:sz w:val="18"/>
              </w:rPr>
              <w:br/>
            </w:r>
            <w:r w:rsidRPr="0046507F">
              <w:rPr>
                <w:b/>
                <w:i/>
                <w:sz w:val="18"/>
              </w:rPr>
              <w:t>A</w:t>
            </w:r>
            <w:r w:rsidRPr="0046507F">
              <w:rPr>
                <w:i/>
                <w:sz w:val="18"/>
              </w:rPr>
              <w:t xml:space="preserve">  (mirror corresponding to a change in an earlier </w:t>
            </w:r>
            <w:r w:rsidRPr="0046507F">
              <w:rPr>
                <w:i/>
                <w:sz w:val="18"/>
              </w:rPr>
              <w:tab/>
            </w:r>
            <w:r w:rsidRPr="0046507F">
              <w:rPr>
                <w:i/>
                <w:sz w:val="18"/>
              </w:rPr>
              <w:tab/>
            </w:r>
            <w:r w:rsidRPr="0046507F">
              <w:rPr>
                <w:i/>
                <w:sz w:val="18"/>
              </w:rPr>
              <w:tab/>
            </w:r>
            <w:r w:rsidRPr="0046507F">
              <w:rPr>
                <w:i/>
                <w:sz w:val="18"/>
              </w:rPr>
              <w:tab/>
            </w:r>
            <w:r w:rsidRPr="0046507F">
              <w:rPr>
                <w:i/>
                <w:sz w:val="18"/>
              </w:rPr>
              <w:tab/>
            </w:r>
            <w:r w:rsidRPr="0046507F">
              <w:rPr>
                <w:i/>
                <w:sz w:val="18"/>
              </w:rPr>
              <w:tab/>
            </w:r>
            <w:r w:rsidRPr="0046507F">
              <w:rPr>
                <w:i/>
                <w:sz w:val="18"/>
              </w:rPr>
              <w:tab/>
            </w:r>
            <w:r w:rsidRPr="0046507F">
              <w:rPr>
                <w:i/>
                <w:sz w:val="18"/>
              </w:rPr>
              <w:tab/>
            </w:r>
            <w:r w:rsidRPr="0046507F">
              <w:rPr>
                <w:i/>
                <w:sz w:val="18"/>
              </w:rPr>
              <w:tab/>
            </w:r>
            <w:r w:rsidRPr="0046507F">
              <w:rPr>
                <w:i/>
                <w:sz w:val="18"/>
              </w:rPr>
              <w:tab/>
            </w:r>
            <w:r w:rsidRPr="0046507F">
              <w:rPr>
                <w:i/>
                <w:sz w:val="18"/>
              </w:rPr>
              <w:tab/>
            </w:r>
            <w:r w:rsidRPr="0046507F">
              <w:rPr>
                <w:i/>
                <w:sz w:val="18"/>
              </w:rPr>
              <w:tab/>
            </w:r>
            <w:r w:rsidRPr="0046507F">
              <w:rPr>
                <w:i/>
                <w:sz w:val="18"/>
              </w:rPr>
              <w:tab/>
              <w:t>release)</w:t>
            </w:r>
            <w:r w:rsidRPr="0046507F">
              <w:rPr>
                <w:i/>
                <w:sz w:val="18"/>
              </w:rPr>
              <w:br/>
            </w:r>
            <w:r w:rsidRPr="0046507F">
              <w:rPr>
                <w:b/>
                <w:i/>
                <w:sz w:val="18"/>
              </w:rPr>
              <w:t>B</w:t>
            </w:r>
            <w:r w:rsidRPr="0046507F">
              <w:rPr>
                <w:i/>
                <w:sz w:val="18"/>
              </w:rPr>
              <w:t xml:space="preserve">  (addition of feature), </w:t>
            </w:r>
            <w:r w:rsidRPr="0046507F">
              <w:rPr>
                <w:i/>
                <w:sz w:val="18"/>
              </w:rPr>
              <w:br/>
            </w:r>
            <w:r w:rsidRPr="0046507F">
              <w:rPr>
                <w:b/>
                <w:i/>
                <w:sz w:val="18"/>
              </w:rPr>
              <w:t>C</w:t>
            </w:r>
            <w:r w:rsidRPr="0046507F">
              <w:rPr>
                <w:i/>
                <w:sz w:val="18"/>
              </w:rPr>
              <w:t xml:space="preserve">  (functional modification of feature)</w:t>
            </w:r>
            <w:r w:rsidRPr="0046507F">
              <w:rPr>
                <w:i/>
                <w:sz w:val="18"/>
              </w:rPr>
              <w:br/>
            </w:r>
            <w:r w:rsidRPr="0046507F">
              <w:rPr>
                <w:b/>
                <w:i/>
                <w:sz w:val="18"/>
              </w:rPr>
              <w:t>D</w:t>
            </w:r>
            <w:r w:rsidRPr="0046507F">
              <w:rPr>
                <w:i/>
                <w:sz w:val="18"/>
              </w:rPr>
              <w:t xml:space="preserve">  (editorial modification)</w:t>
            </w:r>
          </w:p>
          <w:p w14:paraId="776C246A" w14:textId="77777777" w:rsidR="00585580" w:rsidRPr="0046507F" w:rsidRDefault="00D07776">
            <w:pPr>
              <w:pStyle w:val="CRCoverPage"/>
            </w:pPr>
            <w:r w:rsidRPr="0046507F">
              <w:rPr>
                <w:sz w:val="18"/>
              </w:rPr>
              <w:t>Detailed explanations of the above categories can</w:t>
            </w:r>
            <w:r w:rsidRPr="0046507F">
              <w:rPr>
                <w:sz w:val="18"/>
              </w:rPr>
              <w:br/>
              <w:t xml:space="preserve">be found in 3GPP </w:t>
            </w:r>
            <w:hyperlink r:id="rId11" w:history="1">
              <w:r w:rsidRPr="0046507F">
                <w:rPr>
                  <w:rStyle w:val="ae"/>
                  <w:sz w:val="18"/>
                </w:rPr>
                <w:t>TR 21.900</w:t>
              </w:r>
            </w:hyperlink>
            <w:r w:rsidRPr="0046507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BDDE5D" w14:textId="77777777" w:rsidR="00585580" w:rsidRPr="0046507F" w:rsidRDefault="00D077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6507F">
              <w:rPr>
                <w:i/>
                <w:sz w:val="18"/>
              </w:rPr>
              <w:t xml:space="preserve">Use </w:t>
            </w:r>
            <w:r w:rsidRPr="0046507F">
              <w:rPr>
                <w:i/>
                <w:sz w:val="18"/>
                <w:u w:val="single"/>
              </w:rPr>
              <w:t>one</w:t>
            </w:r>
            <w:r w:rsidRPr="0046507F">
              <w:rPr>
                <w:i/>
                <w:sz w:val="18"/>
              </w:rPr>
              <w:t xml:space="preserve"> of the following releases:</w:t>
            </w:r>
            <w:r w:rsidRPr="0046507F">
              <w:rPr>
                <w:i/>
                <w:sz w:val="18"/>
              </w:rPr>
              <w:br/>
              <w:t>Rel-8</w:t>
            </w:r>
            <w:r w:rsidRPr="0046507F">
              <w:rPr>
                <w:i/>
                <w:sz w:val="18"/>
              </w:rPr>
              <w:tab/>
              <w:t>(Release 8)</w:t>
            </w:r>
            <w:r w:rsidRPr="0046507F">
              <w:rPr>
                <w:i/>
                <w:sz w:val="18"/>
              </w:rPr>
              <w:br/>
              <w:t>Rel-9</w:t>
            </w:r>
            <w:r w:rsidRPr="0046507F">
              <w:rPr>
                <w:i/>
                <w:sz w:val="18"/>
              </w:rPr>
              <w:tab/>
              <w:t>(Release 9)</w:t>
            </w:r>
            <w:r w:rsidRPr="0046507F">
              <w:rPr>
                <w:i/>
                <w:sz w:val="18"/>
              </w:rPr>
              <w:br/>
              <w:t>Rel-10</w:t>
            </w:r>
            <w:r w:rsidRPr="0046507F">
              <w:rPr>
                <w:i/>
                <w:sz w:val="18"/>
              </w:rPr>
              <w:tab/>
              <w:t>(Release 10)</w:t>
            </w:r>
            <w:r w:rsidRPr="0046507F">
              <w:rPr>
                <w:i/>
                <w:sz w:val="18"/>
              </w:rPr>
              <w:br/>
              <w:t>Rel-11</w:t>
            </w:r>
            <w:r w:rsidRPr="0046507F">
              <w:rPr>
                <w:i/>
                <w:sz w:val="18"/>
              </w:rPr>
              <w:tab/>
              <w:t>(Release 11)</w:t>
            </w:r>
            <w:r w:rsidRPr="0046507F">
              <w:rPr>
                <w:i/>
                <w:sz w:val="18"/>
              </w:rPr>
              <w:br/>
              <w:t>…</w:t>
            </w:r>
            <w:r w:rsidRPr="0046507F">
              <w:rPr>
                <w:i/>
                <w:sz w:val="18"/>
              </w:rPr>
              <w:br/>
              <w:t>Rel-17</w:t>
            </w:r>
            <w:r w:rsidRPr="0046507F">
              <w:rPr>
                <w:i/>
                <w:sz w:val="18"/>
              </w:rPr>
              <w:tab/>
              <w:t>(Release 17)</w:t>
            </w:r>
            <w:r w:rsidRPr="0046507F">
              <w:rPr>
                <w:i/>
                <w:sz w:val="18"/>
              </w:rPr>
              <w:br/>
              <w:t>Rel-18</w:t>
            </w:r>
            <w:r w:rsidRPr="0046507F">
              <w:rPr>
                <w:i/>
                <w:sz w:val="18"/>
              </w:rPr>
              <w:tab/>
              <w:t>(Release 18)</w:t>
            </w:r>
            <w:r w:rsidRPr="0046507F">
              <w:rPr>
                <w:i/>
                <w:sz w:val="18"/>
              </w:rPr>
              <w:br/>
              <w:t>Rel-19</w:t>
            </w:r>
            <w:r w:rsidRPr="0046507F">
              <w:rPr>
                <w:i/>
                <w:sz w:val="18"/>
              </w:rPr>
              <w:tab/>
              <w:t xml:space="preserve">(Release 19) </w:t>
            </w:r>
            <w:r w:rsidRPr="0046507F">
              <w:rPr>
                <w:i/>
                <w:sz w:val="18"/>
              </w:rPr>
              <w:br/>
              <w:t>Rel-20</w:t>
            </w:r>
            <w:r w:rsidRPr="0046507F">
              <w:rPr>
                <w:i/>
                <w:sz w:val="18"/>
              </w:rPr>
              <w:tab/>
              <w:t>(Release 20)</w:t>
            </w:r>
          </w:p>
        </w:tc>
      </w:tr>
      <w:tr w:rsidR="00585580" w:rsidRPr="0046507F" w14:paraId="31D528C4" w14:textId="77777777">
        <w:tc>
          <w:tcPr>
            <w:tcW w:w="1843" w:type="dxa"/>
          </w:tcPr>
          <w:p w14:paraId="248AF10D" w14:textId="77777777" w:rsidR="00585580" w:rsidRPr="0046507F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4E3F0B" w14:textId="77777777" w:rsidR="00585580" w:rsidRPr="0046507F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46507F" w14:paraId="08A3C8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9C1A4" w14:textId="77777777" w:rsidR="00585580" w:rsidRPr="0046507F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6507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69F23" w14:textId="60498FE3" w:rsidR="00585580" w:rsidRPr="0046507F" w:rsidRDefault="00966D2E" w:rsidP="00D50A2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66D2E">
              <w:rPr>
                <w:lang w:eastAsia="zh-CN"/>
              </w:rPr>
              <w:t xml:space="preserve">The value of sl-LogicalChannelIdentity-r16 IE was </w:t>
            </w:r>
            <w:r w:rsidR="006F0A00">
              <w:rPr>
                <w:lang w:eastAsia="zh-CN"/>
              </w:rPr>
              <w:t>inconsistent</w:t>
            </w:r>
            <w:r w:rsidR="006F0A00">
              <w:rPr>
                <w:rFonts w:hint="eastAsia"/>
                <w:lang w:eastAsia="zh-CN"/>
              </w:rPr>
              <w:t xml:space="preserve"> </w:t>
            </w:r>
            <w:r w:rsidRPr="00966D2E">
              <w:rPr>
                <w:lang w:eastAsia="zh-CN"/>
              </w:rPr>
              <w:t>wi</w:t>
            </w:r>
            <w:r w:rsidR="006D7830">
              <w:rPr>
                <w:rFonts w:hint="eastAsia"/>
                <w:lang w:eastAsia="zh-CN"/>
              </w:rPr>
              <w:t>t</w:t>
            </w:r>
            <w:r w:rsidRPr="00966D2E">
              <w:rPr>
                <w:lang w:eastAsia="zh-CN"/>
              </w:rPr>
              <w:t>h the Table 4.6.3-67 in TS 38.508.</w:t>
            </w:r>
          </w:p>
        </w:tc>
      </w:tr>
      <w:tr w:rsidR="00585580" w:rsidRPr="0046507F" w14:paraId="671ED2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928B9" w14:textId="77777777" w:rsidR="00585580" w:rsidRPr="0046507F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BF2D0" w14:textId="77777777" w:rsidR="00585580" w:rsidRPr="0046507F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46507F" w14:paraId="31A472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8603" w14:textId="77777777" w:rsidR="00585580" w:rsidRPr="0046507F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6507F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AE5F2" w14:textId="38AC06BE" w:rsidR="00585580" w:rsidRPr="0046507F" w:rsidRDefault="00966D2E" w:rsidP="00EE75BE">
            <w:pPr>
              <w:pStyle w:val="CRCoverPage"/>
              <w:spacing w:after="0"/>
              <w:ind w:left="100"/>
            </w:pPr>
            <w:r w:rsidRPr="00966D2E">
              <w:rPr>
                <w:lang w:eastAsia="zh-CN"/>
              </w:rPr>
              <w:t>Updating the value of sl-LogicalChannelIdentity-r16 IE as per Table 4.6.3-67 in TS 38.508.</w:t>
            </w:r>
          </w:p>
        </w:tc>
      </w:tr>
      <w:tr w:rsidR="00585580" w:rsidRPr="0046507F" w14:paraId="1C2231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37682" w14:textId="77777777" w:rsidR="00585580" w:rsidRPr="0046507F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61937" w14:textId="77777777" w:rsidR="00585580" w:rsidRPr="0046507F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46507F" w14:paraId="2B6D984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D07DF1" w14:textId="77777777" w:rsidR="00585580" w:rsidRPr="0046507F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6507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C6CFA" w14:textId="710E6C7B" w:rsidR="00585580" w:rsidRPr="0046507F" w:rsidRDefault="00966D2E" w:rsidP="006F0A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co</w:t>
            </w:r>
            <w:r w:rsidR="006F0A00"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formant UE may fail the test case.</w:t>
            </w:r>
          </w:p>
        </w:tc>
      </w:tr>
      <w:tr w:rsidR="00585580" w:rsidRPr="0046507F" w14:paraId="1FB49255" w14:textId="77777777">
        <w:tc>
          <w:tcPr>
            <w:tcW w:w="2694" w:type="dxa"/>
            <w:gridSpan w:val="2"/>
          </w:tcPr>
          <w:p w14:paraId="26778D06" w14:textId="77777777" w:rsidR="00585580" w:rsidRPr="0046507F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9DF9E" w14:textId="77777777" w:rsidR="00585580" w:rsidRPr="0046507F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46507F" w14:paraId="312C6C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5E89DD" w14:textId="77777777" w:rsidR="00585580" w:rsidRPr="0046507F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6507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BCBF5" w14:textId="4F5EEB11" w:rsidR="00585580" w:rsidRPr="0046507F" w:rsidRDefault="00D07776" w:rsidP="006D7830">
            <w:pPr>
              <w:pStyle w:val="CRCoverPage"/>
              <w:spacing w:after="0"/>
              <w:ind w:left="100"/>
            </w:pPr>
            <w:r w:rsidRPr="0046507F">
              <w:rPr>
                <w:lang w:eastAsia="zh-CN"/>
              </w:rPr>
              <w:t>12.3.1.</w:t>
            </w:r>
            <w:r w:rsidR="006D7830">
              <w:rPr>
                <w:rFonts w:hint="eastAsia"/>
                <w:lang w:eastAsia="zh-CN"/>
              </w:rPr>
              <w:t>1</w:t>
            </w:r>
            <w:r w:rsidRPr="0046507F">
              <w:rPr>
                <w:lang w:eastAsia="zh-CN"/>
              </w:rPr>
              <w:t>.</w:t>
            </w:r>
            <w:r w:rsidR="006D7830">
              <w:rPr>
                <w:rFonts w:hint="eastAsia"/>
                <w:lang w:eastAsia="zh-CN"/>
              </w:rPr>
              <w:t>17</w:t>
            </w:r>
          </w:p>
        </w:tc>
      </w:tr>
      <w:tr w:rsidR="00585580" w:rsidRPr="0046507F" w14:paraId="528479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57139" w14:textId="77777777" w:rsidR="00585580" w:rsidRPr="0046507F" w:rsidRDefault="005855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55F44" w14:textId="77777777" w:rsidR="00585580" w:rsidRPr="0046507F" w:rsidRDefault="005855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5580" w:rsidRPr="0046507F" w14:paraId="79DBE0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62279" w14:textId="77777777" w:rsidR="00585580" w:rsidRPr="0046507F" w:rsidRDefault="005855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561DC" w14:textId="77777777" w:rsidR="00585580" w:rsidRPr="0046507F" w:rsidRDefault="00D077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6507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880FF6" w14:textId="77777777" w:rsidR="00585580" w:rsidRPr="0046507F" w:rsidRDefault="00D077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6507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D91E71" w14:textId="77777777" w:rsidR="00585580" w:rsidRPr="0046507F" w:rsidRDefault="0058558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1B93A" w14:textId="77777777" w:rsidR="00585580" w:rsidRPr="0046507F" w:rsidRDefault="00585580">
            <w:pPr>
              <w:pStyle w:val="CRCoverPage"/>
              <w:spacing w:after="0"/>
              <w:ind w:left="99"/>
            </w:pPr>
          </w:p>
        </w:tc>
      </w:tr>
      <w:tr w:rsidR="00585580" w:rsidRPr="0046507F" w14:paraId="5DC0ED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46CE" w14:textId="77777777" w:rsidR="00585580" w:rsidRPr="0046507F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6507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7021C" w14:textId="77777777" w:rsidR="00585580" w:rsidRPr="0046507F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8CBA3" w14:textId="77777777" w:rsidR="00585580" w:rsidRPr="0046507F" w:rsidRDefault="00D0777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46507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68E012" w14:textId="77777777" w:rsidR="00585580" w:rsidRPr="0046507F" w:rsidRDefault="00D07776">
            <w:pPr>
              <w:pStyle w:val="CRCoverPage"/>
              <w:tabs>
                <w:tab w:val="right" w:pos="2893"/>
              </w:tabs>
              <w:spacing w:after="0"/>
            </w:pPr>
            <w:r w:rsidRPr="0046507F">
              <w:t xml:space="preserve"> Other core specifications</w:t>
            </w:r>
            <w:r w:rsidRPr="0046507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8BA53" w14:textId="77777777" w:rsidR="00585580" w:rsidRPr="0046507F" w:rsidRDefault="00D07776">
            <w:pPr>
              <w:pStyle w:val="CRCoverPage"/>
              <w:spacing w:after="0"/>
              <w:ind w:left="99"/>
            </w:pPr>
            <w:bookmarkStart w:id="2" w:name="OLE_LINK2"/>
            <w:bookmarkStart w:id="3" w:name="OLE_LINK1"/>
            <w:r w:rsidRPr="0046507F">
              <w:t xml:space="preserve">TS/TR ... CR ... </w:t>
            </w:r>
            <w:bookmarkEnd w:id="2"/>
            <w:bookmarkEnd w:id="3"/>
          </w:p>
        </w:tc>
      </w:tr>
      <w:tr w:rsidR="00585580" w:rsidRPr="0046507F" w14:paraId="375CB1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C7312" w14:textId="77777777" w:rsidR="00585580" w:rsidRPr="0046507F" w:rsidRDefault="00D07776">
            <w:pPr>
              <w:pStyle w:val="CRCoverPage"/>
              <w:spacing w:after="0"/>
              <w:rPr>
                <w:b/>
                <w:i/>
              </w:rPr>
            </w:pPr>
            <w:r w:rsidRPr="0046507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75A0B" w14:textId="7912EDE8" w:rsidR="00585580" w:rsidRPr="0046507F" w:rsidRDefault="0058558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5667" w14:textId="663DC9C7" w:rsidR="00585580" w:rsidRPr="0046507F" w:rsidRDefault="00966D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6507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2D7162" w14:textId="77777777" w:rsidR="00585580" w:rsidRPr="0046507F" w:rsidRDefault="00D07776">
            <w:pPr>
              <w:pStyle w:val="CRCoverPage"/>
              <w:spacing w:after="0"/>
            </w:pPr>
            <w:r w:rsidRPr="0046507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63666A" w14:textId="3B35C2E3" w:rsidR="00585580" w:rsidRPr="0046507F" w:rsidRDefault="00966D2E" w:rsidP="00EE75BE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46507F">
              <w:t>TS/TR ... CR ...</w:t>
            </w:r>
          </w:p>
        </w:tc>
      </w:tr>
      <w:tr w:rsidR="00585580" w:rsidRPr="0046507F" w14:paraId="5F14B8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6F4AE" w14:textId="77777777" w:rsidR="00585580" w:rsidRPr="0046507F" w:rsidRDefault="00D07776">
            <w:pPr>
              <w:pStyle w:val="CRCoverPage"/>
              <w:spacing w:after="0"/>
              <w:rPr>
                <w:b/>
                <w:i/>
              </w:rPr>
            </w:pPr>
            <w:r w:rsidRPr="0046507F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5A1D5" w14:textId="77777777" w:rsidR="00585580" w:rsidRPr="0046507F" w:rsidRDefault="005855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5481" w14:textId="77777777" w:rsidR="00585580" w:rsidRPr="0046507F" w:rsidRDefault="00D0777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46507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CC9075" w14:textId="77777777" w:rsidR="00585580" w:rsidRPr="0046507F" w:rsidRDefault="00D07776">
            <w:pPr>
              <w:pStyle w:val="CRCoverPage"/>
              <w:spacing w:after="0"/>
            </w:pPr>
            <w:r w:rsidRPr="0046507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CED029" w14:textId="77777777" w:rsidR="00585580" w:rsidRPr="0046507F" w:rsidRDefault="00D07776">
            <w:pPr>
              <w:pStyle w:val="CRCoverPage"/>
              <w:spacing w:after="0"/>
              <w:ind w:left="99"/>
            </w:pPr>
            <w:r w:rsidRPr="0046507F">
              <w:t xml:space="preserve">TS/TR ... CR ... </w:t>
            </w:r>
          </w:p>
        </w:tc>
      </w:tr>
      <w:tr w:rsidR="00585580" w:rsidRPr="0046507F" w14:paraId="4776DF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D0C66" w14:textId="77777777" w:rsidR="00585580" w:rsidRPr="0046507F" w:rsidRDefault="005855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171C7" w14:textId="77777777" w:rsidR="00585580" w:rsidRPr="0046507F" w:rsidRDefault="00585580">
            <w:pPr>
              <w:pStyle w:val="CRCoverPage"/>
              <w:spacing w:after="0"/>
            </w:pPr>
          </w:p>
        </w:tc>
      </w:tr>
      <w:tr w:rsidR="00585580" w:rsidRPr="0046507F" w14:paraId="320E3A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68DCE2" w14:textId="77777777" w:rsidR="00585580" w:rsidRPr="0046507F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6507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EAA75" w14:textId="77777777" w:rsidR="00585580" w:rsidRPr="0046507F" w:rsidRDefault="00585580">
            <w:pPr>
              <w:pStyle w:val="CRCoverPage"/>
              <w:spacing w:after="0"/>
              <w:ind w:left="100"/>
            </w:pPr>
          </w:p>
        </w:tc>
      </w:tr>
      <w:tr w:rsidR="00585580" w:rsidRPr="0046507F" w14:paraId="43ADB87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92EA8" w14:textId="77777777" w:rsidR="00585580" w:rsidRPr="0046507F" w:rsidRDefault="005855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7FD8D3" w14:textId="77777777" w:rsidR="00585580" w:rsidRPr="0046507F" w:rsidRDefault="0058558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5580" w:rsidRPr="0046507F" w14:paraId="0B0CD2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9C42E" w14:textId="77777777" w:rsidR="00585580" w:rsidRPr="0046507F" w:rsidRDefault="00D07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6507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80B0E" w14:textId="403D5941" w:rsidR="00585580" w:rsidRPr="0046507F" w:rsidRDefault="00585580" w:rsidP="00EE75BE">
            <w:pPr>
              <w:pStyle w:val="13"/>
            </w:pPr>
          </w:p>
        </w:tc>
      </w:tr>
    </w:tbl>
    <w:p w14:paraId="05FE1893" w14:textId="77777777" w:rsidR="00585580" w:rsidRPr="0046507F" w:rsidRDefault="00585580">
      <w:pPr>
        <w:pStyle w:val="CRCoverPage"/>
        <w:spacing w:after="0"/>
        <w:rPr>
          <w:sz w:val="8"/>
          <w:szCs w:val="8"/>
        </w:rPr>
      </w:pPr>
    </w:p>
    <w:p w14:paraId="00016672" w14:textId="77777777" w:rsidR="00585580" w:rsidRPr="0046507F" w:rsidRDefault="00585580">
      <w:pPr>
        <w:sectPr w:rsidR="00585580" w:rsidRPr="0046507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0C3C8E1" w14:textId="77777777" w:rsidR="00585580" w:rsidRDefault="00D07776">
      <w:pPr>
        <w:rPr>
          <w:b/>
          <w:color w:val="00B0F0"/>
          <w:sz w:val="32"/>
          <w:szCs w:val="36"/>
          <w:lang w:eastAsia="zh-CN"/>
        </w:rPr>
      </w:pPr>
      <w:r w:rsidRPr="0046507F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0D4A795D" w14:textId="77777777" w:rsidR="00EE37D4" w:rsidRPr="009F7F65" w:rsidRDefault="00EE37D4" w:rsidP="00EE37D4">
      <w:pPr>
        <w:pStyle w:val="5"/>
        <w:rPr>
          <w:lang w:eastAsia="zh-CN"/>
        </w:rPr>
      </w:pPr>
      <w:r w:rsidRPr="009F7F65">
        <w:t>12.3.1.1.17</w:t>
      </w:r>
      <w:r w:rsidRPr="009F7F65">
        <w:tab/>
      </w:r>
      <w:proofErr w:type="spellStart"/>
      <w:r w:rsidRPr="009F7F65">
        <w:rPr>
          <w:lang w:eastAsia="zh-CN"/>
        </w:rPr>
        <w:t>Sidelink</w:t>
      </w:r>
      <w:proofErr w:type="spellEnd"/>
      <w:r w:rsidRPr="009F7F65">
        <w:rPr>
          <w:lang w:eastAsia="zh-CN"/>
        </w:rPr>
        <w:t xml:space="preserve"> Relay / L2 U2N / Remote UE / </w:t>
      </w:r>
      <w:proofErr w:type="spellStart"/>
      <w:r w:rsidRPr="009F7F65">
        <w:rPr>
          <w:lang w:eastAsia="zh-CN"/>
        </w:rPr>
        <w:t>Sidelink</w:t>
      </w:r>
      <w:proofErr w:type="spellEnd"/>
      <w:r w:rsidRPr="009F7F65">
        <w:rPr>
          <w:lang w:eastAsia="zh-CN"/>
        </w:rPr>
        <w:t xml:space="preserve"> RRC reconfiguration</w:t>
      </w:r>
    </w:p>
    <w:p w14:paraId="7D1E9EB4" w14:textId="77777777" w:rsidR="00EE37D4" w:rsidRPr="009F7F65" w:rsidRDefault="00EE37D4" w:rsidP="00EE37D4">
      <w:pPr>
        <w:pStyle w:val="H6"/>
        <w:rPr>
          <w:lang w:eastAsia="zh-CN"/>
        </w:rPr>
      </w:pPr>
      <w:r w:rsidRPr="009F7F65">
        <w:t>12.3.1.1.17.1</w:t>
      </w:r>
      <w:r w:rsidRPr="009F7F65">
        <w:tab/>
        <w:t>Test Purpose (TP)</w:t>
      </w:r>
    </w:p>
    <w:p w14:paraId="1ABB48E4" w14:textId="77777777" w:rsidR="00EE37D4" w:rsidRPr="009F7F65" w:rsidRDefault="00EE37D4" w:rsidP="00EE37D4">
      <w:pPr>
        <w:pStyle w:val="H6"/>
      </w:pPr>
      <w:r w:rsidRPr="009F7F65">
        <w:t>(</w:t>
      </w:r>
      <w:r w:rsidRPr="009F7F65">
        <w:rPr>
          <w:lang w:eastAsia="zh-CN"/>
        </w:rPr>
        <w:t>1</w:t>
      </w:r>
      <w:r w:rsidRPr="009F7F65">
        <w:t>)</w:t>
      </w:r>
    </w:p>
    <w:p w14:paraId="1DE82314" w14:textId="77777777" w:rsidR="00EE37D4" w:rsidRPr="009F7F65" w:rsidRDefault="00EE37D4" w:rsidP="00EE37D4">
      <w:pPr>
        <w:pStyle w:val="PL"/>
        <w:rPr>
          <w:rFonts w:eastAsia="MS Gothic"/>
        </w:rPr>
      </w:pPr>
      <w:r w:rsidRPr="009F7F65">
        <w:rPr>
          <w:rFonts w:eastAsia="MS Gothic"/>
          <w:b/>
        </w:rPr>
        <w:t>with</w:t>
      </w:r>
      <w:r w:rsidRPr="009F7F65">
        <w:rPr>
          <w:rFonts w:eastAsia="MS Gothic"/>
        </w:rPr>
        <w:t xml:space="preserve"> </w:t>
      </w:r>
      <w:proofErr w:type="gramStart"/>
      <w:r w:rsidRPr="009F7F65">
        <w:rPr>
          <w:rFonts w:eastAsia="MS Gothic"/>
        </w:rPr>
        <w:t>{ UE</w:t>
      </w:r>
      <w:proofErr w:type="gramEnd"/>
      <w:r w:rsidRPr="009F7F65">
        <w:rPr>
          <w:rFonts w:eastAsia="MS Gothic"/>
        </w:rPr>
        <w:t xml:space="preserve"> in NR RRC_CONNECTED and acting as a L2 U2N </w:t>
      </w:r>
      <w:r w:rsidRPr="009F7F65">
        <w:rPr>
          <w:lang w:eastAsia="zh-CN"/>
        </w:rPr>
        <w:t>Remote</w:t>
      </w:r>
      <w:r w:rsidRPr="009F7F65">
        <w:rPr>
          <w:rFonts w:eastAsia="MS Gothic"/>
        </w:rPr>
        <w:t xml:space="preserve"> UE</w:t>
      </w:r>
      <w:r w:rsidRPr="009F7F65">
        <w:rPr>
          <w:lang w:eastAsia="zh-CN"/>
        </w:rPr>
        <w:t xml:space="preserve"> connected to a L2 U2N Relay UE </w:t>
      </w:r>
      <w:r w:rsidRPr="009F7F65">
        <w:rPr>
          <w:rFonts w:eastAsia="MS Gothic"/>
        </w:rPr>
        <w:t>}</w:t>
      </w:r>
    </w:p>
    <w:p w14:paraId="6D967E58" w14:textId="77777777" w:rsidR="00EE37D4" w:rsidRPr="009F7F65" w:rsidRDefault="00EE37D4" w:rsidP="00EE37D4">
      <w:pPr>
        <w:pStyle w:val="PL"/>
        <w:rPr>
          <w:rFonts w:eastAsia="MS Gothic"/>
        </w:rPr>
      </w:pPr>
      <w:r w:rsidRPr="009F7F65">
        <w:rPr>
          <w:rFonts w:eastAsia="MS Gothic"/>
          <w:b/>
        </w:rPr>
        <w:t>ensure that</w:t>
      </w:r>
      <w:r w:rsidRPr="009F7F65">
        <w:rPr>
          <w:rFonts w:eastAsia="MS Gothic"/>
        </w:rPr>
        <w:t xml:space="preserve"> {</w:t>
      </w:r>
    </w:p>
    <w:p w14:paraId="4179EC22" w14:textId="77777777" w:rsidR="00EE37D4" w:rsidRPr="009F7F65" w:rsidRDefault="00EE37D4" w:rsidP="00EE37D4">
      <w:pPr>
        <w:pStyle w:val="PL"/>
        <w:rPr>
          <w:lang w:eastAsia="zh-CN"/>
        </w:rPr>
      </w:pPr>
      <w:r w:rsidRPr="009F7F65">
        <w:rPr>
          <w:rFonts w:eastAsia="MS Gothic"/>
        </w:rPr>
        <w:t xml:space="preserve">  </w:t>
      </w:r>
      <w:r w:rsidRPr="009F7F65">
        <w:rPr>
          <w:rFonts w:eastAsia="MS Gothic"/>
          <w:b/>
        </w:rPr>
        <w:t>when</w:t>
      </w:r>
      <w:r w:rsidRPr="009F7F65">
        <w:rPr>
          <w:rFonts w:eastAsia="MS Gothic"/>
        </w:rPr>
        <w:t xml:space="preserve"> </w:t>
      </w:r>
      <w:proofErr w:type="gramStart"/>
      <w:r w:rsidRPr="009F7F65">
        <w:rPr>
          <w:rFonts w:eastAsia="MS Gothic"/>
        </w:rPr>
        <w:t>{ UE</w:t>
      </w:r>
      <w:proofErr w:type="gramEnd"/>
      <w:r w:rsidRPr="009F7F65">
        <w:rPr>
          <w:rFonts w:eastAsia="MS Gothic"/>
        </w:rPr>
        <w:t xml:space="preserve"> receives an </w:t>
      </w:r>
      <w:proofErr w:type="spellStart"/>
      <w:r w:rsidRPr="009F7F65">
        <w:rPr>
          <w:rFonts w:eastAsia="MS Gothic"/>
        </w:rPr>
        <w:t>RRCReconfigurationSidelink</w:t>
      </w:r>
      <w:proofErr w:type="spellEnd"/>
      <w:r w:rsidRPr="009F7F65">
        <w:rPr>
          <w:rFonts w:eastAsia="MS Gothic"/>
        </w:rPr>
        <w:t xml:space="preserve"> message</w:t>
      </w:r>
      <w:r w:rsidRPr="009F7F65">
        <w:rPr>
          <w:lang w:eastAsia="zh-CN"/>
        </w:rPr>
        <w:t xml:space="preserve"> to add a PC5 Relay RLC channel }</w:t>
      </w:r>
    </w:p>
    <w:p w14:paraId="7D64990F" w14:textId="77777777" w:rsidR="00EE37D4" w:rsidRPr="009F7F65" w:rsidRDefault="00EE37D4" w:rsidP="00EE37D4">
      <w:pPr>
        <w:pStyle w:val="PL"/>
      </w:pPr>
      <w:r w:rsidRPr="009F7F65">
        <w:rPr>
          <w:rFonts w:eastAsia="MS Gothic"/>
          <w:b/>
        </w:rPr>
        <w:t xml:space="preserve">    then</w:t>
      </w:r>
      <w:r w:rsidRPr="009F7F65">
        <w:rPr>
          <w:rFonts w:eastAsia="MS Gothic"/>
        </w:rPr>
        <w:t xml:space="preserve"> </w:t>
      </w:r>
      <w:proofErr w:type="gramStart"/>
      <w:r w:rsidRPr="009F7F65">
        <w:rPr>
          <w:rFonts w:eastAsia="MS Gothic"/>
        </w:rPr>
        <w:t>{</w:t>
      </w:r>
      <w:r w:rsidRPr="009F7F65">
        <w:t xml:space="preserve"> </w:t>
      </w:r>
      <w:r w:rsidRPr="009F7F65">
        <w:rPr>
          <w:lang w:eastAsia="zh-CN"/>
        </w:rPr>
        <w:t>UE</w:t>
      </w:r>
      <w:proofErr w:type="gramEnd"/>
      <w:r w:rsidRPr="009F7F65">
        <w:rPr>
          <w:lang w:eastAsia="zh-CN"/>
        </w:rPr>
        <w:t xml:space="preserve"> </w:t>
      </w:r>
      <w:bookmarkStart w:id="4" w:name="OLE_LINK255"/>
      <w:bookmarkStart w:id="5" w:name="OLE_LINK256"/>
      <w:r w:rsidRPr="009F7F65">
        <w:rPr>
          <w:lang w:eastAsia="zh-CN"/>
        </w:rPr>
        <w:t>add</w:t>
      </w:r>
      <w:bookmarkEnd w:id="4"/>
      <w:bookmarkEnd w:id="5"/>
      <w:r w:rsidRPr="009F7F65">
        <w:rPr>
          <w:lang w:eastAsia="zh-CN"/>
        </w:rPr>
        <w:t xml:space="preserve">s a </w:t>
      </w:r>
      <w:bookmarkStart w:id="6" w:name="OLE_LINK291"/>
      <w:bookmarkStart w:id="7" w:name="OLE_LINK292"/>
      <w:bookmarkStart w:id="8" w:name="OLE_LINK289"/>
      <w:bookmarkStart w:id="9" w:name="OLE_LINK290"/>
      <w:bookmarkStart w:id="10" w:name="OLE_LINK288"/>
      <w:r w:rsidRPr="009F7F65">
        <w:rPr>
          <w:lang w:eastAsia="zh-CN"/>
        </w:rPr>
        <w:t>PC5 Relay RLC</w:t>
      </w:r>
      <w:bookmarkEnd w:id="6"/>
      <w:bookmarkEnd w:id="7"/>
      <w:r w:rsidRPr="009F7F65">
        <w:rPr>
          <w:lang w:eastAsia="zh-CN"/>
        </w:rPr>
        <w:t xml:space="preserve"> channel</w:t>
      </w:r>
      <w:bookmarkEnd w:id="8"/>
      <w:bookmarkEnd w:id="9"/>
      <w:bookmarkEnd w:id="10"/>
      <w:r w:rsidRPr="009F7F65">
        <w:rPr>
          <w:lang w:eastAsia="zh-CN"/>
        </w:rPr>
        <w:t xml:space="preserve"> and sends an </w:t>
      </w:r>
      <w:proofErr w:type="spellStart"/>
      <w:r w:rsidRPr="009F7F65">
        <w:rPr>
          <w:lang w:eastAsia="zh-CN"/>
        </w:rPr>
        <w:t>RRCReconfigurationCompleteSidelink</w:t>
      </w:r>
      <w:proofErr w:type="spellEnd"/>
      <w:r w:rsidRPr="009F7F65">
        <w:rPr>
          <w:lang w:eastAsia="zh-CN"/>
        </w:rPr>
        <w:t xml:space="preserve"> </w:t>
      </w:r>
      <w:r w:rsidRPr="009F7F65">
        <w:t>}</w:t>
      </w:r>
    </w:p>
    <w:p w14:paraId="1750C3F2" w14:textId="77777777" w:rsidR="00EE37D4" w:rsidRPr="009F7F65" w:rsidRDefault="00EE37D4" w:rsidP="00EE37D4">
      <w:pPr>
        <w:pStyle w:val="PL"/>
        <w:rPr>
          <w:lang w:eastAsia="zh-CN"/>
        </w:rPr>
      </w:pPr>
      <w:r w:rsidRPr="009F7F65">
        <w:t xml:space="preserve">            }</w:t>
      </w:r>
    </w:p>
    <w:p w14:paraId="1079D92F" w14:textId="77777777" w:rsidR="00EE37D4" w:rsidRPr="009F7F65" w:rsidRDefault="00EE37D4" w:rsidP="00EE37D4">
      <w:pPr>
        <w:pStyle w:val="PL"/>
        <w:rPr>
          <w:lang w:eastAsia="zh-CN"/>
        </w:rPr>
      </w:pPr>
    </w:p>
    <w:p w14:paraId="2D8D9161" w14:textId="77777777" w:rsidR="00EE37D4" w:rsidRPr="009F7F65" w:rsidRDefault="00EE37D4" w:rsidP="00EE37D4">
      <w:pPr>
        <w:pStyle w:val="H6"/>
      </w:pPr>
      <w:r w:rsidRPr="009F7F65">
        <w:t>(</w:t>
      </w:r>
      <w:r w:rsidRPr="009F7F65">
        <w:rPr>
          <w:lang w:eastAsia="zh-CN"/>
        </w:rPr>
        <w:t>2</w:t>
      </w:r>
      <w:r w:rsidRPr="009F7F65">
        <w:t>)</w:t>
      </w:r>
    </w:p>
    <w:p w14:paraId="2B0EFDA6" w14:textId="77777777" w:rsidR="00EE37D4" w:rsidRPr="009F7F65" w:rsidRDefault="00EE37D4" w:rsidP="00EE37D4">
      <w:pPr>
        <w:pStyle w:val="PL"/>
        <w:rPr>
          <w:rFonts w:eastAsia="MS Gothic"/>
        </w:rPr>
      </w:pPr>
      <w:r w:rsidRPr="009F7F65">
        <w:rPr>
          <w:rFonts w:eastAsia="MS Gothic"/>
          <w:b/>
        </w:rPr>
        <w:t>with</w:t>
      </w:r>
      <w:r w:rsidRPr="009F7F65">
        <w:rPr>
          <w:rFonts w:eastAsia="MS Gothic"/>
        </w:rPr>
        <w:t xml:space="preserve"> { UE in NR RRC_CONNECTED and acting as a L2 U2N Re</w:t>
      </w:r>
      <w:r w:rsidRPr="009F7F65">
        <w:rPr>
          <w:lang w:eastAsia="zh-CN"/>
        </w:rPr>
        <w:t>mote</w:t>
      </w:r>
      <w:r w:rsidRPr="009F7F65">
        <w:rPr>
          <w:rFonts w:eastAsia="MS Gothic"/>
        </w:rPr>
        <w:t xml:space="preserve"> UE</w:t>
      </w:r>
      <w:r w:rsidRPr="009F7F65">
        <w:rPr>
          <w:lang w:eastAsia="zh-CN"/>
        </w:rPr>
        <w:t xml:space="preserve"> connected to a L2 U2N Relay UE and having established a PC5 Relay RLC channel </w:t>
      </w:r>
      <w:r w:rsidRPr="009F7F65">
        <w:rPr>
          <w:rFonts w:eastAsia="MS Gothic"/>
        </w:rPr>
        <w:t>}</w:t>
      </w:r>
    </w:p>
    <w:p w14:paraId="792580C0" w14:textId="77777777" w:rsidR="00EE37D4" w:rsidRPr="009F7F65" w:rsidRDefault="00EE37D4" w:rsidP="00EE37D4">
      <w:pPr>
        <w:pStyle w:val="PL"/>
        <w:rPr>
          <w:rFonts w:eastAsia="MS Gothic"/>
        </w:rPr>
      </w:pPr>
      <w:r w:rsidRPr="009F7F65">
        <w:rPr>
          <w:rFonts w:eastAsia="MS Gothic"/>
          <w:b/>
        </w:rPr>
        <w:t>ensure that</w:t>
      </w:r>
      <w:r w:rsidRPr="009F7F65">
        <w:rPr>
          <w:rFonts w:eastAsia="MS Gothic"/>
        </w:rPr>
        <w:t xml:space="preserve"> {</w:t>
      </w:r>
    </w:p>
    <w:p w14:paraId="2EC92F7A" w14:textId="77777777" w:rsidR="00EE37D4" w:rsidRPr="009F7F65" w:rsidRDefault="00EE37D4" w:rsidP="00EE37D4">
      <w:pPr>
        <w:pStyle w:val="PL"/>
        <w:rPr>
          <w:lang w:eastAsia="zh-CN"/>
        </w:rPr>
      </w:pPr>
      <w:r w:rsidRPr="009F7F65">
        <w:rPr>
          <w:rFonts w:eastAsia="MS Gothic"/>
        </w:rPr>
        <w:t xml:space="preserve">  </w:t>
      </w:r>
      <w:r w:rsidRPr="009F7F65">
        <w:rPr>
          <w:rFonts w:eastAsia="MS Gothic"/>
          <w:b/>
        </w:rPr>
        <w:t>when</w:t>
      </w:r>
      <w:r w:rsidRPr="009F7F65">
        <w:rPr>
          <w:rFonts w:eastAsia="MS Gothic"/>
        </w:rPr>
        <w:t xml:space="preserve"> </w:t>
      </w:r>
      <w:proofErr w:type="gramStart"/>
      <w:r w:rsidRPr="009F7F65">
        <w:rPr>
          <w:rFonts w:eastAsia="MS Gothic"/>
        </w:rPr>
        <w:t>{ UE</w:t>
      </w:r>
      <w:proofErr w:type="gramEnd"/>
      <w:r w:rsidRPr="009F7F65">
        <w:rPr>
          <w:rFonts w:eastAsia="MS Gothic"/>
        </w:rPr>
        <w:t xml:space="preserve"> receives an </w:t>
      </w:r>
      <w:proofErr w:type="spellStart"/>
      <w:r w:rsidRPr="009F7F65">
        <w:rPr>
          <w:rFonts w:eastAsia="MS Gothic"/>
        </w:rPr>
        <w:t>RRCReconfigurationSidelink</w:t>
      </w:r>
      <w:proofErr w:type="spellEnd"/>
      <w:r w:rsidRPr="009F7F65">
        <w:rPr>
          <w:rFonts w:eastAsia="MS Gothic"/>
        </w:rPr>
        <w:t xml:space="preserve"> message</w:t>
      </w:r>
      <w:r w:rsidRPr="009F7F65">
        <w:rPr>
          <w:lang w:eastAsia="zh-CN"/>
        </w:rPr>
        <w:t xml:space="preserve"> to modify the PC5 Relay RLC channel }</w:t>
      </w:r>
    </w:p>
    <w:p w14:paraId="772F1A2F" w14:textId="77777777" w:rsidR="00EE37D4" w:rsidRPr="009F7F65" w:rsidRDefault="00EE37D4" w:rsidP="00EE37D4">
      <w:pPr>
        <w:pStyle w:val="PL"/>
      </w:pPr>
      <w:r w:rsidRPr="009F7F65">
        <w:rPr>
          <w:rFonts w:eastAsia="MS Gothic"/>
          <w:b/>
        </w:rPr>
        <w:t xml:space="preserve">    then</w:t>
      </w:r>
      <w:r w:rsidRPr="009F7F65">
        <w:rPr>
          <w:rFonts w:eastAsia="MS Gothic"/>
        </w:rPr>
        <w:t xml:space="preserve"> </w:t>
      </w:r>
      <w:proofErr w:type="gramStart"/>
      <w:r w:rsidRPr="009F7F65">
        <w:rPr>
          <w:rFonts w:eastAsia="MS Gothic"/>
        </w:rPr>
        <w:t>{</w:t>
      </w:r>
      <w:r w:rsidRPr="009F7F65">
        <w:t xml:space="preserve"> </w:t>
      </w:r>
      <w:r w:rsidRPr="009F7F65">
        <w:rPr>
          <w:lang w:eastAsia="zh-CN"/>
        </w:rPr>
        <w:t>UE</w:t>
      </w:r>
      <w:proofErr w:type="gramEnd"/>
      <w:r w:rsidRPr="009F7F65">
        <w:rPr>
          <w:lang w:eastAsia="zh-CN"/>
        </w:rPr>
        <w:t xml:space="preserve"> modifies the PC5 Relay RLC channel and sends an </w:t>
      </w:r>
      <w:proofErr w:type="spellStart"/>
      <w:r w:rsidRPr="009F7F65">
        <w:rPr>
          <w:lang w:eastAsia="zh-CN"/>
        </w:rPr>
        <w:t>RRCReconfigurationCompleteSidelink</w:t>
      </w:r>
      <w:proofErr w:type="spellEnd"/>
      <w:r w:rsidRPr="009F7F65">
        <w:rPr>
          <w:lang w:eastAsia="zh-CN"/>
        </w:rPr>
        <w:t xml:space="preserve"> </w:t>
      </w:r>
      <w:r w:rsidRPr="009F7F65">
        <w:t>}</w:t>
      </w:r>
    </w:p>
    <w:p w14:paraId="650C661F" w14:textId="77777777" w:rsidR="00EE37D4" w:rsidRPr="009F7F65" w:rsidRDefault="00EE37D4" w:rsidP="00EE37D4">
      <w:pPr>
        <w:pStyle w:val="PL"/>
      </w:pPr>
      <w:r w:rsidRPr="009F7F65">
        <w:t xml:space="preserve">            }</w:t>
      </w:r>
    </w:p>
    <w:p w14:paraId="27B6A66E" w14:textId="77777777" w:rsidR="00EE37D4" w:rsidRPr="009F7F65" w:rsidRDefault="00EE37D4" w:rsidP="00EE37D4">
      <w:pPr>
        <w:pStyle w:val="PL"/>
        <w:rPr>
          <w:lang w:eastAsia="zh-CN"/>
        </w:rPr>
      </w:pPr>
    </w:p>
    <w:p w14:paraId="251B8468" w14:textId="77777777" w:rsidR="00EE37D4" w:rsidRPr="009F7F65" w:rsidRDefault="00EE37D4" w:rsidP="00EE37D4">
      <w:pPr>
        <w:pStyle w:val="H6"/>
      </w:pPr>
      <w:r w:rsidRPr="009F7F65">
        <w:t>(</w:t>
      </w:r>
      <w:r w:rsidRPr="009F7F65">
        <w:rPr>
          <w:lang w:eastAsia="zh-CN"/>
        </w:rPr>
        <w:t>3</w:t>
      </w:r>
      <w:r w:rsidRPr="009F7F65">
        <w:t>)</w:t>
      </w:r>
    </w:p>
    <w:p w14:paraId="2BB35755" w14:textId="77777777" w:rsidR="00EE37D4" w:rsidRPr="009F7F65" w:rsidRDefault="00EE37D4" w:rsidP="00EE37D4">
      <w:pPr>
        <w:pStyle w:val="PL"/>
        <w:rPr>
          <w:rFonts w:eastAsia="MS Gothic"/>
        </w:rPr>
      </w:pPr>
      <w:r w:rsidRPr="009F7F65">
        <w:rPr>
          <w:rFonts w:eastAsia="MS Gothic"/>
          <w:b/>
        </w:rPr>
        <w:t>with</w:t>
      </w:r>
      <w:r w:rsidRPr="009F7F65">
        <w:rPr>
          <w:rFonts w:eastAsia="MS Gothic"/>
        </w:rPr>
        <w:t xml:space="preserve"> { UE in NR RRC_CONNECTED and acting as a L2 U2N Relay UE</w:t>
      </w:r>
      <w:r w:rsidRPr="009F7F65">
        <w:rPr>
          <w:lang w:eastAsia="zh-CN"/>
        </w:rPr>
        <w:t xml:space="preserve"> connected to a L2 U2N Relay UE and having established a PC5 Relay RLC channel </w:t>
      </w:r>
      <w:r w:rsidRPr="009F7F65">
        <w:rPr>
          <w:rFonts w:eastAsia="MS Gothic"/>
        </w:rPr>
        <w:t>}</w:t>
      </w:r>
    </w:p>
    <w:p w14:paraId="1A2A31A5" w14:textId="77777777" w:rsidR="00EE37D4" w:rsidRPr="009F7F65" w:rsidRDefault="00EE37D4" w:rsidP="00EE37D4">
      <w:pPr>
        <w:pStyle w:val="PL"/>
        <w:rPr>
          <w:rFonts w:eastAsia="MS Gothic"/>
        </w:rPr>
      </w:pPr>
      <w:r w:rsidRPr="009F7F65">
        <w:rPr>
          <w:rFonts w:eastAsia="MS Gothic"/>
          <w:b/>
        </w:rPr>
        <w:t>ensure that</w:t>
      </w:r>
      <w:r w:rsidRPr="009F7F65">
        <w:rPr>
          <w:rFonts w:eastAsia="MS Gothic"/>
        </w:rPr>
        <w:t xml:space="preserve"> {</w:t>
      </w:r>
    </w:p>
    <w:p w14:paraId="5FBF51A5" w14:textId="77777777" w:rsidR="00EE37D4" w:rsidRPr="009F7F65" w:rsidRDefault="00EE37D4" w:rsidP="00EE37D4">
      <w:pPr>
        <w:pStyle w:val="PL"/>
        <w:rPr>
          <w:lang w:eastAsia="zh-CN"/>
        </w:rPr>
      </w:pPr>
      <w:r w:rsidRPr="009F7F65">
        <w:rPr>
          <w:rFonts w:eastAsia="MS Gothic"/>
        </w:rPr>
        <w:t xml:space="preserve">  </w:t>
      </w:r>
      <w:r w:rsidRPr="009F7F65">
        <w:rPr>
          <w:rFonts w:eastAsia="MS Gothic"/>
          <w:b/>
        </w:rPr>
        <w:t>when</w:t>
      </w:r>
      <w:r w:rsidRPr="009F7F65">
        <w:rPr>
          <w:rFonts w:eastAsia="MS Gothic"/>
        </w:rPr>
        <w:t xml:space="preserve"> </w:t>
      </w:r>
      <w:proofErr w:type="gramStart"/>
      <w:r w:rsidRPr="009F7F65">
        <w:rPr>
          <w:rFonts w:eastAsia="MS Gothic"/>
        </w:rPr>
        <w:t>{ UE</w:t>
      </w:r>
      <w:proofErr w:type="gramEnd"/>
      <w:r w:rsidRPr="009F7F65">
        <w:rPr>
          <w:rFonts w:eastAsia="MS Gothic"/>
        </w:rPr>
        <w:t xml:space="preserve"> receives an </w:t>
      </w:r>
      <w:proofErr w:type="spellStart"/>
      <w:r w:rsidRPr="009F7F65">
        <w:rPr>
          <w:rFonts w:eastAsia="MS Gothic"/>
        </w:rPr>
        <w:t>RRCReconfigurationSidelink</w:t>
      </w:r>
      <w:proofErr w:type="spellEnd"/>
      <w:r w:rsidRPr="009F7F65">
        <w:rPr>
          <w:rFonts w:eastAsia="MS Gothic"/>
        </w:rPr>
        <w:t xml:space="preserve"> message</w:t>
      </w:r>
      <w:r w:rsidRPr="009F7F65">
        <w:rPr>
          <w:lang w:eastAsia="zh-CN"/>
        </w:rPr>
        <w:t xml:space="preserve"> to release the PC5 Relay RLC channel }</w:t>
      </w:r>
    </w:p>
    <w:p w14:paraId="49AC0474" w14:textId="77777777" w:rsidR="00EE37D4" w:rsidRPr="009F7F65" w:rsidRDefault="00EE37D4" w:rsidP="00EE37D4">
      <w:pPr>
        <w:pStyle w:val="PL"/>
      </w:pPr>
      <w:r w:rsidRPr="009F7F65">
        <w:rPr>
          <w:rFonts w:eastAsia="MS Gothic"/>
          <w:b/>
        </w:rPr>
        <w:t xml:space="preserve">    then</w:t>
      </w:r>
      <w:r w:rsidRPr="009F7F65">
        <w:rPr>
          <w:rFonts w:eastAsia="MS Gothic"/>
        </w:rPr>
        <w:t xml:space="preserve"> </w:t>
      </w:r>
      <w:proofErr w:type="gramStart"/>
      <w:r w:rsidRPr="009F7F65">
        <w:rPr>
          <w:rFonts w:eastAsia="MS Gothic"/>
        </w:rPr>
        <w:t>{</w:t>
      </w:r>
      <w:r w:rsidRPr="009F7F65">
        <w:t xml:space="preserve"> </w:t>
      </w:r>
      <w:r w:rsidRPr="009F7F65">
        <w:rPr>
          <w:lang w:eastAsia="zh-CN"/>
        </w:rPr>
        <w:t>UE</w:t>
      </w:r>
      <w:proofErr w:type="gramEnd"/>
      <w:r w:rsidRPr="009F7F65">
        <w:rPr>
          <w:lang w:eastAsia="zh-CN"/>
        </w:rPr>
        <w:t xml:space="preserve"> releases the PC5 Relay RLC channel and sends an </w:t>
      </w:r>
      <w:proofErr w:type="spellStart"/>
      <w:r w:rsidRPr="009F7F65">
        <w:rPr>
          <w:lang w:eastAsia="zh-CN"/>
        </w:rPr>
        <w:t>RRCReconfigurationCompleteSidelink</w:t>
      </w:r>
      <w:proofErr w:type="spellEnd"/>
      <w:r w:rsidRPr="009F7F65">
        <w:rPr>
          <w:lang w:eastAsia="zh-CN"/>
        </w:rPr>
        <w:t xml:space="preserve"> </w:t>
      </w:r>
      <w:r w:rsidRPr="009F7F65">
        <w:t>}</w:t>
      </w:r>
    </w:p>
    <w:p w14:paraId="6733A3FD" w14:textId="77777777" w:rsidR="00EE37D4" w:rsidRPr="009F7F65" w:rsidRDefault="00EE37D4" w:rsidP="00EE37D4">
      <w:pPr>
        <w:pStyle w:val="PL"/>
      </w:pPr>
      <w:r w:rsidRPr="009F7F65">
        <w:t xml:space="preserve">            }</w:t>
      </w:r>
    </w:p>
    <w:p w14:paraId="4327168C" w14:textId="77777777" w:rsidR="00EE37D4" w:rsidRPr="009F7F65" w:rsidRDefault="00EE37D4" w:rsidP="00EE37D4">
      <w:pPr>
        <w:pStyle w:val="PL"/>
        <w:rPr>
          <w:lang w:eastAsia="zh-CN"/>
        </w:rPr>
      </w:pPr>
    </w:p>
    <w:p w14:paraId="4D98D971" w14:textId="77777777" w:rsidR="00EE37D4" w:rsidRPr="009F7F65" w:rsidRDefault="00EE37D4" w:rsidP="00EE37D4">
      <w:pPr>
        <w:pStyle w:val="H6"/>
      </w:pPr>
      <w:r w:rsidRPr="009F7F65">
        <w:t>12.3.1.1.17.2</w:t>
      </w:r>
      <w:r w:rsidRPr="009F7F65">
        <w:tab/>
        <w:t>Conformance requirements</w:t>
      </w:r>
    </w:p>
    <w:p w14:paraId="7BDAA30E" w14:textId="77777777" w:rsidR="00EE37D4" w:rsidRPr="009F7F65" w:rsidRDefault="00EE37D4" w:rsidP="00EE37D4">
      <w:pPr>
        <w:rPr>
          <w:lang w:eastAsia="zh-CN"/>
        </w:rPr>
      </w:pPr>
      <w:r w:rsidRPr="009F7F65">
        <w:t xml:space="preserve">References: The conformance requirements covered in the current TC is specified in: TS </w:t>
      </w:r>
      <w:r w:rsidRPr="009F7F65">
        <w:rPr>
          <w:lang w:eastAsia="zh-CN"/>
        </w:rPr>
        <w:t>38.331</w:t>
      </w:r>
      <w:r w:rsidRPr="009F7F65">
        <w:t xml:space="preserve"> clause </w:t>
      </w:r>
      <w:r w:rsidRPr="009F7F65">
        <w:rPr>
          <w:lang w:eastAsia="zh-CN"/>
        </w:rPr>
        <w:t>5.8.9.1.3, 5.8.9.7.1, and 5.8.9.7.2. Unless otherwise stated these are Rel-17 requirements.</w:t>
      </w:r>
    </w:p>
    <w:p w14:paraId="0DAE5C94" w14:textId="77777777" w:rsidR="00EE37D4" w:rsidRPr="009F7F65" w:rsidRDefault="00EE37D4" w:rsidP="00EE37D4">
      <w:pPr>
        <w:rPr>
          <w:lang w:eastAsia="zh-CN"/>
        </w:rPr>
      </w:pPr>
      <w:r w:rsidRPr="009F7F65">
        <w:t xml:space="preserve">[TS </w:t>
      </w:r>
      <w:r w:rsidRPr="009F7F65">
        <w:rPr>
          <w:lang w:eastAsia="zh-CN"/>
        </w:rPr>
        <w:t>38</w:t>
      </w:r>
      <w:r w:rsidRPr="009F7F65">
        <w:t>.</w:t>
      </w:r>
      <w:r w:rsidRPr="009F7F65">
        <w:rPr>
          <w:lang w:eastAsia="zh-CN"/>
        </w:rPr>
        <w:t>331</w:t>
      </w:r>
      <w:r w:rsidRPr="009F7F65">
        <w:t xml:space="preserve">, clause </w:t>
      </w:r>
      <w:r w:rsidRPr="009F7F65">
        <w:rPr>
          <w:lang w:eastAsia="zh-CN"/>
        </w:rPr>
        <w:t>5.8.9.1.3</w:t>
      </w:r>
      <w:r w:rsidRPr="009F7F65">
        <w:t>]</w:t>
      </w:r>
    </w:p>
    <w:p w14:paraId="7522636B" w14:textId="77777777" w:rsidR="00EE37D4" w:rsidRPr="009F7F65" w:rsidRDefault="00EE37D4" w:rsidP="00EE37D4">
      <w:pPr>
        <w:rPr>
          <w:lang w:eastAsia="zh-CN"/>
        </w:rPr>
      </w:pPr>
      <w:r w:rsidRPr="009F7F65">
        <w:rPr>
          <w:lang w:eastAsia="ja-JP"/>
        </w:rPr>
        <w:t xml:space="preserve">The UE shall perform the following actions upon reception of the </w:t>
      </w:r>
      <w:proofErr w:type="spellStart"/>
      <w:r w:rsidRPr="009F7F65">
        <w:rPr>
          <w:i/>
          <w:lang w:eastAsia="ja-JP"/>
        </w:rPr>
        <w:t>RRCReconfigurationSidelink</w:t>
      </w:r>
      <w:proofErr w:type="spellEnd"/>
      <w:r w:rsidRPr="009F7F65">
        <w:rPr>
          <w:lang w:eastAsia="ja-JP"/>
        </w:rPr>
        <w:t>:</w:t>
      </w:r>
    </w:p>
    <w:p w14:paraId="434CEEEA" w14:textId="77777777" w:rsidR="00EE37D4" w:rsidRPr="009F7F65" w:rsidRDefault="00EE37D4" w:rsidP="00EE37D4">
      <w:pPr>
        <w:rPr>
          <w:lang w:eastAsia="zh-CN"/>
        </w:rPr>
      </w:pPr>
      <w:r w:rsidRPr="009F7F65">
        <w:rPr>
          <w:lang w:eastAsia="zh-CN"/>
        </w:rPr>
        <w:t>…</w:t>
      </w:r>
    </w:p>
    <w:p w14:paraId="79766830" w14:textId="77777777" w:rsidR="00EE37D4" w:rsidRPr="009F7F65" w:rsidRDefault="00EE37D4" w:rsidP="00EE37D4">
      <w:pPr>
        <w:ind w:left="568" w:hanging="284"/>
        <w:rPr>
          <w:rFonts w:eastAsia="Batang"/>
          <w:lang w:eastAsia="ja-JP"/>
        </w:rPr>
      </w:pPr>
      <w:r w:rsidRPr="009F7F65">
        <w:rPr>
          <w:rFonts w:eastAsia="Batang"/>
          <w:lang w:eastAsia="ja-JP"/>
        </w:rPr>
        <w:t>1&gt;</w:t>
      </w:r>
      <w:r w:rsidRPr="009F7F65">
        <w:rPr>
          <w:rFonts w:eastAsia="Batang"/>
          <w:lang w:eastAsia="ja-JP"/>
        </w:rPr>
        <w:tab/>
        <w:t xml:space="preserve">if the </w:t>
      </w:r>
      <w:proofErr w:type="spellStart"/>
      <w:r w:rsidRPr="009F7F65">
        <w:rPr>
          <w:i/>
          <w:iCs/>
          <w:lang w:eastAsia="zh-CN"/>
        </w:rPr>
        <w:t>RRCReconfiguration</w:t>
      </w:r>
      <w:r w:rsidRPr="009F7F65">
        <w:rPr>
          <w:rFonts w:eastAsia="MS Mincho"/>
          <w:i/>
          <w:iCs/>
          <w:lang w:eastAsia="ja-JP"/>
        </w:rPr>
        <w:t>Sidelink</w:t>
      </w:r>
      <w:proofErr w:type="spellEnd"/>
      <w:r w:rsidRPr="009F7F65">
        <w:rPr>
          <w:lang w:eastAsia="zh-CN"/>
        </w:rPr>
        <w:t xml:space="preserve"> </w:t>
      </w:r>
      <w:r w:rsidRPr="009F7F65">
        <w:rPr>
          <w:rFonts w:eastAsia="Batang"/>
          <w:lang w:eastAsia="ja-JP"/>
        </w:rPr>
        <w:t xml:space="preserve">includes the </w:t>
      </w:r>
      <w:r w:rsidRPr="009F7F65">
        <w:rPr>
          <w:rFonts w:eastAsia="Batang"/>
          <w:i/>
          <w:iCs/>
          <w:lang w:eastAsia="ja-JP"/>
        </w:rPr>
        <w:t>sl-RLC-ChannelToReleaseListPC5</w:t>
      </w:r>
      <w:r w:rsidRPr="009F7F65">
        <w:rPr>
          <w:rFonts w:eastAsia="Batang"/>
          <w:lang w:eastAsia="ja-JP"/>
        </w:rPr>
        <w:t>:</w:t>
      </w:r>
    </w:p>
    <w:p w14:paraId="4E87E9D4" w14:textId="77777777" w:rsidR="00EE37D4" w:rsidRPr="009F7F65" w:rsidRDefault="00EE37D4" w:rsidP="00EE37D4">
      <w:pPr>
        <w:ind w:left="851" w:hanging="284"/>
        <w:rPr>
          <w:rFonts w:eastAsia="Batang"/>
          <w:lang w:eastAsia="ja-JP"/>
        </w:rPr>
      </w:pPr>
      <w:r w:rsidRPr="009F7F65">
        <w:rPr>
          <w:rFonts w:eastAsia="Batang"/>
          <w:lang w:eastAsia="ja-JP"/>
        </w:rPr>
        <w:t>2&gt;</w:t>
      </w:r>
      <w:r w:rsidRPr="009F7F65">
        <w:rPr>
          <w:rFonts w:eastAsia="Batang"/>
          <w:lang w:eastAsia="ja-JP"/>
        </w:rPr>
        <w:tab/>
        <w:t xml:space="preserve">for each </w:t>
      </w:r>
      <w:r w:rsidRPr="009F7F65">
        <w:rPr>
          <w:i/>
          <w:lang w:eastAsia="ja-JP"/>
        </w:rPr>
        <w:t>SL-RLC-</w:t>
      </w:r>
      <w:proofErr w:type="spellStart"/>
      <w:r w:rsidRPr="009F7F65">
        <w:rPr>
          <w:i/>
          <w:lang w:eastAsia="ja-JP"/>
        </w:rPr>
        <w:t>ChannelID</w:t>
      </w:r>
      <w:proofErr w:type="spellEnd"/>
      <w:r w:rsidRPr="009F7F65">
        <w:rPr>
          <w:i/>
          <w:lang w:eastAsia="ja-JP"/>
        </w:rPr>
        <w:t xml:space="preserve"> </w:t>
      </w:r>
      <w:r w:rsidRPr="009F7F65">
        <w:rPr>
          <w:rFonts w:eastAsia="Batang"/>
          <w:lang w:eastAsia="ja-JP"/>
        </w:rPr>
        <w:t xml:space="preserve">value included in the </w:t>
      </w:r>
      <w:r w:rsidRPr="009F7F65">
        <w:rPr>
          <w:rFonts w:eastAsia="Batang"/>
          <w:i/>
          <w:iCs/>
          <w:lang w:eastAsia="ja-JP"/>
        </w:rPr>
        <w:t xml:space="preserve">sl-RLC-ChannelToReleaseListPC5 </w:t>
      </w:r>
      <w:r w:rsidRPr="009F7F65">
        <w:rPr>
          <w:rFonts w:eastAsia="Batang"/>
          <w:lang w:eastAsia="ja-JP"/>
        </w:rPr>
        <w:t xml:space="preserve">that is part of the current UE </w:t>
      </w:r>
      <w:proofErr w:type="spellStart"/>
      <w:r w:rsidRPr="009F7F65">
        <w:rPr>
          <w:rFonts w:eastAsia="Batang"/>
          <w:lang w:eastAsia="ja-JP"/>
        </w:rPr>
        <w:t>sidelink</w:t>
      </w:r>
      <w:proofErr w:type="spellEnd"/>
      <w:r w:rsidRPr="009F7F65">
        <w:rPr>
          <w:rFonts w:eastAsia="Batang"/>
          <w:lang w:eastAsia="ja-JP"/>
        </w:rPr>
        <w:t xml:space="preserve"> configuration;</w:t>
      </w:r>
    </w:p>
    <w:p w14:paraId="4F22558A" w14:textId="77777777" w:rsidR="00EE37D4" w:rsidRPr="009F7F65" w:rsidRDefault="00EE37D4" w:rsidP="00EE37D4">
      <w:pPr>
        <w:ind w:left="1135" w:hanging="284"/>
        <w:rPr>
          <w:lang w:eastAsia="zh-CN"/>
        </w:rPr>
      </w:pPr>
      <w:r w:rsidRPr="009F7F65">
        <w:rPr>
          <w:lang w:eastAsia="ja-JP"/>
        </w:rPr>
        <w:t>3&gt;</w:t>
      </w:r>
      <w:r w:rsidRPr="009F7F65">
        <w:rPr>
          <w:lang w:eastAsia="ja-JP"/>
        </w:rPr>
        <w:tab/>
        <w:t xml:space="preserve">perform the </w:t>
      </w:r>
      <w:r w:rsidRPr="009F7F65">
        <w:rPr>
          <w:rFonts w:eastAsia="MS Mincho"/>
          <w:lang w:eastAsia="ja-JP"/>
        </w:rPr>
        <w:t>PC5 Relay RLC channel</w:t>
      </w:r>
      <w:r w:rsidRPr="009F7F65">
        <w:rPr>
          <w:lang w:eastAsia="ja-JP"/>
        </w:rPr>
        <w:t xml:space="preserve"> release procedure, according to clause 5.8.9.7.1;</w:t>
      </w:r>
    </w:p>
    <w:p w14:paraId="73385BB5" w14:textId="77777777" w:rsidR="00EE37D4" w:rsidRPr="009F7F65" w:rsidRDefault="00EE37D4" w:rsidP="00EE37D4">
      <w:pPr>
        <w:ind w:left="568" w:hanging="284"/>
        <w:rPr>
          <w:rFonts w:eastAsia="Batang"/>
          <w:lang w:eastAsia="ja-JP"/>
        </w:rPr>
      </w:pPr>
      <w:r w:rsidRPr="009F7F65">
        <w:rPr>
          <w:rFonts w:eastAsia="Batang"/>
          <w:lang w:eastAsia="ja-JP"/>
        </w:rPr>
        <w:t>1&gt;</w:t>
      </w:r>
      <w:r w:rsidRPr="009F7F65">
        <w:rPr>
          <w:rFonts w:eastAsia="Batang"/>
          <w:lang w:eastAsia="ja-JP"/>
        </w:rPr>
        <w:tab/>
        <w:t xml:space="preserve">if the </w:t>
      </w:r>
      <w:proofErr w:type="spellStart"/>
      <w:r w:rsidRPr="009F7F65">
        <w:rPr>
          <w:i/>
          <w:iCs/>
          <w:lang w:eastAsia="zh-CN"/>
        </w:rPr>
        <w:t>RRCReconfiguration</w:t>
      </w:r>
      <w:r w:rsidRPr="009F7F65">
        <w:rPr>
          <w:rFonts w:eastAsia="MS Mincho"/>
          <w:i/>
          <w:iCs/>
          <w:lang w:eastAsia="ja-JP"/>
        </w:rPr>
        <w:t>Sidelink</w:t>
      </w:r>
      <w:proofErr w:type="spellEnd"/>
      <w:r w:rsidRPr="009F7F65">
        <w:rPr>
          <w:lang w:eastAsia="zh-CN"/>
        </w:rPr>
        <w:t xml:space="preserve"> </w:t>
      </w:r>
      <w:r w:rsidRPr="009F7F65">
        <w:rPr>
          <w:rFonts w:eastAsia="Batang"/>
          <w:lang w:eastAsia="ja-JP"/>
        </w:rPr>
        <w:t xml:space="preserve">includes the </w:t>
      </w:r>
      <w:r w:rsidRPr="009F7F65">
        <w:rPr>
          <w:rFonts w:eastAsia="Batang"/>
          <w:i/>
          <w:iCs/>
          <w:lang w:eastAsia="ja-JP"/>
        </w:rPr>
        <w:t>sl-RLC-ChannelToAddModListPC5</w:t>
      </w:r>
      <w:r w:rsidRPr="009F7F65">
        <w:rPr>
          <w:rFonts w:eastAsia="Batang"/>
          <w:lang w:eastAsia="ja-JP"/>
        </w:rPr>
        <w:t>:</w:t>
      </w:r>
    </w:p>
    <w:p w14:paraId="54232105" w14:textId="77777777" w:rsidR="00EE37D4" w:rsidRPr="009F7F65" w:rsidRDefault="00EE37D4" w:rsidP="00EE37D4">
      <w:pPr>
        <w:ind w:left="851" w:hanging="284"/>
        <w:rPr>
          <w:rFonts w:eastAsia="Batang"/>
          <w:lang w:eastAsia="ja-JP"/>
        </w:rPr>
      </w:pPr>
      <w:r w:rsidRPr="009F7F65">
        <w:rPr>
          <w:rFonts w:eastAsia="Batang"/>
          <w:lang w:eastAsia="ja-JP"/>
        </w:rPr>
        <w:t>2&gt;</w:t>
      </w:r>
      <w:r w:rsidRPr="009F7F65">
        <w:rPr>
          <w:rFonts w:eastAsia="Batang"/>
          <w:lang w:eastAsia="ja-JP"/>
        </w:rPr>
        <w:tab/>
        <w:t xml:space="preserve">for each </w:t>
      </w:r>
      <w:r w:rsidRPr="009F7F65">
        <w:rPr>
          <w:i/>
          <w:lang w:eastAsia="ja-JP"/>
        </w:rPr>
        <w:t xml:space="preserve">sl-RLC-ChannelID-PC5 </w:t>
      </w:r>
      <w:r w:rsidRPr="009F7F65">
        <w:rPr>
          <w:rFonts w:eastAsia="Batang"/>
          <w:lang w:eastAsia="ja-JP"/>
        </w:rPr>
        <w:t xml:space="preserve">value included in the </w:t>
      </w:r>
      <w:r w:rsidRPr="009F7F65">
        <w:rPr>
          <w:rFonts w:eastAsia="Batang"/>
          <w:i/>
          <w:iCs/>
          <w:lang w:eastAsia="ja-JP"/>
        </w:rPr>
        <w:t xml:space="preserve">sl-RLC-ChannelToAddModListPC5 </w:t>
      </w:r>
      <w:r w:rsidRPr="009F7F65">
        <w:rPr>
          <w:rFonts w:eastAsia="Batang"/>
          <w:lang w:eastAsia="ja-JP"/>
        </w:rPr>
        <w:t xml:space="preserve">that is not part of the current UE </w:t>
      </w:r>
      <w:proofErr w:type="spellStart"/>
      <w:r w:rsidRPr="009F7F65">
        <w:rPr>
          <w:rFonts w:eastAsia="Batang"/>
          <w:lang w:eastAsia="ja-JP"/>
        </w:rPr>
        <w:t>sidelink</w:t>
      </w:r>
      <w:proofErr w:type="spellEnd"/>
      <w:r w:rsidRPr="009F7F65">
        <w:rPr>
          <w:rFonts w:eastAsia="Batang"/>
          <w:lang w:eastAsia="ja-JP"/>
        </w:rPr>
        <w:t xml:space="preserve"> configuration:</w:t>
      </w:r>
    </w:p>
    <w:p w14:paraId="62B696CE" w14:textId="77777777" w:rsidR="00EE37D4" w:rsidRPr="009F7F65" w:rsidRDefault="00EE37D4" w:rsidP="00EE37D4">
      <w:pPr>
        <w:ind w:left="1135" w:hanging="284"/>
        <w:rPr>
          <w:lang w:eastAsia="zh-CN"/>
        </w:rPr>
      </w:pPr>
      <w:r w:rsidRPr="009F7F65">
        <w:rPr>
          <w:lang w:eastAsia="ja-JP"/>
        </w:rPr>
        <w:t>3&gt;</w:t>
      </w:r>
      <w:r w:rsidRPr="009F7F65">
        <w:rPr>
          <w:lang w:eastAsia="ja-JP"/>
        </w:rPr>
        <w:tab/>
        <w:t xml:space="preserve">perform the </w:t>
      </w:r>
      <w:r w:rsidRPr="009F7F65">
        <w:rPr>
          <w:rFonts w:eastAsia="MS Mincho"/>
        </w:rPr>
        <w:t xml:space="preserve">PC5 </w:t>
      </w:r>
      <w:r w:rsidRPr="009F7F65">
        <w:rPr>
          <w:rFonts w:eastAsia="MS Mincho"/>
          <w:lang w:eastAsia="ja-JP"/>
        </w:rPr>
        <w:t xml:space="preserve">Relay </w:t>
      </w:r>
      <w:r w:rsidRPr="009F7F65">
        <w:rPr>
          <w:lang w:eastAsia="ja-JP"/>
        </w:rPr>
        <w:t>RLC channel addition procedure, according to clause 5.8.9.7.2;</w:t>
      </w:r>
    </w:p>
    <w:p w14:paraId="11C43C73" w14:textId="77777777" w:rsidR="00EE37D4" w:rsidRPr="009F7F65" w:rsidRDefault="00EE37D4" w:rsidP="00EE37D4">
      <w:pPr>
        <w:ind w:left="851" w:hanging="284"/>
        <w:rPr>
          <w:rFonts w:eastAsia="Batang"/>
          <w:lang w:eastAsia="ja-JP"/>
        </w:rPr>
      </w:pPr>
      <w:r w:rsidRPr="009F7F65">
        <w:rPr>
          <w:rFonts w:eastAsia="Batang"/>
          <w:lang w:eastAsia="ja-JP"/>
        </w:rPr>
        <w:t>2&gt;</w:t>
      </w:r>
      <w:r w:rsidRPr="009F7F65">
        <w:rPr>
          <w:rFonts w:eastAsia="Batang"/>
          <w:lang w:eastAsia="ja-JP"/>
        </w:rPr>
        <w:tab/>
        <w:t xml:space="preserve">for each </w:t>
      </w:r>
      <w:r w:rsidRPr="009F7F65">
        <w:rPr>
          <w:i/>
          <w:lang w:eastAsia="ja-JP"/>
        </w:rPr>
        <w:t xml:space="preserve">sl-RLC-ChannelID-PC5 </w:t>
      </w:r>
      <w:r w:rsidRPr="009F7F65">
        <w:rPr>
          <w:rFonts w:eastAsia="Batang"/>
          <w:lang w:eastAsia="ja-JP"/>
        </w:rPr>
        <w:t xml:space="preserve">value included in the </w:t>
      </w:r>
      <w:r w:rsidRPr="009F7F65">
        <w:rPr>
          <w:rFonts w:eastAsia="Batang"/>
          <w:i/>
          <w:iCs/>
          <w:lang w:eastAsia="ja-JP"/>
        </w:rPr>
        <w:t xml:space="preserve">sl-RLC-ChannelToAddModListPC5 </w:t>
      </w:r>
      <w:r w:rsidRPr="009F7F65">
        <w:rPr>
          <w:rFonts w:eastAsia="Batang"/>
          <w:lang w:eastAsia="ja-JP"/>
        </w:rPr>
        <w:t xml:space="preserve">that is part of the current UE </w:t>
      </w:r>
      <w:proofErr w:type="spellStart"/>
      <w:r w:rsidRPr="009F7F65">
        <w:rPr>
          <w:rFonts w:eastAsia="Batang"/>
          <w:lang w:eastAsia="ja-JP"/>
        </w:rPr>
        <w:t>sidelink</w:t>
      </w:r>
      <w:proofErr w:type="spellEnd"/>
      <w:r w:rsidRPr="009F7F65">
        <w:rPr>
          <w:rFonts w:eastAsia="Batang"/>
          <w:lang w:eastAsia="ja-JP"/>
        </w:rPr>
        <w:t xml:space="preserve"> configuration:</w:t>
      </w:r>
    </w:p>
    <w:p w14:paraId="304FB290" w14:textId="77777777" w:rsidR="00EE37D4" w:rsidRPr="009F7F65" w:rsidRDefault="00EE37D4" w:rsidP="00EE37D4">
      <w:pPr>
        <w:ind w:left="1135" w:hanging="284"/>
        <w:rPr>
          <w:lang w:eastAsia="ja-JP"/>
        </w:rPr>
      </w:pPr>
      <w:r w:rsidRPr="009F7F65">
        <w:rPr>
          <w:rFonts w:eastAsia="Batang"/>
          <w:lang w:eastAsia="ja-JP"/>
        </w:rPr>
        <w:t>3&gt;</w:t>
      </w:r>
      <w:r w:rsidRPr="009F7F65">
        <w:rPr>
          <w:rFonts w:eastAsia="Batang"/>
          <w:lang w:eastAsia="ja-JP"/>
        </w:rPr>
        <w:tab/>
        <w:t>perform the PC5 Relay RLC channel modification procedure according to clause 5.8.9.7.2;</w:t>
      </w:r>
    </w:p>
    <w:p w14:paraId="7C820D49" w14:textId="77777777" w:rsidR="00EE37D4" w:rsidRPr="009F7F65" w:rsidRDefault="00EE37D4" w:rsidP="00EE37D4">
      <w:pPr>
        <w:rPr>
          <w:lang w:eastAsia="zh-CN"/>
        </w:rPr>
      </w:pPr>
      <w:r w:rsidRPr="009F7F65">
        <w:t xml:space="preserve">[TS </w:t>
      </w:r>
      <w:r w:rsidRPr="009F7F65">
        <w:rPr>
          <w:lang w:eastAsia="zh-CN"/>
        </w:rPr>
        <w:t>38</w:t>
      </w:r>
      <w:r w:rsidRPr="009F7F65">
        <w:t>.</w:t>
      </w:r>
      <w:r w:rsidRPr="009F7F65">
        <w:rPr>
          <w:lang w:eastAsia="zh-CN"/>
        </w:rPr>
        <w:t>331</w:t>
      </w:r>
      <w:r w:rsidRPr="009F7F65">
        <w:t xml:space="preserve">, clause </w:t>
      </w:r>
      <w:r w:rsidRPr="009F7F65">
        <w:rPr>
          <w:lang w:eastAsia="zh-CN"/>
        </w:rPr>
        <w:t>5.8.9.7.1</w:t>
      </w:r>
      <w:r w:rsidRPr="009F7F65">
        <w:t>]</w:t>
      </w:r>
    </w:p>
    <w:p w14:paraId="24449498" w14:textId="77777777" w:rsidR="00EE37D4" w:rsidRPr="009F7F65" w:rsidRDefault="00EE37D4" w:rsidP="00EE37D4">
      <w:pPr>
        <w:rPr>
          <w:rFonts w:eastAsia="MS Mincho"/>
        </w:rPr>
      </w:pPr>
      <w:r w:rsidRPr="009F7F65">
        <w:t>The UE shall:</w:t>
      </w:r>
    </w:p>
    <w:p w14:paraId="7605546C" w14:textId="77777777" w:rsidR="00EE37D4" w:rsidRPr="009F7F65" w:rsidRDefault="00EE37D4" w:rsidP="00EE37D4">
      <w:pPr>
        <w:ind w:left="568" w:hanging="284"/>
        <w:rPr>
          <w:lang w:eastAsia="ja-JP"/>
        </w:rPr>
      </w:pPr>
      <w:r w:rsidRPr="009F7F65">
        <w:t>1&gt;</w:t>
      </w:r>
      <w:r w:rsidRPr="009F7F65">
        <w:tab/>
      </w:r>
      <w:r w:rsidRPr="009F7F65">
        <w:rPr>
          <w:rFonts w:eastAsia="Batang"/>
          <w:lang w:eastAsia="ja-JP"/>
        </w:rPr>
        <w:t xml:space="preserve">if the PC5 Relay RLC channel release was triggered after the reception of the </w:t>
      </w:r>
      <w:proofErr w:type="spellStart"/>
      <w:r w:rsidRPr="009F7F65">
        <w:rPr>
          <w:i/>
          <w:lang w:eastAsia="ja-JP"/>
        </w:rPr>
        <w:t>RRCReconfigurationSidelink</w:t>
      </w:r>
      <w:proofErr w:type="spellEnd"/>
      <w:r w:rsidRPr="009F7F65">
        <w:rPr>
          <w:i/>
          <w:lang w:eastAsia="ja-JP"/>
        </w:rPr>
        <w:t xml:space="preserve"> </w:t>
      </w:r>
      <w:r w:rsidRPr="009F7F65">
        <w:rPr>
          <w:lang w:eastAsia="ja-JP"/>
        </w:rPr>
        <w:t>message; or</w:t>
      </w:r>
    </w:p>
    <w:p w14:paraId="45849ED5" w14:textId="77777777" w:rsidR="00EE37D4" w:rsidRPr="009F7F65" w:rsidRDefault="00EE37D4" w:rsidP="00EE37D4">
      <w:pPr>
        <w:ind w:left="568" w:hanging="284"/>
      </w:pPr>
      <w:r w:rsidRPr="009F7F65">
        <w:rPr>
          <w:lang w:eastAsia="ja-JP"/>
        </w:rPr>
        <w:lastRenderedPageBreak/>
        <w:t>1&gt;</w:t>
      </w:r>
      <w:r w:rsidRPr="009F7F65">
        <w:rPr>
          <w:lang w:eastAsia="ja-JP"/>
        </w:rPr>
        <w:tab/>
      </w:r>
      <w:r w:rsidRPr="009F7F65">
        <w:rPr>
          <w:rFonts w:eastAsia="Batang"/>
          <w:lang w:eastAsia="ja-JP"/>
        </w:rPr>
        <w:t xml:space="preserve">after receiving the </w:t>
      </w:r>
      <w:proofErr w:type="spellStart"/>
      <w:r w:rsidRPr="009F7F65">
        <w:rPr>
          <w:rFonts w:eastAsia="Batang"/>
          <w:i/>
          <w:lang w:eastAsia="ja-JP"/>
        </w:rPr>
        <w:t>RRCReconfigurationCompleteSidelink</w:t>
      </w:r>
      <w:proofErr w:type="spellEnd"/>
      <w:r w:rsidRPr="009F7F65">
        <w:rPr>
          <w:rFonts w:eastAsia="Batang"/>
          <w:lang w:eastAsia="ja-JP"/>
        </w:rPr>
        <w:t xml:space="preserve"> message, if the PC5 Relay RLC channel release was triggered due to the </w:t>
      </w:r>
      <w:r w:rsidRPr="009F7F65">
        <w:rPr>
          <w:lang w:eastAsia="ja-JP"/>
        </w:rPr>
        <w:t xml:space="preserve">configuration received within the </w:t>
      </w:r>
      <w:proofErr w:type="spellStart"/>
      <w:r w:rsidRPr="009F7F65">
        <w:rPr>
          <w:rFonts w:eastAsia="Batang"/>
          <w:i/>
          <w:lang w:eastAsia="ja-JP"/>
        </w:rPr>
        <w:t>sl-ConfigDedicatedNR</w:t>
      </w:r>
      <w:proofErr w:type="spellEnd"/>
      <w:r w:rsidRPr="009F7F65">
        <w:rPr>
          <w:rFonts w:eastAsia="Batang"/>
          <w:lang w:eastAsia="ja-JP"/>
        </w:rPr>
        <w:t>:</w:t>
      </w:r>
    </w:p>
    <w:p w14:paraId="0BCE24ED" w14:textId="77777777" w:rsidR="00EE37D4" w:rsidRPr="009F7F65" w:rsidRDefault="00EE37D4" w:rsidP="00EE37D4">
      <w:pPr>
        <w:ind w:left="851" w:hanging="284"/>
      </w:pPr>
      <w:r w:rsidRPr="009F7F65">
        <w:t>2&gt;</w:t>
      </w:r>
      <w:r w:rsidRPr="009F7F65">
        <w:tab/>
        <w:t xml:space="preserve">for </w:t>
      </w:r>
      <w:r w:rsidRPr="009F7F65">
        <w:rPr>
          <w:rFonts w:eastAsia="Batang"/>
          <w:lang w:eastAsia="ja-JP"/>
        </w:rPr>
        <w:t xml:space="preserve">each </w:t>
      </w:r>
      <w:r w:rsidRPr="009F7F65">
        <w:rPr>
          <w:i/>
          <w:iCs/>
          <w:lang w:eastAsia="zh-CN"/>
        </w:rPr>
        <w:t>SL</w:t>
      </w:r>
      <w:r w:rsidRPr="009F7F65">
        <w:rPr>
          <w:i/>
          <w:iCs/>
          <w:lang w:eastAsia="ja-JP"/>
        </w:rPr>
        <w:t>-RLC-</w:t>
      </w:r>
      <w:proofErr w:type="spellStart"/>
      <w:r w:rsidRPr="009F7F65">
        <w:rPr>
          <w:i/>
          <w:iCs/>
          <w:lang w:eastAsia="ja-JP"/>
        </w:rPr>
        <w:t>ChannelID</w:t>
      </w:r>
      <w:proofErr w:type="spellEnd"/>
      <w:r w:rsidRPr="009F7F65">
        <w:rPr>
          <w:lang w:eastAsia="ja-JP"/>
        </w:rPr>
        <w:t xml:space="preserve"> in</w:t>
      </w:r>
      <w:r w:rsidRPr="009F7F65">
        <w:rPr>
          <w:rFonts w:eastAsia="Batang"/>
          <w:lang w:eastAsia="ja-JP"/>
        </w:rPr>
        <w:t xml:space="preserve"> </w:t>
      </w:r>
      <w:proofErr w:type="spellStart"/>
      <w:r w:rsidRPr="009F7F65">
        <w:rPr>
          <w:rFonts w:eastAsia="Batang"/>
          <w:i/>
          <w:iCs/>
          <w:lang w:eastAsia="ja-JP"/>
        </w:rPr>
        <w:t>sl</w:t>
      </w:r>
      <w:proofErr w:type="spellEnd"/>
      <w:r w:rsidRPr="009F7F65">
        <w:rPr>
          <w:rFonts w:eastAsia="Batang"/>
          <w:i/>
          <w:iCs/>
          <w:lang w:eastAsia="ja-JP"/>
        </w:rPr>
        <w:t>-RLC-</w:t>
      </w:r>
      <w:proofErr w:type="spellStart"/>
      <w:r w:rsidRPr="009F7F65">
        <w:rPr>
          <w:rFonts w:eastAsia="Batang"/>
          <w:i/>
          <w:iCs/>
          <w:lang w:eastAsia="ja-JP"/>
        </w:rPr>
        <w:t>ChannelToReleaseList</w:t>
      </w:r>
      <w:proofErr w:type="spellEnd"/>
      <w:r w:rsidRPr="009F7F65">
        <w:rPr>
          <w:rFonts w:eastAsia="Batang"/>
          <w:lang w:eastAsia="ja-JP"/>
        </w:rPr>
        <w:t xml:space="preserve"> received in</w:t>
      </w:r>
      <w:r w:rsidRPr="009F7F65">
        <w:rPr>
          <w:rFonts w:eastAsia="Batang"/>
          <w:i/>
          <w:iCs/>
          <w:lang w:eastAsia="ja-JP"/>
        </w:rPr>
        <w:t xml:space="preserve"> </w:t>
      </w:r>
      <w:proofErr w:type="spellStart"/>
      <w:r w:rsidRPr="009F7F65">
        <w:rPr>
          <w:rFonts w:eastAsia="Batang"/>
          <w:i/>
          <w:iCs/>
          <w:lang w:eastAsia="ja-JP"/>
        </w:rPr>
        <w:t>sl-ConfigDedicatedNR</w:t>
      </w:r>
      <w:proofErr w:type="spellEnd"/>
      <w:r w:rsidRPr="009F7F65">
        <w:rPr>
          <w:rFonts w:eastAsia="Batang"/>
          <w:lang w:eastAsia="ja-JP"/>
        </w:rPr>
        <w:t xml:space="preserve"> within </w:t>
      </w:r>
      <w:proofErr w:type="spellStart"/>
      <w:r w:rsidRPr="009F7F65">
        <w:rPr>
          <w:rFonts w:eastAsia="Batang"/>
          <w:i/>
          <w:iCs/>
          <w:lang w:eastAsia="ja-JP"/>
        </w:rPr>
        <w:t>RRCReconfiguration</w:t>
      </w:r>
      <w:proofErr w:type="spellEnd"/>
      <w:r w:rsidRPr="009F7F65">
        <w:rPr>
          <w:rFonts w:eastAsia="Batang"/>
          <w:lang w:eastAsia="ja-JP"/>
        </w:rPr>
        <w:t xml:space="preserve"> or</w:t>
      </w:r>
      <w:r w:rsidRPr="009F7F65">
        <w:t xml:space="preserve"> for each </w:t>
      </w:r>
      <w:r w:rsidRPr="009F7F65">
        <w:rPr>
          <w:i/>
          <w:iCs/>
          <w:lang w:eastAsia="zh-CN"/>
        </w:rPr>
        <w:t>SL</w:t>
      </w:r>
      <w:r w:rsidRPr="009F7F65">
        <w:rPr>
          <w:i/>
          <w:iCs/>
          <w:lang w:eastAsia="ja-JP"/>
        </w:rPr>
        <w:t>-RLC-</w:t>
      </w:r>
      <w:proofErr w:type="spellStart"/>
      <w:r w:rsidRPr="009F7F65">
        <w:rPr>
          <w:i/>
          <w:iCs/>
          <w:lang w:eastAsia="ja-JP"/>
        </w:rPr>
        <w:t>ChannelID</w:t>
      </w:r>
      <w:proofErr w:type="spellEnd"/>
      <w:r w:rsidRPr="009F7F65">
        <w:t xml:space="preserve"> included in the received </w:t>
      </w:r>
      <w:r w:rsidRPr="009F7F65">
        <w:rPr>
          <w:rFonts w:eastAsia="Batang"/>
          <w:i/>
          <w:lang w:eastAsia="ja-JP"/>
        </w:rPr>
        <w:t>sl-RLC-ChannelToReleaseListPC5</w:t>
      </w:r>
      <w:r w:rsidRPr="009F7F65">
        <w:t xml:space="preserve"> that is part of the current UE </w:t>
      </w:r>
      <w:proofErr w:type="spellStart"/>
      <w:r w:rsidRPr="009F7F65">
        <w:t>sidelink</w:t>
      </w:r>
      <w:proofErr w:type="spellEnd"/>
      <w:r w:rsidRPr="009F7F65">
        <w:t xml:space="preserve"> configuration:</w:t>
      </w:r>
    </w:p>
    <w:p w14:paraId="7E6B5FE0" w14:textId="77777777" w:rsidR="00EE37D4" w:rsidRPr="009F7F65" w:rsidRDefault="00EE37D4" w:rsidP="00EE37D4">
      <w:pPr>
        <w:ind w:left="1135" w:hanging="284"/>
      </w:pPr>
      <w:r w:rsidRPr="009F7F65">
        <w:t>3&gt;</w:t>
      </w:r>
      <w:r w:rsidRPr="009F7F65">
        <w:tab/>
        <w:t>release the RLC entity and the corresponding logical channel associated with the</w:t>
      </w:r>
      <w:r w:rsidRPr="009F7F65">
        <w:rPr>
          <w:i/>
        </w:rPr>
        <w:t xml:space="preserve"> </w:t>
      </w:r>
      <w:r w:rsidRPr="009F7F65">
        <w:rPr>
          <w:i/>
          <w:iCs/>
          <w:lang w:eastAsia="zh-CN"/>
        </w:rPr>
        <w:t>SL</w:t>
      </w:r>
      <w:r w:rsidRPr="009F7F65">
        <w:rPr>
          <w:i/>
        </w:rPr>
        <w:t>-RLC-</w:t>
      </w:r>
      <w:proofErr w:type="spellStart"/>
      <w:r w:rsidRPr="009F7F65">
        <w:rPr>
          <w:i/>
        </w:rPr>
        <w:t>ChannelID</w:t>
      </w:r>
      <w:proofErr w:type="spellEnd"/>
      <w:r w:rsidRPr="009F7F65">
        <w:t>;</w:t>
      </w:r>
    </w:p>
    <w:p w14:paraId="784A1506" w14:textId="77777777" w:rsidR="00EE37D4" w:rsidRPr="009F7F65" w:rsidRDefault="00EE37D4" w:rsidP="00EE37D4">
      <w:pPr>
        <w:ind w:left="568" w:hanging="284"/>
        <w:rPr>
          <w:rFonts w:ascii="宋体" w:hAnsi="宋体"/>
          <w:lang w:eastAsia="zh-CN"/>
        </w:rPr>
      </w:pPr>
      <w:r w:rsidRPr="009F7F65">
        <w:t>1&gt;</w:t>
      </w:r>
      <w:r w:rsidRPr="009F7F65">
        <w:tab/>
      </w:r>
      <w:r w:rsidRPr="009F7F65">
        <w:rPr>
          <w:rFonts w:eastAsia="Batang"/>
        </w:rPr>
        <w:t xml:space="preserve">if the PC5 Relay RLC channel release was triggered </w:t>
      </w:r>
      <w:r w:rsidRPr="009F7F65">
        <w:t>for a specific destination</w:t>
      </w:r>
      <w:r w:rsidRPr="009F7F65">
        <w:rPr>
          <w:rFonts w:eastAsia="Batang"/>
        </w:rPr>
        <w:t xml:space="preserve"> by upper layers as specified in 5.8.9.5</w:t>
      </w:r>
      <w:r w:rsidRPr="009F7F65">
        <w:rPr>
          <w:rFonts w:eastAsia="Batang"/>
          <w:lang w:eastAsia="ja-JP"/>
        </w:rPr>
        <w:t xml:space="preserve"> or due to </w:t>
      </w:r>
      <w:proofErr w:type="spellStart"/>
      <w:r w:rsidRPr="009F7F65">
        <w:rPr>
          <w:rFonts w:eastAsia="Batang"/>
          <w:lang w:eastAsia="ja-JP"/>
        </w:rPr>
        <w:t>sidelink</w:t>
      </w:r>
      <w:proofErr w:type="spellEnd"/>
      <w:r w:rsidRPr="009F7F65">
        <w:rPr>
          <w:rFonts w:eastAsia="Batang"/>
          <w:lang w:eastAsia="ja-JP"/>
        </w:rPr>
        <w:t xml:space="preserve"> RLF as specified in 5.8.9.3</w:t>
      </w:r>
      <w:r w:rsidRPr="009F7F65">
        <w:rPr>
          <w:rFonts w:ascii="宋体" w:hAnsi="宋体"/>
          <w:lang w:eastAsia="zh-CN"/>
        </w:rPr>
        <w:t>:</w:t>
      </w:r>
    </w:p>
    <w:p w14:paraId="4D1582BC" w14:textId="77777777" w:rsidR="00EE37D4" w:rsidRPr="009F7F65" w:rsidRDefault="00EE37D4" w:rsidP="00EE37D4">
      <w:pPr>
        <w:ind w:left="851" w:hanging="284"/>
        <w:rPr>
          <w:lang w:eastAsia="ja-JP"/>
        </w:rPr>
      </w:pPr>
      <w:r w:rsidRPr="009F7F65">
        <w:t>2&gt;</w:t>
      </w:r>
      <w:r w:rsidRPr="009F7F65">
        <w:tab/>
        <w:t>release the RLC entity and the corresponding logical channel associated with the</w:t>
      </w:r>
      <w:r w:rsidRPr="009F7F65">
        <w:rPr>
          <w:i/>
        </w:rPr>
        <w:t xml:space="preserve"> </w:t>
      </w:r>
      <w:r w:rsidRPr="009F7F65">
        <w:rPr>
          <w:i/>
          <w:iCs/>
          <w:lang w:eastAsia="zh-CN"/>
        </w:rPr>
        <w:t>SL</w:t>
      </w:r>
      <w:r w:rsidRPr="009F7F65">
        <w:rPr>
          <w:i/>
        </w:rPr>
        <w:t>-RLC-</w:t>
      </w:r>
      <w:proofErr w:type="spellStart"/>
      <w:r w:rsidRPr="009F7F65">
        <w:rPr>
          <w:i/>
        </w:rPr>
        <w:t>ChannelID</w:t>
      </w:r>
      <w:proofErr w:type="spellEnd"/>
      <w:r w:rsidRPr="009F7F65">
        <w:t xml:space="preserve"> of the specific destination;</w:t>
      </w:r>
    </w:p>
    <w:p w14:paraId="4D45545E" w14:textId="77777777" w:rsidR="00EE37D4" w:rsidRPr="009F7F65" w:rsidRDefault="00EE37D4" w:rsidP="00EE37D4">
      <w:pPr>
        <w:rPr>
          <w:lang w:eastAsia="zh-CN"/>
        </w:rPr>
      </w:pPr>
      <w:r w:rsidRPr="009F7F65">
        <w:t xml:space="preserve">[TS </w:t>
      </w:r>
      <w:r w:rsidRPr="009F7F65">
        <w:rPr>
          <w:lang w:eastAsia="zh-CN"/>
        </w:rPr>
        <w:t>38</w:t>
      </w:r>
      <w:r w:rsidRPr="009F7F65">
        <w:t>.</w:t>
      </w:r>
      <w:r w:rsidRPr="009F7F65">
        <w:rPr>
          <w:lang w:eastAsia="zh-CN"/>
        </w:rPr>
        <w:t>331</w:t>
      </w:r>
      <w:r w:rsidRPr="009F7F65">
        <w:t xml:space="preserve">, clause </w:t>
      </w:r>
      <w:r w:rsidRPr="009F7F65">
        <w:rPr>
          <w:lang w:eastAsia="zh-CN"/>
        </w:rPr>
        <w:t>5.8.9.7.2</w:t>
      </w:r>
      <w:r w:rsidRPr="009F7F65">
        <w:t>]</w:t>
      </w:r>
    </w:p>
    <w:p w14:paraId="77C26D77" w14:textId="77777777" w:rsidR="00EE37D4" w:rsidRPr="009F7F65" w:rsidRDefault="00EE37D4" w:rsidP="00EE37D4">
      <w:r w:rsidRPr="009F7F65">
        <w:t>Upon PC5-RRC connection establishment between the L2 U2N Relay UE and L2 U2N Remote UE, the L2 U2N Relay UE shall:</w:t>
      </w:r>
    </w:p>
    <w:p w14:paraId="78EE6DD5" w14:textId="77777777" w:rsidR="00EE37D4" w:rsidRPr="009F7F65" w:rsidRDefault="00EE37D4" w:rsidP="00EE37D4">
      <w:pPr>
        <w:ind w:left="568" w:hanging="284"/>
        <w:rPr>
          <w:lang w:eastAsia="ja-JP"/>
        </w:rPr>
      </w:pPr>
      <w:r w:rsidRPr="009F7F65">
        <w:t>1&gt;</w:t>
      </w:r>
      <w:r w:rsidRPr="009F7F65">
        <w:tab/>
      </w:r>
      <w:r w:rsidRPr="009F7F65">
        <w:rPr>
          <w:lang w:eastAsia="ja-JP"/>
        </w:rPr>
        <w:t>establish a SRAP entity as specified in TS 38.351 [66], if no SRAP entity has been established;</w:t>
      </w:r>
    </w:p>
    <w:p w14:paraId="6DF86B1A" w14:textId="77777777" w:rsidR="00EE37D4" w:rsidRPr="009F7F65" w:rsidRDefault="00EE37D4" w:rsidP="00EE37D4">
      <w:pPr>
        <w:ind w:left="568" w:hanging="284"/>
      </w:pPr>
      <w:r w:rsidRPr="009F7F65">
        <w:t>1&gt;</w:t>
      </w:r>
      <w:r w:rsidRPr="009F7F65">
        <w:tab/>
        <w:t xml:space="preserve">apply RLC specified configuration of </w:t>
      </w:r>
      <w:r w:rsidRPr="009F7F65">
        <w:rPr>
          <w:rFonts w:eastAsia="等线"/>
          <w:lang w:eastAsia="zh-CN"/>
        </w:rPr>
        <w:t>SL-RLC0</w:t>
      </w:r>
      <w:r w:rsidRPr="009F7F65">
        <w:t xml:space="preserve"> as specified in clause 9.1.1.4:</w:t>
      </w:r>
    </w:p>
    <w:p w14:paraId="6E31C5D8" w14:textId="77777777" w:rsidR="00EE37D4" w:rsidRPr="009F7F65" w:rsidRDefault="00EE37D4" w:rsidP="00EE37D4">
      <w:pPr>
        <w:ind w:left="568" w:hanging="284"/>
      </w:pPr>
      <w:r w:rsidRPr="009F7F65">
        <w:t>1&gt;</w:t>
      </w:r>
      <w:r w:rsidRPr="009F7F65">
        <w:tab/>
        <w:t>apply RLC default configuration of SL-RLC1 as defined in clause 9.2.4 if the L2 U2N Relay UE is in RRC_IDLE/INACTIVE state;</w:t>
      </w:r>
    </w:p>
    <w:p w14:paraId="067FE3FC" w14:textId="77777777" w:rsidR="00EE37D4" w:rsidRPr="009F7F65" w:rsidRDefault="00EE37D4" w:rsidP="00EE37D4">
      <w:pPr>
        <w:rPr>
          <w:lang w:eastAsia="zh-CN"/>
        </w:rPr>
      </w:pPr>
      <w:r w:rsidRPr="009F7F65">
        <w:rPr>
          <w:lang w:eastAsia="zh-CN"/>
        </w:rPr>
        <w:t>The UE shall:</w:t>
      </w:r>
    </w:p>
    <w:p w14:paraId="7359FF67" w14:textId="77777777" w:rsidR="00EE37D4" w:rsidRPr="009F7F65" w:rsidRDefault="00EE37D4" w:rsidP="00EE37D4">
      <w:pPr>
        <w:ind w:left="568" w:hanging="284"/>
        <w:rPr>
          <w:lang w:eastAsia="ja-JP"/>
        </w:rPr>
      </w:pPr>
      <w:r w:rsidRPr="009F7F65">
        <w:rPr>
          <w:rFonts w:eastAsia="Batang"/>
          <w:lang w:eastAsia="ja-JP"/>
        </w:rPr>
        <w:t>1&gt;</w:t>
      </w:r>
      <w:r w:rsidRPr="009F7F65">
        <w:rPr>
          <w:rFonts w:eastAsia="Batang"/>
          <w:lang w:eastAsia="ja-JP"/>
        </w:rPr>
        <w:tab/>
        <w:t xml:space="preserve">if the PC5 Relay RLC channel addition/modification was triggered due to the reception of the </w:t>
      </w:r>
      <w:proofErr w:type="spellStart"/>
      <w:r w:rsidRPr="009F7F65">
        <w:rPr>
          <w:i/>
          <w:lang w:eastAsia="ja-JP"/>
        </w:rPr>
        <w:t>RRCReconfigurationSidelink</w:t>
      </w:r>
      <w:proofErr w:type="spellEnd"/>
      <w:r w:rsidRPr="009F7F65">
        <w:rPr>
          <w:i/>
          <w:lang w:eastAsia="ja-JP"/>
        </w:rPr>
        <w:t xml:space="preserve"> </w:t>
      </w:r>
      <w:r w:rsidRPr="009F7F65">
        <w:rPr>
          <w:lang w:eastAsia="ja-JP"/>
        </w:rPr>
        <w:t>message; or</w:t>
      </w:r>
    </w:p>
    <w:p w14:paraId="5EA80FD9" w14:textId="77777777" w:rsidR="00EE37D4" w:rsidRPr="009F7F65" w:rsidRDefault="00EE37D4" w:rsidP="00EE37D4">
      <w:pPr>
        <w:ind w:left="568" w:hanging="284"/>
        <w:rPr>
          <w:rFonts w:eastAsia="Batang"/>
          <w:lang w:eastAsia="ja-JP"/>
        </w:rPr>
      </w:pPr>
      <w:r w:rsidRPr="009F7F65">
        <w:rPr>
          <w:lang w:eastAsia="ja-JP"/>
        </w:rPr>
        <w:t>1&gt;</w:t>
      </w:r>
      <w:r w:rsidRPr="009F7F65">
        <w:rPr>
          <w:lang w:eastAsia="ja-JP"/>
        </w:rPr>
        <w:tab/>
      </w:r>
      <w:r w:rsidRPr="009F7F65">
        <w:rPr>
          <w:rFonts w:eastAsia="Batang"/>
          <w:lang w:eastAsia="ja-JP"/>
        </w:rPr>
        <w:t xml:space="preserve">after receiving the </w:t>
      </w:r>
      <w:proofErr w:type="spellStart"/>
      <w:r w:rsidRPr="009F7F65">
        <w:rPr>
          <w:rFonts w:eastAsia="Batang"/>
          <w:i/>
          <w:lang w:eastAsia="ja-JP"/>
        </w:rPr>
        <w:t>RRCReconfigurationCompleteSidelink</w:t>
      </w:r>
      <w:proofErr w:type="spellEnd"/>
      <w:r w:rsidRPr="009F7F65">
        <w:rPr>
          <w:rFonts w:eastAsia="Batang"/>
          <w:lang w:eastAsia="ja-JP"/>
        </w:rPr>
        <w:t xml:space="preserve"> message, if the PC5 Relay RLC channel addition/modification was triggered</w:t>
      </w:r>
      <w:r w:rsidRPr="009F7F65">
        <w:rPr>
          <w:lang w:eastAsia="zh-CN"/>
        </w:rPr>
        <w:t xml:space="preserve"> </w:t>
      </w:r>
      <w:r w:rsidRPr="009F7F65">
        <w:rPr>
          <w:rFonts w:eastAsia="Batang"/>
          <w:lang w:eastAsia="ja-JP"/>
        </w:rPr>
        <w:t xml:space="preserve">due to the </w:t>
      </w:r>
      <w:r w:rsidRPr="009F7F65">
        <w:rPr>
          <w:lang w:eastAsia="ja-JP"/>
        </w:rPr>
        <w:t xml:space="preserve">configuration received within the </w:t>
      </w:r>
      <w:proofErr w:type="spellStart"/>
      <w:r w:rsidRPr="009F7F65">
        <w:rPr>
          <w:rFonts w:eastAsia="Batang"/>
          <w:i/>
          <w:lang w:eastAsia="ja-JP"/>
        </w:rPr>
        <w:t>sl-ConfigDedicatedNR</w:t>
      </w:r>
      <w:proofErr w:type="spellEnd"/>
      <w:r w:rsidRPr="009F7F65">
        <w:rPr>
          <w:rFonts w:eastAsia="MS Mincho"/>
          <w:lang w:eastAsia="ja-JP"/>
        </w:rPr>
        <w:t>:</w:t>
      </w:r>
    </w:p>
    <w:p w14:paraId="7074D437" w14:textId="77777777" w:rsidR="00EE37D4" w:rsidRPr="009F7F65" w:rsidRDefault="00EE37D4" w:rsidP="00EE37D4">
      <w:pPr>
        <w:ind w:left="851" w:hanging="284"/>
      </w:pPr>
      <w:r w:rsidRPr="009F7F65">
        <w:t>2&gt;</w:t>
      </w:r>
      <w:r w:rsidRPr="009F7F65">
        <w:tab/>
        <w:t xml:space="preserve">if the current configuration contains a PC5 Relay RLC channel with the received </w:t>
      </w:r>
      <w:proofErr w:type="spellStart"/>
      <w:r w:rsidRPr="009F7F65">
        <w:rPr>
          <w:i/>
          <w:lang w:eastAsia="ja-JP"/>
        </w:rPr>
        <w:t>sl</w:t>
      </w:r>
      <w:proofErr w:type="spellEnd"/>
      <w:r w:rsidRPr="009F7F65">
        <w:rPr>
          <w:i/>
          <w:lang w:eastAsia="ja-JP"/>
        </w:rPr>
        <w:t>-RLC-</w:t>
      </w:r>
      <w:proofErr w:type="spellStart"/>
      <w:r w:rsidRPr="009F7F65">
        <w:rPr>
          <w:i/>
          <w:lang w:eastAsia="ja-JP"/>
        </w:rPr>
        <w:t>ChannelID</w:t>
      </w:r>
      <w:proofErr w:type="spellEnd"/>
      <w:r w:rsidRPr="009F7F65">
        <w:rPr>
          <w:lang w:eastAsia="ja-JP"/>
        </w:rPr>
        <w:t xml:space="preserve"> or</w:t>
      </w:r>
      <w:r w:rsidRPr="009F7F65">
        <w:t xml:space="preserve"> </w:t>
      </w:r>
      <w:r w:rsidRPr="009F7F65">
        <w:rPr>
          <w:i/>
        </w:rPr>
        <w:t>sl-RLC-ChannelID</w:t>
      </w:r>
      <w:r w:rsidRPr="009F7F65">
        <w:rPr>
          <w:i/>
          <w:lang w:eastAsia="ja-JP"/>
        </w:rPr>
        <w:t>-PC5</w:t>
      </w:r>
      <w:r w:rsidRPr="009F7F65">
        <w:t>:</w:t>
      </w:r>
    </w:p>
    <w:p w14:paraId="4CFE40C2" w14:textId="77777777" w:rsidR="00EE37D4" w:rsidRPr="009F7F65" w:rsidRDefault="00EE37D4" w:rsidP="00EE37D4">
      <w:pPr>
        <w:ind w:left="1135" w:hanging="284"/>
      </w:pPr>
      <w:r w:rsidRPr="009F7F65">
        <w:t>3&gt;</w:t>
      </w:r>
      <w:r w:rsidRPr="009F7F65">
        <w:tab/>
        <w:t xml:space="preserve">reconfigure the </w:t>
      </w:r>
      <w:proofErr w:type="spellStart"/>
      <w:r w:rsidRPr="009F7F65">
        <w:t>sidelink</w:t>
      </w:r>
      <w:proofErr w:type="spellEnd"/>
      <w:r w:rsidRPr="009F7F65">
        <w:t xml:space="preserve"> RLC entity in accordance with the received </w:t>
      </w:r>
      <w:proofErr w:type="spellStart"/>
      <w:r w:rsidRPr="009F7F65">
        <w:rPr>
          <w:rFonts w:eastAsia="Batang"/>
          <w:i/>
          <w:lang w:eastAsia="ja-JP"/>
        </w:rPr>
        <w:t>sl</w:t>
      </w:r>
      <w:proofErr w:type="spellEnd"/>
      <w:r w:rsidRPr="009F7F65">
        <w:rPr>
          <w:rFonts w:eastAsia="Batang"/>
          <w:i/>
          <w:lang w:eastAsia="ja-JP"/>
        </w:rPr>
        <w:t>-RLC-</w:t>
      </w:r>
      <w:proofErr w:type="spellStart"/>
      <w:r w:rsidRPr="009F7F65">
        <w:rPr>
          <w:i/>
          <w:lang w:eastAsia="ja-JP"/>
        </w:rPr>
        <w:t>Config</w:t>
      </w:r>
      <w:proofErr w:type="spellEnd"/>
      <w:r w:rsidRPr="009F7F65">
        <w:rPr>
          <w:lang w:eastAsia="ja-JP"/>
        </w:rPr>
        <w:t xml:space="preserve"> or</w:t>
      </w:r>
      <w:r w:rsidRPr="009F7F65">
        <w:rPr>
          <w:rFonts w:eastAsia="Batang"/>
          <w:i/>
        </w:rPr>
        <w:t xml:space="preserve"> sl-RLC-ConfigPC5</w:t>
      </w:r>
      <w:r w:rsidRPr="009F7F65">
        <w:t>;</w:t>
      </w:r>
    </w:p>
    <w:p w14:paraId="51073934" w14:textId="77777777" w:rsidR="00EE37D4" w:rsidRPr="009F7F65" w:rsidRDefault="00EE37D4" w:rsidP="00EE37D4">
      <w:pPr>
        <w:ind w:left="1135" w:hanging="284"/>
      </w:pPr>
      <w:r w:rsidRPr="009F7F65">
        <w:t>3&gt;</w:t>
      </w:r>
      <w:r w:rsidRPr="009F7F65">
        <w:tab/>
        <w:t xml:space="preserve">reconfigure the </w:t>
      </w:r>
      <w:proofErr w:type="spellStart"/>
      <w:r w:rsidRPr="009F7F65">
        <w:t>sidelink</w:t>
      </w:r>
      <w:proofErr w:type="spellEnd"/>
      <w:r w:rsidRPr="009F7F65">
        <w:t xml:space="preserve"> MAC entity with a logical channel in accordance with the received </w:t>
      </w:r>
      <w:proofErr w:type="spellStart"/>
      <w:r w:rsidRPr="009F7F65">
        <w:rPr>
          <w:rFonts w:eastAsia="Batang"/>
          <w:i/>
          <w:lang w:eastAsia="ja-JP"/>
        </w:rPr>
        <w:t>sl</w:t>
      </w:r>
      <w:proofErr w:type="spellEnd"/>
      <w:r w:rsidRPr="009F7F65">
        <w:rPr>
          <w:rFonts w:eastAsia="Batang"/>
          <w:i/>
          <w:lang w:eastAsia="ja-JP"/>
        </w:rPr>
        <w:t>-MAC-</w:t>
      </w:r>
      <w:proofErr w:type="spellStart"/>
      <w:r w:rsidRPr="009F7F65">
        <w:rPr>
          <w:i/>
          <w:lang w:eastAsia="ja-JP"/>
        </w:rPr>
        <w:t>LogicalChannelConfig</w:t>
      </w:r>
      <w:proofErr w:type="spellEnd"/>
      <w:r w:rsidRPr="009F7F65">
        <w:rPr>
          <w:lang w:eastAsia="ja-JP"/>
        </w:rPr>
        <w:t xml:space="preserve"> or</w:t>
      </w:r>
      <w:r w:rsidRPr="009F7F65">
        <w:rPr>
          <w:rFonts w:eastAsia="Batang"/>
          <w:i/>
        </w:rPr>
        <w:t xml:space="preserve"> sl-MAC-LogicalChannelConfigPC5</w:t>
      </w:r>
      <w:r w:rsidRPr="009F7F65">
        <w:t>;</w:t>
      </w:r>
    </w:p>
    <w:p w14:paraId="1D2A5ADB" w14:textId="77777777" w:rsidR="00EE37D4" w:rsidRPr="009F7F65" w:rsidRDefault="00EE37D4" w:rsidP="00EE37D4">
      <w:pPr>
        <w:ind w:left="851" w:hanging="284"/>
      </w:pPr>
      <w:r w:rsidRPr="009F7F65">
        <w:t>2&gt;</w:t>
      </w:r>
      <w:r w:rsidRPr="009F7F65">
        <w:tab/>
        <w:t xml:space="preserve">else (a PC5 Relay RLC channel with the received </w:t>
      </w:r>
      <w:proofErr w:type="spellStart"/>
      <w:r w:rsidRPr="009F7F65">
        <w:rPr>
          <w:i/>
          <w:lang w:eastAsia="ja-JP"/>
        </w:rPr>
        <w:t>sl</w:t>
      </w:r>
      <w:proofErr w:type="spellEnd"/>
      <w:r w:rsidRPr="009F7F65">
        <w:rPr>
          <w:i/>
          <w:lang w:eastAsia="ja-JP"/>
        </w:rPr>
        <w:t>-RLC-</w:t>
      </w:r>
      <w:proofErr w:type="spellStart"/>
      <w:r w:rsidRPr="009F7F65">
        <w:rPr>
          <w:i/>
          <w:lang w:eastAsia="ja-JP"/>
        </w:rPr>
        <w:t>ChannelID</w:t>
      </w:r>
      <w:proofErr w:type="spellEnd"/>
      <w:r w:rsidRPr="009F7F65">
        <w:rPr>
          <w:lang w:eastAsia="ja-JP"/>
        </w:rPr>
        <w:t xml:space="preserve"> or</w:t>
      </w:r>
      <w:r w:rsidRPr="009F7F65">
        <w:rPr>
          <w:i/>
        </w:rPr>
        <w:t xml:space="preserve"> sl-RLC-ChannelID</w:t>
      </w:r>
      <w:r w:rsidRPr="009F7F65">
        <w:rPr>
          <w:i/>
          <w:lang w:eastAsia="ja-JP"/>
        </w:rPr>
        <w:t xml:space="preserve">-PC5 </w:t>
      </w:r>
      <w:r w:rsidRPr="009F7F65">
        <w:t>was not configured before):</w:t>
      </w:r>
    </w:p>
    <w:p w14:paraId="7CEC4AAA" w14:textId="77777777" w:rsidR="00EE37D4" w:rsidRPr="009F7F65" w:rsidRDefault="00EE37D4" w:rsidP="00EE37D4">
      <w:pPr>
        <w:ind w:left="1135" w:hanging="284"/>
      </w:pPr>
      <w:r w:rsidRPr="009F7F65">
        <w:t>3&gt;</w:t>
      </w:r>
      <w:r w:rsidRPr="009F7F65">
        <w:tab/>
        <w:t xml:space="preserve">establish a </w:t>
      </w:r>
      <w:proofErr w:type="spellStart"/>
      <w:r w:rsidRPr="009F7F65">
        <w:t>sidelink</w:t>
      </w:r>
      <w:proofErr w:type="spellEnd"/>
      <w:r w:rsidRPr="009F7F65">
        <w:t xml:space="preserve"> RLC entity in accordance with the received </w:t>
      </w:r>
      <w:proofErr w:type="spellStart"/>
      <w:r w:rsidRPr="009F7F65">
        <w:rPr>
          <w:i/>
          <w:iCs/>
        </w:rPr>
        <w:t>sl</w:t>
      </w:r>
      <w:proofErr w:type="spellEnd"/>
      <w:r w:rsidRPr="009F7F65">
        <w:rPr>
          <w:i/>
          <w:iCs/>
        </w:rPr>
        <w:t>-RLC-</w:t>
      </w:r>
      <w:proofErr w:type="spellStart"/>
      <w:r w:rsidRPr="009F7F65">
        <w:rPr>
          <w:i/>
          <w:iCs/>
        </w:rPr>
        <w:t>Config</w:t>
      </w:r>
      <w:proofErr w:type="spellEnd"/>
      <w:r w:rsidRPr="009F7F65">
        <w:t xml:space="preserve"> or </w:t>
      </w:r>
      <w:r w:rsidRPr="009F7F65">
        <w:rPr>
          <w:i/>
        </w:rPr>
        <w:t>sl-RLC-ConfigPC5</w:t>
      </w:r>
      <w:r w:rsidRPr="009F7F65">
        <w:t>;</w:t>
      </w:r>
    </w:p>
    <w:p w14:paraId="0FF94410" w14:textId="77777777" w:rsidR="00EE37D4" w:rsidRPr="009F7F65" w:rsidRDefault="00EE37D4" w:rsidP="00EE37D4">
      <w:pPr>
        <w:ind w:left="1135" w:hanging="284"/>
        <w:rPr>
          <w:lang w:eastAsia="zh-CN"/>
        </w:rPr>
      </w:pPr>
      <w:r w:rsidRPr="009F7F65">
        <w:t>3&gt;</w:t>
      </w:r>
      <w:r w:rsidRPr="009F7F65">
        <w:tab/>
        <w:t xml:space="preserve">configure the </w:t>
      </w:r>
      <w:proofErr w:type="spellStart"/>
      <w:r w:rsidRPr="009F7F65">
        <w:t>sidelink</w:t>
      </w:r>
      <w:proofErr w:type="spellEnd"/>
      <w:r w:rsidRPr="009F7F65">
        <w:t xml:space="preserve"> MAC entity with a logical channel in accordance with the received </w:t>
      </w:r>
      <w:proofErr w:type="spellStart"/>
      <w:r w:rsidRPr="009F7F65">
        <w:rPr>
          <w:rFonts w:eastAsia="Batang"/>
          <w:i/>
          <w:lang w:eastAsia="ja-JP"/>
        </w:rPr>
        <w:t>sl</w:t>
      </w:r>
      <w:proofErr w:type="spellEnd"/>
      <w:r w:rsidRPr="009F7F65">
        <w:rPr>
          <w:rFonts w:eastAsia="Batang"/>
          <w:i/>
          <w:lang w:eastAsia="ja-JP"/>
        </w:rPr>
        <w:t>-MAC-</w:t>
      </w:r>
      <w:proofErr w:type="spellStart"/>
      <w:r w:rsidRPr="009F7F65">
        <w:rPr>
          <w:i/>
          <w:lang w:eastAsia="ja-JP"/>
        </w:rPr>
        <w:t>LogicalChannelConfig</w:t>
      </w:r>
      <w:proofErr w:type="spellEnd"/>
      <w:r w:rsidRPr="009F7F65">
        <w:rPr>
          <w:lang w:eastAsia="ja-JP"/>
        </w:rPr>
        <w:t xml:space="preserve"> or</w:t>
      </w:r>
      <w:r w:rsidRPr="009F7F65">
        <w:rPr>
          <w:rFonts w:eastAsia="Batang"/>
          <w:i/>
        </w:rPr>
        <w:t xml:space="preserve"> sl-MAC-LogicalChannelConfigPC5</w:t>
      </w:r>
      <w:r w:rsidRPr="009F7F65">
        <w:t>.</w:t>
      </w:r>
    </w:p>
    <w:p w14:paraId="68B4C74B" w14:textId="77777777" w:rsidR="00EE37D4" w:rsidRPr="009F7F65" w:rsidRDefault="00EE37D4" w:rsidP="00EE37D4">
      <w:pPr>
        <w:pStyle w:val="H6"/>
      </w:pPr>
      <w:r w:rsidRPr="009F7F65">
        <w:t>12.3.1.1.17.3</w:t>
      </w:r>
      <w:r w:rsidRPr="009F7F65">
        <w:tab/>
        <w:t>Test Description</w:t>
      </w:r>
    </w:p>
    <w:p w14:paraId="7A4E6BE6" w14:textId="77777777" w:rsidR="00EE37D4" w:rsidRPr="009F7F65" w:rsidRDefault="00EE37D4" w:rsidP="00EE37D4">
      <w:pPr>
        <w:pStyle w:val="H6"/>
      </w:pPr>
      <w:r w:rsidRPr="009F7F65">
        <w:t>12.3.1.1.17.3.1</w:t>
      </w:r>
      <w:r w:rsidRPr="009F7F65">
        <w:tab/>
        <w:t>Pre-test conditions</w:t>
      </w:r>
    </w:p>
    <w:p w14:paraId="2D8E46B9" w14:textId="77777777" w:rsidR="00EE37D4" w:rsidRPr="009F7F65" w:rsidRDefault="00EE37D4" w:rsidP="00EE37D4">
      <w:pPr>
        <w:pStyle w:val="H6"/>
        <w:rPr>
          <w:lang w:eastAsia="zh-CN"/>
        </w:rPr>
      </w:pPr>
      <w:r w:rsidRPr="009F7F65">
        <w:t>System Simulator:</w:t>
      </w:r>
    </w:p>
    <w:p w14:paraId="463BFDE6" w14:textId="77777777" w:rsidR="00EE37D4" w:rsidRPr="009F7F65" w:rsidRDefault="00EE37D4" w:rsidP="00EE37D4">
      <w:pPr>
        <w:pStyle w:val="B1"/>
      </w:pPr>
      <w:r w:rsidRPr="009F7F65">
        <w:t>-</w:t>
      </w:r>
      <w:r w:rsidRPr="009F7F65">
        <w:tab/>
        <w:t>SS-NW</w:t>
      </w:r>
    </w:p>
    <w:p w14:paraId="06884077" w14:textId="77777777" w:rsidR="00EE37D4" w:rsidRPr="009F7F65" w:rsidRDefault="00EE37D4" w:rsidP="00EE37D4">
      <w:pPr>
        <w:pStyle w:val="B2"/>
      </w:pPr>
      <w:r w:rsidRPr="009F7F65">
        <w:t>-</w:t>
      </w:r>
      <w:r w:rsidRPr="009F7F65">
        <w:tab/>
        <w:t xml:space="preserve">NR Cell </w:t>
      </w:r>
      <w:r w:rsidRPr="009F7F65">
        <w:rPr>
          <w:lang w:eastAsia="zh-CN"/>
        </w:rPr>
        <w:t>1</w:t>
      </w:r>
      <w:r w:rsidRPr="009F7F65">
        <w:t>.</w:t>
      </w:r>
    </w:p>
    <w:p w14:paraId="341DDBE4" w14:textId="77777777" w:rsidR="00EE37D4" w:rsidRPr="009F7F65" w:rsidRDefault="00EE37D4" w:rsidP="00EE37D4">
      <w:pPr>
        <w:pStyle w:val="B2"/>
        <w:rPr>
          <w:lang w:eastAsia="zh-CN"/>
        </w:rPr>
      </w:pPr>
      <w:r w:rsidRPr="009F7F65">
        <w:t>-</w:t>
      </w:r>
      <w:r w:rsidRPr="009F7F65">
        <w:tab/>
        <w:t>System information combination NR-31 as defined in TS 38.508-1 [4] clause 4.4.3.1 is used.</w:t>
      </w:r>
    </w:p>
    <w:p w14:paraId="78897851" w14:textId="77777777" w:rsidR="00EE37D4" w:rsidRPr="009F7F65" w:rsidRDefault="00EE37D4" w:rsidP="00EE37D4">
      <w:pPr>
        <w:pStyle w:val="B1"/>
        <w:rPr>
          <w:lang w:eastAsia="zh-CN"/>
        </w:rPr>
      </w:pPr>
      <w:r w:rsidRPr="009F7F65">
        <w:rPr>
          <w:lang w:eastAsia="zh-CN"/>
        </w:rPr>
        <w:t>-</w:t>
      </w:r>
      <w:r w:rsidRPr="009F7F65">
        <w:rPr>
          <w:lang w:eastAsia="zh-CN"/>
        </w:rPr>
        <w:tab/>
        <w:t>NR-SS-UE</w:t>
      </w:r>
    </w:p>
    <w:p w14:paraId="4CD9A7FF" w14:textId="77777777" w:rsidR="00EE37D4" w:rsidRPr="009F7F65" w:rsidRDefault="00EE37D4" w:rsidP="00EE37D4">
      <w:pPr>
        <w:pStyle w:val="B2"/>
        <w:rPr>
          <w:lang w:eastAsia="zh-CN"/>
        </w:rPr>
      </w:pPr>
      <w:r w:rsidRPr="009F7F65">
        <w:rPr>
          <w:lang w:eastAsia="zh-CN"/>
        </w:rPr>
        <w:t>-</w:t>
      </w:r>
      <w:r w:rsidRPr="009F7F65">
        <w:rPr>
          <w:lang w:eastAsia="zh-CN"/>
        </w:rPr>
        <w:tab/>
        <w:t>NR-SS-UE1 operating as L2 U2N Relay UE.</w:t>
      </w:r>
    </w:p>
    <w:p w14:paraId="550EC31E" w14:textId="77777777" w:rsidR="00EE37D4" w:rsidRPr="009F7F65" w:rsidRDefault="00EE37D4" w:rsidP="00EE37D4">
      <w:pPr>
        <w:pStyle w:val="B2"/>
        <w:rPr>
          <w:lang w:eastAsia="zh-CN"/>
        </w:rPr>
      </w:pPr>
      <w:r w:rsidRPr="009F7F65">
        <w:lastRenderedPageBreak/>
        <w:t>-</w:t>
      </w:r>
      <w:r w:rsidRPr="009F7F65">
        <w:tab/>
      </w:r>
      <w:r w:rsidRPr="009F7F65">
        <w:rPr>
          <w:lang w:eastAsia="zh-CN"/>
        </w:rPr>
        <w:t xml:space="preserve">NR-SS-UE1 is synchronised on </w:t>
      </w:r>
      <w:r w:rsidRPr="009F7F65">
        <w:t>GNSS.</w:t>
      </w:r>
    </w:p>
    <w:p w14:paraId="32603BCD" w14:textId="77777777" w:rsidR="00EE37D4" w:rsidRPr="009F7F65" w:rsidRDefault="00EE37D4" w:rsidP="00EE37D4">
      <w:pPr>
        <w:pStyle w:val="B1"/>
        <w:rPr>
          <w:lang w:eastAsia="zh-CN"/>
        </w:rPr>
      </w:pPr>
      <w:r w:rsidRPr="009F7F65">
        <w:rPr>
          <w:lang w:eastAsia="zh-CN"/>
        </w:rPr>
        <w:t>-</w:t>
      </w:r>
      <w:r w:rsidRPr="009F7F65">
        <w:rPr>
          <w:lang w:eastAsia="zh-CN"/>
        </w:rPr>
        <w:tab/>
        <w:t>GNSS simulator</w:t>
      </w:r>
    </w:p>
    <w:p w14:paraId="30E30283" w14:textId="77777777" w:rsidR="00EE37D4" w:rsidRPr="009F7F65" w:rsidRDefault="00EE37D4" w:rsidP="00EE37D4">
      <w:pPr>
        <w:pStyle w:val="B2"/>
        <w:rPr>
          <w:lang w:eastAsia="zh-CN"/>
        </w:rPr>
      </w:pPr>
      <w:r w:rsidRPr="009F7F65">
        <w:rPr>
          <w:lang w:eastAsia="zh-CN"/>
        </w:rPr>
        <w:t>-</w:t>
      </w:r>
      <w:r w:rsidRPr="009F7F65">
        <w:rPr>
          <w:lang w:eastAsia="zh-CN"/>
        </w:rPr>
        <w:tab/>
        <w:t>The GNSS simulator is started and configured for Scenario #1.</w:t>
      </w:r>
    </w:p>
    <w:p w14:paraId="0FE429AB" w14:textId="77777777" w:rsidR="00EE37D4" w:rsidRPr="009F7F65" w:rsidRDefault="00EE37D4" w:rsidP="00EE37D4">
      <w:pPr>
        <w:pStyle w:val="H6"/>
      </w:pPr>
      <w:r w:rsidRPr="009F7F65">
        <w:t>UE:</w:t>
      </w:r>
    </w:p>
    <w:p w14:paraId="3F1F42F0" w14:textId="77777777" w:rsidR="00EE37D4" w:rsidRPr="009F7F65" w:rsidRDefault="00EE37D4" w:rsidP="00EE37D4">
      <w:pPr>
        <w:pStyle w:val="B1"/>
        <w:ind w:left="284" w:firstLine="0"/>
        <w:rPr>
          <w:lang w:eastAsia="zh-CN"/>
        </w:rPr>
      </w:pPr>
      <w:r w:rsidRPr="009F7F65">
        <w:rPr>
          <w:lang w:eastAsia="zh-CN"/>
        </w:rPr>
        <w:t>-</w:t>
      </w:r>
      <w:r w:rsidRPr="009F7F65">
        <w:rPr>
          <w:lang w:eastAsia="zh-CN"/>
        </w:rPr>
        <w:tab/>
        <w:t xml:space="preserve">UE is authorised to perform NR </w:t>
      </w:r>
      <w:proofErr w:type="spellStart"/>
      <w:r w:rsidRPr="009F7F65">
        <w:rPr>
          <w:lang w:eastAsia="zh-CN"/>
        </w:rPr>
        <w:t>sidelink</w:t>
      </w:r>
      <w:proofErr w:type="spellEnd"/>
      <w:r w:rsidRPr="009F7F65">
        <w:rPr>
          <w:lang w:eastAsia="zh-CN"/>
        </w:rPr>
        <w:t xml:space="preserve"> communication.</w:t>
      </w:r>
    </w:p>
    <w:p w14:paraId="2D57C569" w14:textId="77777777" w:rsidR="00EE37D4" w:rsidRPr="009F7F65" w:rsidRDefault="00EE37D4" w:rsidP="00EE37D4">
      <w:pPr>
        <w:pStyle w:val="B1"/>
        <w:rPr>
          <w:lang w:eastAsia="zh-CN"/>
        </w:rPr>
      </w:pPr>
      <w:r w:rsidRPr="009F7F65">
        <w:t>-</w:t>
      </w:r>
      <w:r w:rsidRPr="009F7F65">
        <w:tab/>
        <w:t>The UE is equipped with a USIM</w:t>
      </w:r>
      <w:r w:rsidRPr="009F7F65">
        <w:rPr>
          <w:lang w:eastAsia="zh-CN"/>
        </w:rPr>
        <w:t xml:space="preserve"> </w:t>
      </w:r>
      <w:r w:rsidRPr="009F7F65">
        <w:t>containing default values as per TS 3</w:t>
      </w:r>
      <w:r w:rsidRPr="009F7F65">
        <w:rPr>
          <w:lang w:eastAsia="zh-CN"/>
        </w:rPr>
        <w:t>8</w:t>
      </w:r>
      <w:r w:rsidRPr="009F7F65">
        <w:t>.508</w:t>
      </w:r>
      <w:r w:rsidRPr="009F7F65">
        <w:rPr>
          <w:lang w:eastAsia="zh-CN"/>
        </w:rPr>
        <w:t>-1</w:t>
      </w:r>
      <w:r w:rsidRPr="009F7F65">
        <w:t xml:space="preserve"> [</w:t>
      </w:r>
      <w:r w:rsidRPr="009F7F65">
        <w:rPr>
          <w:lang w:eastAsia="zh-CN"/>
        </w:rPr>
        <w:t>4</w:t>
      </w:r>
      <w:r w:rsidRPr="009F7F65">
        <w:t>] clause 4.8.3.3.</w:t>
      </w:r>
      <w:r w:rsidRPr="009F7F65">
        <w:rPr>
          <w:lang w:eastAsia="zh-CN"/>
        </w:rPr>
        <w:t xml:space="preserve">4 and </w:t>
      </w:r>
      <w:proofErr w:type="spellStart"/>
      <w:r w:rsidRPr="009F7F65">
        <w:rPr>
          <w:i/>
        </w:rPr>
        <w:t>ProSeP</w:t>
      </w:r>
      <w:proofErr w:type="spellEnd"/>
      <w:r w:rsidRPr="009F7F65">
        <w:t xml:space="preserve"> </w:t>
      </w:r>
      <w:r w:rsidRPr="009F7F65">
        <w:rPr>
          <w:lang w:eastAsia="zh-CN"/>
        </w:rPr>
        <w:t xml:space="preserve">using </w:t>
      </w:r>
      <w:r w:rsidRPr="009F7F65">
        <w:t xml:space="preserve">parameter 5G </w:t>
      </w:r>
      <w:proofErr w:type="spellStart"/>
      <w:r w:rsidRPr="009F7F65">
        <w:t>ProSe</w:t>
      </w:r>
      <w:proofErr w:type="spellEnd"/>
      <w:r w:rsidRPr="009F7F65">
        <w:t xml:space="preserve"> direct discovery model A as per TS 3</w:t>
      </w:r>
      <w:r w:rsidRPr="009F7F65">
        <w:rPr>
          <w:lang w:eastAsia="zh-CN"/>
        </w:rPr>
        <w:t>8</w:t>
      </w:r>
      <w:r w:rsidRPr="009F7F65">
        <w:t>.508</w:t>
      </w:r>
      <w:r w:rsidRPr="009F7F65">
        <w:rPr>
          <w:lang w:eastAsia="zh-CN"/>
        </w:rPr>
        <w:t>-1</w:t>
      </w:r>
      <w:r w:rsidRPr="009F7F65">
        <w:t xml:space="preserve"> [</w:t>
      </w:r>
      <w:r w:rsidRPr="009F7F65">
        <w:rPr>
          <w:lang w:eastAsia="zh-CN"/>
        </w:rPr>
        <w:t>4</w:t>
      </w:r>
      <w:r w:rsidRPr="009F7F65">
        <w:t>] clause 4.7C.1</w:t>
      </w:r>
      <w:r w:rsidRPr="009F7F65">
        <w:rPr>
          <w:lang w:eastAsia="zh-CN"/>
        </w:rPr>
        <w:t>.</w:t>
      </w:r>
    </w:p>
    <w:p w14:paraId="1B3D06EB" w14:textId="77777777" w:rsidR="00EE37D4" w:rsidRPr="009F7F65" w:rsidRDefault="00EE37D4" w:rsidP="00EE37D4">
      <w:pPr>
        <w:pStyle w:val="B1"/>
        <w:ind w:left="284" w:firstLine="0"/>
        <w:rPr>
          <w:lang w:eastAsia="zh-CN"/>
        </w:rPr>
      </w:pPr>
      <w:r w:rsidRPr="009F7F65">
        <w:rPr>
          <w:lang w:eastAsia="zh-CN"/>
        </w:rPr>
        <w:tab/>
        <w:t xml:space="preserve">UE is synchronised on </w:t>
      </w:r>
      <w:r w:rsidRPr="009F7F65">
        <w:t>GNSS.</w:t>
      </w:r>
    </w:p>
    <w:p w14:paraId="0F3F1A93" w14:textId="77777777" w:rsidR="00EE37D4" w:rsidRPr="009F7F65" w:rsidRDefault="00EE37D4" w:rsidP="00EE37D4">
      <w:pPr>
        <w:pStyle w:val="H6"/>
        <w:keepNext w:val="0"/>
        <w:keepLines w:val="0"/>
        <w:widowControl w:val="0"/>
      </w:pPr>
      <w:r w:rsidRPr="009F7F65">
        <w:t>Preamble:</w:t>
      </w:r>
    </w:p>
    <w:p w14:paraId="02EB2B89" w14:textId="77777777" w:rsidR="00EE37D4" w:rsidRPr="009F7F65" w:rsidRDefault="00EE37D4" w:rsidP="00EE37D4">
      <w:pPr>
        <w:pStyle w:val="B1"/>
        <w:rPr>
          <w:rFonts w:eastAsia="Arial"/>
        </w:rPr>
      </w:pPr>
      <w:r w:rsidRPr="009F7F65">
        <w:t>-</w:t>
      </w:r>
      <w:r w:rsidRPr="009F7F65">
        <w:tab/>
        <w:t>The UE is in state 0-A as defined in TS 38.508-1 [4].</w:t>
      </w:r>
    </w:p>
    <w:p w14:paraId="12F1C7BE" w14:textId="77777777" w:rsidR="00EE37D4" w:rsidRPr="009F7F65" w:rsidRDefault="00EE37D4" w:rsidP="00EE37D4">
      <w:pPr>
        <w:pStyle w:val="H6"/>
      </w:pPr>
      <w:r w:rsidRPr="009F7F65">
        <w:t>12.3.1.1.17.3.2</w:t>
      </w:r>
      <w:r w:rsidRPr="009F7F65">
        <w:tab/>
        <w:t>Test procedure sequence</w:t>
      </w:r>
    </w:p>
    <w:p w14:paraId="60887481" w14:textId="77777777" w:rsidR="00EE37D4" w:rsidRPr="009F7F65" w:rsidRDefault="00EE37D4" w:rsidP="00EE37D4">
      <w:pPr>
        <w:pStyle w:val="TH"/>
        <w:keepNext w:val="0"/>
        <w:keepLines w:val="0"/>
        <w:widowControl w:val="0"/>
      </w:pPr>
      <w:r w:rsidRPr="009F7F65">
        <w:t>Table 12.3.1.1.17.3.2-1: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969"/>
        <w:gridCol w:w="709"/>
        <w:gridCol w:w="2977"/>
        <w:gridCol w:w="567"/>
        <w:gridCol w:w="892"/>
      </w:tblGrid>
      <w:tr w:rsidR="00EE37D4" w:rsidRPr="009F7F65" w14:paraId="2722E9EC" w14:textId="77777777" w:rsidTr="00C04908">
        <w:tc>
          <w:tcPr>
            <w:tcW w:w="648" w:type="dxa"/>
            <w:tcBorders>
              <w:bottom w:val="nil"/>
            </w:tcBorders>
          </w:tcPr>
          <w:p w14:paraId="6DEA5758" w14:textId="77777777" w:rsidR="00EE37D4" w:rsidRPr="009F7F65" w:rsidRDefault="00EE37D4" w:rsidP="00C04908">
            <w:pPr>
              <w:pStyle w:val="TAH"/>
              <w:keepNext w:val="0"/>
              <w:keepLines w:val="0"/>
              <w:widowControl w:val="0"/>
            </w:pPr>
            <w:r w:rsidRPr="009F7F65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225CD0B" w14:textId="77777777" w:rsidR="00EE37D4" w:rsidRPr="009F7F65" w:rsidRDefault="00EE37D4" w:rsidP="00C04908">
            <w:pPr>
              <w:pStyle w:val="TAH"/>
              <w:keepNext w:val="0"/>
              <w:keepLines w:val="0"/>
              <w:widowControl w:val="0"/>
            </w:pPr>
            <w:r w:rsidRPr="009F7F65">
              <w:t>Procedure</w:t>
            </w:r>
          </w:p>
        </w:tc>
        <w:tc>
          <w:tcPr>
            <w:tcW w:w="3686" w:type="dxa"/>
            <w:gridSpan w:val="2"/>
          </w:tcPr>
          <w:p w14:paraId="0F38056D" w14:textId="77777777" w:rsidR="00EE37D4" w:rsidRPr="009F7F65" w:rsidRDefault="00EE37D4" w:rsidP="00C04908">
            <w:pPr>
              <w:pStyle w:val="TAH"/>
              <w:keepNext w:val="0"/>
              <w:keepLines w:val="0"/>
              <w:widowControl w:val="0"/>
            </w:pPr>
            <w:r w:rsidRPr="009F7F65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7334E5AF" w14:textId="77777777" w:rsidR="00EE37D4" w:rsidRPr="009F7F65" w:rsidRDefault="00EE37D4" w:rsidP="00C04908">
            <w:pPr>
              <w:pStyle w:val="TAH"/>
              <w:keepNext w:val="0"/>
              <w:keepLines w:val="0"/>
              <w:widowControl w:val="0"/>
            </w:pPr>
            <w:r w:rsidRPr="009F7F65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4F5C6887" w14:textId="77777777" w:rsidR="00EE37D4" w:rsidRPr="009F7F65" w:rsidRDefault="00EE37D4" w:rsidP="00C04908">
            <w:pPr>
              <w:pStyle w:val="TAH"/>
              <w:keepNext w:val="0"/>
              <w:keepLines w:val="0"/>
              <w:widowControl w:val="0"/>
            </w:pPr>
            <w:r w:rsidRPr="009F7F65">
              <w:t>Verdict</w:t>
            </w:r>
          </w:p>
        </w:tc>
      </w:tr>
      <w:tr w:rsidR="00EE37D4" w:rsidRPr="009F7F65" w14:paraId="7585D1DD" w14:textId="77777777" w:rsidTr="00C04908">
        <w:tc>
          <w:tcPr>
            <w:tcW w:w="648" w:type="dxa"/>
            <w:tcBorders>
              <w:top w:val="nil"/>
            </w:tcBorders>
          </w:tcPr>
          <w:p w14:paraId="0174C546" w14:textId="77777777" w:rsidR="00EE37D4" w:rsidRPr="009F7F65" w:rsidRDefault="00EE37D4" w:rsidP="00C04908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3969" w:type="dxa"/>
            <w:tcBorders>
              <w:top w:val="nil"/>
            </w:tcBorders>
          </w:tcPr>
          <w:p w14:paraId="77C0CD4B" w14:textId="77777777" w:rsidR="00EE37D4" w:rsidRPr="009F7F65" w:rsidRDefault="00EE37D4" w:rsidP="00C04908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709" w:type="dxa"/>
          </w:tcPr>
          <w:p w14:paraId="3A909F4C" w14:textId="77777777" w:rsidR="00EE37D4" w:rsidRPr="009F7F65" w:rsidRDefault="00EE37D4" w:rsidP="00C04908">
            <w:pPr>
              <w:pStyle w:val="TAH"/>
              <w:keepNext w:val="0"/>
              <w:keepLines w:val="0"/>
              <w:widowControl w:val="0"/>
            </w:pPr>
            <w:r w:rsidRPr="009F7F65">
              <w:t>U - S</w:t>
            </w:r>
          </w:p>
        </w:tc>
        <w:tc>
          <w:tcPr>
            <w:tcW w:w="2977" w:type="dxa"/>
          </w:tcPr>
          <w:p w14:paraId="593BFEF3" w14:textId="77777777" w:rsidR="00EE37D4" w:rsidRPr="009F7F65" w:rsidRDefault="00EE37D4" w:rsidP="00C04908">
            <w:pPr>
              <w:pStyle w:val="TAH"/>
              <w:keepNext w:val="0"/>
              <w:keepLines w:val="0"/>
              <w:widowControl w:val="0"/>
            </w:pPr>
            <w:r w:rsidRPr="009F7F65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6DB09009" w14:textId="77777777" w:rsidR="00EE37D4" w:rsidRPr="009F7F65" w:rsidRDefault="00EE37D4" w:rsidP="00C04908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892" w:type="dxa"/>
            <w:tcBorders>
              <w:top w:val="nil"/>
            </w:tcBorders>
          </w:tcPr>
          <w:p w14:paraId="2992885B" w14:textId="77777777" w:rsidR="00EE37D4" w:rsidRPr="009F7F65" w:rsidRDefault="00EE37D4" w:rsidP="00C04908">
            <w:pPr>
              <w:pStyle w:val="TAH"/>
              <w:keepNext w:val="0"/>
              <w:keepLines w:val="0"/>
              <w:widowControl w:val="0"/>
            </w:pPr>
          </w:p>
        </w:tc>
      </w:tr>
      <w:tr w:rsidR="00EE37D4" w:rsidRPr="009F7F65" w14:paraId="1F015BCF" w14:textId="77777777" w:rsidTr="00C04908">
        <w:tc>
          <w:tcPr>
            <w:tcW w:w="648" w:type="dxa"/>
          </w:tcPr>
          <w:p w14:paraId="29D0FE14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1</w:t>
            </w:r>
          </w:p>
        </w:tc>
        <w:tc>
          <w:tcPr>
            <w:tcW w:w="3969" w:type="dxa"/>
          </w:tcPr>
          <w:p w14:paraId="51B0033B" w14:textId="77777777" w:rsidR="00EE37D4" w:rsidRPr="009F7F65" w:rsidRDefault="00EE37D4" w:rsidP="00C04908">
            <w:pPr>
              <w:pStyle w:val="TAL"/>
              <w:keepNext w:val="0"/>
              <w:keepLines w:val="0"/>
              <w:widowControl w:val="0"/>
            </w:pPr>
            <w:r w:rsidRPr="009F7F65">
              <w:t>The UE is switched on.</w:t>
            </w:r>
          </w:p>
        </w:tc>
        <w:tc>
          <w:tcPr>
            <w:tcW w:w="709" w:type="dxa"/>
          </w:tcPr>
          <w:p w14:paraId="6878D096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977" w:type="dxa"/>
          </w:tcPr>
          <w:p w14:paraId="7DE708BE" w14:textId="77777777" w:rsidR="00EE37D4" w:rsidRPr="009F7F65" w:rsidRDefault="00EE37D4" w:rsidP="00C04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</w:tcPr>
          <w:p w14:paraId="234763B3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92" w:type="dxa"/>
          </w:tcPr>
          <w:p w14:paraId="04C89B7A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E37D4" w:rsidRPr="009F7F65" w14:paraId="6C0699AF" w14:textId="77777777" w:rsidTr="00C04908">
        <w:tc>
          <w:tcPr>
            <w:tcW w:w="648" w:type="dxa"/>
          </w:tcPr>
          <w:p w14:paraId="122BC86D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2</w:t>
            </w:r>
          </w:p>
        </w:tc>
        <w:tc>
          <w:tcPr>
            <w:tcW w:w="3969" w:type="dxa"/>
          </w:tcPr>
          <w:p w14:paraId="34B4C83A" w14:textId="77777777" w:rsidR="00EE37D4" w:rsidRPr="009F7F65" w:rsidRDefault="00EE37D4" w:rsidP="00C04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t xml:space="preserve">The procedure for 5G </w:t>
            </w:r>
            <w:proofErr w:type="spellStart"/>
            <w:r w:rsidRPr="009F7F65">
              <w:t>ProSe</w:t>
            </w:r>
            <w:proofErr w:type="spellEnd"/>
            <w:r w:rsidRPr="009F7F65">
              <w:t xml:space="preserve"> Layer-2 U2N Relay initial access / Remote UE side in TS 38.508-1 Table 4.9.42.2.2-1 using parameter Cast Type (Unicast) and NR-SS-UE1 initiated unicast mode </w:t>
            </w:r>
            <w:proofErr w:type="spellStart"/>
            <w:r w:rsidRPr="009F7F65">
              <w:t>ProSe</w:t>
            </w:r>
            <w:proofErr w:type="spellEnd"/>
            <w:r w:rsidRPr="009F7F65">
              <w:t xml:space="preserve"> Direct communication and connected without release is executed.</w:t>
            </w:r>
          </w:p>
        </w:tc>
        <w:tc>
          <w:tcPr>
            <w:tcW w:w="709" w:type="dxa"/>
          </w:tcPr>
          <w:p w14:paraId="16722F9E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35996C02" w14:textId="77777777" w:rsidR="00EE37D4" w:rsidRPr="009F7F65" w:rsidRDefault="00EE37D4" w:rsidP="00C04908">
            <w:pPr>
              <w:pStyle w:val="TAL"/>
              <w:keepNext w:val="0"/>
              <w:keepLines w:val="0"/>
              <w:widowControl w:val="0"/>
            </w:pPr>
            <w:r w:rsidRPr="009F7F65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59D157A0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4F1B793B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-</w:t>
            </w:r>
          </w:p>
        </w:tc>
      </w:tr>
      <w:tr w:rsidR="00EE37D4" w:rsidRPr="009F7F65" w14:paraId="5A81F011" w14:textId="77777777" w:rsidTr="00C04908">
        <w:tc>
          <w:tcPr>
            <w:tcW w:w="648" w:type="dxa"/>
          </w:tcPr>
          <w:p w14:paraId="5442B2D4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3</w:t>
            </w:r>
          </w:p>
        </w:tc>
        <w:tc>
          <w:tcPr>
            <w:tcW w:w="3969" w:type="dxa"/>
          </w:tcPr>
          <w:p w14:paraId="1DD34A35" w14:textId="77777777" w:rsidR="00EE37D4" w:rsidRPr="009F7F65" w:rsidRDefault="00EE37D4" w:rsidP="00C04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The NR-SS-UE1 transmits an </w:t>
            </w:r>
            <w:proofErr w:type="spellStart"/>
            <w:r w:rsidRPr="009F7F65">
              <w:rPr>
                <w:i/>
                <w:lang w:eastAsia="zh-CN"/>
              </w:rPr>
              <w:t>RRCReconfigurationSidelink</w:t>
            </w:r>
            <w:proofErr w:type="spellEnd"/>
            <w:r w:rsidRPr="009F7F65">
              <w:rPr>
                <w:i/>
                <w:lang w:eastAsia="zh-CN"/>
              </w:rPr>
              <w:t xml:space="preserve"> </w:t>
            </w:r>
            <w:r w:rsidRPr="009F7F65">
              <w:rPr>
                <w:lang w:eastAsia="zh-CN"/>
              </w:rPr>
              <w:t>message to add a PC5 Relay RLC channel.</w:t>
            </w:r>
          </w:p>
        </w:tc>
        <w:tc>
          <w:tcPr>
            <w:tcW w:w="709" w:type="dxa"/>
          </w:tcPr>
          <w:p w14:paraId="4DD288E7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t>&lt;--</w:t>
            </w:r>
          </w:p>
        </w:tc>
        <w:tc>
          <w:tcPr>
            <w:tcW w:w="2977" w:type="dxa"/>
          </w:tcPr>
          <w:p w14:paraId="20DAE1DB" w14:textId="77777777" w:rsidR="00EE37D4" w:rsidRPr="009F7F65" w:rsidRDefault="00EE37D4" w:rsidP="00C04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t xml:space="preserve">PC5 RRC: </w:t>
            </w:r>
            <w:proofErr w:type="spellStart"/>
            <w:r w:rsidRPr="009F7F65">
              <w:rPr>
                <w:i/>
              </w:rPr>
              <w:t>RRCReconfigurationSidelink</w:t>
            </w:r>
            <w:proofErr w:type="spellEnd"/>
          </w:p>
        </w:tc>
        <w:tc>
          <w:tcPr>
            <w:tcW w:w="567" w:type="dxa"/>
          </w:tcPr>
          <w:p w14:paraId="08176388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04520B23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-</w:t>
            </w:r>
          </w:p>
        </w:tc>
      </w:tr>
      <w:tr w:rsidR="00EE37D4" w:rsidRPr="009F7F65" w14:paraId="6B9BF394" w14:textId="77777777" w:rsidTr="00C04908">
        <w:tc>
          <w:tcPr>
            <w:tcW w:w="648" w:type="dxa"/>
          </w:tcPr>
          <w:p w14:paraId="45E3986A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4</w:t>
            </w:r>
          </w:p>
        </w:tc>
        <w:tc>
          <w:tcPr>
            <w:tcW w:w="3969" w:type="dxa"/>
          </w:tcPr>
          <w:p w14:paraId="475AE4FD" w14:textId="77777777" w:rsidR="00EE37D4" w:rsidRPr="009F7F65" w:rsidRDefault="00EE37D4" w:rsidP="00C04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Check: Does the UE send an </w:t>
            </w:r>
            <w:proofErr w:type="spellStart"/>
            <w:r w:rsidRPr="009F7F65">
              <w:rPr>
                <w:i/>
                <w:lang w:eastAsia="zh-CN"/>
              </w:rPr>
              <w:t>RRCReconfigurationCompleteSidelink</w:t>
            </w:r>
            <w:proofErr w:type="spellEnd"/>
            <w:r w:rsidRPr="009F7F65">
              <w:rPr>
                <w:lang w:eastAsia="zh-CN"/>
              </w:rPr>
              <w:t xml:space="preserve"> message to confirm the establishment of the PC5 Relay RLC channel?</w:t>
            </w:r>
          </w:p>
        </w:tc>
        <w:tc>
          <w:tcPr>
            <w:tcW w:w="709" w:type="dxa"/>
          </w:tcPr>
          <w:p w14:paraId="050F8685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</w:pPr>
            <w:r w:rsidRPr="009F7F65">
              <w:t>--&gt;</w:t>
            </w:r>
          </w:p>
        </w:tc>
        <w:tc>
          <w:tcPr>
            <w:tcW w:w="2977" w:type="dxa"/>
          </w:tcPr>
          <w:p w14:paraId="3FA8502B" w14:textId="77777777" w:rsidR="00EE37D4" w:rsidRPr="009F7F65" w:rsidRDefault="00EE37D4" w:rsidP="00C04908">
            <w:pPr>
              <w:pStyle w:val="TAL"/>
              <w:keepNext w:val="0"/>
              <w:keepLines w:val="0"/>
              <w:widowControl w:val="0"/>
              <w:rPr>
                <w:iCs/>
              </w:rPr>
            </w:pPr>
            <w:r w:rsidRPr="009F7F65">
              <w:t xml:space="preserve">PC5 RRC: </w:t>
            </w:r>
            <w:proofErr w:type="spellStart"/>
            <w:r w:rsidRPr="009F7F65">
              <w:rPr>
                <w:i/>
              </w:rPr>
              <w:t>RRCReconfigurationCompleteSidelink</w:t>
            </w:r>
            <w:proofErr w:type="spellEnd"/>
          </w:p>
        </w:tc>
        <w:tc>
          <w:tcPr>
            <w:tcW w:w="567" w:type="dxa"/>
          </w:tcPr>
          <w:p w14:paraId="37184FC6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1</w:t>
            </w:r>
          </w:p>
        </w:tc>
        <w:tc>
          <w:tcPr>
            <w:tcW w:w="892" w:type="dxa"/>
          </w:tcPr>
          <w:p w14:paraId="3AB923B7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P</w:t>
            </w:r>
          </w:p>
        </w:tc>
      </w:tr>
      <w:tr w:rsidR="00EE37D4" w:rsidRPr="009F7F65" w14:paraId="7DF27320" w14:textId="77777777" w:rsidTr="00C04908">
        <w:tc>
          <w:tcPr>
            <w:tcW w:w="648" w:type="dxa"/>
          </w:tcPr>
          <w:p w14:paraId="58DC5546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5</w:t>
            </w:r>
          </w:p>
        </w:tc>
        <w:tc>
          <w:tcPr>
            <w:tcW w:w="3969" w:type="dxa"/>
          </w:tcPr>
          <w:p w14:paraId="17C03679" w14:textId="77777777" w:rsidR="00EE37D4" w:rsidRPr="009F7F65" w:rsidRDefault="00EE37D4" w:rsidP="00C04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The NR-SS-UE1 transmits an </w:t>
            </w:r>
            <w:proofErr w:type="spellStart"/>
            <w:r w:rsidRPr="009F7F65">
              <w:rPr>
                <w:i/>
                <w:lang w:eastAsia="zh-CN"/>
              </w:rPr>
              <w:t>RRCReconfigurationSidelink</w:t>
            </w:r>
            <w:proofErr w:type="spellEnd"/>
            <w:r w:rsidRPr="009F7F65">
              <w:rPr>
                <w:lang w:eastAsia="zh-CN"/>
              </w:rPr>
              <w:t xml:space="preserve"> message to modify the PC5 Relay RLC channel established at step 3.</w:t>
            </w:r>
          </w:p>
        </w:tc>
        <w:tc>
          <w:tcPr>
            <w:tcW w:w="709" w:type="dxa"/>
          </w:tcPr>
          <w:p w14:paraId="43F683D8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t>&lt;--</w:t>
            </w:r>
          </w:p>
        </w:tc>
        <w:tc>
          <w:tcPr>
            <w:tcW w:w="2977" w:type="dxa"/>
          </w:tcPr>
          <w:p w14:paraId="632CBEAC" w14:textId="77777777" w:rsidR="00EE37D4" w:rsidRPr="009F7F65" w:rsidRDefault="00EE37D4" w:rsidP="00C04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t xml:space="preserve">PC5 RRC: </w:t>
            </w:r>
            <w:proofErr w:type="spellStart"/>
            <w:r w:rsidRPr="009F7F65">
              <w:rPr>
                <w:i/>
              </w:rPr>
              <w:t>RRCReconfigurationSidelink</w:t>
            </w:r>
            <w:proofErr w:type="spellEnd"/>
          </w:p>
        </w:tc>
        <w:tc>
          <w:tcPr>
            <w:tcW w:w="567" w:type="dxa"/>
          </w:tcPr>
          <w:p w14:paraId="469BB815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5EF1D12C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-</w:t>
            </w:r>
          </w:p>
        </w:tc>
      </w:tr>
      <w:tr w:rsidR="00EE37D4" w:rsidRPr="009F7F65" w14:paraId="6C9362C8" w14:textId="77777777" w:rsidTr="00C04908">
        <w:tc>
          <w:tcPr>
            <w:tcW w:w="648" w:type="dxa"/>
          </w:tcPr>
          <w:p w14:paraId="59379347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6</w:t>
            </w:r>
          </w:p>
        </w:tc>
        <w:tc>
          <w:tcPr>
            <w:tcW w:w="3969" w:type="dxa"/>
          </w:tcPr>
          <w:p w14:paraId="4419DFFD" w14:textId="77777777" w:rsidR="00EE37D4" w:rsidRPr="009F7F65" w:rsidRDefault="00EE37D4" w:rsidP="00C04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Check: Does the UE send an </w:t>
            </w:r>
            <w:proofErr w:type="spellStart"/>
            <w:r w:rsidRPr="009F7F65">
              <w:rPr>
                <w:i/>
                <w:lang w:eastAsia="zh-CN"/>
              </w:rPr>
              <w:t>RRCReconfigurationCompleteSidelink</w:t>
            </w:r>
            <w:proofErr w:type="spellEnd"/>
            <w:r w:rsidRPr="009F7F65">
              <w:rPr>
                <w:i/>
                <w:lang w:eastAsia="zh-CN"/>
              </w:rPr>
              <w:t xml:space="preserve"> </w:t>
            </w:r>
            <w:r w:rsidRPr="009F7F65">
              <w:rPr>
                <w:lang w:eastAsia="zh-CN"/>
              </w:rPr>
              <w:t>message to confirm the modification of the PC5 Relay RLC channel?</w:t>
            </w:r>
          </w:p>
        </w:tc>
        <w:tc>
          <w:tcPr>
            <w:tcW w:w="709" w:type="dxa"/>
          </w:tcPr>
          <w:p w14:paraId="2FB2B48B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t>--&gt;</w:t>
            </w:r>
          </w:p>
        </w:tc>
        <w:tc>
          <w:tcPr>
            <w:tcW w:w="2977" w:type="dxa"/>
          </w:tcPr>
          <w:p w14:paraId="75C504D8" w14:textId="77777777" w:rsidR="00EE37D4" w:rsidRPr="009F7F65" w:rsidRDefault="00EE37D4" w:rsidP="00C04908">
            <w:pPr>
              <w:pStyle w:val="TAL"/>
              <w:keepNext w:val="0"/>
              <w:keepLines w:val="0"/>
              <w:widowControl w:val="0"/>
              <w:rPr>
                <w:iCs/>
                <w:lang w:eastAsia="zh-CN"/>
              </w:rPr>
            </w:pPr>
            <w:r w:rsidRPr="009F7F65">
              <w:t xml:space="preserve">PC5 RRC: </w:t>
            </w:r>
            <w:proofErr w:type="spellStart"/>
            <w:r w:rsidRPr="009F7F65">
              <w:rPr>
                <w:i/>
              </w:rPr>
              <w:t>RRCReconfigurationCompleteSidelink</w:t>
            </w:r>
            <w:proofErr w:type="spellEnd"/>
          </w:p>
        </w:tc>
        <w:tc>
          <w:tcPr>
            <w:tcW w:w="567" w:type="dxa"/>
          </w:tcPr>
          <w:p w14:paraId="2257D632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2</w:t>
            </w:r>
          </w:p>
        </w:tc>
        <w:tc>
          <w:tcPr>
            <w:tcW w:w="892" w:type="dxa"/>
          </w:tcPr>
          <w:p w14:paraId="1EC0FC15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P</w:t>
            </w:r>
          </w:p>
        </w:tc>
      </w:tr>
      <w:tr w:rsidR="00EE37D4" w:rsidRPr="009F7F65" w14:paraId="154CF3B7" w14:textId="77777777" w:rsidTr="00C04908">
        <w:tc>
          <w:tcPr>
            <w:tcW w:w="648" w:type="dxa"/>
          </w:tcPr>
          <w:p w14:paraId="6D41727D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7</w:t>
            </w:r>
          </w:p>
        </w:tc>
        <w:tc>
          <w:tcPr>
            <w:tcW w:w="3969" w:type="dxa"/>
          </w:tcPr>
          <w:p w14:paraId="02D20B8B" w14:textId="77777777" w:rsidR="00EE37D4" w:rsidRPr="009F7F65" w:rsidRDefault="00EE37D4" w:rsidP="00C04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The NR-SS-UE1 transmits an </w:t>
            </w:r>
            <w:proofErr w:type="spellStart"/>
            <w:r w:rsidRPr="009F7F65">
              <w:rPr>
                <w:i/>
                <w:lang w:eastAsia="zh-CN"/>
              </w:rPr>
              <w:t>RRCReconfigurationSidelink</w:t>
            </w:r>
            <w:proofErr w:type="spellEnd"/>
            <w:r w:rsidRPr="009F7F65">
              <w:rPr>
                <w:lang w:eastAsia="zh-CN"/>
              </w:rPr>
              <w:t xml:space="preserve"> message to release the PC5 Relay RLC channel modified at step 5.</w:t>
            </w:r>
          </w:p>
        </w:tc>
        <w:tc>
          <w:tcPr>
            <w:tcW w:w="709" w:type="dxa"/>
          </w:tcPr>
          <w:p w14:paraId="4F1176C9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</w:pPr>
            <w:r w:rsidRPr="009F7F65">
              <w:t>&lt;--</w:t>
            </w:r>
          </w:p>
        </w:tc>
        <w:tc>
          <w:tcPr>
            <w:tcW w:w="2977" w:type="dxa"/>
          </w:tcPr>
          <w:p w14:paraId="6C06EC10" w14:textId="77777777" w:rsidR="00EE37D4" w:rsidRPr="009F7F65" w:rsidRDefault="00EE37D4" w:rsidP="00C04908">
            <w:pPr>
              <w:pStyle w:val="TAL"/>
              <w:keepNext w:val="0"/>
              <w:keepLines w:val="0"/>
              <w:widowControl w:val="0"/>
              <w:rPr>
                <w:iCs/>
              </w:rPr>
            </w:pPr>
            <w:r w:rsidRPr="009F7F65">
              <w:t xml:space="preserve">PC5 RRC: </w:t>
            </w:r>
            <w:proofErr w:type="spellStart"/>
            <w:r w:rsidRPr="009F7F65">
              <w:rPr>
                <w:i/>
              </w:rPr>
              <w:t>RRCReconfigurationSidelink</w:t>
            </w:r>
            <w:proofErr w:type="spellEnd"/>
          </w:p>
        </w:tc>
        <w:tc>
          <w:tcPr>
            <w:tcW w:w="567" w:type="dxa"/>
          </w:tcPr>
          <w:p w14:paraId="609B19FF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394132F7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-</w:t>
            </w:r>
          </w:p>
        </w:tc>
      </w:tr>
      <w:tr w:rsidR="00EE37D4" w:rsidRPr="009F7F65" w14:paraId="565DD9C2" w14:textId="77777777" w:rsidTr="00C04908">
        <w:tc>
          <w:tcPr>
            <w:tcW w:w="648" w:type="dxa"/>
          </w:tcPr>
          <w:p w14:paraId="442E7FFB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8</w:t>
            </w:r>
          </w:p>
        </w:tc>
        <w:tc>
          <w:tcPr>
            <w:tcW w:w="3969" w:type="dxa"/>
          </w:tcPr>
          <w:p w14:paraId="46F0AB7B" w14:textId="77777777" w:rsidR="00EE37D4" w:rsidRPr="009F7F65" w:rsidRDefault="00EE37D4" w:rsidP="00C04908">
            <w:pPr>
              <w:pStyle w:val="TAL"/>
              <w:keepNext w:val="0"/>
              <w:keepLines w:val="0"/>
              <w:widowControl w:val="0"/>
              <w:rPr>
                <w:lang w:eastAsia="sv-SE"/>
              </w:rPr>
            </w:pPr>
            <w:r w:rsidRPr="009F7F65">
              <w:rPr>
                <w:lang w:eastAsia="zh-CN"/>
              </w:rPr>
              <w:t xml:space="preserve">Check: Does the UE send an </w:t>
            </w:r>
            <w:proofErr w:type="spellStart"/>
            <w:r w:rsidRPr="009F7F65">
              <w:rPr>
                <w:i/>
                <w:lang w:eastAsia="zh-CN"/>
              </w:rPr>
              <w:t>RRCReconfigurationCompleteSidelink</w:t>
            </w:r>
            <w:proofErr w:type="spellEnd"/>
            <w:r w:rsidRPr="009F7F65">
              <w:rPr>
                <w:i/>
                <w:lang w:eastAsia="zh-CN"/>
              </w:rPr>
              <w:t xml:space="preserve"> </w:t>
            </w:r>
            <w:r w:rsidRPr="009F7F65">
              <w:rPr>
                <w:lang w:eastAsia="zh-CN"/>
              </w:rPr>
              <w:t>message to confirm the release of the PC5 Relay RLC channel?</w:t>
            </w:r>
          </w:p>
        </w:tc>
        <w:tc>
          <w:tcPr>
            <w:tcW w:w="709" w:type="dxa"/>
          </w:tcPr>
          <w:p w14:paraId="19EF6BB9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</w:pPr>
            <w:r w:rsidRPr="009F7F65">
              <w:t>--&gt;</w:t>
            </w:r>
          </w:p>
        </w:tc>
        <w:tc>
          <w:tcPr>
            <w:tcW w:w="2977" w:type="dxa"/>
          </w:tcPr>
          <w:p w14:paraId="11044A1D" w14:textId="77777777" w:rsidR="00EE37D4" w:rsidRPr="009F7F65" w:rsidRDefault="00EE37D4" w:rsidP="00C04908">
            <w:pPr>
              <w:pStyle w:val="TAL"/>
              <w:keepNext w:val="0"/>
              <w:keepLines w:val="0"/>
              <w:widowControl w:val="0"/>
              <w:rPr>
                <w:iCs/>
              </w:rPr>
            </w:pPr>
            <w:r w:rsidRPr="009F7F65">
              <w:t xml:space="preserve">PC5 RRC: </w:t>
            </w:r>
            <w:proofErr w:type="spellStart"/>
            <w:r w:rsidRPr="009F7F65">
              <w:rPr>
                <w:i/>
              </w:rPr>
              <w:t>RRCReconfigurationCompleteSidelink</w:t>
            </w:r>
            <w:proofErr w:type="spellEnd"/>
          </w:p>
        </w:tc>
        <w:tc>
          <w:tcPr>
            <w:tcW w:w="567" w:type="dxa"/>
          </w:tcPr>
          <w:p w14:paraId="6C9BECF6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3</w:t>
            </w:r>
          </w:p>
        </w:tc>
        <w:tc>
          <w:tcPr>
            <w:tcW w:w="892" w:type="dxa"/>
          </w:tcPr>
          <w:p w14:paraId="34DE7C93" w14:textId="77777777" w:rsidR="00EE37D4" w:rsidRPr="009F7F65" w:rsidRDefault="00EE37D4" w:rsidP="00C04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F7F65">
              <w:rPr>
                <w:lang w:eastAsia="zh-CN"/>
              </w:rPr>
              <w:t>P</w:t>
            </w:r>
          </w:p>
        </w:tc>
      </w:tr>
    </w:tbl>
    <w:p w14:paraId="6977D6D1" w14:textId="77777777" w:rsidR="00EE37D4" w:rsidRPr="009F7F65" w:rsidRDefault="00EE37D4" w:rsidP="00EE37D4">
      <w:pPr>
        <w:rPr>
          <w:lang w:eastAsia="zh-CN"/>
        </w:rPr>
      </w:pPr>
    </w:p>
    <w:p w14:paraId="35790CFB" w14:textId="77777777" w:rsidR="00EE37D4" w:rsidRPr="009F7F65" w:rsidRDefault="00EE37D4" w:rsidP="00EE37D4">
      <w:pPr>
        <w:pStyle w:val="H6"/>
      </w:pPr>
      <w:r w:rsidRPr="009F7F65">
        <w:lastRenderedPageBreak/>
        <w:t>12.3.1.1.17.3.3</w:t>
      </w:r>
      <w:r w:rsidRPr="009F7F65">
        <w:tab/>
        <w:t>Specific message contents</w:t>
      </w:r>
    </w:p>
    <w:p w14:paraId="7FF3D917" w14:textId="77777777" w:rsidR="00EE37D4" w:rsidRPr="009F7F65" w:rsidRDefault="00EE37D4" w:rsidP="00EE37D4">
      <w:pPr>
        <w:pStyle w:val="TH"/>
        <w:rPr>
          <w:i/>
        </w:rPr>
      </w:pPr>
      <w:r w:rsidRPr="009F7F65">
        <w:t>Table 12.3.1.1.17.3.3-</w:t>
      </w:r>
      <w:r w:rsidRPr="009F7F65">
        <w:rPr>
          <w:rFonts w:cs="Arial"/>
          <w:lang w:eastAsia="zh-CN"/>
        </w:rPr>
        <w:t>1</w:t>
      </w:r>
      <w:r w:rsidRPr="009F7F65">
        <w:t xml:space="preserve">: </w:t>
      </w:r>
      <w:proofErr w:type="spellStart"/>
      <w:r w:rsidRPr="009F7F65">
        <w:rPr>
          <w:i/>
          <w:iCs/>
        </w:rPr>
        <w:t>RRCReconfigurationSidelink</w:t>
      </w:r>
      <w:proofErr w:type="spellEnd"/>
      <w:r w:rsidRPr="009F7F65">
        <w:rPr>
          <w:i/>
          <w:iCs/>
        </w:rPr>
        <w:t xml:space="preserve"> </w:t>
      </w:r>
      <w:r w:rsidRPr="009F7F65">
        <w:t>(</w:t>
      </w:r>
      <w:r w:rsidRPr="009F7F65">
        <w:rPr>
          <w:lang w:eastAsia="zh-CN"/>
        </w:rPr>
        <w:t xml:space="preserve">step 3, step 5, step 7, </w:t>
      </w:r>
      <w:r w:rsidRPr="009F7F65">
        <w:t>Table 12.3.1.1.17.3.2-1)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EE37D4" w:rsidRPr="009F7F65" w14:paraId="42D22BCE" w14:textId="77777777" w:rsidTr="00C04908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3460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t xml:space="preserve">Derivation path: TS 38.508-1 [4], </w:t>
            </w:r>
            <w:r w:rsidRPr="009F7F65">
              <w:rPr>
                <w:lang w:eastAsia="zh-CN"/>
              </w:rPr>
              <w:t>T</w:t>
            </w:r>
            <w:r w:rsidRPr="009F7F65">
              <w:t>able 4.</w:t>
            </w:r>
            <w:r w:rsidRPr="009F7F65">
              <w:rPr>
                <w:lang w:eastAsia="zh-CN"/>
              </w:rPr>
              <w:t>6</w:t>
            </w:r>
            <w:r w:rsidRPr="009F7F65">
              <w:t>.</w:t>
            </w:r>
            <w:r w:rsidRPr="009F7F65">
              <w:rPr>
                <w:lang w:eastAsia="zh-CN"/>
              </w:rPr>
              <w:t>1A</w:t>
            </w:r>
            <w:r w:rsidRPr="009F7F65">
              <w:t>-</w:t>
            </w:r>
            <w:r w:rsidRPr="009F7F65">
              <w:rPr>
                <w:lang w:eastAsia="zh-CN"/>
              </w:rPr>
              <w:t>3 with condition RX</w:t>
            </w:r>
          </w:p>
        </w:tc>
      </w:tr>
      <w:tr w:rsidR="00EE37D4" w:rsidRPr="009F7F65" w14:paraId="186B5094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4B04" w14:textId="77777777" w:rsidR="00EE37D4" w:rsidRPr="009F7F65" w:rsidRDefault="00EE37D4" w:rsidP="00C04908">
            <w:pPr>
              <w:pStyle w:val="TAH"/>
            </w:pPr>
            <w:r w:rsidRPr="009F7F65"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8F61" w14:textId="77777777" w:rsidR="00EE37D4" w:rsidRPr="009F7F65" w:rsidRDefault="00EE37D4" w:rsidP="00C04908">
            <w:pPr>
              <w:pStyle w:val="TAH"/>
            </w:pPr>
            <w:r w:rsidRPr="009F7F65"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352F" w14:textId="77777777" w:rsidR="00EE37D4" w:rsidRPr="009F7F65" w:rsidRDefault="00EE37D4" w:rsidP="00C04908">
            <w:pPr>
              <w:pStyle w:val="TAH"/>
            </w:pPr>
            <w:r w:rsidRPr="009F7F65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27B7" w14:textId="77777777" w:rsidR="00EE37D4" w:rsidRPr="009F7F65" w:rsidRDefault="00EE37D4" w:rsidP="00C04908">
            <w:pPr>
              <w:pStyle w:val="TAH"/>
            </w:pPr>
            <w:r w:rsidRPr="009F7F65">
              <w:t>Condition</w:t>
            </w:r>
          </w:p>
        </w:tc>
      </w:tr>
      <w:tr w:rsidR="00EE37D4" w:rsidRPr="009F7F65" w14:paraId="2137DFCE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00F9" w14:textId="77777777" w:rsidR="00EE37D4" w:rsidRPr="009F7F65" w:rsidRDefault="00EE37D4" w:rsidP="00C04908">
            <w:pPr>
              <w:pStyle w:val="TAL"/>
            </w:pPr>
            <w:proofErr w:type="spellStart"/>
            <w:r w:rsidRPr="009F7F65">
              <w:t>RRCReconfigurationSidelink</w:t>
            </w:r>
            <w:proofErr w:type="spellEnd"/>
            <w:r w:rsidRPr="009F7F65">
              <w:t xml:space="preserve">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4E0A" w14:textId="77777777" w:rsidR="00EE37D4" w:rsidRPr="009F7F65" w:rsidRDefault="00EE37D4" w:rsidP="00C04908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9997" w14:textId="77777777" w:rsidR="00EE37D4" w:rsidRPr="009F7F65" w:rsidRDefault="00EE37D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2C63" w14:textId="77777777" w:rsidR="00EE37D4" w:rsidRPr="009F7F65" w:rsidRDefault="00EE37D4" w:rsidP="00C04908">
            <w:pPr>
              <w:pStyle w:val="TAL"/>
            </w:pPr>
          </w:p>
        </w:tc>
      </w:tr>
      <w:tr w:rsidR="00EE37D4" w:rsidRPr="009F7F65" w14:paraId="5FEF8327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B5D4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</w:t>
            </w:r>
            <w:proofErr w:type="spellStart"/>
            <w:r w:rsidRPr="009F7F65">
              <w:t>criticalExtensions</w:t>
            </w:r>
            <w:proofErr w:type="spellEnd"/>
            <w:r w:rsidRPr="009F7F65">
              <w:t xml:space="preserve"> CHOICE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779C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5D3D" w14:textId="77777777" w:rsidR="00EE37D4" w:rsidRPr="009F7F65" w:rsidRDefault="00EE37D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9E2A" w14:textId="77777777" w:rsidR="00EE37D4" w:rsidRPr="009F7F65" w:rsidRDefault="00EE37D4" w:rsidP="00C04908">
            <w:pPr>
              <w:pStyle w:val="TAL"/>
            </w:pPr>
          </w:p>
        </w:tc>
      </w:tr>
      <w:tr w:rsidR="00EE37D4" w:rsidRPr="009F7F65" w14:paraId="055EDB5E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5D77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</w:t>
            </w:r>
            <w:r w:rsidRPr="009F7F65">
              <w:t>rrcReconfigurationSidelink-r16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6018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4599" w14:textId="77777777" w:rsidR="00EE37D4" w:rsidRPr="009F7F65" w:rsidRDefault="00EE37D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D6FF" w14:textId="77777777" w:rsidR="00EE37D4" w:rsidRPr="009F7F65" w:rsidRDefault="00EE37D4" w:rsidP="00C04908">
            <w:pPr>
              <w:pStyle w:val="TAL"/>
            </w:pPr>
          </w:p>
        </w:tc>
      </w:tr>
      <w:tr w:rsidR="00EE37D4" w:rsidRPr="009F7F65" w14:paraId="6B63A7DB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59C0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</w:t>
            </w:r>
            <w:proofErr w:type="spellStart"/>
            <w:r w:rsidRPr="009F7F65">
              <w:t>nonCriticalExtension</w:t>
            </w:r>
            <w:proofErr w:type="spellEnd"/>
            <w:r w:rsidRPr="009F7F65">
              <w:t xml:space="preserve">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E1DC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76DC" w14:textId="77777777" w:rsidR="00EE37D4" w:rsidRPr="009F7F65" w:rsidRDefault="00EE37D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A9C5" w14:textId="77777777" w:rsidR="00EE37D4" w:rsidRPr="009F7F65" w:rsidRDefault="00EE37D4" w:rsidP="00C04908">
            <w:pPr>
              <w:pStyle w:val="TAL"/>
            </w:pPr>
          </w:p>
        </w:tc>
      </w:tr>
      <w:tr w:rsidR="00EE37D4" w:rsidRPr="009F7F65" w14:paraId="36BFE623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6CB9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</w:t>
            </w:r>
            <w:bookmarkStart w:id="11" w:name="OLE_LINK262"/>
            <w:r w:rsidRPr="009F7F65">
              <w:rPr>
                <w:lang w:eastAsia="zh-CN"/>
              </w:rPr>
              <w:t>sl-DRX-ConfigUC-PC5-r17</w:t>
            </w:r>
            <w:bookmarkEnd w:id="11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F243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D440" w14:textId="77777777" w:rsidR="00EE37D4" w:rsidRPr="009F7F65" w:rsidRDefault="00EE37D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61E9" w14:textId="77777777" w:rsidR="00EE37D4" w:rsidRPr="009F7F65" w:rsidRDefault="00EE37D4" w:rsidP="00C04908">
            <w:pPr>
              <w:pStyle w:val="TAL"/>
            </w:pPr>
          </w:p>
        </w:tc>
      </w:tr>
      <w:tr w:rsidR="00EE37D4" w:rsidRPr="009F7F65" w14:paraId="35799817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92EC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sl-LatencyBoundIUC-Report-r17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6024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bookmarkStart w:id="12" w:name="OLE_LINK275"/>
            <w:r w:rsidRPr="009F7F65">
              <w:rPr>
                <w:lang w:eastAsia="zh-CN"/>
              </w:rPr>
              <w:t>Not Present</w:t>
            </w:r>
            <w:bookmarkEnd w:id="12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4162" w14:textId="77777777" w:rsidR="00EE37D4" w:rsidRPr="009F7F65" w:rsidRDefault="00EE37D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338D" w14:textId="77777777" w:rsidR="00EE37D4" w:rsidRPr="009F7F65" w:rsidRDefault="00EE37D4" w:rsidP="00C04908">
            <w:pPr>
              <w:pStyle w:val="TAL"/>
            </w:pPr>
          </w:p>
        </w:tc>
      </w:tr>
      <w:tr w:rsidR="00EE37D4" w:rsidRPr="009F7F65" w14:paraId="3D4ECBAE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8B8A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sl-RLC-ChannelToReleaseListPC5-r17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F72A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CB6A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9473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t xml:space="preserve">step </w:t>
            </w:r>
            <w:r w:rsidRPr="009F7F65">
              <w:rPr>
                <w:lang w:eastAsia="zh-CN"/>
              </w:rPr>
              <w:t>3</w:t>
            </w:r>
            <w:r w:rsidRPr="009F7F65">
              <w:t xml:space="preserve">, step </w:t>
            </w:r>
            <w:r w:rsidRPr="009F7F65">
              <w:rPr>
                <w:lang w:eastAsia="zh-CN"/>
              </w:rPr>
              <w:t>5</w:t>
            </w:r>
          </w:p>
        </w:tc>
      </w:tr>
      <w:tr w:rsidR="00EE37D4" w:rsidRPr="009F7F65" w14:paraId="7442EEAD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AC21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sl-RLC-ChannelToReleaseListPC5-r17 SEQUENCE (SIZE (1..maxSL-LCID-r16)) OF SL-RLC-ChannelID-r17{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2045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A5FA" w14:textId="77777777" w:rsidR="00EE37D4" w:rsidRPr="009F7F65" w:rsidRDefault="00EE37D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100F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t xml:space="preserve">step </w:t>
            </w:r>
            <w:r w:rsidRPr="009F7F65">
              <w:rPr>
                <w:lang w:eastAsia="zh-CN"/>
              </w:rPr>
              <w:t>7</w:t>
            </w:r>
          </w:p>
        </w:tc>
      </w:tr>
      <w:tr w:rsidR="00EE37D4" w:rsidRPr="009F7F65" w14:paraId="73EAA237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563D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    SL-RLC-ChannelID-r17[1]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3183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bookmarkStart w:id="13" w:name="OLE_LINK266"/>
            <w:bookmarkStart w:id="14" w:name="OLE_LINK267"/>
            <w:r w:rsidRPr="009F7F65">
              <w:rPr>
                <w:lang w:eastAsia="zh-CN"/>
              </w:rPr>
              <w:t>6</w:t>
            </w:r>
            <w:bookmarkEnd w:id="13"/>
            <w:bookmarkEnd w:id="14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2FC8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C02F" w14:textId="77777777" w:rsidR="00EE37D4" w:rsidRPr="009F7F65" w:rsidRDefault="00EE37D4" w:rsidP="00C04908">
            <w:pPr>
              <w:pStyle w:val="TAL"/>
            </w:pPr>
          </w:p>
        </w:tc>
      </w:tr>
      <w:tr w:rsidR="00EE37D4" w:rsidRPr="009F7F65" w14:paraId="515D1101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FB57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E68A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FCDF" w14:textId="77777777" w:rsidR="00EE37D4" w:rsidRPr="009F7F65" w:rsidRDefault="00EE37D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CE74" w14:textId="77777777" w:rsidR="00EE37D4" w:rsidRPr="009F7F65" w:rsidRDefault="00EE37D4" w:rsidP="00C04908">
            <w:pPr>
              <w:pStyle w:val="TAL"/>
            </w:pPr>
          </w:p>
        </w:tc>
      </w:tr>
      <w:tr w:rsidR="00EE37D4" w:rsidRPr="009F7F65" w14:paraId="50228897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3D89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sl-RLC-ChannelToAddModListPC5-r17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995F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9ADF" w14:textId="77777777" w:rsidR="00EE37D4" w:rsidRPr="009F7F65" w:rsidRDefault="00EE37D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09D1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t xml:space="preserve">step </w:t>
            </w:r>
            <w:r w:rsidRPr="009F7F65">
              <w:rPr>
                <w:lang w:eastAsia="zh-CN"/>
              </w:rPr>
              <w:t>3</w:t>
            </w:r>
          </w:p>
        </w:tc>
      </w:tr>
      <w:tr w:rsidR="00EE37D4" w:rsidRPr="009F7F65" w14:paraId="36EE3E13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F7D3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sl-RLC-ChannelToAddModListPC5-r17 SEQUENCE (SIZE (1..maxSL-LCID-r16)) OF SL-RLC-ChannelConfigPC5-r17{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33DE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99CC" w14:textId="77777777" w:rsidR="00EE37D4" w:rsidRPr="009F7F65" w:rsidRDefault="00EE37D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1243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t xml:space="preserve">step </w:t>
            </w:r>
            <w:r w:rsidRPr="009F7F65">
              <w:rPr>
                <w:lang w:eastAsia="zh-CN"/>
              </w:rPr>
              <w:t>5</w:t>
            </w:r>
            <w:r w:rsidRPr="009F7F65">
              <w:t xml:space="preserve">, step </w:t>
            </w:r>
            <w:r w:rsidRPr="009F7F65">
              <w:rPr>
                <w:lang w:eastAsia="zh-CN"/>
              </w:rPr>
              <w:t>7</w:t>
            </w:r>
          </w:p>
        </w:tc>
      </w:tr>
      <w:tr w:rsidR="00EE37D4" w:rsidRPr="009F7F65" w14:paraId="4A6DE2AE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3F69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 </w:t>
            </w:r>
            <w:bookmarkStart w:id="15" w:name="OLE_LINK287"/>
            <w:bookmarkStart w:id="16" w:name="OLE_LINK286"/>
            <w:r w:rsidRPr="009F7F65">
              <w:rPr>
                <w:lang w:eastAsia="zh-CN"/>
              </w:rPr>
              <w:t>SL-RLC-ChannelConfig</w:t>
            </w:r>
            <w:bookmarkEnd w:id="15"/>
            <w:bookmarkEnd w:id="16"/>
            <w:r w:rsidRPr="009F7F65">
              <w:rPr>
                <w:lang w:eastAsia="zh-CN"/>
              </w:rPr>
              <w:t>PC5-r17[1]{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82A7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FC89" w14:textId="77777777" w:rsidR="00EE37D4" w:rsidRPr="009F7F65" w:rsidRDefault="00EE37D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F2A1" w14:textId="77777777" w:rsidR="00EE37D4" w:rsidRPr="009F7F65" w:rsidRDefault="00EE37D4" w:rsidP="00C04908">
            <w:pPr>
              <w:pStyle w:val="TAL"/>
            </w:pPr>
          </w:p>
        </w:tc>
      </w:tr>
      <w:tr w:rsidR="00EE37D4" w:rsidRPr="009F7F65" w14:paraId="335D90AA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FF08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  </w:t>
            </w:r>
            <w:bookmarkStart w:id="17" w:name="OLE_LINK283"/>
            <w:bookmarkStart w:id="18" w:name="OLE_LINK285"/>
            <w:bookmarkStart w:id="19" w:name="OLE_LINK284"/>
            <w:r w:rsidRPr="009F7F65">
              <w:rPr>
                <w:lang w:eastAsia="zh-CN"/>
              </w:rPr>
              <w:t xml:space="preserve"> </w:t>
            </w:r>
            <w:bookmarkStart w:id="20" w:name="OLE_LINK277"/>
            <w:r w:rsidRPr="009F7F65">
              <w:rPr>
                <w:lang w:eastAsia="zh-CN"/>
              </w:rPr>
              <w:t>sl-RLC-Channe</w:t>
            </w:r>
            <w:bookmarkEnd w:id="17"/>
            <w:bookmarkEnd w:id="18"/>
            <w:bookmarkEnd w:id="19"/>
            <w:r w:rsidRPr="009F7F65">
              <w:rPr>
                <w:lang w:eastAsia="zh-CN"/>
              </w:rPr>
              <w:t>lID-PC5-r17</w:t>
            </w:r>
            <w:bookmarkEnd w:id="20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BD3B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6CDA" w14:textId="77777777" w:rsidR="00EE37D4" w:rsidRPr="009F7F65" w:rsidRDefault="00EE37D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E11B" w14:textId="77777777" w:rsidR="00EE37D4" w:rsidRPr="009F7F65" w:rsidRDefault="00EE37D4" w:rsidP="00C04908">
            <w:pPr>
              <w:pStyle w:val="TAL"/>
            </w:pPr>
          </w:p>
        </w:tc>
      </w:tr>
      <w:tr w:rsidR="00EE37D4" w:rsidRPr="009F7F65" w14:paraId="0172C29B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AB04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   sl-RLC-ConfigPC5-r17 CHOICE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8974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E82E" w14:textId="77777777" w:rsidR="00EE37D4" w:rsidRPr="009F7F65" w:rsidRDefault="00EE37D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F9AA" w14:textId="77777777" w:rsidR="00EE37D4" w:rsidRPr="009F7F65" w:rsidRDefault="00EE37D4" w:rsidP="00C04908">
            <w:pPr>
              <w:pStyle w:val="TAL"/>
            </w:pPr>
          </w:p>
        </w:tc>
      </w:tr>
      <w:tr w:rsidR="00EE37D4" w:rsidRPr="009F7F65" w14:paraId="30330C4A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719A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     sl-AM-RLC-r16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EAC0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A9DF" w14:textId="77777777" w:rsidR="00EE37D4" w:rsidRPr="009F7F65" w:rsidRDefault="00EE37D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9147" w14:textId="77777777" w:rsidR="00EE37D4" w:rsidRPr="009F7F65" w:rsidRDefault="00EE37D4" w:rsidP="00C04908">
            <w:pPr>
              <w:pStyle w:val="TAL"/>
            </w:pPr>
          </w:p>
        </w:tc>
      </w:tr>
      <w:tr w:rsidR="00EE37D4" w:rsidRPr="009F7F65" w14:paraId="22606BBF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2EE7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      sl-SN-FieldLengthAM-r16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1A59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>size12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BEA5" w14:textId="77777777" w:rsidR="00EE37D4" w:rsidRPr="009F7F65" w:rsidRDefault="00EE37D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9296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t xml:space="preserve">step </w:t>
            </w:r>
            <w:r w:rsidRPr="009F7F65">
              <w:rPr>
                <w:lang w:eastAsia="zh-CN"/>
              </w:rPr>
              <w:t>3</w:t>
            </w:r>
          </w:p>
        </w:tc>
      </w:tr>
      <w:tr w:rsidR="00EE37D4" w:rsidRPr="009F7F65" w14:paraId="48207DF3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3D66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      sl-SN-FieldLengthAM-r16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690B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>size18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8F8E" w14:textId="77777777" w:rsidR="00EE37D4" w:rsidRPr="009F7F65" w:rsidRDefault="00EE37D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1C25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t xml:space="preserve">step </w:t>
            </w:r>
            <w:r w:rsidRPr="009F7F65">
              <w:rPr>
                <w:lang w:eastAsia="zh-CN"/>
              </w:rPr>
              <w:t>5</w:t>
            </w:r>
          </w:p>
        </w:tc>
      </w:tr>
      <w:tr w:rsidR="00EE37D4" w:rsidRPr="009F7F65" w14:paraId="1E13E6E0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AA32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0E9E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7DB0" w14:textId="77777777" w:rsidR="00EE37D4" w:rsidRPr="009F7F65" w:rsidRDefault="00EE37D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D546" w14:textId="77777777" w:rsidR="00EE37D4" w:rsidRPr="009F7F65" w:rsidRDefault="00EE37D4" w:rsidP="00C04908">
            <w:pPr>
              <w:pStyle w:val="TAL"/>
            </w:pPr>
          </w:p>
        </w:tc>
      </w:tr>
      <w:tr w:rsidR="00EE37D4" w:rsidRPr="009F7F65" w14:paraId="63EDA00F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F05E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53EA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04F5" w14:textId="77777777" w:rsidR="00EE37D4" w:rsidRPr="009F7F65" w:rsidRDefault="00EE37D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19BF" w14:textId="77777777" w:rsidR="00EE37D4" w:rsidRPr="009F7F65" w:rsidRDefault="00EE37D4" w:rsidP="00C04908">
            <w:pPr>
              <w:pStyle w:val="TAL"/>
            </w:pPr>
          </w:p>
        </w:tc>
      </w:tr>
      <w:tr w:rsidR="00EE37D4" w:rsidRPr="009F7F65" w14:paraId="09396C70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39F7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   </w:t>
            </w:r>
            <w:r w:rsidRPr="009F7F65">
              <w:t>sl-MAC-LogicalChannelConfigPC5-r17</w:t>
            </w:r>
            <w:r w:rsidRPr="009F7F65">
              <w:rPr>
                <w:lang w:eastAsia="zh-CN"/>
              </w:rPr>
              <w:t xml:space="preserve"> </w:t>
            </w:r>
            <w:r w:rsidRPr="009F7F65">
              <w:t>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7C63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E2FD" w14:textId="77777777" w:rsidR="00EE37D4" w:rsidRPr="009F7F65" w:rsidRDefault="00EE37D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FBDF" w14:textId="77777777" w:rsidR="00EE37D4" w:rsidRPr="009F7F65" w:rsidRDefault="00EE37D4" w:rsidP="00C04908">
            <w:pPr>
              <w:pStyle w:val="TAL"/>
            </w:pPr>
          </w:p>
        </w:tc>
      </w:tr>
      <w:tr w:rsidR="00EE37D4" w:rsidRPr="009F7F65" w14:paraId="31406E17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B0AB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bookmarkStart w:id="21" w:name="_Hlk182489895"/>
            <w:r w:rsidRPr="009F7F65">
              <w:rPr>
                <w:lang w:eastAsia="zh-CN"/>
              </w:rPr>
              <w:t xml:space="preserve">              </w:t>
            </w:r>
            <w:bookmarkStart w:id="22" w:name="OLE_LINK293"/>
            <w:bookmarkStart w:id="23" w:name="OLE_LINK271"/>
            <w:bookmarkStart w:id="24" w:name="OLE_LINK268"/>
            <w:r w:rsidRPr="009F7F65">
              <w:rPr>
                <w:lang w:eastAsia="zh-CN"/>
              </w:rPr>
              <w:t>sl-LogicalChannelIdentity-r16</w:t>
            </w:r>
            <w:bookmarkEnd w:id="22"/>
            <w:bookmarkEnd w:id="23"/>
            <w:bookmarkEnd w:id="24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81DE" w14:textId="70E58EC8" w:rsidR="00EE37D4" w:rsidRPr="009F7F65" w:rsidRDefault="00CD234C" w:rsidP="00C04908">
            <w:pPr>
              <w:pStyle w:val="TAL"/>
              <w:rPr>
                <w:lang w:eastAsia="zh-CN"/>
              </w:rPr>
            </w:pPr>
            <w:ins w:id="25" w:author="WANGYUFEI" w:date="2025-08-12T14:16:00Z">
              <w:r>
                <w:rPr>
                  <w:rFonts w:hint="eastAsia"/>
                  <w:lang w:eastAsia="zh-CN"/>
                </w:rPr>
                <w:t>16</w:t>
              </w:r>
            </w:ins>
            <w:del w:id="26" w:author="WANGYUFEI" w:date="2025-08-12T14:16:00Z">
              <w:r w:rsidR="00EE37D4" w:rsidRPr="009F7F65" w:rsidDel="00CD234C">
                <w:rPr>
                  <w:lang w:eastAsia="zh-CN"/>
                </w:rPr>
                <w:delText>6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CAC8" w14:textId="77777777" w:rsidR="00EE37D4" w:rsidRPr="009F7F65" w:rsidRDefault="00EE37D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5026" w14:textId="77777777" w:rsidR="00EE37D4" w:rsidRPr="009F7F65" w:rsidRDefault="00EE37D4" w:rsidP="00C04908">
            <w:pPr>
              <w:pStyle w:val="TAL"/>
            </w:pPr>
          </w:p>
        </w:tc>
      </w:tr>
      <w:bookmarkEnd w:id="21"/>
      <w:tr w:rsidR="00EE37D4" w:rsidRPr="009F7F65" w14:paraId="24C051B8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293F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14E7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B28A" w14:textId="77777777" w:rsidR="00EE37D4" w:rsidRPr="009F7F65" w:rsidRDefault="00EE37D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430E" w14:textId="77777777" w:rsidR="00EE37D4" w:rsidRPr="009F7F65" w:rsidRDefault="00EE37D4" w:rsidP="00C04908">
            <w:pPr>
              <w:pStyle w:val="TAL"/>
            </w:pPr>
          </w:p>
        </w:tc>
      </w:tr>
      <w:tr w:rsidR="00EE37D4" w:rsidRPr="009F7F65" w14:paraId="71036BE5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CD53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9596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6A52" w14:textId="77777777" w:rsidR="00EE37D4" w:rsidRPr="009F7F65" w:rsidRDefault="00EE37D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8E07" w14:textId="77777777" w:rsidR="00EE37D4" w:rsidRPr="009F7F65" w:rsidRDefault="00EE37D4" w:rsidP="00C04908">
            <w:pPr>
              <w:pStyle w:val="TAL"/>
            </w:pPr>
          </w:p>
        </w:tc>
      </w:tr>
      <w:tr w:rsidR="00EE37D4" w:rsidRPr="009F7F65" w14:paraId="41A89451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29BA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8FE0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4CE9" w14:textId="77777777" w:rsidR="00EE37D4" w:rsidRPr="009F7F65" w:rsidRDefault="00EE37D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3388" w14:textId="77777777" w:rsidR="00EE37D4" w:rsidRPr="009F7F65" w:rsidRDefault="00EE37D4" w:rsidP="00C04908">
            <w:pPr>
              <w:pStyle w:val="TAL"/>
            </w:pPr>
          </w:p>
        </w:tc>
      </w:tr>
      <w:tr w:rsidR="00EE37D4" w:rsidRPr="009F7F65" w14:paraId="3E31D7AE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ABD5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045D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328A" w14:textId="77777777" w:rsidR="00EE37D4" w:rsidRPr="009F7F65" w:rsidRDefault="00EE37D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87F1" w14:textId="77777777" w:rsidR="00EE37D4" w:rsidRPr="009F7F65" w:rsidRDefault="00EE37D4" w:rsidP="00C04908">
            <w:pPr>
              <w:pStyle w:val="TAL"/>
            </w:pPr>
          </w:p>
        </w:tc>
      </w:tr>
      <w:tr w:rsidR="00EE37D4" w:rsidRPr="009F7F65" w14:paraId="7BB0A2FC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11B8" w14:textId="77777777" w:rsidR="00EE37D4" w:rsidRPr="009F7F65" w:rsidRDefault="00EE37D4" w:rsidP="00C04908">
            <w:pPr>
              <w:pStyle w:val="TAL"/>
            </w:pPr>
            <w:r w:rsidRPr="009F7F65">
              <w:rPr>
                <w:lang w:eastAsia="zh-CN"/>
              </w:rPr>
              <w:t xml:space="preserve">  </w:t>
            </w:r>
            <w:r w:rsidRPr="009F7F65"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7BB6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D3F9" w14:textId="77777777" w:rsidR="00EE37D4" w:rsidRPr="009F7F65" w:rsidRDefault="00EE37D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F603" w14:textId="77777777" w:rsidR="00EE37D4" w:rsidRPr="009F7F65" w:rsidRDefault="00EE37D4" w:rsidP="00C04908">
            <w:pPr>
              <w:pStyle w:val="TAL"/>
            </w:pPr>
          </w:p>
        </w:tc>
      </w:tr>
      <w:tr w:rsidR="00EE37D4" w:rsidRPr="009F7F65" w14:paraId="3EDD4755" w14:textId="77777777" w:rsidTr="00C04908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8BD7" w14:textId="77777777" w:rsidR="00EE37D4" w:rsidRPr="009F7F65" w:rsidRDefault="00EE37D4" w:rsidP="00C04908">
            <w:pPr>
              <w:pStyle w:val="TAL"/>
              <w:rPr>
                <w:snapToGrid w:val="0"/>
                <w:lang w:eastAsia="zh-CN"/>
              </w:rPr>
            </w:pPr>
            <w:r w:rsidRPr="009F7F65"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9F54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4CC1" w14:textId="77777777" w:rsidR="00EE37D4" w:rsidRPr="009F7F65" w:rsidRDefault="00EE37D4" w:rsidP="00C04908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6FE4" w14:textId="77777777" w:rsidR="00EE37D4" w:rsidRPr="009F7F65" w:rsidRDefault="00EE37D4" w:rsidP="00C04908">
            <w:pPr>
              <w:pStyle w:val="TAL"/>
            </w:pPr>
          </w:p>
        </w:tc>
      </w:tr>
    </w:tbl>
    <w:p w14:paraId="4A0668FC" w14:textId="77777777" w:rsidR="00EE37D4" w:rsidRPr="009F7F65" w:rsidRDefault="00EE37D4" w:rsidP="00EE37D4">
      <w:pPr>
        <w:rPr>
          <w:lang w:eastAsia="zh-CN"/>
        </w:rPr>
      </w:pPr>
    </w:p>
    <w:p w14:paraId="72F674F8" w14:textId="77777777" w:rsidR="00EE37D4" w:rsidRPr="009F7F65" w:rsidRDefault="00EE37D4" w:rsidP="00EE37D4">
      <w:pPr>
        <w:pStyle w:val="TH"/>
        <w:rPr>
          <w:lang w:eastAsia="zh-CN"/>
        </w:rPr>
      </w:pPr>
      <w:r w:rsidRPr="009F7F65">
        <w:t>Table 12.3.1.1.17.3.3-</w:t>
      </w:r>
      <w:r w:rsidRPr="009F7F65">
        <w:rPr>
          <w:rFonts w:cs="Arial"/>
          <w:lang w:eastAsia="zh-CN"/>
        </w:rPr>
        <w:t>2</w:t>
      </w:r>
      <w:r w:rsidRPr="009F7F65">
        <w:t xml:space="preserve">: </w:t>
      </w:r>
      <w:proofErr w:type="spellStart"/>
      <w:r w:rsidRPr="009F7F65">
        <w:rPr>
          <w:snapToGrid w:val="0"/>
        </w:rPr>
        <w:t>RRCReconfigurationCompleteSidelink</w:t>
      </w:r>
      <w:proofErr w:type="spellEnd"/>
      <w:r w:rsidRPr="009F7F65">
        <w:rPr>
          <w:snapToGrid w:val="0"/>
          <w:lang w:eastAsia="zh-CN"/>
        </w:rPr>
        <w:t xml:space="preserve"> (step 4,</w:t>
      </w:r>
      <w:r w:rsidRPr="009F7F65">
        <w:t xml:space="preserve"> </w:t>
      </w:r>
      <w:r w:rsidRPr="009F7F65">
        <w:rPr>
          <w:snapToGrid w:val="0"/>
          <w:lang w:eastAsia="zh-CN"/>
        </w:rPr>
        <w:t>step 6, step 8,</w:t>
      </w:r>
      <w:r w:rsidRPr="009F7F65">
        <w:t xml:space="preserve"> Table 12.3.1.1.17.3.2-1</w:t>
      </w:r>
      <w:r w:rsidRPr="009F7F65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EE37D4" w:rsidRPr="009F7F65" w14:paraId="2F3747DD" w14:textId="77777777" w:rsidTr="00C04908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3DBC" w14:textId="77777777" w:rsidR="00EE37D4" w:rsidRPr="009F7F65" w:rsidRDefault="00EE37D4" w:rsidP="00C04908">
            <w:pPr>
              <w:pStyle w:val="TAL"/>
              <w:rPr>
                <w:lang w:eastAsia="zh-CN"/>
              </w:rPr>
            </w:pPr>
            <w:r w:rsidRPr="009F7F65">
              <w:rPr>
                <w:lang w:eastAsia="zh-CN"/>
              </w:rPr>
              <w:t>Derivation path: TS 38.508-1 [4], Table 4.6.1A-4 with condition TX</w:t>
            </w:r>
          </w:p>
        </w:tc>
      </w:tr>
    </w:tbl>
    <w:p w14:paraId="76CCB8C8" w14:textId="77777777" w:rsidR="00EE37D4" w:rsidRPr="009F7F65" w:rsidRDefault="00EE37D4" w:rsidP="00EE37D4">
      <w:pPr>
        <w:rPr>
          <w:lang w:eastAsia="zh-CN"/>
        </w:rPr>
      </w:pPr>
    </w:p>
    <w:p w14:paraId="23870152" w14:textId="77777777" w:rsidR="00EE37D4" w:rsidRPr="00EE37D4" w:rsidRDefault="00EE37D4">
      <w:pPr>
        <w:rPr>
          <w:b/>
          <w:color w:val="00B0F0"/>
          <w:sz w:val="32"/>
          <w:szCs w:val="36"/>
          <w:lang w:eastAsia="zh-CN"/>
        </w:rPr>
      </w:pPr>
    </w:p>
    <w:p w14:paraId="21C367E3" w14:textId="77777777" w:rsidR="00585580" w:rsidRDefault="00D07776">
      <w:pPr>
        <w:rPr>
          <w:lang w:eastAsia="zh-CN"/>
        </w:rPr>
      </w:pPr>
      <w:r w:rsidRPr="0046507F">
        <w:rPr>
          <w:b/>
          <w:color w:val="00B0F0"/>
          <w:sz w:val="32"/>
          <w:szCs w:val="36"/>
        </w:rPr>
        <w:t>&lt;End of Changed Section&gt;</w:t>
      </w:r>
    </w:p>
    <w:sectPr w:rsidR="0058558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E480557" w16cex:dateUtc="2024-11-13T11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F70372E" w16cid:durableId="0E48055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CAD762" w14:textId="77777777" w:rsidR="00651D7D" w:rsidRDefault="00651D7D">
      <w:pPr>
        <w:spacing w:after="0"/>
      </w:pPr>
      <w:r>
        <w:separator/>
      </w:r>
    </w:p>
  </w:endnote>
  <w:endnote w:type="continuationSeparator" w:id="0">
    <w:p w14:paraId="6BC24EB8" w14:textId="77777777" w:rsidR="00651D7D" w:rsidRDefault="00651D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C5B3AD" w14:textId="77777777" w:rsidR="00651D7D" w:rsidRDefault="00651D7D">
      <w:pPr>
        <w:spacing w:after="0"/>
      </w:pPr>
      <w:r>
        <w:separator/>
      </w:r>
    </w:p>
  </w:footnote>
  <w:footnote w:type="continuationSeparator" w:id="0">
    <w:p w14:paraId="5E4BB948" w14:textId="77777777" w:rsidR="00651D7D" w:rsidRDefault="00651D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5A122A" w14:textId="77777777" w:rsidR="00543E7E" w:rsidRDefault="00543E7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7ECEB" w14:textId="77777777" w:rsidR="00543E7E" w:rsidRDefault="00543E7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4C4CE" w14:textId="77777777" w:rsidR="00543E7E" w:rsidRDefault="00543E7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4DBE2" w14:textId="77777777" w:rsidR="00543E7E" w:rsidRDefault="00543E7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80737"/>
    <w:multiLevelType w:val="multilevel"/>
    <w:tmpl w:val="690C8876"/>
    <w:lvl w:ilvl="0">
      <w:start w:val="1"/>
      <w:numFmt w:val="decimal"/>
      <w:lvlText w:val="%1."/>
      <w:lvlJc w:val="left"/>
      <w:pPr>
        <w:ind w:left="360" w:hanging="360"/>
      </w:pPr>
      <w:rPr>
        <w:rFonts w:ascii="CG Times (WN)" w:eastAsia="宋体" w:hAnsi="CG Times (WN)" w:cs="宋体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79115E18"/>
    <w:multiLevelType w:val="multilevel"/>
    <w:tmpl w:val="79115E18"/>
    <w:lvl w:ilvl="0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22E4A"/>
    <w:rsid w:val="00030740"/>
    <w:rsid w:val="00031B7C"/>
    <w:rsid w:val="000331B2"/>
    <w:rsid w:val="0003374C"/>
    <w:rsid w:val="000478CD"/>
    <w:rsid w:val="00065351"/>
    <w:rsid w:val="0007043E"/>
    <w:rsid w:val="00070E09"/>
    <w:rsid w:val="00071F36"/>
    <w:rsid w:val="0009303B"/>
    <w:rsid w:val="000A0608"/>
    <w:rsid w:val="000A2610"/>
    <w:rsid w:val="000A35B9"/>
    <w:rsid w:val="000A6394"/>
    <w:rsid w:val="000A7566"/>
    <w:rsid w:val="000B7FED"/>
    <w:rsid w:val="000C038A"/>
    <w:rsid w:val="000C1204"/>
    <w:rsid w:val="000C6598"/>
    <w:rsid w:val="000D0229"/>
    <w:rsid w:val="000D2D00"/>
    <w:rsid w:val="000D4445"/>
    <w:rsid w:val="000D44B3"/>
    <w:rsid w:val="000D627F"/>
    <w:rsid w:val="000E3592"/>
    <w:rsid w:val="000E3A9C"/>
    <w:rsid w:val="000E6599"/>
    <w:rsid w:val="000E69EC"/>
    <w:rsid w:val="000F0A0C"/>
    <w:rsid w:val="000F38DB"/>
    <w:rsid w:val="00101BBD"/>
    <w:rsid w:val="001028EB"/>
    <w:rsid w:val="00105521"/>
    <w:rsid w:val="001106A4"/>
    <w:rsid w:val="001114E8"/>
    <w:rsid w:val="00115273"/>
    <w:rsid w:val="001312F2"/>
    <w:rsid w:val="00132F35"/>
    <w:rsid w:val="001425AB"/>
    <w:rsid w:val="00142C0C"/>
    <w:rsid w:val="00145D43"/>
    <w:rsid w:val="00147848"/>
    <w:rsid w:val="0015341A"/>
    <w:rsid w:val="001572E8"/>
    <w:rsid w:val="0016200C"/>
    <w:rsid w:val="001704F4"/>
    <w:rsid w:val="0017157B"/>
    <w:rsid w:val="001823BD"/>
    <w:rsid w:val="00187610"/>
    <w:rsid w:val="00191418"/>
    <w:rsid w:val="00192C46"/>
    <w:rsid w:val="00196ED7"/>
    <w:rsid w:val="001A03C6"/>
    <w:rsid w:val="001A08B3"/>
    <w:rsid w:val="001A55B6"/>
    <w:rsid w:val="001A5B4E"/>
    <w:rsid w:val="001A5D88"/>
    <w:rsid w:val="001A7B60"/>
    <w:rsid w:val="001B3FCF"/>
    <w:rsid w:val="001B52F0"/>
    <w:rsid w:val="001B7A65"/>
    <w:rsid w:val="001C5831"/>
    <w:rsid w:val="001E262B"/>
    <w:rsid w:val="001E2835"/>
    <w:rsid w:val="001E41F3"/>
    <w:rsid w:val="001F21C6"/>
    <w:rsid w:val="001F420B"/>
    <w:rsid w:val="0020028B"/>
    <w:rsid w:val="002244CE"/>
    <w:rsid w:val="00232044"/>
    <w:rsid w:val="002321BA"/>
    <w:rsid w:val="002522FF"/>
    <w:rsid w:val="0026004D"/>
    <w:rsid w:val="002640DD"/>
    <w:rsid w:val="00275D12"/>
    <w:rsid w:val="00284FEB"/>
    <w:rsid w:val="002860C4"/>
    <w:rsid w:val="002865C0"/>
    <w:rsid w:val="00286F5C"/>
    <w:rsid w:val="002963BE"/>
    <w:rsid w:val="002B5741"/>
    <w:rsid w:val="002B6B8E"/>
    <w:rsid w:val="002B7D91"/>
    <w:rsid w:val="002D125C"/>
    <w:rsid w:val="002E472E"/>
    <w:rsid w:val="002E7B04"/>
    <w:rsid w:val="0030176A"/>
    <w:rsid w:val="00305409"/>
    <w:rsid w:val="00324ACE"/>
    <w:rsid w:val="003443E9"/>
    <w:rsid w:val="00347F69"/>
    <w:rsid w:val="003540BB"/>
    <w:rsid w:val="003609EF"/>
    <w:rsid w:val="00360F0C"/>
    <w:rsid w:val="0036231A"/>
    <w:rsid w:val="00370124"/>
    <w:rsid w:val="00374DD4"/>
    <w:rsid w:val="003912D1"/>
    <w:rsid w:val="00392158"/>
    <w:rsid w:val="003A6ACA"/>
    <w:rsid w:val="003C2792"/>
    <w:rsid w:val="003C5EBC"/>
    <w:rsid w:val="003D0185"/>
    <w:rsid w:val="003E1A36"/>
    <w:rsid w:val="003E416C"/>
    <w:rsid w:val="003E4290"/>
    <w:rsid w:val="003F0253"/>
    <w:rsid w:val="003F11E6"/>
    <w:rsid w:val="003F309D"/>
    <w:rsid w:val="003F4DAB"/>
    <w:rsid w:val="003F63A9"/>
    <w:rsid w:val="00410371"/>
    <w:rsid w:val="00414FFA"/>
    <w:rsid w:val="00417A98"/>
    <w:rsid w:val="00424023"/>
    <w:rsid w:val="004242F1"/>
    <w:rsid w:val="00444967"/>
    <w:rsid w:val="004539BB"/>
    <w:rsid w:val="00455048"/>
    <w:rsid w:val="0046507F"/>
    <w:rsid w:val="00465499"/>
    <w:rsid w:val="00472C5E"/>
    <w:rsid w:val="00475225"/>
    <w:rsid w:val="00476389"/>
    <w:rsid w:val="0047773E"/>
    <w:rsid w:val="00492165"/>
    <w:rsid w:val="00495AAE"/>
    <w:rsid w:val="004A51E6"/>
    <w:rsid w:val="004B2A77"/>
    <w:rsid w:val="004B75B7"/>
    <w:rsid w:val="004C3532"/>
    <w:rsid w:val="004C48A3"/>
    <w:rsid w:val="004D5FB6"/>
    <w:rsid w:val="004E3936"/>
    <w:rsid w:val="004F78EE"/>
    <w:rsid w:val="005141D9"/>
    <w:rsid w:val="0051580D"/>
    <w:rsid w:val="005218AB"/>
    <w:rsid w:val="005233A0"/>
    <w:rsid w:val="005248D6"/>
    <w:rsid w:val="00541987"/>
    <w:rsid w:val="00543E7E"/>
    <w:rsid w:val="0054599A"/>
    <w:rsid w:val="00547111"/>
    <w:rsid w:val="00551664"/>
    <w:rsid w:val="00560FE2"/>
    <w:rsid w:val="00571C4C"/>
    <w:rsid w:val="0057430E"/>
    <w:rsid w:val="00574A43"/>
    <w:rsid w:val="00585580"/>
    <w:rsid w:val="00591E2F"/>
    <w:rsid w:val="00592D74"/>
    <w:rsid w:val="005937EE"/>
    <w:rsid w:val="00594F35"/>
    <w:rsid w:val="005A0B67"/>
    <w:rsid w:val="005A1867"/>
    <w:rsid w:val="005A6387"/>
    <w:rsid w:val="005B0E4B"/>
    <w:rsid w:val="005B3657"/>
    <w:rsid w:val="005C4232"/>
    <w:rsid w:val="005D7837"/>
    <w:rsid w:val="005E2C44"/>
    <w:rsid w:val="005F4FEE"/>
    <w:rsid w:val="00612675"/>
    <w:rsid w:val="00621188"/>
    <w:rsid w:val="006254CA"/>
    <w:rsid w:val="006257ED"/>
    <w:rsid w:val="00625F0F"/>
    <w:rsid w:val="00630016"/>
    <w:rsid w:val="00651D7D"/>
    <w:rsid w:val="00653DE4"/>
    <w:rsid w:val="00656236"/>
    <w:rsid w:val="006604CD"/>
    <w:rsid w:val="006638F1"/>
    <w:rsid w:val="00665C47"/>
    <w:rsid w:val="006671FA"/>
    <w:rsid w:val="00677F24"/>
    <w:rsid w:val="0068577B"/>
    <w:rsid w:val="00687633"/>
    <w:rsid w:val="00695808"/>
    <w:rsid w:val="00695A9D"/>
    <w:rsid w:val="006B46FB"/>
    <w:rsid w:val="006D38D3"/>
    <w:rsid w:val="006D6CF4"/>
    <w:rsid w:val="006D7830"/>
    <w:rsid w:val="006E001E"/>
    <w:rsid w:val="006E21FB"/>
    <w:rsid w:val="006E359B"/>
    <w:rsid w:val="006E3D53"/>
    <w:rsid w:val="006F0A00"/>
    <w:rsid w:val="006F0E01"/>
    <w:rsid w:val="006F3207"/>
    <w:rsid w:val="006F6505"/>
    <w:rsid w:val="00724AC7"/>
    <w:rsid w:val="00725399"/>
    <w:rsid w:val="00731297"/>
    <w:rsid w:val="00732777"/>
    <w:rsid w:val="00753406"/>
    <w:rsid w:val="007760FF"/>
    <w:rsid w:val="00787C82"/>
    <w:rsid w:val="00792342"/>
    <w:rsid w:val="007933DF"/>
    <w:rsid w:val="007977A8"/>
    <w:rsid w:val="007A12BE"/>
    <w:rsid w:val="007A4171"/>
    <w:rsid w:val="007A7EB5"/>
    <w:rsid w:val="007B512A"/>
    <w:rsid w:val="007B6738"/>
    <w:rsid w:val="007C2097"/>
    <w:rsid w:val="007D0028"/>
    <w:rsid w:val="007D5518"/>
    <w:rsid w:val="007D6A07"/>
    <w:rsid w:val="007F7259"/>
    <w:rsid w:val="00803CE0"/>
    <w:rsid w:val="008040A8"/>
    <w:rsid w:val="00807154"/>
    <w:rsid w:val="00811358"/>
    <w:rsid w:val="00826434"/>
    <w:rsid w:val="008279FA"/>
    <w:rsid w:val="00835348"/>
    <w:rsid w:val="00846735"/>
    <w:rsid w:val="00847A08"/>
    <w:rsid w:val="00855449"/>
    <w:rsid w:val="008626E7"/>
    <w:rsid w:val="00870EE7"/>
    <w:rsid w:val="00882E6D"/>
    <w:rsid w:val="008863B9"/>
    <w:rsid w:val="0089292B"/>
    <w:rsid w:val="008A280D"/>
    <w:rsid w:val="008A45A6"/>
    <w:rsid w:val="008A718D"/>
    <w:rsid w:val="008B7FDE"/>
    <w:rsid w:val="008D2F44"/>
    <w:rsid w:val="008D3CCC"/>
    <w:rsid w:val="008E48E5"/>
    <w:rsid w:val="008F1B7B"/>
    <w:rsid w:val="008F3789"/>
    <w:rsid w:val="008F6518"/>
    <w:rsid w:val="008F686C"/>
    <w:rsid w:val="0090189D"/>
    <w:rsid w:val="009028B9"/>
    <w:rsid w:val="009148DE"/>
    <w:rsid w:val="00920F65"/>
    <w:rsid w:val="009350AE"/>
    <w:rsid w:val="00941E30"/>
    <w:rsid w:val="009531B0"/>
    <w:rsid w:val="00954C52"/>
    <w:rsid w:val="009557F2"/>
    <w:rsid w:val="00957D0E"/>
    <w:rsid w:val="00966D2E"/>
    <w:rsid w:val="00972338"/>
    <w:rsid w:val="009741B3"/>
    <w:rsid w:val="009777D9"/>
    <w:rsid w:val="009832E7"/>
    <w:rsid w:val="00983564"/>
    <w:rsid w:val="009847FE"/>
    <w:rsid w:val="009906FA"/>
    <w:rsid w:val="00990864"/>
    <w:rsid w:val="00990C60"/>
    <w:rsid w:val="00991B88"/>
    <w:rsid w:val="009951A2"/>
    <w:rsid w:val="009A5753"/>
    <w:rsid w:val="009A579D"/>
    <w:rsid w:val="009B028A"/>
    <w:rsid w:val="009B40C1"/>
    <w:rsid w:val="009C5362"/>
    <w:rsid w:val="009D24BE"/>
    <w:rsid w:val="009D311C"/>
    <w:rsid w:val="009E01E2"/>
    <w:rsid w:val="009E3297"/>
    <w:rsid w:val="009E6572"/>
    <w:rsid w:val="009E6D68"/>
    <w:rsid w:val="009F734F"/>
    <w:rsid w:val="00A01EBA"/>
    <w:rsid w:val="00A03457"/>
    <w:rsid w:val="00A12774"/>
    <w:rsid w:val="00A1542A"/>
    <w:rsid w:val="00A246B6"/>
    <w:rsid w:val="00A47E70"/>
    <w:rsid w:val="00A50CF0"/>
    <w:rsid w:val="00A55632"/>
    <w:rsid w:val="00A63762"/>
    <w:rsid w:val="00A67A75"/>
    <w:rsid w:val="00A76619"/>
    <w:rsid w:val="00A7671C"/>
    <w:rsid w:val="00A829A1"/>
    <w:rsid w:val="00A84650"/>
    <w:rsid w:val="00AA0C64"/>
    <w:rsid w:val="00AA2CBC"/>
    <w:rsid w:val="00AC2502"/>
    <w:rsid w:val="00AC3DCE"/>
    <w:rsid w:val="00AC5820"/>
    <w:rsid w:val="00AD1CD8"/>
    <w:rsid w:val="00AD3A77"/>
    <w:rsid w:val="00AD58AF"/>
    <w:rsid w:val="00AE3261"/>
    <w:rsid w:val="00AF221F"/>
    <w:rsid w:val="00B0526F"/>
    <w:rsid w:val="00B258BB"/>
    <w:rsid w:val="00B5347D"/>
    <w:rsid w:val="00B5365D"/>
    <w:rsid w:val="00B53A35"/>
    <w:rsid w:val="00B55390"/>
    <w:rsid w:val="00B55793"/>
    <w:rsid w:val="00B64903"/>
    <w:rsid w:val="00B67B97"/>
    <w:rsid w:val="00B72151"/>
    <w:rsid w:val="00B968C8"/>
    <w:rsid w:val="00BA3EC5"/>
    <w:rsid w:val="00BA51D9"/>
    <w:rsid w:val="00BA7743"/>
    <w:rsid w:val="00BB174C"/>
    <w:rsid w:val="00BB3A8B"/>
    <w:rsid w:val="00BB5DFC"/>
    <w:rsid w:val="00BC2861"/>
    <w:rsid w:val="00BC2A3A"/>
    <w:rsid w:val="00BD279D"/>
    <w:rsid w:val="00BD6BB8"/>
    <w:rsid w:val="00BE2CFE"/>
    <w:rsid w:val="00BE5733"/>
    <w:rsid w:val="00BE6B91"/>
    <w:rsid w:val="00BF138F"/>
    <w:rsid w:val="00BF33EE"/>
    <w:rsid w:val="00BF6314"/>
    <w:rsid w:val="00C13C89"/>
    <w:rsid w:val="00C2268F"/>
    <w:rsid w:val="00C24969"/>
    <w:rsid w:val="00C264FE"/>
    <w:rsid w:val="00C342CF"/>
    <w:rsid w:val="00C45736"/>
    <w:rsid w:val="00C576AF"/>
    <w:rsid w:val="00C6014C"/>
    <w:rsid w:val="00C637FF"/>
    <w:rsid w:val="00C66BA2"/>
    <w:rsid w:val="00C759A2"/>
    <w:rsid w:val="00C7685F"/>
    <w:rsid w:val="00C83A88"/>
    <w:rsid w:val="00C870F6"/>
    <w:rsid w:val="00C95985"/>
    <w:rsid w:val="00CB642D"/>
    <w:rsid w:val="00CC5026"/>
    <w:rsid w:val="00CC68D0"/>
    <w:rsid w:val="00CD234C"/>
    <w:rsid w:val="00CD6651"/>
    <w:rsid w:val="00CE7AA7"/>
    <w:rsid w:val="00CF29D5"/>
    <w:rsid w:val="00D035F8"/>
    <w:rsid w:val="00D03F9A"/>
    <w:rsid w:val="00D06D51"/>
    <w:rsid w:val="00D07776"/>
    <w:rsid w:val="00D14C39"/>
    <w:rsid w:val="00D24991"/>
    <w:rsid w:val="00D45672"/>
    <w:rsid w:val="00D463C7"/>
    <w:rsid w:val="00D50255"/>
    <w:rsid w:val="00D50A21"/>
    <w:rsid w:val="00D5364A"/>
    <w:rsid w:val="00D553C2"/>
    <w:rsid w:val="00D57D70"/>
    <w:rsid w:val="00D66520"/>
    <w:rsid w:val="00D72ACC"/>
    <w:rsid w:val="00D84AE9"/>
    <w:rsid w:val="00D86610"/>
    <w:rsid w:val="00D9124E"/>
    <w:rsid w:val="00D94AC1"/>
    <w:rsid w:val="00D94C29"/>
    <w:rsid w:val="00DB409E"/>
    <w:rsid w:val="00DC1495"/>
    <w:rsid w:val="00DC15A9"/>
    <w:rsid w:val="00DD15A2"/>
    <w:rsid w:val="00DD269D"/>
    <w:rsid w:val="00DD7775"/>
    <w:rsid w:val="00DE132E"/>
    <w:rsid w:val="00DE34CF"/>
    <w:rsid w:val="00DE6FE6"/>
    <w:rsid w:val="00DF3DA1"/>
    <w:rsid w:val="00E02544"/>
    <w:rsid w:val="00E13C5B"/>
    <w:rsid w:val="00E13F3D"/>
    <w:rsid w:val="00E32C0A"/>
    <w:rsid w:val="00E34064"/>
    <w:rsid w:val="00E34898"/>
    <w:rsid w:val="00E37AED"/>
    <w:rsid w:val="00E41115"/>
    <w:rsid w:val="00E51013"/>
    <w:rsid w:val="00E513D7"/>
    <w:rsid w:val="00E55C07"/>
    <w:rsid w:val="00E71FC3"/>
    <w:rsid w:val="00E76954"/>
    <w:rsid w:val="00E81480"/>
    <w:rsid w:val="00E936F8"/>
    <w:rsid w:val="00E940FF"/>
    <w:rsid w:val="00EB09B7"/>
    <w:rsid w:val="00EB12A6"/>
    <w:rsid w:val="00EB2B24"/>
    <w:rsid w:val="00EB2DE5"/>
    <w:rsid w:val="00EB321F"/>
    <w:rsid w:val="00EB79C6"/>
    <w:rsid w:val="00EC32F6"/>
    <w:rsid w:val="00EC3FB3"/>
    <w:rsid w:val="00ED1DDB"/>
    <w:rsid w:val="00EE37D4"/>
    <w:rsid w:val="00EE4CE5"/>
    <w:rsid w:val="00EE6134"/>
    <w:rsid w:val="00EE688E"/>
    <w:rsid w:val="00EE71B2"/>
    <w:rsid w:val="00EE75BE"/>
    <w:rsid w:val="00EE7D7C"/>
    <w:rsid w:val="00EF1153"/>
    <w:rsid w:val="00F0522C"/>
    <w:rsid w:val="00F16471"/>
    <w:rsid w:val="00F208B0"/>
    <w:rsid w:val="00F25D98"/>
    <w:rsid w:val="00F300FB"/>
    <w:rsid w:val="00F30F8A"/>
    <w:rsid w:val="00F52B38"/>
    <w:rsid w:val="00F54442"/>
    <w:rsid w:val="00F56AA6"/>
    <w:rsid w:val="00F621B1"/>
    <w:rsid w:val="00F626D4"/>
    <w:rsid w:val="00F678D6"/>
    <w:rsid w:val="00F67CAF"/>
    <w:rsid w:val="00F809DE"/>
    <w:rsid w:val="00F80A85"/>
    <w:rsid w:val="00F87A3D"/>
    <w:rsid w:val="00F91AA9"/>
    <w:rsid w:val="00F924F8"/>
    <w:rsid w:val="00FA171C"/>
    <w:rsid w:val="00FA1E9D"/>
    <w:rsid w:val="00FA4406"/>
    <w:rsid w:val="00FA712C"/>
    <w:rsid w:val="00FB6386"/>
    <w:rsid w:val="00FC0709"/>
    <w:rsid w:val="00FC094B"/>
    <w:rsid w:val="00FC5FAB"/>
    <w:rsid w:val="00FD268A"/>
    <w:rsid w:val="00FF61E5"/>
    <w:rsid w:val="1D447668"/>
    <w:rsid w:val="6BED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91931"/>
  <w15:docId w15:val="{689EB6A8-D6D1-4112-A60A-E3292087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 w:qFormat="1"/>
    <w:lsdException w:name="List 4" w:qFormat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2"/>
    <w:semiHidden/>
    <w:qFormat/>
    <w:pPr>
      <w:ind w:left="1418" w:hanging="1418"/>
    </w:pPr>
  </w:style>
  <w:style w:type="paragraph" w:styleId="32">
    <w:name w:val="toc 3"/>
    <w:basedOn w:val="22"/>
    <w:semiHidden/>
    <w:pPr>
      <w:ind w:left="1134" w:hanging="1134"/>
    </w:pPr>
  </w:style>
  <w:style w:type="paragraph" w:styleId="22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5">
    <w:name w:val="index 2"/>
    <w:basedOn w:val="11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Pr>
      <w:rFonts w:eastAsia="Times New Roman"/>
      <w:lang w:val="en-GB" w:eastAsia="en-GB"/>
    </w:rPr>
  </w:style>
  <w:style w:type="character" w:customStyle="1" w:styleId="B3Car">
    <w:name w:val="B3 Car"/>
    <w:qFormat/>
    <w:locked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styleId="af1">
    <w:name w:val="Revision"/>
    <w:hidden/>
    <w:uiPriority w:val="99"/>
    <w:unhideWhenUsed/>
    <w:rsid w:val="00AD3A77"/>
    <w:rPr>
      <w:rFonts w:ascii="Times New Roman" w:hAnsi="Times New Roman"/>
      <w:lang w:val="en-GB" w:eastAsia="en-US"/>
    </w:rPr>
  </w:style>
  <w:style w:type="paragraph" w:customStyle="1" w:styleId="13">
    <w:name w:val="正文1"/>
    <w:basedOn w:val="a"/>
    <w:rsid w:val="005C4232"/>
    <w:pPr>
      <w:spacing w:after="0"/>
      <w:jc w:val="both"/>
    </w:pPr>
    <w:rPr>
      <w:rFonts w:ascii="CG Times (WN)" w:hAnsi="CG Times (WN)" w:cs="宋体"/>
      <w:kern w:val="2"/>
      <w:sz w:val="21"/>
      <w:szCs w:val="21"/>
      <w:lang w:val="en-US" w:eastAsia="zh-CN"/>
    </w:rPr>
  </w:style>
  <w:style w:type="character" w:customStyle="1" w:styleId="TFChar">
    <w:name w:val="TF Char"/>
    <w:link w:val="TF"/>
    <w:qFormat/>
    <w:locked/>
    <w:rsid w:val="00C759A2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qFormat/>
    <w:rsid w:val="000F0A0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0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56A0D-49CC-42B0-AE66-87E93B0E4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5</Pages>
  <Words>1663</Words>
  <Characters>9481</Characters>
  <Application>Microsoft Office Word</Application>
  <DocSecurity>0</DocSecurity>
  <Lines>79</Lines>
  <Paragraphs>22</Paragraphs>
  <ScaleCrop>false</ScaleCrop>
  <Company>3GPP Support Team</Company>
  <LinksUpToDate>false</LinksUpToDate>
  <CharactersWithSpaces>11122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32</cp:revision>
  <cp:lastPrinted>1900-12-31T16:00:00Z</cp:lastPrinted>
  <dcterms:created xsi:type="dcterms:W3CDTF">2024-11-14T07:49:00Z</dcterms:created>
  <dcterms:modified xsi:type="dcterms:W3CDTF">2025-08-15T11:06:00Z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2052-12.1.0.17827</vt:lpwstr>
  </property>
  <property fmtid="{D5CDD505-2E9C-101B-9397-08002B2CF9AE}" pid="22" name="ICV">
    <vt:lpwstr>CDD0292B0C85428C83B53723A5FE5E7B_12</vt:lpwstr>
  </property>
</Properties>
</file>