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322A6" w14:textId="77777777" w:rsidR="00BC3ED3" w:rsidRDefault="00BC3ED3" w:rsidP="00B027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5821089"/>
      <w:r>
        <w:rPr>
          <w:b/>
          <w:noProof/>
          <w:sz w:val="24"/>
        </w:rPr>
        <w:t>3GPP TSG-</w:t>
      </w:r>
      <w:r w:rsidR="00554C2D">
        <w:fldChar w:fldCharType="begin"/>
      </w:r>
      <w:r w:rsidR="00554C2D">
        <w:instrText xml:space="preserve"> DOCPROPERTY  TSG/WGRef  \* MERGEFORMAT </w:instrText>
      </w:r>
      <w:r w:rsidR="00554C2D">
        <w:fldChar w:fldCharType="separate"/>
      </w:r>
      <w:r>
        <w:rPr>
          <w:b/>
          <w:noProof/>
          <w:sz w:val="24"/>
        </w:rPr>
        <w:t>RAN5</w:t>
      </w:r>
      <w:r w:rsidR="00554C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4C2D">
        <w:fldChar w:fldCharType="begin"/>
      </w:r>
      <w:r w:rsidR="00554C2D">
        <w:instrText xml:space="preserve"> DOCPROPERTY  MtgSeq  \* MERGEFORMAT </w:instrText>
      </w:r>
      <w:r w:rsidR="00554C2D">
        <w:fldChar w:fldCharType="separate"/>
      </w:r>
      <w:r w:rsidRPr="00EB09B7">
        <w:rPr>
          <w:b/>
          <w:noProof/>
          <w:sz w:val="24"/>
        </w:rPr>
        <w:t>108</w:t>
      </w:r>
      <w:r w:rsidR="00554C2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54C2D">
        <w:fldChar w:fldCharType="begin"/>
      </w:r>
      <w:r w:rsidR="00554C2D">
        <w:instrText xml:space="preserve"> DOCPROPERTY  Tdoc#  \* MERGEFORMAT </w:instrText>
      </w:r>
      <w:r w:rsidR="00554C2D">
        <w:fldChar w:fldCharType="separate"/>
      </w:r>
      <w:r w:rsidRPr="00E13F3D">
        <w:rPr>
          <w:b/>
          <w:i/>
          <w:noProof/>
          <w:sz w:val="28"/>
        </w:rPr>
        <w:t>R5-254597</w:t>
      </w:r>
      <w:r w:rsidR="00554C2D">
        <w:rPr>
          <w:b/>
          <w:i/>
          <w:noProof/>
          <w:sz w:val="28"/>
        </w:rPr>
        <w:fldChar w:fldCharType="end"/>
      </w:r>
    </w:p>
    <w:p w14:paraId="17D51BDD" w14:textId="77777777" w:rsidR="00BC3ED3" w:rsidRDefault="00554C2D" w:rsidP="00BC3E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3ED3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BC3E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C3ED3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BC3E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3ED3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BC3ED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3ED3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FA5" w:rsidR="001E41F3" w:rsidRPr="00410371" w:rsidRDefault="00645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AE2888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</w:t>
              </w:r>
              <w:r w:rsidR="00AE288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049A9" w:rsidR="001E41F3" w:rsidRPr="00410371" w:rsidRDefault="00554C2D" w:rsidP="00BC3ED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3ED3" w:rsidRPr="00410371">
              <w:rPr>
                <w:b/>
                <w:noProof/>
                <w:sz w:val="28"/>
              </w:rPr>
              <w:t>0623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45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F3704" w:rsidR="001E41F3" w:rsidRPr="00410371" w:rsidRDefault="00645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4E508C">
                <w:rPr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7568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7568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71B0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71B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94397" w:rsidR="001E41F3" w:rsidRDefault="009F657A">
            <w:pPr>
              <w:pStyle w:val="CRCoverPage"/>
              <w:spacing w:after="0"/>
              <w:ind w:left="100"/>
              <w:rPr>
                <w:noProof/>
              </w:rPr>
            </w:pPr>
            <w:r w:rsidRPr="009F657A">
              <w:rPr>
                <w:lang w:eastAsia="zh-CN"/>
              </w:rPr>
              <w:t xml:space="preserve">Addition of test </w:t>
            </w:r>
            <w:proofErr w:type="spellStart"/>
            <w:r w:rsidRPr="009F657A">
              <w:rPr>
                <w:lang w:eastAsia="zh-CN"/>
              </w:rPr>
              <w:t>applicabilities</w:t>
            </w:r>
            <w:proofErr w:type="spellEnd"/>
            <w:r w:rsidRPr="009F657A">
              <w:rPr>
                <w:lang w:eastAsia="zh-CN"/>
              </w:rPr>
              <w:t xml:space="preserve"> for new </w:t>
            </w:r>
            <w:proofErr w:type="spellStart"/>
            <w:r w:rsidRPr="009F657A">
              <w:rPr>
                <w:lang w:eastAsia="zh-CN"/>
              </w:rPr>
              <w:t>sidelink</w:t>
            </w:r>
            <w:proofErr w:type="spellEnd"/>
            <w:r w:rsidRPr="009F657A">
              <w:rPr>
                <w:lang w:eastAsia="zh-CN"/>
              </w:rPr>
              <w:t xml:space="preserve"> enhancement </w:t>
            </w:r>
            <w:proofErr w:type="spellStart"/>
            <w:r w:rsidRPr="009F657A">
              <w:rPr>
                <w:lang w:eastAsia="zh-CN"/>
              </w:rPr>
              <w:t>testcases</w:t>
            </w:r>
            <w:proofErr w:type="spellEnd"/>
          </w:p>
        </w:tc>
      </w:tr>
      <w:tr w:rsidR="001E41F3" w14:paraId="05C0847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3002" w:rsidR="001E41F3" w:rsidRDefault="00EE68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E688E">
              <w:t>CATT</w:t>
            </w:r>
            <w:r w:rsidR="0058191F">
              <w:rPr>
                <w:rFonts w:hint="eastAsia"/>
                <w:lang w:eastAsia="zh-CN"/>
              </w:rPr>
              <w:t>,</w:t>
            </w:r>
            <w:r w:rsidR="0058191F">
              <w:rPr>
                <w:lang w:eastAsia="zh-CN"/>
              </w:rPr>
              <w:t xml:space="preserve"> TDIA</w:t>
            </w:r>
            <w:bookmarkStart w:id="2" w:name="_GoBack"/>
            <w:bookmarkEnd w:id="2"/>
          </w:p>
        </w:tc>
      </w:tr>
      <w:tr w:rsidR="001E41F3" w14:paraId="4196B218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21B0F" w:rsidR="001E41F3" w:rsidRDefault="00AE66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665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637F1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B90257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B90257">
              <w:rPr>
                <w:rFonts w:hint="eastAsia"/>
                <w:lang w:eastAsia="zh-CN"/>
              </w:rPr>
              <w:t>0</w:t>
            </w:r>
            <w:r w:rsidR="009A3E1D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9A3E1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71B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45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B8041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4E508C">
              <w:rPr>
                <w:lang w:eastAsia="zh-CN"/>
              </w:rPr>
              <w:t>9</w:t>
            </w:r>
          </w:p>
        </w:tc>
      </w:tr>
      <w:tr w:rsidR="001E41F3" w14:paraId="30122F0C" w14:textId="77777777" w:rsidTr="00F71B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F71B0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94FE3" w:rsidR="001E41F3" w:rsidRDefault="00F8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a</w:t>
            </w:r>
            <w:r w:rsidRPr="00EB5DE1">
              <w:rPr>
                <w:lang w:eastAsia="zh-CN"/>
              </w:rPr>
              <w:t xml:space="preserve">dd applicability for new </w:t>
            </w:r>
            <w:proofErr w:type="spellStart"/>
            <w:r w:rsidRPr="00EB5DE1">
              <w:rPr>
                <w:lang w:eastAsia="zh-CN"/>
              </w:rPr>
              <w:t>sidelink</w:t>
            </w:r>
            <w:proofErr w:type="spellEnd"/>
            <w:r w:rsidRPr="00EB5DE1">
              <w:rPr>
                <w:lang w:eastAsia="zh-CN"/>
              </w:rPr>
              <w:t xml:space="preserve"> </w:t>
            </w:r>
            <w:r w:rsidR="00C802CD" w:rsidRPr="00C802CD">
              <w:rPr>
                <w:lang w:eastAsia="zh-CN"/>
              </w:rPr>
              <w:t>enhancement</w:t>
            </w:r>
            <w:r w:rsidR="00C802C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4CA74D0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AB797" w:rsidR="001E41F3" w:rsidRDefault="00FE2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>
              <w:rPr>
                <w:rFonts w:hint="eastAsia"/>
                <w:lang w:eastAsia="zh-CN"/>
              </w:rPr>
              <w:t>ed</w:t>
            </w:r>
            <w:r w:rsidRPr="00EB5DE1">
              <w:rPr>
                <w:lang w:eastAsia="zh-CN"/>
              </w:rPr>
              <w:t xml:space="preserve"> applicability for new </w:t>
            </w:r>
            <w:proofErr w:type="spellStart"/>
            <w:r w:rsidRPr="00EB5DE1">
              <w:rPr>
                <w:lang w:eastAsia="zh-CN"/>
              </w:rPr>
              <w:t>sidelink</w:t>
            </w:r>
            <w:proofErr w:type="spellEnd"/>
            <w:r w:rsidRPr="00EB5DE1">
              <w:rPr>
                <w:lang w:eastAsia="zh-CN"/>
              </w:rPr>
              <w:t xml:space="preserve"> </w:t>
            </w:r>
            <w:r w:rsidR="00C802CD" w:rsidRPr="00C802CD">
              <w:rPr>
                <w:lang w:eastAsia="zh-CN"/>
              </w:rPr>
              <w:t>enhancement</w:t>
            </w:r>
            <w:r w:rsidR="00C802C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1F88637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78D7BF9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2465E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9D29F1">
              <w:t>The applicability for testcase</w:t>
            </w:r>
            <w:r>
              <w:rPr>
                <w:rFonts w:hint="eastAsia"/>
                <w:lang w:eastAsia="zh-CN"/>
              </w:rPr>
              <w:t>s</w:t>
            </w:r>
            <w:r w:rsidRPr="009D29F1">
              <w:t xml:space="preserve"> will be missing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706E2" w14:paraId="034AF533" w14:textId="77777777" w:rsidTr="00F71B09">
        <w:tc>
          <w:tcPr>
            <w:tcW w:w="2694" w:type="dxa"/>
            <w:gridSpan w:val="2"/>
          </w:tcPr>
          <w:p w14:paraId="39D9EB5B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A17D7A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96348" w:rsidR="009706E2" w:rsidRDefault="004E6340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50707B">
              <w:t>4.</w:t>
            </w:r>
            <w:r>
              <w:rPr>
                <w:rFonts w:hint="eastAsia"/>
                <w:lang w:eastAsia="zh-CN"/>
              </w:rPr>
              <w:t>1</w:t>
            </w:r>
            <w:r w:rsidR="00A52D06">
              <w:rPr>
                <w:rFonts w:hint="eastAsia"/>
                <w:lang w:eastAsia="zh-CN"/>
              </w:rPr>
              <w:t>, 4.2</w:t>
            </w:r>
          </w:p>
        </w:tc>
      </w:tr>
      <w:tr w:rsidR="009706E2" w14:paraId="56E1E6C3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76F95A8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14:paraId="34ACE2E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446DDBA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820C4A" w:rsidR="009706E2" w:rsidRDefault="00CC0025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2423E6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A4EC4" w:rsidR="009706E2" w:rsidRDefault="00D14D11" w:rsidP="009706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706E2" w14:paraId="55C714D2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60DF82C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14:paraId="556B87B6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61C795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6E2" w:rsidRPr="008863B9" w14:paraId="45BFE792" w14:textId="77777777" w:rsidTr="00F71B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8863B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8863B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14:paraId="6C3DBC81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1FB6E" w14:textId="77777777" w:rsidR="006D360E" w:rsidRDefault="006D36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8D77C7B" w14:textId="77777777" w:rsidR="006D360E" w:rsidRPr="00CD02FD" w:rsidRDefault="006D360E" w:rsidP="003110F1">
      <w:pPr>
        <w:pStyle w:val="TH"/>
      </w:pPr>
      <w:r w:rsidRPr="00CD02FD">
        <w:t xml:space="preserve">Table 4.1-6a: Applicability of Protocol conformance NR </w:t>
      </w:r>
      <w:proofErr w:type="spellStart"/>
      <w:r w:rsidRPr="00CD02FD">
        <w:t>sidelink</w:t>
      </w:r>
      <w:proofErr w:type="spellEnd"/>
      <w:r w:rsidRPr="00CD02FD">
        <w:t xml:space="preserve">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2F75BC" w:rsidRPr="000003F4" w14:paraId="1DBE72FB" w14:textId="77777777" w:rsidTr="00BE5443">
        <w:trPr>
          <w:tblHeader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B58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931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572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EC8C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5A13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2F75BC" w:rsidRPr="000003F4" w14:paraId="39EEAFEE" w14:textId="77777777" w:rsidTr="00BE544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DC620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B68347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0003F4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729D7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6CD813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A28DF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51DBE" w:rsidRPr="000003F4" w14:paraId="471B41D8" w14:textId="77777777" w:rsidTr="00751DBE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090AE" w14:textId="0FD660EF" w:rsidR="00751DBE" w:rsidRPr="000003F4" w:rsidRDefault="0000646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2F75BC" w:rsidRPr="000003F4" w14:paraId="62A9C8DA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A3A5AE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7C493" w14:textId="77777777" w:rsidR="002F75BC" w:rsidRPr="000003F4" w:rsidRDefault="002F75BC" w:rsidP="00CA078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D165E" w14:textId="77777777" w:rsidR="002F75BC" w:rsidRPr="000003F4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FDB41" w14:textId="77777777" w:rsidR="002F75BC" w:rsidRPr="000003F4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B34EB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51DBE" w:rsidRPr="000003F4" w14:paraId="1B53E89B" w14:textId="77777777" w:rsidTr="007F7C06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629F2" w14:textId="4BD00EFD" w:rsidR="00751DBE" w:rsidRPr="000003F4" w:rsidRDefault="0000646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BE5443" w:rsidRPr="000003F4" w14:paraId="6C1FDA9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AEC83A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F1ADD"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44612" w14:textId="77777777" w:rsidR="00BE5443" w:rsidRPr="00BF1ADD" w:rsidRDefault="00BE5443" w:rsidP="00CA0788">
            <w:pPr>
              <w:pStyle w:val="TAL"/>
              <w:rPr>
                <w:b/>
                <w:bCs/>
                <w:sz w:val="16"/>
                <w:szCs w:val="16"/>
              </w:rPr>
            </w:pPr>
            <w:r w:rsidRPr="00BF1ADD"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410D44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68C52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1FC7C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E5443" w:rsidRPr="000003F4" w14:paraId="416B4D36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1BFE1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F1ADD"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D94E" w14:textId="77777777" w:rsidR="00BE5443" w:rsidRPr="00BF1ADD" w:rsidRDefault="00BE5443" w:rsidP="00CA0788">
            <w:pPr>
              <w:pStyle w:val="TAL"/>
              <w:rPr>
                <w:b/>
                <w:bCs/>
                <w:sz w:val="16"/>
                <w:szCs w:val="16"/>
              </w:rPr>
            </w:pPr>
            <w:r w:rsidRPr="00BF1ADD"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F5283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BD48E1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A198AF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E5443" w:rsidRPr="000003F4" w14:paraId="6C97894D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013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27B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SL-SCH data transmission / Dynamic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989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717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3E5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3C3D7BD6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942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D3C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SL-SCH data transmission / Configured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2D9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F9C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708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42DEBF63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7D9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E0EA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SL-SCH data transmission / Selected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382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C67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DA8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2CCCB352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C22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606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66C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772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4EE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E5443" w:rsidRPr="000003F4" w14:paraId="3BDFFC85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7DB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8F3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454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13E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27D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4B14DEE2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C42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D76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528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FB3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CA5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57EAB120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4EE0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237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826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06D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482D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61D257C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D1A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BE89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3C9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CCB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91F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 and SL-MIMO</w:t>
            </w:r>
          </w:p>
        </w:tc>
      </w:tr>
      <w:tr w:rsidR="00BE5443" w:rsidRPr="000003F4" w14:paraId="0493C46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E4C00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68C9E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 xml:space="preserve">Inter-concurrent operation / MAC / </w:t>
            </w:r>
            <w:proofErr w:type="spellStart"/>
            <w:r w:rsidRPr="000003F4">
              <w:rPr>
                <w:b/>
                <w:bCs/>
                <w:sz w:val="16"/>
                <w:szCs w:val="16"/>
              </w:rPr>
              <w:t>Uu</w:t>
            </w:r>
            <w:proofErr w:type="spellEnd"/>
            <w:r w:rsidRPr="000003F4">
              <w:rPr>
                <w:b/>
                <w:bCs/>
                <w:sz w:val="16"/>
                <w:szCs w:val="16"/>
              </w:rPr>
              <w:t xml:space="preserve"> procedures related to </w:t>
            </w:r>
            <w:proofErr w:type="spellStart"/>
            <w:r w:rsidRPr="000003F4">
              <w:rPr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D6377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9D8C71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21BE71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E5443" w:rsidRPr="000003F4" w14:paraId="137666E4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49B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6933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</w:t>
            </w:r>
            <w:proofErr w:type="spellStart"/>
            <w:r w:rsidRPr="000003F4">
              <w:rPr>
                <w:bCs/>
                <w:sz w:val="16"/>
                <w:szCs w:val="16"/>
              </w:rPr>
              <w:t>Uu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procedures related to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buffer status reporting and scheduling request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9AA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B2D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72F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F75BC" w:rsidRPr="000003F4" w14:paraId="083F2731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44EB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791" w14:textId="77777777" w:rsidR="002F75BC" w:rsidRPr="000003F4" w:rsidRDefault="002F75BC" w:rsidP="00CA078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bCs/>
                <w:sz w:val="16"/>
                <w:szCs w:val="16"/>
              </w:rPr>
              <w:t xml:space="preserve"> communication /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BA9A" w14:textId="77777777" w:rsidR="002F75BC" w:rsidRPr="000003F4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97D" w14:textId="77777777" w:rsidR="002F75BC" w:rsidRPr="000003F4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756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</w:p>
        </w:tc>
      </w:tr>
      <w:tr w:rsidR="002F3F8F" w:rsidRPr="000003F4" w14:paraId="684A4685" w14:textId="77777777" w:rsidTr="00BE5443">
        <w:trPr>
          <w:jc w:val="center"/>
          <w:ins w:id="3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FB3" w14:textId="2BEAC6F5" w:rsidR="002F3F8F" w:rsidRPr="000003F4" w:rsidRDefault="002F3F8F" w:rsidP="002F3F8F">
            <w:pPr>
              <w:pStyle w:val="TAL"/>
              <w:keepNext w:val="0"/>
              <w:keepLines w:val="0"/>
              <w:rPr>
                <w:ins w:id="4" w:author="XI WANG" w:date="2025-08-15T10:03:00Z"/>
                <w:rFonts w:cs="Arial"/>
                <w:bCs/>
                <w:sz w:val="16"/>
                <w:szCs w:val="16"/>
              </w:rPr>
            </w:pPr>
            <w:ins w:id="5" w:author="XI WANG" w:date="2025-08-15T10:03:00Z">
              <w:r w:rsidRPr="00BF1ADD">
                <w:rPr>
                  <w:b/>
                  <w:bCs/>
                  <w:sz w:val="16"/>
                  <w:szCs w:val="16"/>
                  <w:lang w:eastAsia="zh-CN"/>
                </w:rPr>
                <w:t>12.2.1</w:t>
              </w:r>
              <w:r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2261" w14:textId="28DB8CDC" w:rsidR="002F3F8F" w:rsidRPr="000003F4" w:rsidRDefault="002F3F8F" w:rsidP="002F3F8F">
            <w:pPr>
              <w:pStyle w:val="TAL"/>
              <w:rPr>
                <w:ins w:id="6" w:author="XI WANG" w:date="2025-08-15T10:03:00Z"/>
                <w:rFonts w:cs="Arial"/>
                <w:bCs/>
                <w:sz w:val="16"/>
                <w:szCs w:val="16"/>
                <w:lang w:eastAsia="zh-CN"/>
              </w:rPr>
            </w:pPr>
            <w:ins w:id="7" w:author="XI WANG" w:date="2025-08-15T10:03:00Z">
              <w:r w:rsidRPr="00BF1ADD">
                <w:rPr>
                  <w:b/>
                  <w:bCs/>
                  <w:sz w:val="16"/>
                  <w:szCs w:val="16"/>
                </w:rPr>
                <w:t xml:space="preserve">Inter-concurrent operation / </w:t>
              </w:r>
            </w:ins>
            <w:ins w:id="8" w:author="XI WANG" w:date="2025-08-15T10:04:00Z">
              <w:r w:rsidR="000318D7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DRX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09A" w14:textId="77777777" w:rsidR="002F3F8F" w:rsidRPr="000003F4" w:rsidRDefault="002F3F8F" w:rsidP="002F3F8F">
            <w:pPr>
              <w:pStyle w:val="TAC"/>
              <w:keepNext w:val="0"/>
              <w:keepLines w:val="0"/>
              <w:rPr>
                <w:ins w:id="9" w:author="XI WANG" w:date="2025-08-15T10:03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3DC" w14:textId="77777777" w:rsidR="002F3F8F" w:rsidRPr="000003F4" w:rsidRDefault="002F3F8F" w:rsidP="002F3F8F">
            <w:pPr>
              <w:pStyle w:val="TAC"/>
              <w:keepNext w:val="0"/>
              <w:keepLines w:val="0"/>
              <w:rPr>
                <w:ins w:id="10" w:author="XI WANG" w:date="2025-08-15T10:03:00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670" w14:textId="77777777" w:rsidR="002F3F8F" w:rsidRPr="000003F4" w:rsidRDefault="002F3F8F" w:rsidP="002F3F8F">
            <w:pPr>
              <w:pStyle w:val="TAL"/>
              <w:keepNext w:val="0"/>
              <w:keepLines w:val="0"/>
              <w:rPr>
                <w:ins w:id="11" w:author="XI WANG" w:date="2025-08-15T10:03:00Z"/>
                <w:rFonts w:cs="Arial"/>
                <w:bCs/>
                <w:sz w:val="16"/>
                <w:szCs w:val="16"/>
              </w:rPr>
            </w:pPr>
          </w:p>
        </w:tc>
      </w:tr>
      <w:tr w:rsidR="00E41A3B" w:rsidRPr="000003F4" w14:paraId="31D78402" w14:textId="77777777" w:rsidTr="00BE5443">
        <w:trPr>
          <w:jc w:val="center"/>
          <w:ins w:id="12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7C2" w14:textId="7E972326" w:rsidR="00E41A3B" w:rsidRPr="000003F4" w:rsidRDefault="00E41A3B" w:rsidP="00E41A3B">
            <w:pPr>
              <w:pStyle w:val="TAL"/>
              <w:keepNext w:val="0"/>
              <w:keepLines w:val="0"/>
              <w:rPr>
                <w:ins w:id="13" w:author="XI WANG" w:date="2025-08-15T10:03:00Z"/>
                <w:rFonts w:cs="Arial"/>
                <w:bCs/>
                <w:sz w:val="16"/>
                <w:szCs w:val="16"/>
              </w:rPr>
            </w:pPr>
            <w:ins w:id="14" w:author="XI WANG" w:date="2025-08-15T10:04:00Z">
              <w:r w:rsidRPr="000003F4">
                <w:rPr>
                  <w:bCs/>
                  <w:sz w:val="16"/>
                  <w:szCs w:val="16"/>
                  <w:lang w:eastAsia="zh-CN"/>
                </w:rPr>
                <w:t>12.2.1</w:t>
              </w:r>
              <w:r w:rsidR="00B92951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0003F4">
                <w:rPr>
                  <w:bCs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7CD" w14:textId="7503F6F1" w:rsidR="00E41A3B" w:rsidRPr="000003F4" w:rsidRDefault="00B9345A" w:rsidP="00E41A3B">
            <w:pPr>
              <w:pStyle w:val="TAL"/>
              <w:rPr>
                <w:ins w:id="15" w:author="XI WANG" w:date="2025-08-15T10:03:00Z"/>
                <w:rFonts w:cs="Arial"/>
                <w:bCs/>
                <w:sz w:val="16"/>
                <w:szCs w:val="16"/>
              </w:rPr>
            </w:pPr>
            <w:ins w:id="16" w:author="XI WANG" w:date="2025-08-15T10:05:00Z">
              <w:r w:rsidRPr="00B9345A">
                <w:rPr>
                  <w:bCs/>
                  <w:sz w:val="16"/>
                  <w:szCs w:val="16"/>
                </w:rPr>
                <w:t>Inter-concurrent operation / DRX /</w:t>
              </w:r>
              <w:r w:rsidR="003C68D1">
                <w:rPr>
                  <w:rFonts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B9345A">
                <w:rPr>
                  <w:bCs/>
                  <w:sz w:val="16"/>
                  <w:szCs w:val="16"/>
                </w:rPr>
                <w:t>Transmission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3A6" w14:textId="363D4AEE" w:rsidR="00E41A3B" w:rsidRPr="000003F4" w:rsidRDefault="00E41A3B" w:rsidP="00E41A3B">
            <w:pPr>
              <w:pStyle w:val="TAC"/>
              <w:keepNext w:val="0"/>
              <w:keepLines w:val="0"/>
              <w:rPr>
                <w:ins w:id="17" w:author="XI WANG" w:date="2025-08-15T10:03:00Z"/>
                <w:rFonts w:cs="Arial"/>
                <w:sz w:val="16"/>
                <w:szCs w:val="16"/>
                <w:lang w:eastAsia="zh-CN"/>
              </w:rPr>
            </w:pPr>
            <w:ins w:id="18" w:author="XI WANG" w:date="2025-08-15T10:04:00Z">
              <w:r w:rsidRPr="000003F4">
                <w:rPr>
                  <w:rFonts w:cs="Arial"/>
                  <w:sz w:val="16"/>
                  <w:szCs w:val="16"/>
                </w:rPr>
                <w:t>Rel-1</w:t>
              </w:r>
            </w:ins>
            <w:ins w:id="19" w:author="XI WANG" w:date="2025-08-15T10:05:00Z">
              <w:r w:rsidR="00C706FB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86A" w14:textId="4087D82E" w:rsidR="00E41A3B" w:rsidRPr="000003F4" w:rsidRDefault="00871B86" w:rsidP="00E41A3B">
            <w:pPr>
              <w:pStyle w:val="TAC"/>
              <w:keepNext w:val="0"/>
              <w:keepLines w:val="0"/>
              <w:rPr>
                <w:ins w:id="20" w:author="XI WANG" w:date="2025-08-15T10:03:00Z"/>
                <w:rFonts w:cs="Arial"/>
                <w:sz w:val="16"/>
                <w:szCs w:val="16"/>
              </w:rPr>
            </w:pPr>
            <w:proofErr w:type="spellStart"/>
            <w:ins w:id="21" w:author="XI WANG" w:date="2025-08-15T12:06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64CA" w14:textId="0F59476A" w:rsidR="00E41A3B" w:rsidRPr="000003F4" w:rsidRDefault="00E41A3B" w:rsidP="00E41A3B">
            <w:pPr>
              <w:pStyle w:val="TAL"/>
              <w:keepNext w:val="0"/>
              <w:keepLines w:val="0"/>
              <w:rPr>
                <w:ins w:id="22" w:author="XI WANG" w:date="2025-08-15T10:03:00Z"/>
                <w:rFonts w:cs="Arial"/>
                <w:bCs/>
                <w:sz w:val="16"/>
                <w:szCs w:val="16"/>
              </w:rPr>
            </w:pPr>
            <w:ins w:id="23" w:author="XI WANG" w:date="2025-08-15T10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mode 1 transmission</w:t>
              </w:r>
            </w:ins>
            <w:ins w:id="24" w:author="XI WANG" w:date="2025-08-15T11:56:00Z">
              <w:r w:rsidR="008A14FA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</w:t>
              </w:r>
            </w:ins>
            <w:ins w:id="25" w:author="XI WANG" w:date="2025-08-15T11:58:00Z"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  <w:ins w:id="26" w:author="XI WANG" w:date="2025-08-15T11:56:00Z">
              <w:r w:rsidR="008A14FA"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</w:tr>
      <w:tr w:rsidR="00E41A3B" w:rsidRPr="000003F4" w14:paraId="541FFAB8" w14:textId="77777777" w:rsidTr="00BE5443">
        <w:trPr>
          <w:jc w:val="center"/>
          <w:ins w:id="27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5A3" w14:textId="0E9618B3" w:rsidR="00E41A3B" w:rsidRPr="000003F4" w:rsidRDefault="00E41A3B" w:rsidP="00E41A3B">
            <w:pPr>
              <w:pStyle w:val="TAL"/>
              <w:keepNext w:val="0"/>
              <w:keepLines w:val="0"/>
              <w:rPr>
                <w:ins w:id="28" w:author="XI WANG" w:date="2025-08-15T10:03:00Z"/>
                <w:rFonts w:cs="Arial"/>
                <w:bCs/>
                <w:sz w:val="16"/>
                <w:szCs w:val="16"/>
              </w:rPr>
            </w:pPr>
            <w:ins w:id="29" w:author="XI WANG" w:date="2025-08-15T10:04:00Z">
              <w:r w:rsidRPr="000003F4">
                <w:rPr>
                  <w:bCs/>
                  <w:sz w:val="16"/>
                  <w:szCs w:val="16"/>
                  <w:lang w:eastAsia="zh-CN"/>
                </w:rPr>
                <w:t>12.2.1</w:t>
              </w:r>
            </w:ins>
            <w:ins w:id="30" w:author="XI WANG" w:date="2025-08-15T10:05:00Z">
              <w:r w:rsidR="00B92951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</w:ins>
            <w:ins w:id="31" w:author="XI WANG" w:date="2025-08-15T10:04:00Z">
              <w:r w:rsidRPr="000003F4">
                <w:rPr>
                  <w:bCs/>
                  <w:sz w:val="16"/>
                  <w:szCs w:val="16"/>
                  <w:lang w:eastAsia="zh-CN"/>
                </w:rPr>
                <w:t>.</w:t>
              </w:r>
            </w:ins>
            <w:ins w:id="32" w:author="XI WANG" w:date="2025-08-15T10:05:00Z">
              <w:r w:rsidR="00B92951">
                <w:rPr>
                  <w:rFonts w:hint="eastAsia"/>
                  <w:bCs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863" w14:textId="35149967" w:rsidR="00E41A3B" w:rsidRPr="000003F4" w:rsidRDefault="00BF0B01" w:rsidP="00E41A3B">
            <w:pPr>
              <w:pStyle w:val="TAL"/>
              <w:rPr>
                <w:ins w:id="33" w:author="XI WANG" w:date="2025-08-15T10:03:00Z"/>
                <w:rFonts w:cs="Arial"/>
                <w:bCs/>
                <w:sz w:val="16"/>
                <w:szCs w:val="16"/>
              </w:rPr>
            </w:pPr>
            <w:ins w:id="34" w:author="XI WANG" w:date="2025-08-15T10:05:00Z">
              <w:r w:rsidRPr="00BF0B01">
                <w:rPr>
                  <w:bCs/>
                  <w:sz w:val="16"/>
                  <w:szCs w:val="16"/>
                </w:rPr>
                <w:t>Inter-concurrent operation / DRX / Reception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4691" w14:textId="2664EE36" w:rsidR="00E41A3B" w:rsidRPr="000003F4" w:rsidRDefault="00E41A3B" w:rsidP="00E41A3B">
            <w:pPr>
              <w:pStyle w:val="TAC"/>
              <w:keepNext w:val="0"/>
              <w:keepLines w:val="0"/>
              <w:rPr>
                <w:ins w:id="35" w:author="XI WANG" w:date="2025-08-15T10:03:00Z"/>
                <w:rFonts w:cs="Arial"/>
                <w:sz w:val="16"/>
                <w:szCs w:val="16"/>
                <w:lang w:eastAsia="zh-CN"/>
              </w:rPr>
            </w:pPr>
            <w:ins w:id="36" w:author="XI WANG" w:date="2025-08-15T10:04:00Z">
              <w:r w:rsidRPr="000003F4">
                <w:rPr>
                  <w:rFonts w:cs="Arial"/>
                  <w:sz w:val="16"/>
                  <w:szCs w:val="16"/>
                </w:rPr>
                <w:t>Rel-1</w:t>
              </w:r>
            </w:ins>
            <w:ins w:id="37" w:author="XI WANG" w:date="2025-08-15T10:05:00Z">
              <w:r w:rsidR="00C706FB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F207" w14:textId="4C1E6C60" w:rsidR="00E41A3B" w:rsidRPr="000003F4" w:rsidRDefault="00E41A3B" w:rsidP="00E41A3B">
            <w:pPr>
              <w:pStyle w:val="TAC"/>
              <w:keepNext w:val="0"/>
              <w:keepLines w:val="0"/>
              <w:rPr>
                <w:ins w:id="38" w:author="XI WANG" w:date="2025-08-15T10:03:00Z"/>
                <w:rFonts w:cs="Arial"/>
                <w:sz w:val="16"/>
                <w:szCs w:val="16"/>
              </w:rPr>
            </w:pPr>
            <w:proofErr w:type="spellStart"/>
            <w:ins w:id="39" w:author="XI WANG" w:date="2025-08-15T10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40" w:author="XI WANG" w:date="2025-08-15T12:08:00Z">
              <w:r w:rsidR="00D13B36">
                <w:rPr>
                  <w:rFonts w:cs="Arial" w:hint="eastAsia"/>
                  <w:sz w:val="16"/>
                  <w:szCs w:val="16"/>
                  <w:lang w:eastAsia="zh-CN"/>
                </w:rPr>
                <w:t>yyy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014" w14:textId="39F8646A" w:rsidR="00E41A3B" w:rsidRPr="000003F4" w:rsidRDefault="00585ECF" w:rsidP="00E41A3B">
            <w:pPr>
              <w:pStyle w:val="TAL"/>
              <w:keepNext w:val="0"/>
              <w:keepLines w:val="0"/>
              <w:rPr>
                <w:ins w:id="41" w:author="XI WANG" w:date="2025-08-15T10:03:00Z"/>
                <w:rFonts w:cs="Arial"/>
                <w:bCs/>
                <w:sz w:val="16"/>
                <w:szCs w:val="16"/>
              </w:rPr>
            </w:pPr>
            <w:ins w:id="42" w:author="XI WANG" w:date="2025-08-15T12:07:00Z">
              <w:r w:rsidRPr="000003F4">
                <w:rPr>
                  <w:rFonts w:cs="Arial"/>
                  <w:bCs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bCs/>
                  <w:sz w:val="16"/>
                  <w:szCs w:val="16"/>
                </w:rPr>
                <w:t>sidelink</w:t>
              </w:r>
            </w:ins>
            <w:proofErr w:type="spellEnd"/>
            <w:ins w:id="43" w:author="XI WANG" w:date="2025-08-15T11:58:00Z">
              <w:r w:rsidR="007A006B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</w:t>
              </w:r>
            </w:ins>
            <w:ins w:id="44" w:author="XI WANG" w:date="2025-08-15T11:59:00Z">
              <w:r w:rsidR="007A006B"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  <w:tr w:rsidR="008A14FA" w:rsidRPr="000003F4" w14:paraId="79E6D493" w14:textId="77777777" w:rsidTr="005C241D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E6C" w14:textId="3B74C869" w:rsidR="008A14FA" w:rsidRPr="000003F4" w:rsidRDefault="00DF4A05" w:rsidP="00E41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5" w:name="_Hlk206152707"/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  <w:bookmarkEnd w:id="45"/>
          </w:p>
        </w:tc>
      </w:tr>
    </w:tbl>
    <w:p w14:paraId="56B0DB31" w14:textId="77777777" w:rsidR="00A46512" w:rsidRDefault="00A46512" w:rsidP="00A46512">
      <w:pPr>
        <w:rPr>
          <w:lang w:eastAsia="zh-CN"/>
        </w:rPr>
      </w:pPr>
      <w:bookmarkStart w:id="46" w:name="_Toc177038616"/>
    </w:p>
    <w:p w14:paraId="06CD9702" w14:textId="1CA25271" w:rsidR="000A7E44" w:rsidRPr="000A7E44" w:rsidRDefault="000A7E44" w:rsidP="00A46512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bookmarkEnd w:id="46"/>
    <w:p w14:paraId="3111E5D4" w14:textId="77777777" w:rsidR="006F105E" w:rsidRPr="000003F4" w:rsidRDefault="006F105E" w:rsidP="006F105E">
      <w:pPr>
        <w:pStyle w:val="TH"/>
      </w:pPr>
      <w:r w:rsidRPr="000003F4"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6F105E" w:rsidRPr="000003F4" w14:paraId="086F5F90" w14:textId="77777777" w:rsidTr="006F105E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6AAB6FB" w14:textId="77777777" w:rsidR="006F105E" w:rsidRPr="000003F4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2E3A812B" w14:textId="77777777" w:rsidR="006F105E" w:rsidRPr="000003F4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57A1B20" w14:textId="77777777" w:rsidR="006F105E" w:rsidRPr="000003F4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9E36B7" w:rsidRPr="000003F4" w14:paraId="14438CE7" w14:textId="77777777" w:rsidTr="00013861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0D41115B" w14:textId="3AC070ED" w:rsidR="009E36B7" w:rsidRPr="000003F4" w:rsidRDefault="009E36B7" w:rsidP="00CA0788">
            <w:pPr>
              <w:pStyle w:val="TAL"/>
              <w:rPr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9E36B7" w:rsidRPr="00A35CDF" w14:paraId="1FB9A395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142" w14:textId="77777777" w:rsidR="009E36B7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216" w14:textId="77777777" w:rsidR="009E36B7" w:rsidRPr="00A35CDF" w:rsidRDefault="009E36B7" w:rsidP="00CA0788">
            <w:pPr>
              <w:pStyle w:val="TAL"/>
              <w:rPr>
                <w:sz w:val="16"/>
                <w:szCs w:val="16"/>
              </w:rPr>
            </w:pPr>
            <w:r w:rsidRPr="00E8401A">
              <w:rPr>
                <w:sz w:val="16"/>
                <w:szCs w:val="16"/>
              </w:rPr>
              <w:t xml:space="preserve">IF </w:t>
            </w:r>
            <w:r w:rsidRPr="0036155B">
              <w:rPr>
                <w:sz w:val="16"/>
                <w:szCs w:val="16"/>
              </w:rPr>
              <w:t xml:space="preserve">A.4.1-5/1 AND </w:t>
            </w:r>
            <w:r w:rsidRPr="00E8401A">
              <w:rPr>
                <w:sz w:val="16"/>
                <w:szCs w:val="16"/>
              </w:rPr>
              <w:t xml:space="preserve">(A.4.1-4A/2 OR A.4.1-4A/4) </w:t>
            </w:r>
            <w:r w:rsidRPr="008F1B57">
              <w:rPr>
                <w:sz w:val="16"/>
                <w:szCs w:val="16"/>
              </w:rPr>
              <w:t>AND A.4.3.2A.1-2/1 AND A.4.3.2-1/163 AND A.4.3.2-1/</w:t>
            </w:r>
            <w:r>
              <w:rPr>
                <w:sz w:val="16"/>
                <w:szCs w:val="16"/>
              </w:rPr>
              <w:t>239</w:t>
            </w:r>
            <w:r w:rsidRPr="008F1B57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84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 Core 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9E36B7" w:rsidRPr="000003F4" w14:paraId="1C971253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6A0" w14:textId="77777777" w:rsidR="009E36B7" w:rsidRPr="000003F4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425" w14:textId="77777777" w:rsidR="009E36B7" w:rsidRPr="000003F4" w:rsidRDefault="009E36B7" w:rsidP="00CA078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A.4.1-5/1 AND A.4.4-1/17 </w:t>
            </w:r>
            <w:r>
              <w:rPr>
                <w:sz w:val="16"/>
                <w:szCs w:val="16"/>
              </w:rPr>
              <w:t xml:space="preserve">AND </w:t>
            </w:r>
            <w:r w:rsidRPr="006831F7">
              <w:rPr>
                <w:sz w:val="16"/>
                <w:szCs w:val="16"/>
              </w:rPr>
              <w:t>A.4.3.7-1</w:t>
            </w:r>
            <w:r>
              <w:rPr>
                <w:sz w:val="16"/>
                <w:szCs w:val="16"/>
              </w:rPr>
              <w:t xml:space="preserve">/80 </w:t>
            </w:r>
            <w:r w:rsidRPr="000003F4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5E0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9E36B7" w:rsidRPr="00A46A08" w14:paraId="237D6BE5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CB9" w14:textId="77777777" w:rsidR="009E36B7" w:rsidRPr="00A46A08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B57E" w14:textId="77777777" w:rsidR="009E36B7" w:rsidRPr="00A46A08" w:rsidRDefault="009E36B7" w:rsidP="00CA0788">
            <w:pPr>
              <w:pStyle w:val="TAL"/>
              <w:rPr>
                <w:sz w:val="16"/>
                <w:szCs w:val="16"/>
              </w:rPr>
            </w:pPr>
            <w:r w:rsidRPr="00A46A08">
              <w:rPr>
                <w:sz w:val="16"/>
                <w:szCs w:val="16"/>
              </w:rPr>
              <w:t>IF A.4.3.2-1/</w:t>
            </w:r>
            <w:r>
              <w:rPr>
                <w:sz w:val="16"/>
                <w:szCs w:val="16"/>
              </w:rPr>
              <w:t>244</w:t>
            </w:r>
            <w:r w:rsidRPr="00A46A08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5EA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5GS and dynamic waveform switching</w:t>
            </w:r>
          </w:p>
        </w:tc>
      </w:tr>
      <w:tr w:rsidR="009E36B7" w:rsidRPr="00951EEF" w14:paraId="511A6DB3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846" w14:textId="77777777" w:rsidR="009E36B7" w:rsidRPr="00951EEF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53A" w14:textId="77777777" w:rsidR="009E36B7" w:rsidRPr="00951EEF" w:rsidRDefault="009E36B7" w:rsidP="00CA0788">
            <w:pPr>
              <w:pStyle w:val="TAL"/>
              <w:rPr>
                <w:sz w:val="16"/>
                <w:szCs w:val="16"/>
              </w:rPr>
            </w:pPr>
            <w:r w:rsidRPr="00951EEF">
              <w:rPr>
                <w:sz w:val="16"/>
                <w:szCs w:val="16"/>
              </w:rPr>
              <w:t>IF A.4.1-5/1 AND A.4.3.2-1/11 AND A.4.3.2-1/217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D12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 Core and Type 2 PUSCH transmissions with configured grant and multiplexing of the unused transmission occasions on a CG-PUSCH</w:t>
            </w:r>
          </w:p>
        </w:tc>
      </w:tr>
      <w:tr w:rsidR="003007EE" w:rsidRPr="00951EEF" w14:paraId="57ED564E" w14:textId="77777777" w:rsidTr="009E36B7">
        <w:trPr>
          <w:jc w:val="center"/>
          <w:ins w:id="47" w:author="XI WANG" w:date="2025-08-15T12:03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1BC" w14:textId="10DFB3AD" w:rsidR="003007EE" w:rsidRDefault="003007EE" w:rsidP="003007EE">
            <w:pPr>
              <w:pStyle w:val="TAL"/>
              <w:rPr>
                <w:ins w:id="48" w:author="XI WANG" w:date="2025-08-15T12:03:00Z"/>
                <w:sz w:val="16"/>
                <w:szCs w:val="16"/>
                <w:lang w:eastAsia="zh-CN"/>
              </w:rPr>
            </w:pPr>
            <w:proofErr w:type="spellStart"/>
            <w:ins w:id="49" w:author="XI WANG" w:date="2025-08-15T12:04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C51" w14:textId="5C81E818" w:rsidR="003007EE" w:rsidRPr="00951EEF" w:rsidRDefault="003007EE" w:rsidP="003007EE">
            <w:pPr>
              <w:pStyle w:val="TAL"/>
              <w:rPr>
                <w:ins w:id="50" w:author="XI WANG" w:date="2025-08-15T12:03:00Z"/>
                <w:sz w:val="16"/>
                <w:szCs w:val="16"/>
              </w:rPr>
            </w:pPr>
            <w:ins w:id="51" w:author="XI WANG" w:date="2025-08-15T12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A.4.3.10-1/1 </w:t>
              </w:r>
            </w:ins>
            <w:ins w:id="52" w:author="XI WANG" w:date="2025-08-15T12:05:00Z">
              <w:r w:rsidR="00ED0C96"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53" w:author="XI WANG" w:date="2025-08-15T12:06:00Z">
              <w:r w:rsidR="001173CE" w:rsidRPr="001173CE">
                <w:rPr>
                  <w:rFonts w:cs="Arial"/>
                  <w:sz w:val="16"/>
                  <w:szCs w:val="16"/>
                  <w:lang w:eastAsia="zh-CN"/>
                </w:rPr>
                <w:t>Table A.4.3.10-1</w:t>
              </w:r>
              <w:r w:rsidR="001173CE">
                <w:rPr>
                  <w:rFonts w:cs="Arial" w:hint="eastAsia"/>
                  <w:sz w:val="16"/>
                  <w:szCs w:val="16"/>
                  <w:lang w:eastAsia="zh-CN"/>
                </w:rPr>
                <w:t xml:space="preserve">/aa </w:t>
              </w:r>
            </w:ins>
            <w:ins w:id="54" w:author="XI WANG" w:date="2025-08-15T12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329" w14:textId="56FEFD04" w:rsidR="003007EE" w:rsidRPr="009E36B7" w:rsidRDefault="003007EE" w:rsidP="003007EE">
            <w:pPr>
              <w:pStyle w:val="TAL"/>
              <w:rPr>
                <w:ins w:id="55" w:author="XI WANG" w:date="2025-08-15T12:03:00Z"/>
                <w:sz w:val="16"/>
                <w:szCs w:val="16"/>
              </w:rPr>
            </w:pPr>
            <w:ins w:id="56" w:author="XI WANG" w:date="2025-08-15T12:04:00Z">
              <w:r w:rsidRPr="000003F4">
                <w:rPr>
                  <w:rFonts w:cs="Arial"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sz w:val="16"/>
                  <w:szCs w:val="16"/>
                </w:rPr>
                <w:t>sidelink</w:t>
              </w:r>
              <w:proofErr w:type="spellEnd"/>
              <w:r w:rsidRPr="000003F4">
                <w:rPr>
                  <w:rFonts w:cs="Arial"/>
                  <w:sz w:val="16"/>
                  <w:szCs w:val="16"/>
                </w:rPr>
                <w:t xml:space="preserve"> mode 1 transmission</w:t>
              </w:r>
            </w:ins>
            <w:ins w:id="57" w:author="XI WANG" w:date="2025-08-15T12:05:00Z">
              <w:r w:rsidR="00272BBC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="00272BBC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272BBC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  <w:tr w:rsidR="00690F1E" w:rsidRPr="00951EEF" w14:paraId="4BA42702" w14:textId="77777777" w:rsidTr="009E36B7">
        <w:trPr>
          <w:jc w:val="center"/>
          <w:ins w:id="58" w:author="XI WANG" w:date="2025-08-15T12:08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06D" w14:textId="622CD5D6" w:rsidR="00690F1E" w:rsidRDefault="00690F1E" w:rsidP="00690F1E">
            <w:pPr>
              <w:pStyle w:val="TAL"/>
              <w:rPr>
                <w:ins w:id="59" w:author="XI WANG" w:date="2025-08-15T12:08:00Z"/>
                <w:sz w:val="16"/>
                <w:szCs w:val="16"/>
                <w:lang w:eastAsia="zh-CN"/>
              </w:rPr>
            </w:pPr>
            <w:proofErr w:type="spellStart"/>
            <w:ins w:id="60" w:author="XI WANG" w:date="2025-08-15T12:08:00Z">
              <w:r w:rsidRPr="000003F4">
                <w:rPr>
                  <w:rFonts w:cs="Arial"/>
                  <w:sz w:val="16"/>
                  <w:szCs w:val="16"/>
                </w:rPr>
                <w:t>C</w:t>
              </w:r>
              <w:r w:rsidR="00B9014E">
                <w:rPr>
                  <w:rFonts w:cs="Arial" w:hint="eastAsia"/>
                  <w:sz w:val="16"/>
                  <w:szCs w:val="16"/>
                  <w:lang w:eastAsia="zh-CN"/>
                </w:rPr>
                <w:t>yyy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420" w14:textId="42847544" w:rsidR="00690F1E" w:rsidRPr="000003F4" w:rsidRDefault="00690F1E" w:rsidP="00690F1E">
            <w:pPr>
              <w:pStyle w:val="TAL"/>
              <w:rPr>
                <w:ins w:id="61" w:author="XI WANG" w:date="2025-08-15T12:08:00Z"/>
                <w:rFonts w:cs="Arial"/>
                <w:sz w:val="16"/>
                <w:szCs w:val="16"/>
                <w:lang w:eastAsia="zh-CN"/>
              </w:rPr>
            </w:pPr>
            <w:ins w:id="62" w:author="XI WANG" w:date="2025-08-15T12:08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A.4.1-1/3 </w:t>
              </w:r>
            </w:ins>
            <w:ins w:id="63" w:author="XI WANG" w:date="2025-08-15T12:09:00Z">
              <w:r w:rsidR="001A2CEC"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AND </w:t>
              </w:r>
              <w:r w:rsidR="001A2CEC" w:rsidRPr="001173CE">
                <w:rPr>
                  <w:rFonts w:cs="Arial"/>
                  <w:sz w:val="16"/>
                  <w:szCs w:val="16"/>
                  <w:lang w:eastAsia="zh-CN"/>
                </w:rPr>
                <w:t>Table A.4.3.10-1</w:t>
              </w:r>
              <w:r w:rsidR="001A2CEC">
                <w:rPr>
                  <w:rFonts w:cs="Arial" w:hint="eastAsia"/>
                  <w:sz w:val="16"/>
                  <w:szCs w:val="16"/>
                  <w:lang w:eastAsia="zh-CN"/>
                </w:rPr>
                <w:t>/aa</w:t>
              </w:r>
              <w:r w:rsidR="001A2CEC"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4" w:author="XI WANG" w:date="2025-08-15T12:08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81D" w14:textId="6603BB69" w:rsidR="00690F1E" w:rsidRPr="000003F4" w:rsidRDefault="00690F1E" w:rsidP="00690F1E">
            <w:pPr>
              <w:pStyle w:val="TAL"/>
              <w:rPr>
                <w:ins w:id="65" w:author="XI WANG" w:date="2025-08-15T12:08:00Z"/>
                <w:rFonts w:cs="Arial"/>
                <w:sz w:val="16"/>
                <w:szCs w:val="16"/>
              </w:rPr>
            </w:pPr>
            <w:ins w:id="66" w:author="XI WANG" w:date="2025-08-15T12:08:00Z">
              <w:r w:rsidRPr="000003F4">
                <w:rPr>
                  <w:rFonts w:cs="Arial"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sz w:val="16"/>
                  <w:szCs w:val="16"/>
                </w:rPr>
                <w:t>sidelink</w:t>
              </w:r>
              <w:proofErr w:type="spellEnd"/>
              <w:r w:rsidR="00E531A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="00E531A9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E531A9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</w:tbl>
    <w:p w14:paraId="0A9E9D18" w14:textId="77777777" w:rsidR="006F105E" w:rsidRPr="009E36B7" w:rsidRDefault="006F105E" w:rsidP="006F105E"/>
    <w:p w14:paraId="68C9CD36" w14:textId="45FEE4C5" w:rsidR="001E41F3" w:rsidRDefault="006D36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26959" w14:textId="77777777" w:rsidR="00554C2D" w:rsidRDefault="00554C2D">
      <w:r>
        <w:separator/>
      </w:r>
    </w:p>
  </w:endnote>
  <w:endnote w:type="continuationSeparator" w:id="0">
    <w:p w14:paraId="5C214FB7" w14:textId="77777777" w:rsidR="00554C2D" w:rsidRDefault="00554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2DCEF" w14:textId="77777777" w:rsidR="00554C2D" w:rsidRDefault="00554C2D">
      <w:r>
        <w:separator/>
      </w:r>
    </w:p>
  </w:footnote>
  <w:footnote w:type="continuationSeparator" w:id="0">
    <w:p w14:paraId="09D45326" w14:textId="77777777" w:rsidR="00554C2D" w:rsidRDefault="00554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63"/>
    <w:rsid w:val="000160BD"/>
    <w:rsid w:val="00022E4A"/>
    <w:rsid w:val="00027020"/>
    <w:rsid w:val="000318D7"/>
    <w:rsid w:val="000331B2"/>
    <w:rsid w:val="000466A8"/>
    <w:rsid w:val="00055766"/>
    <w:rsid w:val="0006457F"/>
    <w:rsid w:val="00070E09"/>
    <w:rsid w:val="00090554"/>
    <w:rsid w:val="000A6394"/>
    <w:rsid w:val="000A7E44"/>
    <w:rsid w:val="000B63C7"/>
    <w:rsid w:val="000B7FED"/>
    <w:rsid w:val="000C038A"/>
    <w:rsid w:val="000C045E"/>
    <w:rsid w:val="000C1FE0"/>
    <w:rsid w:val="000C6598"/>
    <w:rsid w:val="000D44B3"/>
    <w:rsid w:val="000E2F33"/>
    <w:rsid w:val="000E5BAB"/>
    <w:rsid w:val="001005F5"/>
    <w:rsid w:val="001173CE"/>
    <w:rsid w:val="0013472E"/>
    <w:rsid w:val="001378DD"/>
    <w:rsid w:val="00141FA8"/>
    <w:rsid w:val="00145D43"/>
    <w:rsid w:val="001468CB"/>
    <w:rsid w:val="00152934"/>
    <w:rsid w:val="001676A8"/>
    <w:rsid w:val="00181DF6"/>
    <w:rsid w:val="00192C46"/>
    <w:rsid w:val="00193234"/>
    <w:rsid w:val="001A08B3"/>
    <w:rsid w:val="001A2CEC"/>
    <w:rsid w:val="001A7B60"/>
    <w:rsid w:val="001B52F0"/>
    <w:rsid w:val="001B7A65"/>
    <w:rsid w:val="001C01F1"/>
    <w:rsid w:val="001E0C4E"/>
    <w:rsid w:val="001E3A83"/>
    <w:rsid w:val="001E41F3"/>
    <w:rsid w:val="001F47B3"/>
    <w:rsid w:val="00212BFB"/>
    <w:rsid w:val="002267E4"/>
    <w:rsid w:val="00232B6B"/>
    <w:rsid w:val="00247C36"/>
    <w:rsid w:val="0026004D"/>
    <w:rsid w:val="002640DD"/>
    <w:rsid w:val="00267CAF"/>
    <w:rsid w:val="00272BBC"/>
    <w:rsid w:val="00275D12"/>
    <w:rsid w:val="00284FEB"/>
    <w:rsid w:val="002860C4"/>
    <w:rsid w:val="002A13D0"/>
    <w:rsid w:val="002A19EB"/>
    <w:rsid w:val="002B51DE"/>
    <w:rsid w:val="002B5741"/>
    <w:rsid w:val="002B5DA4"/>
    <w:rsid w:val="002C393B"/>
    <w:rsid w:val="002D1D98"/>
    <w:rsid w:val="002D5638"/>
    <w:rsid w:val="002E257E"/>
    <w:rsid w:val="002E472E"/>
    <w:rsid w:val="002F3F8F"/>
    <w:rsid w:val="002F75BC"/>
    <w:rsid w:val="003007EE"/>
    <w:rsid w:val="00305409"/>
    <w:rsid w:val="00311D5B"/>
    <w:rsid w:val="00334F7B"/>
    <w:rsid w:val="003443E9"/>
    <w:rsid w:val="00344BD8"/>
    <w:rsid w:val="00355A37"/>
    <w:rsid w:val="003609EF"/>
    <w:rsid w:val="0036231A"/>
    <w:rsid w:val="00374DD4"/>
    <w:rsid w:val="003A2584"/>
    <w:rsid w:val="003A6738"/>
    <w:rsid w:val="003B6C15"/>
    <w:rsid w:val="003C68D1"/>
    <w:rsid w:val="003E1A36"/>
    <w:rsid w:val="003F61D0"/>
    <w:rsid w:val="00410371"/>
    <w:rsid w:val="00413F9A"/>
    <w:rsid w:val="00416437"/>
    <w:rsid w:val="004242F1"/>
    <w:rsid w:val="0042654E"/>
    <w:rsid w:val="0043387B"/>
    <w:rsid w:val="0043435D"/>
    <w:rsid w:val="00436DF2"/>
    <w:rsid w:val="00445C91"/>
    <w:rsid w:val="00463120"/>
    <w:rsid w:val="0048232B"/>
    <w:rsid w:val="00493D56"/>
    <w:rsid w:val="004B75B7"/>
    <w:rsid w:val="004C07D6"/>
    <w:rsid w:val="004E508C"/>
    <w:rsid w:val="004E6340"/>
    <w:rsid w:val="004F5DF2"/>
    <w:rsid w:val="0050634A"/>
    <w:rsid w:val="00513662"/>
    <w:rsid w:val="005141D9"/>
    <w:rsid w:val="0051580D"/>
    <w:rsid w:val="0053083B"/>
    <w:rsid w:val="00531EB3"/>
    <w:rsid w:val="00547111"/>
    <w:rsid w:val="005519EA"/>
    <w:rsid w:val="00554C2D"/>
    <w:rsid w:val="005740B5"/>
    <w:rsid w:val="0058191F"/>
    <w:rsid w:val="0058543A"/>
    <w:rsid w:val="00585ECF"/>
    <w:rsid w:val="00592D74"/>
    <w:rsid w:val="005A53D5"/>
    <w:rsid w:val="005A6387"/>
    <w:rsid w:val="005B3657"/>
    <w:rsid w:val="005C0770"/>
    <w:rsid w:val="005E0DEF"/>
    <w:rsid w:val="005E2C44"/>
    <w:rsid w:val="005E7F0E"/>
    <w:rsid w:val="005F01DF"/>
    <w:rsid w:val="005F14A5"/>
    <w:rsid w:val="00621188"/>
    <w:rsid w:val="00621798"/>
    <w:rsid w:val="006257ED"/>
    <w:rsid w:val="006454A9"/>
    <w:rsid w:val="00653DE4"/>
    <w:rsid w:val="0066418B"/>
    <w:rsid w:val="00665C47"/>
    <w:rsid w:val="0067291A"/>
    <w:rsid w:val="00677CCB"/>
    <w:rsid w:val="0068577B"/>
    <w:rsid w:val="00690F1E"/>
    <w:rsid w:val="00695808"/>
    <w:rsid w:val="006B46FB"/>
    <w:rsid w:val="006D360E"/>
    <w:rsid w:val="006E21FB"/>
    <w:rsid w:val="006E31FC"/>
    <w:rsid w:val="006E3D53"/>
    <w:rsid w:val="006E6EB9"/>
    <w:rsid w:val="006F105E"/>
    <w:rsid w:val="007124A6"/>
    <w:rsid w:val="007168A0"/>
    <w:rsid w:val="007201C0"/>
    <w:rsid w:val="0072389D"/>
    <w:rsid w:val="00725904"/>
    <w:rsid w:val="007320B0"/>
    <w:rsid w:val="00751DBE"/>
    <w:rsid w:val="00766E3B"/>
    <w:rsid w:val="00792342"/>
    <w:rsid w:val="007977A8"/>
    <w:rsid w:val="007A006B"/>
    <w:rsid w:val="007A4171"/>
    <w:rsid w:val="007B0D9E"/>
    <w:rsid w:val="007B1381"/>
    <w:rsid w:val="007B512A"/>
    <w:rsid w:val="007C16CF"/>
    <w:rsid w:val="007C2097"/>
    <w:rsid w:val="007D066C"/>
    <w:rsid w:val="007D6A07"/>
    <w:rsid w:val="007D6BCF"/>
    <w:rsid w:val="007F7259"/>
    <w:rsid w:val="00800FC9"/>
    <w:rsid w:val="00803BF6"/>
    <w:rsid w:val="008040A8"/>
    <w:rsid w:val="00826C01"/>
    <w:rsid w:val="0082778D"/>
    <w:rsid w:val="008279FA"/>
    <w:rsid w:val="008626E7"/>
    <w:rsid w:val="00865419"/>
    <w:rsid w:val="008658B8"/>
    <w:rsid w:val="008676A5"/>
    <w:rsid w:val="00870EE7"/>
    <w:rsid w:val="00871B86"/>
    <w:rsid w:val="008863B9"/>
    <w:rsid w:val="0089480D"/>
    <w:rsid w:val="008A14FA"/>
    <w:rsid w:val="008A45A6"/>
    <w:rsid w:val="008A72CF"/>
    <w:rsid w:val="008C186B"/>
    <w:rsid w:val="008D3CCC"/>
    <w:rsid w:val="008F3789"/>
    <w:rsid w:val="008F686C"/>
    <w:rsid w:val="009048F8"/>
    <w:rsid w:val="00904A3F"/>
    <w:rsid w:val="009148DE"/>
    <w:rsid w:val="0092112F"/>
    <w:rsid w:val="00927EA9"/>
    <w:rsid w:val="00941E30"/>
    <w:rsid w:val="009531B0"/>
    <w:rsid w:val="00964F47"/>
    <w:rsid w:val="00965931"/>
    <w:rsid w:val="009703D1"/>
    <w:rsid w:val="009706E2"/>
    <w:rsid w:val="009741B3"/>
    <w:rsid w:val="009777D9"/>
    <w:rsid w:val="00991B88"/>
    <w:rsid w:val="009924A5"/>
    <w:rsid w:val="009A2B32"/>
    <w:rsid w:val="009A3E1D"/>
    <w:rsid w:val="009A5753"/>
    <w:rsid w:val="009A579D"/>
    <w:rsid w:val="009B5DEC"/>
    <w:rsid w:val="009E3297"/>
    <w:rsid w:val="009E36B7"/>
    <w:rsid w:val="009F657A"/>
    <w:rsid w:val="009F734F"/>
    <w:rsid w:val="00A11BEF"/>
    <w:rsid w:val="00A246B6"/>
    <w:rsid w:val="00A25F05"/>
    <w:rsid w:val="00A46512"/>
    <w:rsid w:val="00A47E70"/>
    <w:rsid w:val="00A50CF0"/>
    <w:rsid w:val="00A52D06"/>
    <w:rsid w:val="00A7671C"/>
    <w:rsid w:val="00AA2CBC"/>
    <w:rsid w:val="00AA3F9B"/>
    <w:rsid w:val="00AC347D"/>
    <w:rsid w:val="00AC5820"/>
    <w:rsid w:val="00AD1CD8"/>
    <w:rsid w:val="00AE2888"/>
    <w:rsid w:val="00AE6655"/>
    <w:rsid w:val="00B12065"/>
    <w:rsid w:val="00B234DD"/>
    <w:rsid w:val="00B258BB"/>
    <w:rsid w:val="00B357DC"/>
    <w:rsid w:val="00B5379E"/>
    <w:rsid w:val="00B64FC6"/>
    <w:rsid w:val="00B67B97"/>
    <w:rsid w:val="00B77F14"/>
    <w:rsid w:val="00B8177C"/>
    <w:rsid w:val="00B86BC9"/>
    <w:rsid w:val="00B9014E"/>
    <w:rsid w:val="00B90257"/>
    <w:rsid w:val="00B90445"/>
    <w:rsid w:val="00B92951"/>
    <w:rsid w:val="00B9345A"/>
    <w:rsid w:val="00B9680F"/>
    <w:rsid w:val="00B968C8"/>
    <w:rsid w:val="00BA3EC5"/>
    <w:rsid w:val="00BA51D9"/>
    <w:rsid w:val="00BB5682"/>
    <w:rsid w:val="00BB5DFC"/>
    <w:rsid w:val="00BC3ED3"/>
    <w:rsid w:val="00BD0303"/>
    <w:rsid w:val="00BD279D"/>
    <w:rsid w:val="00BD6BB8"/>
    <w:rsid w:val="00BE5443"/>
    <w:rsid w:val="00BF0B01"/>
    <w:rsid w:val="00C14722"/>
    <w:rsid w:val="00C2024D"/>
    <w:rsid w:val="00C30A59"/>
    <w:rsid w:val="00C37F97"/>
    <w:rsid w:val="00C434C5"/>
    <w:rsid w:val="00C44625"/>
    <w:rsid w:val="00C57137"/>
    <w:rsid w:val="00C669F2"/>
    <w:rsid w:val="00C66BA2"/>
    <w:rsid w:val="00C66E7C"/>
    <w:rsid w:val="00C706FB"/>
    <w:rsid w:val="00C802CD"/>
    <w:rsid w:val="00C870F6"/>
    <w:rsid w:val="00C95985"/>
    <w:rsid w:val="00C9650E"/>
    <w:rsid w:val="00CA4EE9"/>
    <w:rsid w:val="00CB05D9"/>
    <w:rsid w:val="00CC0025"/>
    <w:rsid w:val="00CC5026"/>
    <w:rsid w:val="00CC68D0"/>
    <w:rsid w:val="00CF3EBC"/>
    <w:rsid w:val="00D03F9A"/>
    <w:rsid w:val="00D06D51"/>
    <w:rsid w:val="00D13B36"/>
    <w:rsid w:val="00D145B5"/>
    <w:rsid w:val="00D14D11"/>
    <w:rsid w:val="00D24991"/>
    <w:rsid w:val="00D314A1"/>
    <w:rsid w:val="00D4194D"/>
    <w:rsid w:val="00D50255"/>
    <w:rsid w:val="00D66520"/>
    <w:rsid w:val="00D80AB3"/>
    <w:rsid w:val="00D81391"/>
    <w:rsid w:val="00D84AE9"/>
    <w:rsid w:val="00D9124E"/>
    <w:rsid w:val="00D947C9"/>
    <w:rsid w:val="00DC7E68"/>
    <w:rsid w:val="00DE14C6"/>
    <w:rsid w:val="00DE34CF"/>
    <w:rsid w:val="00DF4A05"/>
    <w:rsid w:val="00E07A6A"/>
    <w:rsid w:val="00E13F3D"/>
    <w:rsid w:val="00E148A7"/>
    <w:rsid w:val="00E2064E"/>
    <w:rsid w:val="00E32D9A"/>
    <w:rsid w:val="00E344ED"/>
    <w:rsid w:val="00E345C3"/>
    <w:rsid w:val="00E34898"/>
    <w:rsid w:val="00E41A3B"/>
    <w:rsid w:val="00E4522B"/>
    <w:rsid w:val="00E531A9"/>
    <w:rsid w:val="00E55AE5"/>
    <w:rsid w:val="00E86BC9"/>
    <w:rsid w:val="00EA07AE"/>
    <w:rsid w:val="00EA4546"/>
    <w:rsid w:val="00EB09B7"/>
    <w:rsid w:val="00ED0C96"/>
    <w:rsid w:val="00EE3292"/>
    <w:rsid w:val="00EE4CE5"/>
    <w:rsid w:val="00EE688E"/>
    <w:rsid w:val="00EE7A00"/>
    <w:rsid w:val="00EE7D7C"/>
    <w:rsid w:val="00F25D98"/>
    <w:rsid w:val="00F300FB"/>
    <w:rsid w:val="00F343A5"/>
    <w:rsid w:val="00F42C53"/>
    <w:rsid w:val="00F54B69"/>
    <w:rsid w:val="00F56AA6"/>
    <w:rsid w:val="00F71B09"/>
    <w:rsid w:val="00F75681"/>
    <w:rsid w:val="00F8077A"/>
    <w:rsid w:val="00F839FD"/>
    <w:rsid w:val="00F853B4"/>
    <w:rsid w:val="00F90DAB"/>
    <w:rsid w:val="00FB6386"/>
    <w:rsid w:val="00FD11CE"/>
    <w:rsid w:val="00FE2A2F"/>
    <w:rsid w:val="00F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2790141-844E-410E-9291-7C31E8FF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CA4EE9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07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213E4-B4C2-4B11-9DDA-6F1EDD98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7</cp:revision>
  <cp:lastPrinted>1900-12-31T16:00:00Z</cp:lastPrinted>
  <dcterms:created xsi:type="dcterms:W3CDTF">2025-08-15T08:17:00Z</dcterms:created>
  <dcterms:modified xsi:type="dcterms:W3CDTF">2025-08-15T10:59:00Z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