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39E041A"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3E7400">
        <w:rPr>
          <w:b/>
          <w:i/>
          <w:noProof/>
          <w:sz w:val="28"/>
        </w:rPr>
        <w:t>4579</w:t>
      </w:r>
    </w:p>
    <w:p w14:paraId="1A3D66DC" w14:textId="13003199"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E5698" w:rsidR="001E41F3" w:rsidRPr="00410371" w:rsidRDefault="0004641C" w:rsidP="00E13F3D">
            <w:pPr>
              <w:pStyle w:val="CRCoverPage"/>
              <w:spacing w:after="0"/>
              <w:jc w:val="right"/>
              <w:rPr>
                <w:b/>
                <w:noProof/>
                <w:sz w:val="28"/>
              </w:rPr>
            </w:pPr>
            <w:fldSimple w:instr=" DOCPROPERTY  Spec#  \* MERGEFORMAT ">
              <w:r>
                <w:rPr>
                  <w:b/>
                  <w:noProof/>
                  <w:sz w:val="28"/>
                </w:rPr>
                <w:t>3</w:t>
              </w:r>
              <w:r w:rsidR="007129B2">
                <w:rPr>
                  <w:b/>
                  <w:noProof/>
                  <w:sz w:val="28"/>
                </w:rPr>
                <w:t>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127BB" w:rsidR="001E41F3" w:rsidRPr="00410371" w:rsidRDefault="003E7400" w:rsidP="00547111">
            <w:pPr>
              <w:pStyle w:val="CRCoverPage"/>
              <w:spacing w:after="0"/>
              <w:rPr>
                <w:noProof/>
              </w:rPr>
            </w:pPr>
            <w:r>
              <w:rPr>
                <w:b/>
                <w:noProof/>
                <w:sz w:val="28"/>
              </w:rPr>
              <w:t>0862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349BA" w:rsidR="001E41F3" w:rsidRPr="00410371" w:rsidRDefault="00E86072">
            <w:pPr>
              <w:pStyle w:val="CRCoverPage"/>
              <w:spacing w:after="0"/>
              <w:jc w:val="center"/>
              <w:rPr>
                <w:noProof/>
                <w:sz w:val="28"/>
              </w:rPr>
            </w:pPr>
            <w:r>
              <w:rPr>
                <w:b/>
                <w:noProof/>
                <w:sz w:val="28"/>
              </w:rPr>
              <w:t>1</w:t>
            </w:r>
            <w:r w:rsidR="004810BC">
              <w:rPr>
                <w:b/>
                <w:noProof/>
                <w:sz w:val="28"/>
              </w:rPr>
              <w:t>9</w:t>
            </w:r>
            <w:r w:rsidR="0011608D">
              <w:rPr>
                <w:b/>
                <w:noProof/>
                <w:sz w:val="28"/>
              </w:rPr>
              <w:t>.</w:t>
            </w:r>
            <w:r w:rsidR="007129B2">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33829" w:rsidR="001E41F3" w:rsidRDefault="00497C3E">
            <w:pPr>
              <w:pStyle w:val="CRCoverPage"/>
              <w:spacing w:after="0"/>
              <w:ind w:left="100"/>
              <w:rPr>
                <w:noProof/>
              </w:rPr>
            </w:pPr>
            <w:r>
              <w:rPr>
                <w:noProof/>
              </w:rPr>
              <w:t>Addition of PICS for SSSG</w:t>
            </w:r>
            <w:r w:rsidR="00A32336">
              <w:rPr>
                <w:noProof/>
              </w:rPr>
              <w:t xml:space="preserve">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3FD3E" w:rsidR="001E41F3" w:rsidRDefault="002D3774">
            <w:pPr>
              <w:pStyle w:val="CRCoverPage"/>
              <w:spacing w:after="0"/>
              <w:ind w:left="100"/>
              <w:rPr>
                <w:noProof/>
              </w:rPr>
            </w:pPr>
            <w:r w:rsidRPr="002D3774">
              <w:rPr>
                <w:noProof/>
              </w:rP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586BD" w:rsidR="001E41F3" w:rsidRDefault="00D24991">
            <w:pPr>
              <w:pStyle w:val="CRCoverPage"/>
              <w:spacing w:after="0"/>
              <w:ind w:left="100"/>
              <w:rPr>
                <w:noProof/>
              </w:rPr>
            </w:pPr>
            <w:fldSimple w:instr=" DOCPROPERTY  Release  \* MERGEFORMAT ">
              <w:r>
                <w:rPr>
                  <w:noProof/>
                </w:rPr>
                <w:t>Rel</w:t>
              </w:r>
              <w:r w:rsidR="00893BEC">
                <w:rPr>
                  <w:noProof/>
                </w:rPr>
                <w:t>-1</w:t>
              </w:r>
            </w:fldSimple>
            <w:r w:rsidR="004810B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CF8C1C" w:rsidR="00CF6F85" w:rsidRPr="00566E63" w:rsidRDefault="002D3774" w:rsidP="00274200">
            <w:pPr>
              <w:pStyle w:val="CRCoverPage"/>
              <w:spacing w:after="0"/>
              <w:ind w:left="100"/>
              <w:rPr>
                <w:noProof/>
              </w:rPr>
            </w:pPr>
            <w:r>
              <w:rPr>
                <w:noProof/>
              </w:rPr>
              <w:t xml:space="preserve">PICS does not exists for SSSG </w:t>
            </w:r>
            <w:r w:rsidR="00A32336">
              <w:rPr>
                <w:noProof/>
              </w:rPr>
              <w:t xml:space="preserve">switching </w:t>
            </w:r>
            <w:r>
              <w:rPr>
                <w:noProof/>
              </w:rPr>
              <w:t>power saving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0C66C7" w14:textId="77777777" w:rsidR="00D454AA" w:rsidRDefault="002D3774" w:rsidP="00B42101">
            <w:pPr>
              <w:pStyle w:val="CRCoverPage"/>
              <w:spacing w:after="0"/>
              <w:ind w:left="100"/>
              <w:rPr>
                <w:noProof/>
              </w:rPr>
            </w:pPr>
            <w:r>
              <w:rPr>
                <w:noProof/>
              </w:rPr>
              <w:t>Added below PICS parameters:</w:t>
            </w:r>
          </w:p>
          <w:p w14:paraId="3CBA209D" w14:textId="77777777" w:rsidR="002D3774" w:rsidRDefault="002D3774" w:rsidP="00B42101">
            <w:pPr>
              <w:pStyle w:val="CRCoverPage"/>
              <w:spacing w:after="0"/>
              <w:ind w:left="100"/>
              <w:rPr>
                <w:noProof/>
              </w:rPr>
            </w:pPr>
            <w:r>
              <w:rPr>
                <w:noProof/>
              </w:rPr>
              <w:t xml:space="preserve">1. </w:t>
            </w:r>
            <w:r w:rsidR="007E692F" w:rsidRPr="007E692F">
              <w:rPr>
                <w:noProof/>
              </w:rPr>
              <w:t>pc_sssg_Switching_1BitInd_r17</w:t>
            </w:r>
          </w:p>
          <w:p w14:paraId="6630BBBD" w14:textId="77777777" w:rsidR="007E692F" w:rsidRDefault="007E692F" w:rsidP="00B42101">
            <w:pPr>
              <w:pStyle w:val="CRCoverPage"/>
              <w:spacing w:after="0"/>
              <w:ind w:left="100"/>
              <w:rPr>
                <w:noProof/>
              </w:rPr>
            </w:pPr>
            <w:r>
              <w:rPr>
                <w:noProof/>
              </w:rPr>
              <w:t xml:space="preserve">2. </w:t>
            </w:r>
            <w:r w:rsidRPr="007E692F">
              <w:rPr>
                <w:noProof/>
              </w:rPr>
              <w:t>pc_sssg_Switching_2BitInd_r17</w:t>
            </w:r>
          </w:p>
          <w:p w14:paraId="31C656EC" w14:textId="4D66FC0B" w:rsidR="007E692F" w:rsidRPr="00514F61" w:rsidRDefault="007E692F" w:rsidP="00B42101">
            <w:pPr>
              <w:pStyle w:val="CRCoverPage"/>
              <w:spacing w:after="0"/>
              <w:ind w:left="100"/>
              <w:rPr>
                <w:noProof/>
              </w:rPr>
            </w:pPr>
            <w:r>
              <w:rPr>
                <w:noProof/>
              </w:rPr>
              <w:t xml:space="preserve">3. </w:t>
            </w:r>
            <w:r w:rsidRPr="007E692F">
              <w:rPr>
                <w:noProof/>
              </w:rPr>
              <w:t>pc_searchSpaceSetGrp_switchCap2_r17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372FB" w:rsidR="001E41F3" w:rsidRDefault="007129B2">
            <w:pPr>
              <w:pStyle w:val="CRCoverPage"/>
              <w:spacing w:after="0"/>
              <w:ind w:left="100"/>
              <w:rPr>
                <w:noProof/>
              </w:rPr>
            </w:pPr>
            <w:r>
              <w:rPr>
                <w:noProof/>
              </w:rPr>
              <w:t xml:space="preserve">PICS doesnot exist for SSSG </w:t>
            </w:r>
            <w:r w:rsidR="007C4988">
              <w:rPr>
                <w:noProof/>
              </w:rPr>
              <w:t xml:space="preserve">switching </w:t>
            </w:r>
            <w:r>
              <w:rPr>
                <w:noProof/>
              </w:rPr>
              <w:t>power saving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40E7B" w:rsidR="001E41F3" w:rsidRDefault="00A45B97">
            <w:pPr>
              <w:pStyle w:val="CRCoverPage"/>
              <w:spacing w:after="0"/>
              <w:ind w:left="100"/>
              <w:rPr>
                <w:noProof/>
              </w:rPr>
            </w:pPr>
            <w:r>
              <w:rPr>
                <w:noProof/>
              </w:rPr>
              <w:t xml:space="preserve">2, </w:t>
            </w:r>
            <w:r w:rsidR="002D3774">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214E0B"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3F1DAE14" w14:textId="77777777" w:rsidR="007E692F" w:rsidRDefault="007E692F">
            <w:pPr>
              <w:pStyle w:val="CRCoverPage"/>
              <w:spacing w:after="0"/>
              <w:ind w:left="100"/>
              <w:rPr>
                <w:noProof/>
              </w:rPr>
            </w:pPr>
            <w:r>
              <w:rPr>
                <w:noProof/>
              </w:rPr>
              <w:t>1. [yy] in references to be resolved by assigning next available number.</w:t>
            </w:r>
          </w:p>
          <w:p w14:paraId="00D3B8F7" w14:textId="1029C278" w:rsidR="007E692F" w:rsidRDefault="007E692F">
            <w:pPr>
              <w:pStyle w:val="CRCoverPage"/>
              <w:spacing w:after="0"/>
              <w:ind w:left="100"/>
              <w:rPr>
                <w:noProof/>
              </w:rPr>
            </w:pPr>
            <w:r>
              <w:rPr>
                <w:noProof/>
              </w:rPr>
              <w:t xml:space="preserve">2. PICS item numbers aaa, bbb, ccc to be resolved in </w:t>
            </w:r>
            <w:r w:rsidRPr="007B4467">
              <w:t>Table A.4.3.2-</w:t>
            </w:r>
            <w:r w:rsidRPr="007B4467">
              <w:rPr>
                <w:lang w:eastAsia="zh-CN"/>
              </w:rPr>
              <w:t>1</w:t>
            </w:r>
            <w:r>
              <w:rPr>
                <w:lang w:eastAsia="zh-CN"/>
              </w:rPr>
              <w:t xml:space="preserve"> by assigning next available numbers.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A2554BD" w14:textId="77777777" w:rsidR="000E32D6" w:rsidRDefault="000E32D6" w:rsidP="000E32D6">
      <w:pPr>
        <w:pStyle w:val="Normal1"/>
        <w:rPr>
          <w:noProof/>
          <w:sz w:val="28"/>
          <w:szCs w:val="28"/>
        </w:rPr>
      </w:pPr>
      <w:r w:rsidRPr="00B178C5">
        <w:rPr>
          <w:noProof/>
          <w:sz w:val="28"/>
          <w:szCs w:val="28"/>
        </w:rPr>
        <w:lastRenderedPageBreak/>
        <w:t>&lt;Start of modified section&gt;</w:t>
      </w:r>
    </w:p>
    <w:p w14:paraId="28A4BF3F" w14:textId="77777777" w:rsidR="000E32D6" w:rsidRPr="007B4467" w:rsidRDefault="000E32D6" w:rsidP="000E32D6">
      <w:r w:rsidRPr="007B4467">
        <w:t>The following documents contain provisions which, through reference in this text, constitute provisions of the present document.</w:t>
      </w:r>
    </w:p>
    <w:p w14:paraId="5349AF86" w14:textId="77777777" w:rsidR="000E32D6" w:rsidRPr="007B4467" w:rsidRDefault="000E32D6" w:rsidP="000E32D6">
      <w:pPr>
        <w:pStyle w:val="B10"/>
      </w:pPr>
      <w:bookmarkStart w:id="1" w:name="OLE_LINK4"/>
      <w:bookmarkStart w:id="2" w:name="OLE_LINK3"/>
      <w:bookmarkStart w:id="3" w:name="OLE_LINK2"/>
      <w:bookmarkStart w:id="4" w:name="OLE_LINK1"/>
      <w:r w:rsidRPr="007B4467">
        <w:t>-</w:t>
      </w:r>
      <w:r w:rsidRPr="007B4467">
        <w:tab/>
        <w:t>References are either specific (identified by date of publication, edition number, version number, etc.) or non</w:t>
      </w:r>
      <w:r w:rsidRPr="007B4467">
        <w:noBreakHyphen/>
        <w:t>specific.</w:t>
      </w:r>
    </w:p>
    <w:p w14:paraId="4CDF8723" w14:textId="77777777" w:rsidR="000E32D6" w:rsidRPr="007B4467" w:rsidRDefault="000E32D6" w:rsidP="000E32D6">
      <w:pPr>
        <w:pStyle w:val="B10"/>
      </w:pPr>
      <w:r w:rsidRPr="007B4467">
        <w:t>-</w:t>
      </w:r>
      <w:r w:rsidRPr="007B4467">
        <w:tab/>
        <w:t>For a specific reference, subsequent revisions do not apply.</w:t>
      </w:r>
    </w:p>
    <w:p w14:paraId="3650334A" w14:textId="77777777" w:rsidR="000E32D6" w:rsidRPr="007B4467" w:rsidRDefault="000E32D6" w:rsidP="000E32D6">
      <w:pPr>
        <w:pStyle w:val="B10"/>
      </w:pPr>
      <w:r w:rsidRPr="007B4467">
        <w:t>-</w:t>
      </w:r>
      <w:r w:rsidRPr="007B4467">
        <w:tab/>
        <w:t>For a non-specific reference, the latest version applies. In the case of a reference to a 3GPP document (including a GSM document), a non-specific reference implicitly refers to the latest version of that document</w:t>
      </w:r>
      <w:r w:rsidRPr="007B4467">
        <w:rPr>
          <w:i/>
        </w:rPr>
        <w:t xml:space="preserve"> in the same Release as the present document</w:t>
      </w:r>
      <w:r w:rsidRPr="007B4467">
        <w:t>.</w:t>
      </w:r>
    </w:p>
    <w:bookmarkEnd w:id="1"/>
    <w:bookmarkEnd w:id="2"/>
    <w:bookmarkEnd w:id="3"/>
    <w:bookmarkEnd w:id="4"/>
    <w:p w14:paraId="3DCC751A" w14:textId="77777777" w:rsidR="000E32D6" w:rsidRPr="007B4467" w:rsidRDefault="000E32D6" w:rsidP="000E32D6">
      <w:pPr>
        <w:pStyle w:val="EX"/>
      </w:pPr>
      <w:r w:rsidRPr="007B4467">
        <w:t>[1]</w:t>
      </w:r>
      <w:r w:rsidRPr="007B4467">
        <w:tab/>
        <w:t>3GPP TR 21.905: "Vocabulary for 3GPP Specifications".</w:t>
      </w:r>
    </w:p>
    <w:p w14:paraId="67B52A67" w14:textId="77777777" w:rsidR="000E32D6" w:rsidRPr="007B4467" w:rsidRDefault="000E32D6" w:rsidP="000E32D6">
      <w:pPr>
        <w:pStyle w:val="EX"/>
      </w:pPr>
      <w:r w:rsidRPr="007B4467">
        <w:t>[2]</w:t>
      </w:r>
      <w:r w:rsidRPr="007B4467">
        <w:tab/>
        <w:t>3GPP TS 38.523-1: "5GS; UE conformance specification; Part 1: Protocol conformance specification".</w:t>
      </w:r>
    </w:p>
    <w:p w14:paraId="2C28A7F5" w14:textId="77777777" w:rsidR="000E32D6" w:rsidRPr="007B4467" w:rsidRDefault="000E32D6" w:rsidP="000E32D6">
      <w:pPr>
        <w:pStyle w:val="EX"/>
      </w:pPr>
      <w:r w:rsidRPr="007B4467">
        <w:t>[3]</w:t>
      </w:r>
      <w:r w:rsidRPr="007B4467">
        <w:tab/>
        <w:t>3GPP TS 38.523-2: “5GS; User Equipment (UE) conformance specification; Part 2: Applicability of protocol test cases”.</w:t>
      </w:r>
    </w:p>
    <w:p w14:paraId="3F4E683E" w14:textId="2AE674AA" w:rsidR="000E32D6" w:rsidRPr="007B4467" w:rsidRDefault="000E32D6" w:rsidP="000E32D6">
      <w:pPr>
        <w:pStyle w:val="EX"/>
        <w:rPr>
          <w:rFonts w:eastAsia="PMingLiU"/>
        </w:rPr>
      </w:pPr>
      <w:r>
        <w:t>…</w:t>
      </w:r>
    </w:p>
    <w:p w14:paraId="3E01DF8D" w14:textId="77777777" w:rsidR="000E32D6" w:rsidRPr="007B4467" w:rsidRDefault="000E32D6" w:rsidP="000E32D6">
      <w:pPr>
        <w:pStyle w:val="EX"/>
      </w:pPr>
      <w:r w:rsidRPr="007B4467">
        <w:t>[27]</w:t>
      </w:r>
      <w:r w:rsidRPr="007B4467">
        <w:tab/>
        <w:t xml:space="preserve">GSMA TS 48: "Generic </w:t>
      </w:r>
      <w:proofErr w:type="spellStart"/>
      <w:r w:rsidRPr="007B4467">
        <w:t>eUICC</w:t>
      </w:r>
      <w:proofErr w:type="spellEnd"/>
      <w:r w:rsidRPr="007B4467">
        <w:t xml:space="preserve"> Test Profile for Device Testing"</w:t>
      </w:r>
    </w:p>
    <w:p w14:paraId="68E9F392" w14:textId="77777777" w:rsidR="000E32D6" w:rsidRDefault="000E32D6" w:rsidP="000E32D6">
      <w:pPr>
        <w:pStyle w:val="EX"/>
        <w:rPr>
          <w:ins w:id="5" w:author="Bharadwaj Cheruvu" w:date="2025-08-10T12:53:00Z" w16du:dateUtc="2025-08-10T07:23:00Z"/>
        </w:rPr>
      </w:pPr>
      <w:r w:rsidRPr="007B4467">
        <w:t>[28]</w:t>
      </w:r>
      <w:r w:rsidRPr="007B4467">
        <w:tab/>
        <w:t>3GPP TS 27.007: “AT command set for User Equipment (UE)"</w:t>
      </w:r>
    </w:p>
    <w:p w14:paraId="0284AD79" w14:textId="15E7D4DC" w:rsidR="000E32D6" w:rsidRPr="007B4467" w:rsidDel="008E0319" w:rsidRDefault="008E0319" w:rsidP="000E32D6">
      <w:pPr>
        <w:pStyle w:val="EX"/>
        <w:rPr>
          <w:del w:id="6" w:author="Bharadwaj Cheruvu" w:date="2025-08-10T12:53:00Z" w16du:dateUtc="2025-08-10T07:23:00Z"/>
        </w:rPr>
      </w:pPr>
      <w:ins w:id="7" w:author="Bharadwaj Cheruvu" w:date="2025-08-10T12:53:00Z" w16du:dateUtc="2025-08-10T07:23:00Z">
        <w:r w:rsidRPr="007B4467">
          <w:t>[</w:t>
        </w:r>
        <w:proofErr w:type="spellStart"/>
        <w:r>
          <w:t>yy</w:t>
        </w:r>
        <w:proofErr w:type="spellEnd"/>
        <w:r w:rsidRPr="007B4467">
          <w:t>]</w:t>
        </w:r>
        <w:r w:rsidRPr="007B4467">
          <w:tab/>
          <w:t xml:space="preserve">3GPP TS </w:t>
        </w:r>
        <w:r>
          <w:t>38.213</w:t>
        </w:r>
        <w:r w:rsidRPr="007B4467">
          <w:t xml:space="preserve">: </w:t>
        </w:r>
      </w:ins>
      <w:ins w:id="8" w:author="Bharadwaj Cheruvu" w:date="2025-08-10T12:54:00Z" w16du:dateUtc="2025-08-10T07:24:00Z">
        <w:r w:rsidR="00634EA6">
          <w:t>"</w:t>
        </w:r>
        <w:r w:rsidR="00634EA6" w:rsidRPr="00634EA6">
          <w:t>NR; Physical layer procedures for control</w:t>
        </w:r>
      </w:ins>
      <w:ins w:id="9" w:author="Bharadwaj Cheruvu" w:date="2025-08-10T12:53:00Z" w16du:dateUtc="2025-08-10T07:23:00Z">
        <w:r w:rsidRPr="007B4467">
          <w:t>"</w:t>
        </w:r>
      </w:ins>
    </w:p>
    <w:p w14:paraId="7078A747" w14:textId="77777777" w:rsidR="000E32D6" w:rsidRDefault="000E32D6" w:rsidP="000E32D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65231A6" w14:textId="72320F96" w:rsidR="000E32D6" w:rsidRDefault="000E32D6" w:rsidP="000E32D6">
      <w:pPr>
        <w:pStyle w:val="Normal1"/>
        <w:rPr>
          <w:noProof/>
          <w:sz w:val="28"/>
          <w:szCs w:val="28"/>
        </w:rPr>
      </w:pPr>
      <w:r w:rsidRPr="007B4467">
        <w:br w:type="page"/>
      </w:r>
    </w:p>
    <w:p w14:paraId="38C307C9" w14:textId="6D90C7E9" w:rsidR="00AE4FCB" w:rsidRDefault="00061DDA" w:rsidP="007129B2">
      <w:pPr>
        <w:pStyle w:val="Normal1"/>
        <w:rPr>
          <w:noProof/>
          <w:sz w:val="28"/>
          <w:szCs w:val="28"/>
        </w:rPr>
      </w:pPr>
      <w:r w:rsidRPr="00B178C5">
        <w:rPr>
          <w:noProof/>
          <w:sz w:val="28"/>
          <w:szCs w:val="28"/>
        </w:rPr>
        <w:lastRenderedPageBreak/>
        <w:t>&lt;Start of modified section&gt;</w:t>
      </w:r>
    </w:p>
    <w:p w14:paraId="0F74FC97" w14:textId="77777777" w:rsidR="00497C3E" w:rsidRPr="007B4467" w:rsidRDefault="00497C3E" w:rsidP="00497C3E">
      <w:pPr>
        <w:pStyle w:val="Heading3"/>
      </w:pPr>
      <w:bookmarkStart w:id="10" w:name="_Toc194512921"/>
      <w:r w:rsidRPr="007B4467">
        <w:t>A.4.3.2</w:t>
      </w:r>
      <w:r w:rsidRPr="007B4467">
        <w:tab/>
        <w:t>Physical Layer Baseline Implementation Capabilities</w:t>
      </w:r>
      <w:bookmarkEnd w:id="10"/>
    </w:p>
    <w:p w14:paraId="160AE787" w14:textId="77777777" w:rsidR="00497C3E" w:rsidRPr="007B4467" w:rsidRDefault="00497C3E" w:rsidP="00497C3E">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497C3E" w:rsidRPr="007B4467" w14:paraId="17BA6DB6" w14:textId="77777777" w:rsidTr="00C52144">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3B60E223" w14:textId="77777777" w:rsidR="00497C3E" w:rsidRPr="007B4467" w:rsidRDefault="00497C3E" w:rsidP="00C52144">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0ED0261E" w14:textId="77777777" w:rsidR="00497C3E" w:rsidRPr="007B4467" w:rsidRDefault="00497C3E" w:rsidP="00C52144">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625318B9" w14:textId="77777777" w:rsidR="00497C3E" w:rsidRPr="007B4467" w:rsidRDefault="00497C3E" w:rsidP="00C52144">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28E86A85" w14:textId="77777777" w:rsidR="00497C3E" w:rsidRPr="007B4467" w:rsidRDefault="00497C3E" w:rsidP="00C52144">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774B26B6" w14:textId="77777777" w:rsidR="00497C3E" w:rsidRPr="007B4467" w:rsidRDefault="00497C3E" w:rsidP="00C52144">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19190F60" w14:textId="77777777" w:rsidR="00497C3E" w:rsidRPr="007B4467" w:rsidRDefault="00497C3E" w:rsidP="00C52144">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716FA812" w14:textId="77777777" w:rsidR="00497C3E" w:rsidRPr="007B4467" w:rsidRDefault="00497C3E" w:rsidP="00C52144">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38F9E57" w14:textId="77777777" w:rsidR="00497C3E" w:rsidRPr="007B4467" w:rsidRDefault="00497C3E" w:rsidP="00C52144">
            <w:pPr>
              <w:pStyle w:val="TAH"/>
            </w:pPr>
            <w:r w:rsidRPr="007B4467">
              <w:t>Comments</w:t>
            </w:r>
          </w:p>
        </w:tc>
      </w:tr>
      <w:tr w:rsidR="00497C3E" w:rsidRPr="007B4467" w14:paraId="3D86BDDF" w14:textId="77777777" w:rsidTr="00C52144">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60FAD7D" w14:textId="77777777" w:rsidR="00497C3E" w:rsidRPr="007B4467" w:rsidRDefault="00497C3E" w:rsidP="00C52144">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027F9477" w14:textId="77777777" w:rsidR="00497C3E" w:rsidRPr="007B4467" w:rsidRDefault="00497C3E" w:rsidP="00C52144">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736F5CF6" w14:textId="77777777" w:rsidR="00497C3E" w:rsidRPr="007B4467" w:rsidRDefault="00497C3E" w:rsidP="00C52144">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24E515E" w14:textId="77777777" w:rsidR="00497C3E" w:rsidRPr="007B4467" w:rsidRDefault="00497C3E" w:rsidP="00C52144">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1944143" w14:textId="77777777" w:rsidR="00497C3E" w:rsidRPr="007B4467" w:rsidRDefault="00497C3E" w:rsidP="00C52144">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F989770" w14:textId="77777777" w:rsidR="00497C3E" w:rsidRPr="007B4467" w:rsidRDefault="00497C3E" w:rsidP="00C52144">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BF64CF8" w14:textId="77777777" w:rsidR="00497C3E" w:rsidRPr="007B4467" w:rsidRDefault="00497C3E" w:rsidP="00C52144">
            <w:pPr>
              <w:pStyle w:val="TAL"/>
            </w:pPr>
          </w:p>
        </w:tc>
        <w:tc>
          <w:tcPr>
            <w:tcW w:w="1299" w:type="dxa"/>
            <w:tcBorders>
              <w:top w:val="single" w:sz="4" w:space="0" w:color="auto"/>
              <w:left w:val="single" w:sz="4" w:space="0" w:color="auto"/>
              <w:bottom w:val="single" w:sz="4" w:space="0" w:color="auto"/>
              <w:right w:val="single" w:sz="4" w:space="0" w:color="auto"/>
            </w:tcBorders>
          </w:tcPr>
          <w:p w14:paraId="62F3C984" w14:textId="77777777" w:rsidR="00497C3E" w:rsidRPr="007B4467" w:rsidRDefault="00497C3E" w:rsidP="00C52144">
            <w:pPr>
              <w:pStyle w:val="TAL"/>
            </w:pPr>
          </w:p>
        </w:tc>
      </w:tr>
      <w:tr w:rsidR="00497C3E" w:rsidRPr="007B4467" w14:paraId="41661061" w14:textId="77777777" w:rsidTr="00D8354E">
        <w:trPr>
          <w:cantSplit/>
          <w:jc w:val="center"/>
        </w:trPr>
        <w:tc>
          <w:tcPr>
            <w:tcW w:w="848" w:type="dxa"/>
            <w:tcBorders>
              <w:top w:val="single" w:sz="4" w:space="0" w:color="auto"/>
              <w:left w:val="single" w:sz="4" w:space="0" w:color="auto"/>
              <w:bottom w:val="single" w:sz="4" w:space="0" w:color="auto"/>
              <w:right w:val="single" w:sz="4" w:space="0" w:color="auto"/>
            </w:tcBorders>
          </w:tcPr>
          <w:p w14:paraId="752EE395" w14:textId="5D3FEEAE" w:rsidR="00497C3E" w:rsidRPr="00D8354E" w:rsidRDefault="00D8354E" w:rsidP="00C52144">
            <w:pPr>
              <w:pStyle w:val="TAC"/>
              <w:rPr>
                <w:b/>
                <w:bCs/>
              </w:rPr>
            </w:pPr>
            <w:r w:rsidRPr="00D8354E">
              <w:rPr>
                <w:b/>
                <w:bCs/>
                <w:color w:val="004E9A"/>
              </w:rPr>
              <w:t>…</w:t>
            </w:r>
          </w:p>
        </w:tc>
        <w:tc>
          <w:tcPr>
            <w:tcW w:w="2317" w:type="dxa"/>
            <w:tcBorders>
              <w:top w:val="single" w:sz="6" w:space="0" w:color="auto"/>
              <w:left w:val="single" w:sz="4" w:space="0" w:color="auto"/>
              <w:bottom w:val="single" w:sz="6" w:space="0" w:color="auto"/>
              <w:right w:val="single" w:sz="6" w:space="0" w:color="auto"/>
            </w:tcBorders>
          </w:tcPr>
          <w:p w14:paraId="22DDC796" w14:textId="13FC6EF4" w:rsidR="00497C3E" w:rsidRPr="007B4467" w:rsidRDefault="00497C3E" w:rsidP="00C52144">
            <w:pPr>
              <w:pStyle w:val="TAL"/>
            </w:pPr>
          </w:p>
        </w:tc>
        <w:tc>
          <w:tcPr>
            <w:tcW w:w="861" w:type="dxa"/>
            <w:tcBorders>
              <w:top w:val="single" w:sz="6" w:space="0" w:color="auto"/>
              <w:left w:val="single" w:sz="6" w:space="0" w:color="auto"/>
              <w:bottom w:val="single" w:sz="6" w:space="0" w:color="auto"/>
              <w:right w:val="single" w:sz="4" w:space="0" w:color="auto"/>
            </w:tcBorders>
          </w:tcPr>
          <w:p w14:paraId="313E9418" w14:textId="75F6B14B" w:rsidR="00497C3E" w:rsidRPr="007B4467" w:rsidRDefault="00497C3E" w:rsidP="00C52144">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48C424F3" w14:textId="3D5B6321" w:rsidR="00497C3E" w:rsidRPr="007B4467" w:rsidRDefault="00497C3E" w:rsidP="00C52144">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27CA5C04" w14:textId="7B13B032" w:rsidR="00497C3E" w:rsidRPr="007B4467" w:rsidRDefault="00497C3E" w:rsidP="00C52144">
            <w:pPr>
              <w:pStyle w:val="TAL"/>
            </w:pPr>
          </w:p>
        </w:tc>
        <w:tc>
          <w:tcPr>
            <w:tcW w:w="574" w:type="dxa"/>
            <w:tcBorders>
              <w:top w:val="single" w:sz="4" w:space="0" w:color="auto"/>
              <w:left w:val="single" w:sz="4" w:space="0" w:color="auto"/>
              <w:bottom w:val="single" w:sz="4" w:space="0" w:color="auto"/>
              <w:right w:val="single" w:sz="4" w:space="0" w:color="auto"/>
            </w:tcBorders>
          </w:tcPr>
          <w:p w14:paraId="1938C1D9" w14:textId="66BCFBC5" w:rsidR="00497C3E" w:rsidRPr="007B4467" w:rsidRDefault="00497C3E" w:rsidP="00C52144">
            <w:pPr>
              <w:pStyle w:val="TAL"/>
            </w:pPr>
          </w:p>
        </w:tc>
        <w:tc>
          <w:tcPr>
            <w:tcW w:w="1430" w:type="dxa"/>
            <w:tcBorders>
              <w:top w:val="single" w:sz="4" w:space="0" w:color="auto"/>
              <w:left w:val="single" w:sz="4" w:space="0" w:color="auto"/>
              <w:bottom w:val="single" w:sz="4" w:space="0" w:color="auto"/>
              <w:right w:val="single" w:sz="4" w:space="0" w:color="auto"/>
            </w:tcBorders>
          </w:tcPr>
          <w:p w14:paraId="317164BF" w14:textId="77777777" w:rsidR="00497C3E" w:rsidRPr="007B4467" w:rsidRDefault="00497C3E" w:rsidP="00C52144">
            <w:pPr>
              <w:pStyle w:val="TAL"/>
            </w:pPr>
          </w:p>
        </w:tc>
        <w:tc>
          <w:tcPr>
            <w:tcW w:w="1299" w:type="dxa"/>
            <w:tcBorders>
              <w:top w:val="single" w:sz="4" w:space="0" w:color="auto"/>
              <w:left w:val="single" w:sz="4" w:space="0" w:color="auto"/>
              <w:bottom w:val="single" w:sz="4" w:space="0" w:color="auto"/>
              <w:right w:val="single" w:sz="4" w:space="0" w:color="auto"/>
            </w:tcBorders>
          </w:tcPr>
          <w:p w14:paraId="6632AEBA" w14:textId="64C7F989" w:rsidR="00497C3E" w:rsidRPr="007B4467" w:rsidRDefault="00497C3E" w:rsidP="00C52144">
            <w:pPr>
              <w:pStyle w:val="TAL"/>
            </w:pPr>
          </w:p>
        </w:tc>
      </w:tr>
      <w:tr w:rsidR="00497C3E" w:rsidRPr="007B4467" w14:paraId="30DA771C" w14:textId="77777777" w:rsidTr="00C52144">
        <w:trPr>
          <w:cantSplit/>
          <w:jc w:val="center"/>
        </w:trPr>
        <w:tc>
          <w:tcPr>
            <w:tcW w:w="848" w:type="dxa"/>
            <w:tcBorders>
              <w:top w:val="single" w:sz="4" w:space="0" w:color="auto"/>
              <w:left w:val="single" w:sz="4" w:space="0" w:color="auto"/>
              <w:bottom w:val="single" w:sz="4" w:space="0" w:color="auto"/>
              <w:right w:val="single" w:sz="4" w:space="0" w:color="auto"/>
            </w:tcBorders>
          </w:tcPr>
          <w:p w14:paraId="3773511A" w14:textId="77777777" w:rsidR="00497C3E" w:rsidRPr="007B4467" w:rsidRDefault="00497C3E" w:rsidP="00C52144">
            <w:pPr>
              <w:pStyle w:val="TAC"/>
              <w:rPr>
                <w:rFonts w:eastAsia="DengXian"/>
                <w:lang w:eastAsia="zh-CN" w:bidi="ar"/>
              </w:rPr>
            </w:pPr>
            <w:r w:rsidRPr="007B4467">
              <w:rPr>
                <w:rFonts w:eastAsia="DengXian"/>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5DFB3426" w14:textId="77777777" w:rsidR="00497C3E" w:rsidRPr="007B4467" w:rsidRDefault="00497C3E" w:rsidP="00C52144">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090C909E" w14:textId="77777777" w:rsidR="00497C3E" w:rsidRPr="007B4467" w:rsidRDefault="00497C3E" w:rsidP="00C52144">
            <w:pPr>
              <w:pStyle w:val="TAL"/>
              <w:rPr>
                <w:rFonts w:eastAsia="DengXian"/>
                <w:lang w:eastAsia="zh-CN" w:bidi="ar"/>
              </w:rPr>
            </w:pPr>
            <w:r w:rsidRPr="007B4467">
              <w:rPr>
                <w:rFonts w:eastAsia="DengXian"/>
                <w:lang w:eastAsia="zh-CN" w:bidi="ar"/>
              </w:rPr>
              <w:t>38.306</w:t>
            </w:r>
          </w:p>
          <w:p w14:paraId="4214A5B6" w14:textId="77777777" w:rsidR="00497C3E" w:rsidRPr="007B4467" w:rsidRDefault="00497C3E" w:rsidP="00C52144">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2D260651" w14:textId="77777777" w:rsidR="00497C3E" w:rsidRPr="007B4467" w:rsidRDefault="00497C3E" w:rsidP="00C5214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CD2B0B" w14:textId="77777777" w:rsidR="00497C3E" w:rsidRPr="007B4467" w:rsidRDefault="00497C3E" w:rsidP="00C52144">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27F901C4" w14:textId="77777777" w:rsidR="00497C3E" w:rsidRPr="007B4467" w:rsidRDefault="00497C3E" w:rsidP="00C52144">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C57B98" w14:textId="77777777" w:rsidR="00497C3E" w:rsidRPr="007B4467" w:rsidRDefault="00497C3E" w:rsidP="00C52144">
            <w:pPr>
              <w:pStyle w:val="TAL"/>
            </w:pPr>
          </w:p>
        </w:tc>
        <w:tc>
          <w:tcPr>
            <w:tcW w:w="1299" w:type="dxa"/>
            <w:tcBorders>
              <w:top w:val="single" w:sz="4" w:space="0" w:color="auto"/>
              <w:left w:val="single" w:sz="4" w:space="0" w:color="auto"/>
              <w:bottom w:val="single" w:sz="4" w:space="0" w:color="auto"/>
              <w:right w:val="single" w:sz="4" w:space="0" w:color="auto"/>
            </w:tcBorders>
          </w:tcPr>
          <w:p w14:paraId="31234352" w14:textId="77777777" w:rsidR="00497C3E" w:rsidRPr="007B4467" w:rsidRDefault="00497C3E" w:rsidP="00C52144">
            <w:pPr>
              <w:pStyle w:val="TAL"/>
              <w:rPr>
                <w:bCs/>
                <w:iCs/>
              </w:rPr>
            </w:pPr>
          </w:p>
        </w:tc>
      </w:tr>
      <w:tr w:rsidR="00634E6E" w:rsidRPr="007B4467" w14:paraId="178B05DA" w14:textId="77777777" w:rsidTr="00C52144">
        <w:trPr>
          <w:cantSplit/>
          <w:jc w:val="center"/>
          <w:ins w:id="11" w:author="Bharadwaj Cheruvu" w:date="2025-08-10T12:49:00Z"/>
        </w:trPr>
        <w:tc>
          <w:tcPr>
            <w:tcW w:w="848" w:type="dxa"/>
            <w:tcBorders>
              <w:top w:val="single" w:sz="4" w:space="0" w:color="auto"/>
              <w:left w:val="single" w:sz="4" w:space="0" w:color="auto"/>
              <w:bottom w:val="single" w:sz="4" w:space="0" w:color="auto"/>
              <w:right w:val="single" w:sz="4" w:space="0" w:color="auto"/>
            </w:tcBorders>
          </w:tcPr>
          <w:p w14:paraId="576DA85F" w14:textId="5FD8BE26" w:rsidR="00634E6E" w:rsidRPr="007B4467" w:rsidRDefault="00634E6E" w:rsidP="00634E6E">
            <w:pPr>
              <w:pStyle w:val="TAC"/>
              <w:rPr>
                <w:ins w:id="12" w:author="Bharadwaj Cheruvu" w:date="2025-08-10T12:49:00Z" w16du:dateUtc="2025-08-10T07:19:00Z"/>
                <w:rFonts w:eastAsia="DengXian"/>
                <w:lang w:eastAsia="zh-CN" w:bidi="ar"/>
              </w:rPr>
            </w:pPr>
            <w:proofErr w:type="spellStart"/>
            <w:ins w:id="13" w:author="Bharadwaj Cheruvu" w:date="2025-08-10T12:49:00Z" w16du:dateUtc="2025-08-10T07:19:00Z">
              <w:r>
                <w:rPr>
                  <w:rFonts w:eastAsia="DengXian"/>
                  <w:lang w:eastAsia="zh-CN" w:bidi="ar"/>
                </w:rPr>
                <w:t>aaa</w:t>
              </w:r>
              <w:proofErr w:type="spellEnd"/>
            </w:ins>
          </w:p>
        </w:tc>
        <w:tc>
          <w:tcPr>
            <w:tcW w:w="2317" w:type="dxa"/>
            <w:tcBorders>
              <w:top w:val="single" w:sz="6" w:space="0" w:color="auto"/>
              <w:left w:val="single" w:sz="4" w:space="0" w:color="auto"/>
              <w:bottom w:val="single" w:sz="6" w:space="0" w:color="auto"/>
              <w:right w:val="single" w:sz="6" w:space="0" w:color="auto"/>
            </w:tcBorders>
          </w:tcPr>
          <w:p w14:paraId="24E124A6" w14:textId="5B78A914" w:rsidR="00634E6E" w:rsidRPr="007B4467" w:rsidRDefault="00634E6E" w:rsidP="00634E6E">
            <w:pPr>
              <w:pStyle w:val="TAL"/>
              <w:rPr>
                <w:ins w:id="14" w:author="Bharadwaj Cheruvu" w:date="2025-08-10T12:49:00Z" w16du:dateUtc="2025-08-10T07:19:00Z"/>
                <w:bCs/>
                <w:iCs/>
              </w:rPr>
            </w:pPr>
            <w:ins w:id="15" w:author="Bharadwaj Cheruvu" w:date="2025-08-10T12:49:00Z" w16du:dateUtc="2025-08-10T07:19:00Z">
              <w:r w:rsidRPr="007B4467">
                <w:rPr>
                  <w:rFonts w:cs="Arial"/>
                  <w:iCs/>
                  <w:szCs w:val="18"/>
                  <w:lang w:eastAsia="zh-CN" w:bidi="ar"/>
                </w:rPr>
                <w:t xml:space="preserve">Support of </w:t>
              </w:r>
            </w:ins>
            <w:ins w:id="16" w:author="Bharadwaj Cheruvu" w:date="2025-08-10T12:50:00Z" w16du:dateUtc="2025-08-10T07:20:00Z">
              <w:r w:rsidRPr="00AD6588">
                <w:rPr>
                  <w:rFonts w:cs="Arial"/>
                  <w:iCs/>
                  <w:szCs w:val="18"/>
                  <w:lang w:eastAsia="zh-CN" w:bidi="ar"/>
                </w:rPr>
                <w:t xml:space="preserve">1-bit indication of SSSG switching between 2 SSSGs by scheduling DCI, and timer based SSSG switching, if </w:t>
              </w:r>
              <w:proofErr w:type="spellStart"/>
              <w:r w:rsidRPr="00AD6588">
                <w:rPr>
                  <w:rFonts w:cs="Arial"/>
                  <w:iCs/>
                  <w:szCs w:val="18"/>
                  <w:lang w:eastAsia="zh-CN" w:bidi="ar"/>
                </w:rPr>
                <w:t>pdcch-SkippingDurationList</w:t>
              </w:r>
              <w:proofErr w:type="spellEnd"/>
              <w:r w:rsidRPr="00AD6588">
                <w:rPr>
                  <w:rFonts w:cs="Arial"/>
                  <w:iCs/>
                  <w:szCs w:val="18"/>
                  <w:lang w:eastAsia="zh-CN" w:bidi="ar"/>
                </w:rPr>
                <w:t xml:space="preserve"> is not configured as specified in TS 38.213 [</w:t>
              </w:r>
            </w:ins>
            <w:proofErr w:type="spellStart"/>
            <w:ins w:id="17" w:author="Bharadwaj Cheruvu" w:date="2025-08-10T12:53:00Z" w16du:dateUtc="2025-08-10T07:23:00Z">
              <w:r>
                <w:rPr>
                  <w:rFonts w:cs="Arial"/>
                  <w:iCs/>
                  <w:szCs w:val="18"/>
                  <w:lang w:eastAsia="zh-CN" w:bidi="ar"/>
                </w:rPr>
                <w:t>yy</w:t>
              </w:r>
            </w:ins>
            <w:proofErr w:type="spellEnd"/>
            <w:ins w:id="18" w:author="Bharadwaj Cheruvu" w:date="2025-08-10T12:50:00Z" w16du:dateUtc="2025-08-10T07:20:00Z">
              <w:r w:rsidRPr="00AD6588">
                <w:rPr>
                  <w:rFonts w:cs="Arial"/>
                  <w:iCs/>
                  <w:szCs w:val="18"/>
                  <w:lang w:eastAsia="zh-CN" w:bidi="ar"/>
                </w:rPr>
                <w:t>], clause 10.4</w:t>
              </w:r>
            </w:ins>
          </w:p>
        </w:tc>
        <w:tc>
          <w:tcPr>
            <w:tcW w:w="861" w:type="dxa"/>
            <w:tcBorders>
              <w:top w:val="single" w:sz="6" w:space="0" w:color="auto"/>
              <w:left w:val="single" w:sz="6" w:space="0" w:color="auto"/>
              <w:bottom w:val="single" w:sz="6" w:space="0" w:color="auto"/>
              <w:right w:val="single" w:sz="4" w:space="0" w:color="auto"/>
            </w:tcBorders>
          </w:tcPr>
          <w:p w14:paraId="6C47A980" w14:textId="2E86A788" w:rsidR="00634E6E" w:rsidRPr="007B4467" w:rsidRDefault="00634E6E" w:rsidP="00634E6E">
            <w:pPr>
              <w:pStyle w:val="TAL"/>
              <w:rPr>
                <w:ins w:id="19" w:author="Bharadwaj Cheruvu" w:date="2025-08-10T12:49:00Z" w16du:dateUtc="2025-08-10T07:19:00Z"/>
                <w:rFonts w:eastAsia="DengXian"/>
                <w:lang w:eastAsia="zh-CN" w:bidi="ar"/>
              </w:rPr>
            </w:pPr>
            <w:ins w:id="20" w:author="Bharadwaj Cheruvu" w:date="2025-08-10T12:49:00Z" w16du:dateUtc="2025-08-10T07:19:00Z">
              <w:r w:rsidRPr="007B4467">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143E925B" w14:textId="7ED5C7E5" w:rsidR="00634E6E" w:rsidRPr="007B4467" w:rsidRDefault="00634E6E" w:rsidP="00634E6E">
            <w:pPr>
              <w:pStyle w:val="TAC"/>
              <w:rPr>
                <w:ins w:id="21" w:author="Bharadwaj Cheruvu" w:date="2025-08-10T12:49:00Z" w16du:dateUtc="2025-08-10T07:19:00Z"/>
                <w:lang w:eastAsia="zh-CN" w:bidi="ar"/>
              </w:rPr>
            </w:pPr>
            <w:ins w:id="22" w:author="Bharadwaj Cheruvu" w:date="2025-08-10T12:49:00Z" w16du:dateUtc="2025-08-10T07:19:00Z">
              <w:r w:rsidRPr="007B4467">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3F817477" w14:textId="3DE0F4ED" w:rsidR="00634E6E" w:rsidRPr="007B4467" w:rsidRDefault="00634E6E" w:rsidP="00634E6E">
            <w:pPr>
              <w:pStyle w:val="TAL"/>
              <w:rPr>
                <w:ins w:id="23" w:author="Bharadwaj Cheruvu" w:date="2025-08-10T12:49:00Z" w16du:dateUtc="2025-08-10T07:19:00Z"/>
                <w:lang w:eastAsia="zh-CN" w:bidi="ar"/>
              </w:rPr>
            </w:pPr>
            <w:ins w:id="24" w:author="Bharadwaj Cheruvu" w:date="2025-08-10T12:56:00Z" w16du:dateUtc="2025-08-10T07:26:00Z">
              <w:r>
                <w:rPr>
                  <w:lang w:eastAsia="zh-CN" w:bidi="ar"/>
                </w:rPr>
                <w:t>pc_</w:t>
              </w:r>
            </w:ins>
            <w:ins w:id="25" w:author="Bharadwaj Cheruvu" w:date="2025-08-10T12:55:00Z" w16du:dateUtc="2025-08-10T07:25:00Z">
              <w:r w:rsidRPr="009174E7">
                <w:rPr>
                  <w:lang w:eastAsia="zh-CN" w:bidi="ar"/>
                </w:rPr>
                <w:t>sssg</w:t>
              </w:r>
            </w:ins>
            <w:ins w:id="26" w:author="Bharadwaj Cheruvu" w:date="2025-08-10T12:56:00Z" w16du:dateUtc="2025-08-10T07:26:00Z">
              <w:r>
                <w:rPr>
                  <w:lang w:eastAsia="zh-CN" w:bidi="ar"/>
                </w:rPr>
                <w:t>_</w:t>
              </w:r>
            </w:ins>
            <w:ins w:id="27" w:author="Bharadwaj Cheruvu" w:date="2025-08-10T12:55:00Z" w16du:dateUtc="2025-08-10T07:25:00Z">
              <w:r w:rsidRPr="009174E7">
                <w:rPr>
                  <w:lang w:eastAsia="zh-CN" w:bidi="ar"/>
                </w:rPr>
                <w:t>Switching</w:t>
              </w:r>
            </w:ins>
            <w:ins w:id="28" w:author="Bharadwaj Cheruvu" w:date="2025-08-10T12:56:00Z" w16du:dateUtc="2025-08-10T07:26:00Z">
              <w:r>
                <w:rPr>
                  <w:lang w:eastAsia="zh-CN" w:bidi="ar"/>
                </w:rPr>
                <w:t>_</w:t>
              </w:r>
            </w:ins>
            <w:ins w:id="29" w:author="Bharadwaj Cheruvu" w:date="2025-08-10T12:55:00Z" w16du:dateUtc="2025-08-10T07:25:00Z">
              <w:r w:rsidRPr="009174E7">
                <w:rPr>
                  <w:lang w:eastAsia="zh-CN" w:bidi="ar"/>
                </w:rPr>
                <w:t>1BitInd</w:t>
              </w:r>
            </w:ins>
            <w:ins w:id="30" w:author="Bharadwaj Cheruvu" w:date="2025-08-10T12:56:00Z" w16du:dateUtc="2025-08-10T07:26:00Z">
              <w:r>
                <w:rPr>
                  <w:lang w:eastAsia="zh-CN" w:bidi="ar"/>
                </w:rPr>
                <w:t>_</w:t>
              </w:r>
            </w:ins>
            <w:ins w:id="31" w:author="Bharadwaj Cheruvu" w:date="2025-08-10T12:55:00Z" w16du:dateUtc="2025-08-10T07:25:00Z">
              <w:r w:rsidRPr="009174E7">
                <w:rPr>
                  <w:lang w:eastAsia="zh-CN" w:bidi="ar"/>
                </w:rPr>
                <w:t>r17</w:t>
              </w:r>
            </w:ins>
          </w:p>
        </w:tc>
        <w:tc>
          <w:tcPr>
            <w:tcW w:w="574" w:type="dxa"/>
            <w:tcBorders>
              <w:top w:val="single" w:sz="4" w:space="0" w:color="auto"/>
              <w:left w:val="single" w:sz="4" w:space="0" w:color="auto"/>
              <w:bottom w:val="single" w:sz="4" w:space="0" w:color="auto"/>
              <w:right w:val="single" w:sz="4" w:space="0" w:color="auto"/>
            </w:tcBorders>
          </w:tcPr>
          <w:p w14:paraId="645DD70A" w14:textId="37DBF5AA" w:rsidR="00634E6E" w:rsidRPr="007B4467" w:rsidRDefault="00634E6E" w:rsidP="00634E6E">
            <w:pPr>
              <w:pStyle w:val="TAL"/>
              <w:rPr>
                <w:ins w:id="32" w:author="Bharadwaj Cheruvu" w:date="2025-08-10T12:49:00Z" w16du:dateUtc="2025-08-10T07:19:00Z"/>
                <w:rFonts w:eastAsia="DengXian"/>
                <w:lang w:eastAsia="zh-CN" w:bidi="ar"/>
              </w:rPr>
            </w:pPr>
            <w:ins w:id="33" w:author="Bharadwaj Cheruvu" w:date="2025-08-10T12:56:00Z" w16du:dateUtc="2025-08-10T07:26:00Z">
              <w:r w:rsidRPr="005B0C12">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7F0F845A" w14:textId="77777777" w:rsidR="00634E6E" w:rsidRPr="007B4467" w:rsidRDefault="00634E6E" w:rsidP="00634E6E">
            <w:pPr>
              <w:pStyle w:val="TAL"/>
              <w:rPr>
                <w:ins w:id="34" w:author="Bharadwaj Cheruvu" w:date="2025-08-10T12:49:00Z" w16du:dateUtc="2025-08-10T07:19:00Z"/>
              </w:rPr>
            </w:pPr>
          </w:p>
        </w:tc>
        <w:tc>
          <w:tcPr>
            <w:tcW w:w="1299" w:type="dxa"/>
            <w:tcBorders>
              <w:top w:val="single" w:sz="4" w:space="0" w:color="auto"/>
              <w:left w:val="single" w:sz="4" w:space="0" w:color="auto"/>
              <w:bottom w:val="single" w:sz="4" w:space="0" w:color="auto"/>
              <w:right w:val="single" w:sz="4" w:space="0" w:color="auto"/>
            </w:tcBorders>
          </w:tcPr>
          <w:p w14:paraId="11557C37" w14:textId="77777777" w:rsidR="00634E6E" w:rsidRPr="007B4467" w:rsidRDefault="00634E6E" w:rsidP="00634E6E">
            <w:pPr>
              <w:pStyle w:val="TAL"/>
              <w:rPr>
                <w:ins w:id="35" w:author="Bharadwaj Cheruvu" w:date="2025-08-10T12:49:00Z" w16du:dateUtc="2025-08-10T07:19:00Z"/>
                <w:bCs/>
                <w:iCs/>
              </w:rPr>
            </w:pPr>
          </w:p>
        </w:tc>
      </w:tr>
      <w:tr w:rsidR="00634E6E" w:rsidRPr="007B4467" w14:paraId="060366A8" w14:textId="77777777" w:rsidTr="00C52144">
        <w:trPr>
          <w:cantSplit/>
          <w:jc w:val="center"/>
          <w:ins w:id="36" w:author="Bharadwaj Cheruvu" w:date="2025-08-10T12:49:00Z"/>
        </w:trPr>
        <w:tc>
          <w:tcPr>
            <w:tcW w:w="848" w:type="dxa"/>
            <w:tcBorders>
              <w:top w:val="single" w:sz="4" w:space="0" w:color="auto"/>
              <w:left w:val="single" w:sz="4" w:space="0" w:color="auto"/>
              <w:bottom w:val="single" w:sz="4" w:space="0" w:color="auto"/>
              <w:right w:val="single" w:sz="4" w:space="0" w:color="auto"/>
            </w:tcBorders>
          </w:tcPr>
          <w:p w14:paraId="4F4A4DAB" w14:textId="3D7B3FAA" w:rsidR="00634E6E" w:rsidRPr="007B4467" w:rsidRDefault="00634E6E" w:rsidP="00634E6E">
            <w:pPr>
              <w:pStyle w:val="TAC"/>
              <w:rPr>
                <w:ins w:id="37" w:author="Bharadwaj Cheruvu" w:date="2025-08-10T12:49:00Z" w16du:dateUtc="2025-08-10T07:19:00Z"/>
                <w:rFonts w:eastAsia="DengXian"/>
                <w:lang w:eastAsia="zh-CN" w:bidi="ar"/>
              </w:rPr>
            </w:pPr>
            <w:proofErr w:type="spellStart"/>
            <w:ins w:id="38" w:author="Bharadwaj Cheruvu" w:date="2025-08-10T12:49:00Z" w16du:dateUtc="2025-08-10T07:19:00Z">
              <w:r>
                <w:rPr>
                  <w:rFonts w:eastAsia="DengXian"/>
                  <w:lang w:eastAsia="zh-CN" w:bidi="ar"/>
                </w:rPr>
                <w:t>bbb</w:t>
              </w:r>
              <w:proofErr w:type="spellEnd"/>
            </w:ins>
          </w:p>
        </w:tc>
        <w:tc>
          <w:tcPr>
            <w:tcW w:w="2317" w:type="dxa"/>
            <w:tcBorders>
              <w:top w:val="single" w:sz="6" w:space="0" w:color="auto"/>
              <w:left w:val="single" w:sz="4" w:space="0" w:color="auto"/>
              <w:bottom w:val="single" w:sz="6" w:space="0" w:color="auto"/>
              <w:right w:val="single" w:sz="6" w:space="0" w:color="auto"/>
            </w:tcBorders>
          </w:tcPr>
          <w:p w14:paraId="70928936" w14:textId="55985673" w:rsidR="00634E6E" w:rsidRPr="007B4467" w:rsidRDefault="00445BD8" w:rsidP="00634E6E">
            <w:pPr>
              <w:pStyle w:val="TAL"/>
              <w:rPr>
                <w:ins w:id="39" w:author="Bharadwaj Cheruvu" w:date="2025-08-10T12:49:00Z" w16du:dateUtc="2025-08-10T07:19:00Z"/>
                <w:bCs/>
                <w:iCs/>
              </w:rPr>
            </w:pPr>
            <w:ins w:id="40" w:author="Bharadwaj Cheruvu" w:date="2025-08-10T12:56:00Z" w16du:dateUtc="2025-08-10T07:26:00Z">
              <w:r w:rsidRPr="00445BD8">
                <w:rPr>
                  <w:bCs/>
                  <w:iCs/>
                </w:rPr>
                <w:t xml:space="preserve">Support of </w:t>
              </w:r>
              <w:r w:rsidR="0098689D" w:rsidRPr="0098689D">
                <w:rPr>
                  <w:bCs/>
                  <w:iCs/>
                </w:rPr>
                <w:t xml:space="preserve">2-bit indication of SSSG switching among 3 SSSGs by scheduling DCI and timer based SSSG switching, if </w:t>
              </w:r>
              <w:proofErr w:type="spellStart"/>
              <w:r w:rsidR="0098689D" w:rsidRPr="0098689D">
                <w:rPr>
                  <w:bCs/>
                  <w:iCs/>
                </w:rPr>
                <w:t>pdcch-SkippingDurationList</w:t>
              </w:r>
              <w:proofErr w:type="spellEnd"/>
              <w:r w:rsidR="0098689D" w:rsidRPr="0098689D">
                <w:rPr>
                  <w:bCs/>
                  <w:iCs/>
                </w:rPr>
                <w:t xml:space="preserve"> is not configured as specified in TS 38.213 [</w:t>
              </w:r>
            </w:ins>
            <w:proofErr w:type="spellStart"/>
            <w:ins w:id="41" w:author="Bharadwaj Cheruvu" w:date="2025-08-10T12:58:00Z" w16du:dateUtc="2025-08-10T07:28:00Z">
              <w:r w:rsidR="00FD146E">
                <w:rPr>
                  <w:bCs/>
                  <w:iCs/>
                </w:rPr>
                <w:t>yy</w:t>
              </w:r>
            </w:ins>
            <w:proofErr w:type="spellEnd"/>
            <w:ins w:id="42" w:author="Bharadwaj Cheruvu" w:date="2025-08-10T12:56:00Z" w16du:dateUtc="2025-08-10T07:26:00Z">
              <w:r w:rsidR="0098689D" w:rsidRPr="0098689D">
                <w:rPr>
                  <w:bCs/>
                  <w:iCs/>
                </w:rPr>
                <w:t>], clause 10.4</w:t>
              </w:r>
            </w:ins>
          </w:p>
        </w:tc>
        <w:tc>
          <w:tcPr>
            <w:tcW w:w="861" w:type="dxa"/>
            <w:tcBorders>
              <w:top w:val="single" w:sz="6" w:space="0" w:color="auto"/>
              <w:left w:val="single" w:sz="6" w:space="0" w:color="auto"/>
              <w:bottom w:val="single" w:sz="6" w:space="0" w:color="auto"/>
              <w:right w:val="single" w:sz="4" w:space="0" w:color="auto"/>
            </w:tcBorders>
          </w:tcPr>
          <w:p w14:paraId="40A6D2A1" w14:textId="6A62A4EF" w:rsidR="00634E6E" w:rsidRPr="007B4467" w:rsidRDefault="00634E6E" w:rsidP="00634E6E">
            <w:pPr>
              <w:pStyle w:val="TAL"/>
              <w:rPr>
                <w:ins w:id="43" w:author="Bharadwaj Cheruvu" w:date="2025-08-10T12:49:00Z" w16du:dateUtc="2025-08-10T07:19:00Z"/>
                <w:rFonts w:eastAsia="DengXian"/>
                <w:lang w:eastAsia="zh-CN" w:bidi="ar"/>
              </w:rPr>
            </w:pPr>
            <w:ins w:id="44" w:author="Bharadwaj Cheruvu" w:date="2025-08-10T12:49:00Z" w16du:dateUtc="2025-08-10T07:19:00Z">
              <w:r w:rsidRPr="007B4467">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5AEB479F" w14:textId="655E51B1" w:rsidR="00634E6E" w:rsidRPr="007B4467" w:rsidRDefault="00634E6E" w:rsidP="00634E6E">
            <w:pPr>
              <w:pStyle w:val="TAC"/>
              <w:rPr>
                <w:ins w:id="45" w:author="Bharadwaj Cheruvu" w:date="2025-08-10T12:49:00Z" w16du:dateUtc="2025-08-10T07:19:00Z"/>
                <w:lang w:eastAsia="zh-CN" w:bidi="ar"/>
              </w:rPr>
            </w:pPr>
            <w:ins w:id="46" w:author="Bharadwaj Cheruvu" w:date="2025-08-10T12:49:00Z" w16du:dateUtc="2025-08-10T07:19:00Z">
              <w:r w:rsidRPr="007B4467">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0F279680" w14:textId="02D7321A" w:rsidR="00634E6E" w:rsidRPr="007B4467" w:rsidRDefault="00D76C39" w:rsidP="00634E6E">
            <w:pPr>
              <w:pStyle w:val="TAL"/>
              <w:rPr>
                <w:ins w:id="47" w:author="Bharadwaj Cheruvu" w:date="2025-08-10T12:49:00Z" w16du:dateUtc="2025-08-10T07:19:00Z"/>
                <w:lang w:eastAsia="zh-CN" w:bidi="ar"/>
              </w:rPr>
            </w:pPr>
            <w:ins w:id="48" w:author="Bharadwaj Cheruvu" w:date="2025-08-10T12:58:00Z" w16du:dateUtc="2025-08-10T07:28:00Z">
              <w:r>
                <w:rPr>
                  <w:lang w:eastAsia="zh-CN" w:bidi="ar"/>
                </w:rPr>
                <w:t>pc_</w:t>
              </w:r>
              <w:r w:rsidRPr="00D76C39">
                <w:rPr>
                  <w:lang w:eastAsia="zh-CN" w:bidi="ar"/>
                </w:rPr>
                <w:t>sssg</w:t>
              </w:r>
              <w:r>
                <w:rPr>
                  <w:lang w:eastAsia="zh-CN" w:bidi="ar"/>
                </w:rPr>
                <w:t>_</w:t>
              </w:r>
              <w:r w:rsidRPr="00D76C39">
                <w:rPr>
                  <w:lang w:eastAsia="zh-CN" w:bidi="ar"/>
                </w:rPr>
                <w:t>Switching</w:t>
              </w:r>
              <w:r>
                <w:rPr>
                  <w:lang w:eastAsia="zh-CN" w:bidi="ar"/>
                </w:rPr>
                <w:t>_</w:t>
              </w:r>
              <w:r w:rsidRPr="00D76C39">
                <w:rPr>
                  <w:lang w:eastAsia="zh-CN" w:bidi="ar"/>
                </w:rPr>
                <w:t>2BitInd</w:t>
              </w:r>
              <w:r>
                <w:rPr>
                  <w:lang w:eastAsia="zh-CN" w:bidi="ar"/>
                </w:rPr>
                <w:t>_</w:t>
              </w:r>
              <w:r w:rsidRPr="00D76C39">
                <w:rPr>
                  <w:lang w:eastAsia="zh-CN" w:bidi="ar"/>
                </w:rPr>
                <w:t>r17</w:t>
              </w:r>
            </w:ins>
          </w:p>
        </w:tc>
        <w:tc>
          <w:tcPr>
            <w:tcW w:w="574" w:type="dxa"/>
            <w:tcBorders>
              <w:top w:val="single" w:sz="4" w:space="0" w:color="auto"/>
              <w:left w:val="single" w:sz="4" w:space="0" w:color="auto"/>
              <w:bottom w:val="single" w:sz="4" w:space="0" w:color="auto"/>
              <w:right w:val="single" w:sz="4" w:space="0" w:color="auto"/>
            </w:tcBorders>
          </w:tcPr>
          <w:p w14:paraId="7CC56A03" w14:textId="0C6C3AC0" w:rsidR="00634E6E" w:rsidRPr="007B4467" w:rsidRDefault="00634E6E" w:rsidP="00634E6E">
            <w:pPr>
              <w:pStyle w:val="TAL"/>
              <w:rPr>
                <w:ins w:id="49" w:author="Bharadwaj Cheruvu" w:date="2025-08-10T12:49:00Z" w16du:dateUtc="2025-08-10T07:19:00Z"/>
                <w:rFonts w:eastAsia="DengXian"/>
                <w:lang w:eastAsia="zh-CN" w:bidi="ar"/>
              </w:rPr>
            </w:pPr>
            <w:ins w:id="50" w:author="Bharadwaj Cheruvu" w:date="2025-08-10T12:56:00Z" w16du:dateUtc="2025-08-10T07:26:00Z">
              <w:r w:rsidRPr="005B0C12">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C80FA2A" w14:textId="77777777" w:rsidR="00634E6E" w:rsidRPr="007B4467" w:rsidRDefault="00634E6E" w:rsidP="00634E6E">
            <w:pPr>
              <w:pStyle w:val="TAL"/>
              <w:rPr>
                <w:ins w:id="51" w:author="Bharadwaj Cheruvu" w:date="2025-08-10T12:49:00Z" w16du:dateUtc="2025-08-10T07:19:00Z"/>
              </w:rPr>
            </w:pPr>
          </w:p>
        </w:tc>
        <w:tc>
          <w:tcPr>
            <w:tcW w:w="1299" w:type="dxa"/>
            <w:tcBorders>
              <w:top w:val="single" w:sz="4" w:space="0" w:color="auto"/>
              <w:left w:val="single" w:sz="4" w:space="0" w:color="auto"/>
              <w:bottom w:val="single" w:sz="4" w:space="0" w:color="auto"/>
              <w:right w:val="single" w:sz="4" w:space="0" w:color="auto"/>
            </w:tcBorders>
          </w:tcPr>
          <w:p w14:paraId="3B09E783" w14:textId="56BA756F" w:rsidR="00634E6E" w:rsidRPr="007B4467" w:rsidRDefault="00A6176F" w:rsidP="00634E6E">
            <w:pPr>
              <w:pStyle w:val="TAL"/>
              <w:rPr>
                <w:ins w:id="52" w:author="Bharadwaj Cheruvu" w:date="2025-08-10T12:49:00Z" w16du:dateUtc="2025-08-10T07:19:00Z"/>
                <w:bCs/>
                <w:iCs/>
              </w:rPr>
            </w:pPr>
            <w:ins w:id="53" w:author="Bharadwaj Cheruvu" w:date="2025-08-10T12:58:00Z" w16du:dateUtc="2025-08-10T07:28:00Z">
              <w:r w:rsidRPr="00A6176F">
                <w:rPr>
                  <w:bCs/>
                  <w:iCs/>
                </w:rPr>
                <w:t>UE indicating support of this feature shall also indicate support of sssg-Switching-1bitInd-r17.</w:t>
              </w:r>
            </w:ins>
          </w:p>
        </w:tc>
      </w:tr>
      <w:tr w:rsidR="00D8354E" w:rsidRPr="007B4467" w14:paraId="55433382" w14:textId="77777777" w:rsidTr="00C52144">
        <w:trPr>
          <w:cantSplit/>
          <w:jc w:val="center"/>
          <w:ins w:id="54" w:author="Bharadwaj Cheruvu" w:date="2025-08-10T12:45:00Z"/>
        </w:trPr>
        <w:tc>
          <w:tcPr>
            <w:tcW w:w="848" w:type="dxa"/>
            <w:tcBorders>
              <w:top w:val="single" w:sz="4" w:space="0" w:color="auto"/>
              <w:left w:val="single" w:sz="4" w:space="0" w:color="auto"/>
              <w:bottom w:val="single" w:sz="4" w:space="0" w:color="auto"/>
              <w:right w:val="single" w:sz="4" w:space="0" w:color="auto"/>
            </w:tcBorders>
          </w:tcPr>
          <w:p w14:paraId="2447559A" w14:textId="71794194" w:rsidR="00D8354E" w:rsidRPr="007B4467" w:rsidRDefault="00097E53" w:rsidP="00D8354E">
            <w:pPr>
              <w:pStyle w:val="TAC"/>
              <w:rPr>
                <w:ins w:id="55" w:author="Bharadwaj Cheruvu" w:date="2025-08-10T12:45:00Z" w16du:dateUtc="2025-08-10T07:15:00Z"/>
                <w:rFonts w:eastAsia="DengXian"/>
                <w:lang w:eastAsia="zh-CN" w:bidi="ar"/>
              </w:rPr>
            </w:pPr>
            <w:ins w:id="56" w:author="Bharadwaj Cheruvu" w:date="2025-08-10T12:49:00Z" w16du:dateUtc="2025-08-10T07:19:00Z">
              <w:r>
                <w:rPr>
                  <w:rFonts w:eastAsia="DengXian"/>
                  <w:lang w:eastAsia="zh-CN" w:bidi="ar"/>
                </w:rPr>
                <w:t>ccc</w:t>
              </w:r>
            </w:ins>
          </w:p>
        </w:tc>
        <w:tc>
          <w:tcPr>
            <w:tcW w:w="2317" w:type="dxa"/>
            <w:tcBorders>
              <w:top w:val="single" w:sz="6" w:space="0" w:color="auto"/>
              <w:left w:val="single" w:sz="4" w:space="0" w:color="auto"/>
              <w:bottom w:val="single" w:sz="6" w:space="0" w:color="auto"/>
              <w:right w:val="single" w:sz="6" w:space="0" w:color="auto"/>
            </w:tcBorders>
          </w:tcPr>
          <w:p w14:paraId="5FABCC3C" w14:textId="40D8003E" w:rsidR="00D8354E" w:rsidRPr="007B4467" w:rsidRDefault="00D8354E" w:rsidP="00D8354E">
            <w:pPr>
              <w:pStyle w:val="TAL"/>
              <w:rPr>
                <w:ins w:id="57" w:author="Bharadwaj Cheruvu" w:date="2025-08-10T12:45:00Z" w16du:dateUtc="2025-08-10T07:15:00Z"/>
                <w:bCs/>
                <w:iCs/>
              </w:rPr>
            </w:pPr>
            <w:ins w:id="58" w:author="Bharadwaj Cheruvu" w:date="2025-08-10T12:45:00Z" w16du:dateUtc="2025-08-10T07:15:00Z">
              <w:r w:rsidRPr="007B4467">
                <w:rPr>
                  <w:rFonts w:cs="Arial"/>
                  <w:iCs/>
                  <w:szCs w:val="18"/>
                  <w:lang w:eastAsia="zh-CN" w:bidi="ar"/>
                </w:rPr>
                <w:t xml:space="preserve">Support of </w:t>
              </w:r>
            </w:ins>
            <w:ins w:id="59" w:author="Bharadwaj Cheruvu" w:date="2025-08-10T12:47:00Z" w16du:dateUtc="2025-08-10T07:17:00Z">
              <w:r w:rsidR="0092294A" w:rsidRPr="0092294A">
                <w:rPr>
                  <w:rFonts w:cs="Arial"/>
                  <w:iCs/>
                  <w:szCs w:val="18"/>
                  <w:lang w:eastAsia="zh-CN" w:bidi="ar"/>
                </w:rPr>
                <w:t>search space set group switching capability 2 for FR1 according to Table 10.4-1 of TS 38.213</w:t>
              </w:r>
            </w:ins>
            <w:ins w:id="60" w:author="Bharadwaj Cheruvu" w:date="2025-08-10T12:53:00Z" w16du:dateUtc="2025-08-10T07:23:00Z">
              <w:r w:rsidR="008E0319">
                <w:rPr>
                  <w:rFonts w:cs="Arial"/>
                  <w:iCs/>
                  <w:szCs w:val="18"/>
                  <w:lang w:eastAsia="zh-CN" w:bidi="ar"/>
                </w:rPr>
                <w:t xml:space="preserve"> [</w:t>
              </w:r>
              <w:proofErr w:type="spellStart"/>
              <w:r w:rsidR="008E0319">
                <w:rPr>
                  <w:rFonts w:cs="Arial"/>
                  <w:iCs/>
                  <w:szCs w:val="18"/>
                  <w:lang w:eastAsia="zh-CN" w:bidi="ar"/>
                </w:rPr>
                <w:t>yy</w:t>
              </w:r>
              <w:proofErr w:type="spellEnd"/>
              <w:r w:rsidR="008E0319">
                <w:rPr>
                  <w:rFonts w:cs="Arial"/>
                  <w:iCs/>
                  <w:szCs w:val="18"/>
                  <w:lang w:eastAsia="zh-CN" w:bidi="ar"/>
                </w:rPr>
                <w:t>]</w:t>
              </w:r>
            </w:ins>
            <w:ins w:id="61" w:author="Bharadwaj Cheruvu" w:date="2025-08-10T12:47:00Z" w16du:dateUtc="2025-08-10T07:17:00Z">
              <w:r w:rsidR="0092294A" w:rsidRPr="0092294A">
                <w:rPr>
                  <w:rFonts w:cs="Arial"/>
                  <w:iCs/>
                  <w:szCs w:val="18"/>
                  <w:lang w:eastAsia="zh-CN" w:bidi="ar"/>
                </w:rPr>
                <w:t xml:space="preserve"> for SSSG switching</w:t>
              </w:r>
            </w:ins>
          </w:p>
        </w:tc>
        <w:tc>
          <w:tcPr>
            <w:tcW w:w="861" w:type="dxa"/>
            <w:tcBorders>
              <w:top w:val="single" w:sz="6" w:space="0" w:color="auto"/>
              <w:left w:val="single" w:sz="6" w:space="0" w:color="auto"/>
              <w:bottom w:val="single" w:sz="6" w:space="0" w:color="auto"/>
              <w:right w:val="single" w:sz="4" w:space="0" w:color="auto"/>
            </w:tcBorders>
          </w:tcPr>
          <w:p w14:paraId="5CC70B16" w14:textId="0434A062" w:rsidR="00D8354E" w:rsidRPr="007B4467" w:rsidRDefault="00D8354E" w:rsidP="00D8354E">
            <w:pPr>
              <w:pStyle w:val="TAL"/>
              <w:rPr>
                <w:ins w:id="62" w:author="Bharadwaj Cheruvu" w:date="2025-08-10T12:45:00Z" w16du:dateUtc="2025-08-10T07:15:00Z"/>
                <w:rFonts w:eastAsia="DengXian"/>
                <w:lang w:eastAsia="zh-CN" w:bidi="ar"/>
              </w:rPr>
            </w:pPr>
            <w:ins w:id="63" w:author="Bharadwaj Cheruvu" w:date="2025-08-10T12:45:00Z" w16du:dateUtc="2025-08-10T07:15:00Z">
              <w:r w:rsidRPr="007B4467">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5B013D68" w14:textId="71F98253" w:rsidR="00D8354E" w:rsidRPr="007B4467" w:rsidRDefault="00D8354E" w:rsidP="00D8354E">
            <w:pPr>
              <w:pStyle w:val="TAC"/>
              <w:rPr>
                <w:ins w:id="64" w:author="Bharadwaj Cheruvu" w:date="2025-08-10T12:45:00Z" w16du:dateUtc="2025-08-10T07:15:00Z"/>
                <w:lang w:eastAsia="zh-CN" w:bidi="ar"/>
              </w:rPr>
            </w:pPr>
            <w:ins w:id="65" w:author="Bharadwaj Cheruvu" w:date="2025-08-10T12:45:00Z" w16du:dateUtc="2025-08-10T07:15:00Z">
              <w:r w:rsidRPr="007B4467">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599DA6A1" w14:textId="75232AC2" w:rsidR="00D8354E" w:rsidRPr="007B4467" w:rsidRDefault="004A4947" w:rsidP="00D8354E">
            <w:pPr>
              <w:pStyle w:val="TAL"/>
              <w:rPr>
                <w:ins w:id="66" w:author="Bharadwaj Cheruvu" w:date="2025-08-10T12:45:00Z" w16du:dateUtc="2025-08-10T07:15:00Z"/>
                <w:lang w:eastAsia="zh-CN" w:bidi="ar"/>
              </w:rPr>
            </w:pPr>
            <w:ins w:id="67" w:author="Bharadwaj Cheruvu" w:date="2025-08-10T12:47:00Z" w16du:dateUtc="2025-08-10T07:17:00Z">
              <w:r>
                <w:t>pc_</w:t>
              </w:r>
              <w:r w:rsidRPr="004A4947">
                <w:rPr>
                  <w:rFonts w:cs="Arial"/>
                  <w:iCs/>
                  <w:szCs w:val="18"/>
                  <w:lang w:bidi="ar"/>
                </w:rPr>
                <w:t>searchSpaceSetGrp</w:t>
              </w:r>
              <w:r>
                <w:rPr>
                  <w:rFonts w:cs="Arial"/>
                  <w:iCs/>
                  <w:szCs w:val="18"/>
                  <w:lang w:bidi="ar"/>
                </w:rPr>
                <w:t>_</w:t>
              </w:r>
              <w:r w:rsidRPr="004A4947">
                <w:rPr>
                  <w:rFonts w:cs="Arial"/>
                  <w:iCs/>
                  <w:szCs w:val="18"/>
                  <w:lang w:bidi="ar"/>
                </w:rPr>
                <w:t>switchCap2</w:t>
              </w:r>
              <w:r>
                <w:rPr>
                  <w:rFonts w:cs="Arial"/>
                  <w:iCs/>
                  <w:szCs w:val="18"/>
                  <w:lang w:bidi="ar"/>
                </w:rPr>
                <w:t>_</w:t>
              </w:r>
              <w:r w:rsidRPr="004A4947">
                <w:rPr>
                  <w:rFonts w:cs="Arial"/>
                  <w:iCs/>
                  <w:szCs w:val="18"/>
                  <w:lang w:bidi="ar"/>
                </w:rPr>
                <w:t>r17</w:t>
              </w:r>
            </w:ins>
          </w:p>
        </w:tc>
        <w:tc>
          <w:tcPr>
            <w:tcW w:w="574" w:type="dxa"/>
            <w:tcBorders>
              <w:top w:val="single" w:sz="4" w:space="0" w:color="auto"/>
              <w:left w:val="single" w:sz="4" w:space="0" w:color="auto"/>
              <w:bottom w:val="single" w:sz="4" w:space="0" w:color="auto"/>
              <w:right w:val="single" w:sz="4" w:space="0" w:color="auto"/>
            </w:tcBorders>
          </w:tcPr>
          <w:p w14:paraId="100E6541" w14:textId="69AE18AB" w:rsidR="00D8354E" w:rsidRPr="007B4467" w:rsidRDefault="00D8354E" w:rsidP="00D8354E">
            <w:pPr>
              <w:pStyle w:val="TAL"/>
              <w:rPr>
                <w:ins w:id="68" w:author="Bharadwaj Cheruvu" w:date="2025-08-10T12:45:00Z" w16du:dateUtc="2025-08-10T07:15:00Z"/>
                <w:rFonts w:eastAsia="DengXian"/>
                <w:lang w:eastAsia="zh-CN" w:bidi="ar"/>
              </w:rPr>
            </w:pPr>
            <w:ins w:id="69" w:author="Bharadwaj Cheruvu" w:date="2025-08-10T12:45:00Z" w16du:dateUtc="2025-08-10T07:15:00Z">
              <w:r w:rsidRPr="007B4467">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34F1E45" w14:textId="77777777" w:rsidR="00D8354E" w:rsidRPr="007B4467" w:rsidRDefault="00D8354E" w:rsidP="00D8354E">
            <w:pPr>
              <w:pStyle w:val="TAL"/>
              <w:rPr>
                <w:ins w:id="70" w:author="Bharadwaj Cheruvu" w:date="2025-08-10T12:45:00Z" w16du:dateUtc="2025-08-10T07:15:00Z"/>
              </w:rPr>
            </w:pPr>
          </w:p>
        </w:tc>
        <w:tc>
          <w:tcPr>
            <w:tcW w:w="1299" w:type="dxa"/>
            <w:tcBorders>
              <w:top w:val="single" w:sz="4" w:space="0" w:color="auto"/>
              <w:left w:val="single" w:sz="4" w:space="0" w:color="auto"/>
              <w:bottom w:val="single" w:sz="4" w:space="0" w:color="auto"/>
              <w:right w:val="single" w:sz="4" w:space="0" w:color="auto"/>
            </w:tcBorders>
          </w:tcPr>
          <w:p w14:paraId="5D49049F" w14:textId="5B6CB0AB" w:rsidR="00D8354E" w:rsidRPr="007B4467" w:rsidRDefault="003263EE" w:rsidP="00D8354E">
            <w:pPr>
              <w:pStyle w:val="TAL"/>
              <w:rPr>
                <w:ins w:id="71" w:author="Bharadwaj Cheruvu" w:date="2025-08-10T12:45:00Z" w16du:dateUtc="2025-08-10T07:15:00Z"/>
                <w:bCs/>
                <w:iCs/>
              </w:rPr>
            </w:pPr>
            <w:ins w:id="72" w:author="Bharadwaj Cheruvu" w:date="2025-08-10T12:48:00Z" w16du:dateUtc="2025-08-10T07:18:00Z">
              <w:r w:rsidRPr="003263EE">
                <w:rPr>
                  <w:bCs/>
                  <w:iCs/>
                </w:rPr>
                <w:t>UE indicating support of this feature shall also indicate support of sssg-Switching-1bitInd-r17.</w:t>
              </w:r>
            </w:ins>
          </w:p>
        </w:tc>
      </w:tr>
    </w:tbl>
    <w:p w14:paraId="48182A3D" w14:textId="77777777" w:rsidR="00497C3E" w:rsidRPr="007B4467" w:rsidRDefault="00497C3E" w:rsidP="00497C3E"/>
    <w:p w14:paraId="4A56B17F" w14:textId="695293A7" w:rsidR="00257854" w:rsidRDefault="00257854" w:rsidP="004810B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F448C" w14:textId="77777777" w:rsidR="002C1A67" w:rsidRDefault="002C1A67">
      <w:r>
        <w:separator/>
      </w:r>
    </w:p>
  </w:endnote>
  <w:endnote w:type="continuationSeparator" w:id="0">
    <w:p w14:paraId="775867CC" w14:textId="77777777" w:rsidR="002C1A67" w:rsidRDefault="002C1A67">
      <w:r>
        <w:continuationSeparator/>
      </w:r>
    </w:p>
  </w:endnote>
  <w:endnote w:type="continuationNotice" w:id="1">
    <w:p w14:paraId="4382926F" w14:textId="77777777" w:rsidR="002C1A67" w:rsidRDefault="002C1A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B3EB4" w14:textId="77777777" w:rsidR="002C1A67" w:rsidRDefault="002C1A67">
      <w:r>
        <w:separator/>
      </w:r>
    </w:p>
  </w:footnote>
  <w:footnote w:type="continuationSeparator" w:id="0">
    <w:p w14:paraId="6905D384" w14:textId="77777777" w:rsidR="002C1A67" w:rsidRDefault="002C1A67">
      <w:r>
        <w:continuationSeparator/>
      </w:r>
    </w:p>
  </w:footnote>
  <w:footnote w:type="continuationNotice" w:id="1">
    <w:p w14:paraId="7F508DE1" w14:textId="77777777" w:rsidR="002C1A67" w:rsidRDefault="002C1A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7"/>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3"/>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737432300">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97E53"/>
    <w:rsid w:val="000A40E7"/>
    <w:rsid w:val="000A6394"/>
    <w:rsid w:val="000A7771"/>
    <w:rsid w:val="000B7906"/>
    <w:rsid w:val="000B7FED"/>
    <w:rsid w:val="000C038A"/>
    <w:rsid w:val="000C3F4F"/>
    <w:rsid w:val="000C4CA4"/>
    <w:rsid w:val="000C6598"/>
    <w:rsid w:val="000D44B3"/>
    <w:rsid w:val="000D53B5"/>
    <w:rsid w:val="000D640C"/>
    <w:rsid w:val="000D789D"/>
    <w:rsid w:val="000E013A"/>
    <w:rsid w:val="000E1B51"/>
    <w:rsid w:val="000E32D6"/>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7AB5"/>
    <w:rsid w:val="00140B33"/>
    <w:rsid w:val="00145D43"/>
    <w:rsid w:val="001463B1"/>
    <w:rsid w:val="00150ABC"/>
    <w:rsid w:val="001513EB"/>
    <w:rsid w:val="00153ED6"/>
    <w:rsid w:val="00156B4C"/>
    <w:rsid w:val="00162C95"/>
    <w:rsid w:val="00167A2F"/>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29FE"/>
    <w:rsid w:val="001F409E"/>
    <w:rsid w:val="001F5F6F"/>
    <w:rsid w:val="00201C52"/>
    <w:rsid w:val="00203FFB"/>
    <w:rsid w:val="00216E59"/>
    <w:rsid w:val="00222014"/>
    <w:rsid w:val="0022338A"/>
    <w:rsid w:val="00225CB0"/>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3405"/>
    <w:rsid w:val="002F639A"/>
    <w:rsid w:val="002F68DB"/>
    <w:rsid w:val="00305409"/>
    <w:rsid w:val="003103EA"/>
    <w:rsid w:val="00320433"/>
    <w:rsid w:val="003218E8"/>
    <w:rsid w:val="003257CF"/>
    <w:rsid w:val="00325F73"/>
    <w:rsid w:val="003263EE"/>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67F42"/>
    <w:rsid w:val="00374DD4"/>
    <w:rsid w:val="0037554D"/>
    <w:rsid w:val="00380CD5"/>
    <w:rsid w:val="00386E75"/>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E7400"/>
    <w:rsid w:val="003F117A"/>
    <w:rsid w:val="003F74C7"/>
    <w:rsid w:val="00404994"/>
    <w:rsid w:val="00410371"/>
    <w:rsid w:val="00413E7C"/>
    <w:rsid w:val="00416BF3"/>
    <w:rsid w:val="004242F1"/>
    <w:rsid w:val="004306D5"/>
    <w:rsid w:val="004307FF"/>
    <w:rsid w:val="00437FB3"/>
    <w:rsid w:val="00440658"/>
    <w:rsid w:val="00445485"/>
    <w:rsid w:val="00445BD8"/>
    <w:rsid w:val="0044666F"/>
    <w:rsid w:val="00455672"/>
    <w:rsid w:val="00461B90"/>
    <w:rsid w:val="00464E09"/>
    <w:rsid w:val="00467B7B"/>
    <w:rsid w:val="004719D3"/>
    <w:rsid w:val="00480DB0"/>
    <w:rsid w:val="004810BC"/>
    <w:rsid w:val="00483B86"/>
    <w:rsid w:val="00484705"/>
    <w:rsid w:val="0049300D"/>
    <w:rsid w:val="00497A70"/>
    <w:rsid w:val="00497C3E"/>
    <w:rsid w:val="004A4947"/>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0C2"/>
    <w:rsid w:val="006D5E3A"/>
    <w:rsid w:val="006E1BC7"/>
    <w:rsid w:val="006E21FB"/>
    <w:rsid w:val="006E238E"/>
    <w:rsid w:val="006E2B35"/>
    <w:rsid w:val="006E7CBA"/>
    <w:rsid w:val="006F0F36"/>
    <w:rsid w:val="006F2F97"/>
    <w:rsid w:val="006F4170"/>
    <w:rsid w:val="006F5722"/>
    <w:rsid w:val="006F706F"/>
    <w:rsid w:val="007041DD"/>
    <w:rsid w:val="00711CF8"/>
    <w:rsid w:val="007129B2"/>
    <w:rsid w:val="007158F7"/>
    <w:rsid w:val="00717664"/>
    <w:rsid w:val="00717902"/>
    <w:rsid w:val="007215D5"/>
    <w:rsid w:val="007261EA"/>
    <w:rsid w:val="00730243"/>
    <w:rsid w:val="00731341"/>
    <w:rsid w:val="00744C7A"/>
    <w:rsid w:val="00756892"/>
    <w:rsid w:val="0076328E"/>
    <w:rsid w:val="00767C94"/>
    <w:rsid w:val="00770097"/>
    <w:rsid w:val="007734A6"/>
    <w:rsid w:val="00780EEE"/>
    <w:rsid w:val="00784C18"/>
    <w:rsid w:val="007860CE"/>
    <w:rsid w:val="00786D70"/>
    <w:rsid w:val="0079014B"/>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C4988"/>
    <w:rsid w:val="007D10A7"/>
    <w:rsid w:val="007D3AC9"/>
    <w:rsid w:val="007D6A07"/>
    <w:rsid w:val="007D79B3"/>
    <w:rsid w:val="007E098D"/>
    <w:rsid w:val="007E0EE1"/>
    <w:rsid w:val="007E3428"/>
    <w:rsid w:val="007E4FD8"/>
    <w:rsid w:val="007E5595"/>
    <w:rsid w:val="007E692F"/>
    <w:rsid w:val="007F30B3"/>
    <w:rsid w:val="007F7207"/>
    <w:rsid w:val="007F7259"/>
    <w:rsid w:val="00800D4C"/>
    <w:rsid w:val="008011B8"/>
    <w:rsid w:val="00802D2E"/>
    <w:rsid w:val="008040A8"/>
    <w:rsid w:val="00804813"/>
    <w:rsid w:val="0080740F"/>
    <w:rsid w:val="00810667"/>
    <w:rsid w:val="008116B2"/>
    <w:rsid w:val="008127D0"/>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61A7"/>
    <w:rsid w:val="008863B9"/>
    <w:rsid w:val="00893BEC"/>
    <w:rsid w:val="00897E0A"/>
    <w:rsid w:val="008A2AEB"/>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0319"/>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174E7"/>
    <w:rsid w:val="0092087F"/>
    <w:rsid w:val="00921B30"/>
    <w:rsid w:val="0092294A"/>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8689D"/>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336"/>
    <w:rsid w:val="00A32D01"/>
    <w:rsid w:val="00A40EAF"/>
    <w:rsid w:val="00A40F29"/>
    <w:rsid w:val="00A41223"/>
    <w:rsid w:val="00A423BE"/>
    <w:rsid w:val="00A42F91"/>
    <w:rsid w:val="00A44578"/>
    <w:rsid w:val="00A450FD"/>
    <w:rsid w:val="00A45B97"/>
    <w:rsid w:val="00A47E46"/>
    <w:rsid w:val="00A47E70"/>
    <w:rsid w:val="00A50CF0"/>
    <w:rsid w:val="00A548BB"/>
    <w:rsid w:val="00A55E18"/>
    <w:rsid w:val="00A6176F"/>
    <w:rsid w:val="00A63E30"/>
    <w:rsid w:val="00A66177"/>
    <w:rsid w:val="00A75B6D"/>
    <w:rsid w:val="00A7671C"/>
    <w:rsid w:val="00A80A64"/>
    <w:rsid w:val="00A824B2"/>
    <w:rsid w:val="00A84DA8"/>
    <w:rsid w:val="00A93CD4"/>
    <w:rsid w:val="00A97BFB"/>
    <w:rsid w:val="00A97E31"/>
    <w:rsid w:val="00AA2CBC"/>
    <w:rsid w:val="00AA34D3"/>
    <w:rsid w:val="00AA36F5"/>
    <w:rsid w:val="00AA6D5F"/>
    <w:rsid w:val="00AB6034"/>
    <w:rsid w:val="00AC5820"/>
    <w:rsid w:val="00AC63A9"/>
    <w:rsid w:val="00AC69CF"/>
    <w:rsid w:val="00AC7569"/>
    <w:rsid w:val="00AD1CD8"/>
    <w:rsid w:val="00AD6588"/>
    <w:rsid w:val="00AE4FCB"/>
    <w:rsid w:val="00AF2C6D"/>
    <w:rsid w:val="00AF3CEA"/>
    <w:rsid w:val="00AF7C45"/>
    <w:rsid w:val="00B01AD3"/>
    <w:rsid w:val="00B022E2"/>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21202"/>
    <w:rsid w:val="00C24DE9"/>
    <w:rsid w:val="00C26294"/>
    <w:rsid w:val="00C26F41"/>
    <w:rsid w:val="00C26FC4"/>
    <w:rsid w:val="00C345BA"/>
    <w:rsid w:val="00C47CA1"/>
    <w:rsid w:val="00C52CF1"/>
    <w:rsid w:val="00C52EF9"/>
    <w:rsid w:val="00C552B5"/>
    <w:rsid w:val="00C5595E"/>
    <w:rsid w:val="00C60CAC"/>
    <w:rsid w:val="00C6223B"/>
    <w:rsid w:val="00C6326D"/>
    <w:rsid w:val="00C6532E"/>
    <w:rsid w:val="00C664DD"/>
    <w:rsid w:val="00C66BA2"/>
    <w:rsid w:val="00C75201"/>
    <w:rsid w:val="00C778E2"/>
    <w:rsid w:val="00C77984"/>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B0209"/>
    <w:rsid w:val="00CB0E1C"/>
    <w:rsid w:val="00CB4595"/>
    <w:rsid w:val="00CB4DD9"/>
    <w:rsid w:val="00CB65F8"/>
    <w:rsid w:val="00CB788B"/>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7794"/>
    <w:rsid w:val="00D35318"/>
    <w:rsid w:val="00D36029"/>
    <w:rsid w:val="00D41899"/>
    <w:rsid w:val="00D433F0"/>
    <w:rsid w:val="00D44A20"/>
    <w:rsid w:val="00D454AA"/>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56C"/>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E0026B"/>
    <w:rsid w:val="00E00B9E"/>
    <w:rsid w:val="00E041BA"/>
    <w:rsid w:val="00E048AD"/>
    <w:rsid w:val="00E04D10"/>
    <w:rsid w:val="00E07937"/>
    <w:rsid w:val="00E10E0A"/>
    <w:rsid w:val="00E1252B"/>
    <w:rsid w:val="00E13F3D"/>
    <w:rsid w:val="00E14246"/>
    <w:rsid w:val="00E2005C"/>
    <w:rsid w:val="00E21C7B"/>
    <w:rsid w:val="00E22B1F"/>
    <w:rsid w:val="00E23FD0"/>
    <w:rsid w:val="00E252FB"/>
    <w:rsid w:val="00E25DF8"/>
    <w:rsid w:val="00E27363"/>
    <w:rsid w:val="00E30DAF"/>
    <w:rsid w:val="00E335E7"/>
    <w:rsid w:val="00E34898"/>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458F"/>
    <w:rsid w:val="00F67F46"/>
    <w:rsid w:val="00F70522"/>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146E"/>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99"/>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uiPriority w:val="99"/>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uiPriority w:val="99"/>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uiPriority w:val="99"/>
    <w:semiHidden/>
    <w:rsid w:val="000701E8"/>
  </w:style>
  <w:style w:type="numbering" w:customStyle="1" w:styleId="NoList31">
    <w:name w:val="No List31"/>
    <w:next w:val="NoList"/>
    <w:uiPriority w:val="99"/>
    <w:semiHidden/>
    <w:rsid w:val="000701E8"/>
  </w:style>
  <w:style w:type="numbering" w:customStyle="1" w:styleId="NoList41">
    <w:name w:val="No List41"/>
    <w:next w:val="NoList"/>
    <w:uiPriority w:val="99"/>
    <w:semiHidden/>
    <w:rsid w:val="000701E8"/>
  </w:style>
  <w:style w:type="numbering" w:customStyle="1" w:styleId="NoList51">
    <w:name w:val="No List51"/>
    <w:next w:val="NoList"/>
    <w:uiPriority w:val="99"/>
    <w:semiHidden/>
    <w:rsid w:val="000701E8"/>
  </w:style>
  <w:style w:type="numbering" w:customStyle="1" w:styleId="NoList6">
    <w:name w:val="No List6"/>
    <w:next w:val="NoList"/>
    <w:uiPriority w:val="99"/>
    <w:semiHidden/>
    <w:rsid w:val="000701E8"/>
  </w:style>
  <w:style w:type="numbering" w:customStyle="1" w:styleId="NoList7">
    <w:name w:val="No List7"/>
    <w:next w:val="NoList"/>
    <w:uiPriority w:val="99"/>
    <w:semiHidden/>
    <w:rsid w:val="000701E8"/>
  </w:style>
  <w:style w:type="numbering" w:customStyle="1" w:styleId="NoList111">
    <w:name w:val="No List111"/>
    <w:next w:val="NoList"/>
    <w:uiPriority w:val="99"/>
    <w:semiHidden/>
    <w:rsid w:val="000701E8"/>
  </w:style>
  <w:style w:type="numbering" w:customStyle="1" w:styleId="NoList211">
    <w:name w:val="No List211"/>
    <w:next w:val="NoList"/>
    <w:uiPriority w:val="99"/>
    <w:semiHidden/>
    <w:rsid w:val="000701E8"/>
  </w:style>
  <w:style w:type="numbering" w:customStyle="1" w:styleId="NoList8">
    <w:name w:val="No List8"/>
    <w:next w:val="NoList"/>
    <w:uiPriority w:val="99"/>
    <w:semiHidden/>
    <w:rsid w:val="000701E8"/>
  </w:style>
  <w:style w:type="numbering" w:customStyle="1" w:styleId="NoList12">
    <w:name w:val="No List12"/>
    <w:next w:val="NoList"/>
    <w:uiPriority w:val="99"/>
    <w:semiHidden/>
    <w:rsid w:val="000701E8"/>
  </w:style>
  <w:style w:type="numbering" w:customStyle="1" w:styleId="NoList22">
    <w:name w:val="No List22"/>
    <w:next w:val="NoList"/>
    <w:uiPriority w:val="99"/>
    <w:semiHidden/>
    <w:rsid w:val="000701E8"/>
  </w:style>
  <w:style w:type="numbering" w:customStyle="1" w:styleId="NoList9">
    <w:name w:val="No List9"/>
    <w:next w:val="NoList"/>
    <w:uiPriority w:val="99"/>
    <w:semiHidden/>
    <w:rsid w:val="000701E8"/>
  </w:style>
  <w:style w:type="numbering" w:customStyle="1" w:styleId="NoList13">
    <w:name w:val="No List13"/>
    <w:next w:val="NoList"/>
    <w:uiPriority w:val="99"/>
    <w:semiHidden/>
    <w:rsid w:val="000701E8"/>
  </w:style>
  <w:style w:type="numbering" w:customStyle="1" w:styleId="NoList23">
    <w:name w:val="No List23"/>
    <w:next w:val="NoList"/>
    <w:uiPriority w:val="99"/>
    <w:semiHidden/>
    <w:rsid w:val="000701E8"/>
  </w:style>
  <w:style w:type="numbering" w:customStyle="1" w:styleId="NoList10">
    <w:name w:val="No List10"/>
    <w:next w:val="NoList"/>
    <w:uiPriority w:val="99"/>
    <w:semiHidden/>
    <w:rsid w:val="000701E8"/>
  </w:style>
  <w:style w:type="numbering" w:customStyle="1" w:styleId="NoList14">
    <w:name w:val="No List14"/>
    <w:next w:val="NoList"/>
    <w:uiPriority w:val="99"/>
    <w:semiHidden/>
    <w:rsid w:val="000701E8"/>
  </w:style>
  <w:style w:type="numbering" w:customStyle="1" w:styleId="NoList24">
    <w:name w:val="No List24"/>
    <w:next w:val="NoList"/>
    <w:uiPriority w:val="99"/>
    <w:semiHidden/>
    <w:rsid w:val="000701E8"/>
  </w:style>
  <w:style w:type="numbering" w:customStyle="1" w:styleId="NoList311">
    <w:name w:val="No List311"/>
    <w:next w:val="NoList"/>
    <w:uiPriority w:val="99"/>
    <w:semiHidden/>
    <w:rsid w:val="000701E8"/>
  </w:style>
  <w:style w:type="numbering" w:customStyle="1" w:styleId="NoList411">
    <w:name w:val="No List411"/>
    <w:next w:val="NoList"/>
    <w:uiPriority w:val="99"/>
    <w:semiHidden/>
    <w:rsid w:val="000701E8"/>
  </w:style>
  <w:style w:type="numbering" w:customStyle="1" w:styleId="NoList511">
    <w:name w:val="No List511"/>
    <w:next w:val="NoList"/>
    <w:uiPriority w:val="99"/>
    <w:semiHidden/>
    <w:rsid w:val="000701E8"/>
  </w:style>
  <w:style w:type="numbering" w:customStyle="1" w:styleId="NoList15">
    <w:name w:val="No List15"/>
    <w:next w:val="NoList"/>
    <w:uiPriority w:val="99"/>
    <w:semiHidden/>
    <w:rsid w:val="000701E8"/>
  </w:style>
  <w:style w:type="numbering" w:customStyle="1" w:styleId="NoList16">
    <w:name w:val="No List16"/>
    <w:next w:val="NoList"/>
    <w:uiPriority w:val="99"/>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uiPriority w:val="99"/>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uiPriority w:val="99"/>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uiPriority w:val="99"/>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uiPriority w:val="99"/>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uiPriority w:val="99"/>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uiPriority w:val="99"/>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uiPriority w:val="99"/>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uiPriority w:val="99"/>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uiPriority w:val="99"/>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uiPriority w:val="99"/>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uiPriority w:val="99"/>
    <w:semiHidden/>
    <w:rsid w:val="000701E8"/>
  </w:style>
  <w:style w:type="numbering" w:customStyle="1" w:styleId="NoList61">
    <w:name w:val="No List61"/>
    <w:next w:val="NoList"/>
    <w:uiPriority w:val="99"/>
    <w:semiHidden/>
    <w:rsid w:val="000701E8"/>
  </w:style>
  <w:style w:type="numbering" w:customStyle="1" w:styleId="NoList71">
    <w:name w:val="No List71"/>
    <w:next w:val="NoList"/>
    <w:uiPriority w:val="99"/>
    <w:semiHidden/>
    <w:rsid w:val="000701E8"/>
  </w:style>
  <w:style w:type="numbering" w:customStyle="1" w:styleId="NoList2111">
    <w:name w:val="No List2111"/>
    <w:next w:val="NoList"/>
    <w:uiPriority w:val="99"/>
    <w:semiHidden/>
    <w:rsid w:val="000701E8"/>
  </w:style>
  <w:style w:type="numbering" w:customStyle="1" w:styleId="NoList81">
    <w:name w:val="No List81"/>
    <w:next w:val="NoList"/>
    <w:uiPriority w:val="99"/>
    <w:semiHidden/>
    <w:rsid w:val="000701E8"/>
  </w:style>
  <w:style w:type="numbering" w:customStyle="1" w:styleId="NoList221">
    <w:name w:val="No List221"/>
    <w:next w:val="NoList"/>
    <w:uiPriority w:val="99"/>
    <w:semiHidden/>
    <w:rsid w:val="000701E8"/>
  </w:style>
  <w:style w:type="numbering" w:customStyle="1" w:styleId="NoList91">
    <w:name w:val="No List91"/>
    <w:next w:val="NoList"/>
    <w:uiPriority w:val="99"/>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uiPriority w:val="99"/>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uiPriority w:val="99"/>
    <w:semiHidden/>
    <w:rsid w:val="000701E8"/>
  </w:style>
  <w:style w:type="numbering" w:customStyle="1" w:styleId="NoList4111">
    <w:name w:val="No List4111"/>
    <w:next w:val="NoList"/>
    <w:uiPriority w:val="99"/>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uiPriority w:val="99"/>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uiPriority w:val="99"/>
    <w:semiHidden/>
    <w:rsid w:val="000701E8"/>
  </w:style>
  <w:style w:type="numbering" w:customStyle="1" w:styleId="NoList62">
    <w:name w:val="No List62"/>
    <w:next w:val="NoList"/>
    <w:uiPriority w:val="99"/>
    <w:semiHidden/>
    <w:rsid w:val="000701E8"/>
  </w:style>
  <w:style w:type="numbering" w:customStyle="1" w:styleId="NoList72">
    <w:name w:val="No List72"/>
    <w:next w:val="NoList"/>
    <w:uiPriority w:val="99"/>
    <w:semiHidden/>
    <w:rsid w:val="000701E8"/>
  </w:style>
  <w:style w:type="numbering" w:customStyle="1" w:styleId="NoList212">
    <w:name w:val="No List212"/>
    <w:next w:val="NoList"/>
    <w:uiPriority w:val="99"/>
    <w:semiHidden/>
    <w:rsid w:val="000701E8"/>
  </w:style>
  <w:style w:type="numbering" w:customStyle="1" w:styleId="NoList82">
    <w:name w:val="No List82"/>
    <w:next w:val="NoList"/>
    <w:uiPriority w:val="99"/>
    <w:semiHidden/>
    <w:rsid w:val="000701E8"/>
  </w:style>
  <w:style w:type="numbering" w:customStyle="1" w:styleId="NoList222">
    <w:name w:val="No List222"/>
    <w:next w:val="NoList"/>
    <w:uiPriority w:val="99"/>
    <w:semiHidden/>
    <w:rsid w:val="000701E8"/>
  </w:style>
  <w:style w:type="numbering" w:customStyle="1" w:styleId="NoList92">
    <w:name w:val="No List92"/>
    <w:next w:val="NoList"/>
    <w:uiPriority w:val="99"/>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uiPriority w:val="99"/>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uiPriority w:val="99"/>
    <w:semiHidden/>
    <w:rsid w:val="000701E8"/>
  </w:style>
  <w:style w:type="numbering" w:customStyle="1" w:styleId="NoList412">
    <w:name w:val="No List412"/>
    <w:next w:val="NoList"/>
    <w:uiPriority w:val="99"/>
    <w:semiHidden/>
    <w:rsid w:val="000701E8"/>
  </w:style>
  <w:style w:type="numbering" w:customStyle="1" w:styleId="NoList512">
    <w:name w:val="No List512"/>
    <w:next w:val="NoList"/>
    <w:uiPriority w:val="99"/>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uiPriority w:val="99"/>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uiPriority w:val="99"/>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uiPriority w:val="99"/>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uiPriority w:val="99"/>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uiPriority w:val="99"/>
    <w:semiHidden/>
    <w:rsid w:val="000701E8"/>
  </w:style>
  <w:style w:type="numbering" w:customStyle="1" w:styleId="NoList63">
    <w:name w:val="No List63"/>
    <w:next w:val="NoList"/>
    <w:uiPriority w:val="99"/>
    <w:semiHidden/>
    <w:rsid w:val="000701E8"/>
  </w:style>
  <w:style w:type="numbering" w:customStyle="1" w:styleId="NoList73">
    <w:name w:val="No List73"/>
    <w:next w:val="NoList"/>
    <w:uiPriority w:val="99"/>
    <w:semiHidden/>
    <w:rsid w:val="000701E8"/>
  </w:style>
  <w:style w:type="numbering" w:customStyle="1" w:styleId="NoList83">
    <w:name w:val="No List83"/>
    <w:next w:val="NoList"/>
    <w:uiPriority w:val="99"/>
    <w:semiHidden/>
    <w:rsid w:val="000701E8"/>
  </w:style>
  <w:style w:type="numbering" w:customStyle="1" w:styleId="NoList223">
    <w:name w:val="No List223"/>
    <w:next w:val="NoList"/>
    <w:uiPriority w:val="99"/>
    <w:semiHidden/>
    <w:rsid w:val="000701E8"/>
  </w:style>
  <w:style w:type="numbering" w:customStyle="1" w:styleId="NoList93">
    <w:name w:val="No List93"/>
    <w:next w:val="NoList"/>
    <w:uiPriority w:val="99"/>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uiPriority w:val="99"/>
    <w:semiHidden/>
    <w:rsid w:val="000701E8"/>
  </w:style>
  <w:style w:type="numbering" w:customStyle="1" w:styleId="NoList413">
    <w:name w:val="No List413"/>
    <w:next w:val="NoList"/>
    <w:uiPriority w:val="99"/>
    <w:semiHidden/>
    <w:rsid w:val="000701E8"/>
  </w:style>
  <w:style w:type="numbering" w:customStyle="1" w:styleId="NoList513">
    <w:name w:val="No List513"/>
    <w:next w:val="NoList"/>
    <w:uiPriority w:val="99"/>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uiPriority w:val="99"/>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uiPriority w:val="99"/>
    <w:semiHidden/>
    <w:unhideWhenUsed/>
    <w:rsid w:val="000701E8"/>
  </w:style>
  <w:style w:type="numbering" w:customStyle="1" w:styleId="NoList521">
    <w:name w:val="No List521"/>
    <w:next w:val="NoList"/>
    <w:semiHidden/>
    <w:rsid w:val="000701E8"/>
  </w:style>
  <w:style w:type="numbering" w:customStyle="1" w:styleId="NoList611">
    <w:name w:val="No List611"/>
    <w:next w:val="NoList"/>
    <w:uiPriority w:val="99"/>
    <w:semiHidden/>
    <w:rsid w:val="000701E8"/>
  </w:style>
  <w:style w:type="numbering" w:customStyle="1" w:styleId="NoList711">
    <w:name w:val="No List711"/>
    <w:next w:val="NoList"/>
    <w:uiPriority w:val="99"/>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uiPriority w:val="99"/>
    <w:semiHidden/>
    <w:rsid w:val="000701E8"/>
  </w:style>
  <w:style w:type="numbering" w:customStyle="1" w:styleId="NoList1211">
    <w:name w:val="No List1211"/>
    <w:next w:val="NoList"/>
    <w:uiPriority w:val="99"/>
    <w:semiHidden/>
    <w:rsid w:val="000701E8"/>
  </w:style>
  <w:style w:type="numbering" w:customStyle="1" w:styleId="NoList2211">
    <w:name w:val="No List2211"/>
    <w:next w:val="NoList"/>
    <w:uiPriority w:val="99"/>
    <w:semiHidden/>
    <w:rsid w:val="000701E8"/>
  </w:style>
  <w:style w:type="numbering" w:customStyle="1" w:styleId="NoList911">
    <w:name w:val="No List911"/>
    <w:next w:val="NoList"/>
    <w:uiPriority w:val="99"/>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uiPriority w:val="99"/>
    <w:semiHidden/>
    <w:rsid w:val="000701E8"/>
  </w:style>
  <w:style w:type="numbering" w:customStyle="1" w:styleId="NoList74">
    <w:name w:val="No List74"/>
    <w:next w:val="NoList"/>
    <w:uiPriority w:val="99"/>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uiPriority w:val="99"/>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uiPriority w:val="99"/>
    <w:semiHidden/>
    <w:rsid w:val="000701E8"/>
  </w:style>
  <w:style w:type="numbering" w:customStyle="1" w:styleId="NoList414">
    <w:name w:val="No List414"/>
    <w:next w:val="NoList"/>
    <w:uiPriority w:val="99"/>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uiPriority w:val="99"/>
    <w:semiHidden/>
    <w:rsid w:val="000701E8"/>
  </w:style>
  <w:style w:type="numbering" w:customStyle="1" w:styleId="NoList252">
    <w:name w:val="No List252"/>
    <w:next w:val="NoList"/>
    <w:semiHidden/>
    <w:rsid w:val="000701E8"/>
  </w:style>
  <w:style w:type="numbering" w:customStyle="1" w:styleId="NoList322">
    <w:name w:val="No List322"/>
    <w:next w:val="NoList"/>
    <w:uiPriority w:val="99"/>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uiPriority w:val="99"/>
    <w:semiHidden/>
    <w:unhideWhenUsed/>
    <w:rsid w:val="000701E8"/>
  </w:style>
  <w:style w:type="numbering" w:customStyle="1" w:styleId="NoList522">
    <w:name w:val="No List522"/>
    <w:next w:val="NoList"/>
    <w:semiHidden/>
    <w:rsid w:val="000701E8"/>
  </w:style>
  <w:style w:type="numbering" w:customStyle="1" w:styleId="NoList612">
    <w:name w:val="No List612"/>
    <w:next w:val="NoList"/>
    <w:uiPriority w:val="99"/>
    <w:semiHidden/>
    <w:rsid w:val="000701E8"/>
  </w:style>
  <w:style w:type="numbering" w:customStyle="1" w:styleId="NoList712">
    <w:name w:val="No List712"/>
    <w:next w:val="NoList"/>
    <w:uiPriority w:val="99"/>
    <w:semiHidden/>
    <w:rsid w:val="000701E8"/>
  </w:style>
  <w:style w:type="numbering" w:customStyle="1" w:styleId="NoList1122">
    <w:name w:val="No List1122"/>
    <w:next w:val="NoList"/>
    <w:semiHidden/>
    <w:rsid w:val="000701E8"/>
  </w:style>
  <w:style w:type="numbering" w:customStyle="1" w:styleId="NoList2112">
    <w:name w:val="No List2112"/>
    <w:next w:val="NoList"/>
    <w:uiPriority w:val="99"/>
    <w:semiHidden/>
    <w:rsid w:val="000701E8"/>
  </w:style>
  <w:style w:type="numbering" w:customStyle="1" w:styleId="NoList812">
    <w:name w:val="No List812"/>
    <w:next w:val="NoList"/>
    <w:uiPriority w:val="99"/>
    <w:semiHidden/>
    <w:rsid w:val="000701E8"/>
  </w:style>
  <w:style w:type="numbering" w:customStyle="1" w:styleId="NoList1212">
    <w:name w:val="No List1212"/>
    <w:next w:val="NoList"/>
    <w:uiPriority w:val="99"/>
    <w:semiHidden/>
    <w:rsid w:val="000701E8"/>
  </w:style>
  <w:style w:type="numbering" w:customStyle="1" w:styleId="NoList2212">
    <w:name w:val="No List2212"/>
    <w:next w:val="NoList"/>
    <w:uiPriority w:val="99"/>
    <w:semiHidden/>
    <w:rsid w:val="000701E8"/>
  </w:style>
  <w:style w:type="numbering" w:customStyle="1" w:styleId="NoList912">
    <w:name w:val="No List912"/>
    <w:next w:val="NoList"/>
    <w:uiPriority w:val="99"/>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uiPriority w:val="99"/>
    <w:semiHidden/>
    <w:rsid w:val="000701E8"/>
  </w:style>
  <w:style w:type="numbering" w:customStyle="1" w:styleId="NoList4112">
    <w:name w:val="No List4112"/>
    <w:next w:val="NoList"/>
    <w:uiPriority w:val="99"/>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uiPriority w:val="99"/>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uiPriority w:val="99"/>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uiPriority w:val="99"/>
    <w:semiHidden/>
    <w:rsid w:val="000701E8"/>
  </w:style>
  <w:style w:type="numbering" w:customStyle="1" w:styleId="NoList423">
    <w:name w:val="No List423"/>
    <w:next w:val="NoList"/>
    <w:uiPriority w:val="99"/>
    <w:semiHidden/>
    <w:rsid w:val="000701E8"/>
  </w:style>
  <w:style w:type="numbering" w:customStyle="1" w:styleId="NoList523">
    <w:name w:val="No List523"/>
    <w:next w:val="NoList"/>
    <w:semiHidden/>
    <w:rsid w:val="000701E8"/>
  </w:style>
  <w:style w:type="numbering" w:customStyle="1" w:styleId="NoList613">
    <w:name w:val="No List613"/>
    <w:next w:val="NoList"/>
    <w:uiPriority w:val="99"/>
    <w:semiHidden/>
    <w:rsid w:val="000701E8"/>
  </w:style>
  <w:style w:type="numbering" w:customStyle="1" w:styleId="NoList713">
    <w:name w:val="No List713"/>
    <w:next w:val="NoList"/>
    <w:uiPriority w:val="99"/>
    <w:semiHidden/>
    <w:rsid w:val="000701E8"/>
  </w:style>
  <w:style w:type="numbering" w:customStyle="1" w:styleId="NoList1123">
    <w:name w:val="No List1123"/>
    <w:next w:val="NoList"/>
    <w:semiHidden/>
    <w:rsid w:val="000701E8"/>
  </w:style>
  <w:style w:type="numbering" w:customStyle="1" w:styleId="NoList2113">
    <w:name w:val="No List2113"/>
    <w:next w:val="NoList"/>
    <w:uiPriority w:val="99"/>
    <w:semiHidden/>
    <w:rsid w:val="000701E8"/>
  </w:style>
  <w:style w:type="numbering" w:customStyle="1" w:styleId="NoList813">
    <w:name w:val="No List813"/>
    <w:next w:val="NoList"/>
    <w:uiPriority w:val="99"/>
    <w:semiHidden/>
    <w:rsid w:val="000701E8"/>
  </w:style>
  <w:style w:type="numbering" w:customStyle="1" w:styleId="NoList1213">
    <w:name w:val="No List1213"/>
    <w:next w:val="NoList"/>
    <w:uiPriority w:val="99"/>
    <w:semiHidden/>
    <w:rsid w:val="000701E8"/>
  </w:style>
  <w:style w:type="numbering" w:customStyle="1" w:styleId="NoList2213">
    <w:name w:val="No List2213"/>
    <w:next w:val="NoList"/>
    <w:uiPriority w:val="99"/>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uiPriority w:val="99"/>
    <w:semiHidden/>
    <w:rsid w:val="000701E8"/>
  </w:style>
  <w:style w:type="numbering" w:customStyle="1" w:styleId="NoList4113">
    <w:name w:val="No List4113"/>
    <w:next w:val="NoList"/>
    <w:uiPriority w:val="99"/>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uiPriority w:val="99"/>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uiPriority w:val="99"/>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321</TotalTime>
  <Pages>3</Pages>
  <Words>626</Words>
  <Characters>4495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265</cp:revision>
  <cp:lastPrinted>1899-12-31T23:00:00Z</cp:lastPrinted>
  <dcterms:created xsi:type="dcterms:W3CDTF">2025-02-13T10:58:00Z</dcterms:created>
  <dcterms:modified xsi:type="dcterms:W3CDTF">2025-08-15T08:05:00Z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