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CF7023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AC40F6" w:rsidRPr="00AC40F6">
        <w:rPr>
          <w:b/>
          <w:i/>
          <w:noProof/>
          <w:sz w:val="28"/>
          <w:lang w:eastAsia="zh-CN"/>
        </w:rPr>
        <w:t>R5-254556</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8C4C"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38777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09409" w:rsidR="001E41F3" w:rsidRPr="00410371" w:rsidRDefault="00AC40F6" w:rsidP="007B4386">
            <w:pPr>
              <w:pStyle w:val="CRCoverPage"/>
              <w:spacing w:after="0"/>
              <w:jc w:val="center"/>
              <w:rPr>
                <w:noProof/>
              </w:rPr>
            </w:pPr>
            <w:r w:rsidRPr="00AC40F6">
              <w:rPr>
                <w:b/>
                <w:noProof/>
                <w:sz w:val="28"/>
              </w:rPr>
              <w:t>3470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A02C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1A53" w:rsidR="001E41F3" w:rsidRPr="00410371" w:rsidRDefault="00854AF9">
            <w:pPr>
              <w:pStyle w:val="CRCoverPage"/>
              <w:spacing w:after="0"/>
              <w:jc w:val="center"/>
              <w:rPr>
                <w:noProof/>
                <w:sz w:val="28"/>
              </w:rPr>
            </w:pPr>
            <w:r>
              <w:rPr>
                <w:b/>
                <w:noProof/>
                <w:sz w:val="28"/>
              </w:rPr>
              <w:t>1</w:t>
            </w:r>
            <w:r w:rsidR="0038777D">
              <w:rPr>
                <w:b/>
                <w:noProof/>
                <w:sz w:val="28"/>
              </w:rPr>
              <w:t>9</w:t>
            </w:r>
            <w:r>
              <w:rPr>
                <w:b/>
                <w:noProof/>
                <w:sz w:val="28"/>
              </w:rPr>
              <w:t>.</w:t>
            </w:r>
            <w:r w:rsidR="0038777D">
              <w:rPr>
                <w:b/>
                <w:noProof/>
                <w:sz w:val="28"/>
              </w:rPr>
              <w:t>0</w:t>
            </w:r>
            <w:r w:rsidR="00CF13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49C75" w:rsidR="001E41F3" w:rsidRDefault="00AC40F6">
            <w:pPr>
              <w:pStyle w:val="CRCoverPage"/>
              <w:spacing w:after="0"/>
              <w:ind w:left="100"/>
              <w:rPr>
                <w:noProof/>
              </w:rPr>
            </w:pPr>
            <w:r w:rsidRPr="00AC40F6">
              <w:rPr>
                <w:noProof/>
              </w:rPr>
              <w:t>Correction to connection diagram used in 4T UL MIMO and TxD Tx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9A02C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A02C3" w:rsidP="00547111">
            <w:pPr>
              <w:pStyle w:val="CRCoverPage"/>
              <w:spacing w:after="0"/>
              <w:ind w:left="100"/>
              <w:rPr>
                <w:noProof/>
              </w:rPr>
            </w:pPr>
            <w:fldSimple w:instr=" DOCPROPERTY  SourceIfTsg  \* MERGEFORMAT ">
              <w:r w:rsidR="007B4386">
                <w:rPr>
                  <w:noProof/>
                </w:rPr>
                <w:t>R5</w:t>
              </w:r>
            </w:fldSimple>
            <w:bookmarkStart w:id="2" w:name="_GoBack"/>
            <w:bookmarkEnd w:id="2"/>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250D921" w:rsidR="001E41F3" w:rsidRDefault="0038777D">
            <w:pPr>
              <w:pStyle w:val="CRCoverPage"/>
              <w:spacing w:after="0"/>
              <w:ind w:left="100"/>
              <w:rPr>
                <w:noProof/>
              </w:rPr>
            </w:pPr>
            <w:r w:rsidRPr="0038777D">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A02C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A8D23" w:rsidR="001E41F3" w:rsidRDefault="007B4386">
            <w:pPr>
              <w:pStyle w:val="CRCoverPage"/>
              <w:spacing w:after="0"/>
              <w:ind w:left="100"/>
              <w:rPr>
                <w:noProof/>
              </w:rPr>
            </w:pPr>
            <w:r>
              <w:rPr>
                <w:rFonts w:hint="eastAsia"/>
                <w:noProof/>
                <w:lang w:eastAsia="zh-CN"/>
              </w:rPr>
              <w:t>Rel</w:t>
            </w:r>
            <w:r>
              <w:rPr>
                <w:noProof/>
              </w:rPr>
              <w:t>-1</w:t>
            </w:r>
            <w:r w:rsidR="0038777D">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24F66" w:rsidR="002C5732" w:rsidRPr="000A12A7" w:rsidRDefault="002C5732" w:rsidP="00432C81">
            <w:pPr>
              <w:pStyle w:val="CRCoverPage"/>
              <w:numPr>
                <w:ilvl w:val="0"/>
                <w:numId w:val="46"/>
              </w:numPr>
              <w:spacing w:after="0"/>
              <w:rPr>
                <w:noProof/>
                <w:lang w:eastAsia="zh-CN"/>
              </w:rPr>
            </w:pPr>
            <w:r>
              <w:rPr>
                <w:noProof/>
                <w:lang w:eastAsia="zh-CN"/>
              </w:rPr>
              <w:t xml:space="preserve">Connection diagrams used in several 4T UL MIMO and TxD </w:t>
            </w:r>
            <w:r>
              <w:rPr>
                <w:rFonts w:hint="eastAsia"/>
                <w:noProof/>
                <w:lang w:eastAsia="zh-CN"/>
              </w:rPr>
              <w:t>RF</w:t>
            </w:r>
            <w:r>
              <w:rPr>
                <w:noProof/>
                <w:lang w:eastAsia="zh-CN"/>
              </w:rPr>
              <w:t xml:space="preserve"> test cases are incorrect. </w:t>
            </w:r>
            <w:r>
              <w:rPr>
                <w:rFonts w:hint="eastAsia"/>
                <w:noProof/>
                <w:lang w:eastAsia="zh-CN"/>
              </w:rPr>
              <w:t>A</w:t>
            </w:r>
            <w:r>
              <w:rPr>
                <w:noProof/>
                <w:lang w:eastAsia="zh-CN"/>
              </w:rPr>
              <w:t>s a result, connection diagrams used in these TCs need to be updated.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AFA5D7" w:rsidR="00332E5D" w:rsidRDefault="002C5732" w:rsidP="00CF13CC">
            <w:pPr>
              <w:pStyle w:val="CRCoverPage"/>
              <w:numPr>
                <w:ilvl w:val="0"/>
                <w:numId w:val="44"/>
              </w:numPr>
              <w:spacing w:after="0"/>
              <w:rPr>
                <w:noProof/>
                <w:lang w:eastAsia="zh-CN"/>
              </w:rPr>
            </w:pPr>
            <w:r>
              <w:rPr>
                <w:noProof/>
                <w:lang w:eastAsia="zh-CN"/>
              </w:rPr>
              <w:t xml:space="preserve">Connection diagrams used in </w:t>
            </w:r>
            <w:r w:rsidR="00432C81">
              <w:rPr>
                <w:noProof/>
                <w:lang w:eastAsia="zh-CN"/>
              </w:rPr>
              <w:t xml:space="preserve">several 4T UL MIMO and TxD </w:t>
            </w:r>
            <w:r w:rsidR="00A261FC">
              <w:rPr>
                <w:noProof/>
                <w:lang w:eastAsia="zh-CN"/>
              </w:rPr>
              <w:t xml:space="preserve">Tx </w:t>
            </w:r>
            <w:r>
              <w:rPr>
                <w:noProof/>
                <w:lang w:eastAsia="zh-CN"/>
              </w:rPr>
              <w:t>TCs mentioned above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6C642" w:rsidR="001E41F3" w:rsidRDefault="002C5732">
            <w:pPr>
              <w:pStyle w:val="CRCoverPage"/>
              <w:spacing w:after="0"/>
              <w:ind w:left="100"/>
              <w:rPr>
                <w:noProof/>
                <w:lang w:eastAsia="zh-CN"/>
              </w:rPr>
            </w:pPr>
            <w:r>
              <w:rPr>
                <w:noProof/>
                <w:lang w:eastAsia="zh-CN"/>
              </w:rPr>
              <w:t>TCs are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07DA0" w:rsidR="001E41F3" w:rsidRDefault="00432C81">
            <w:pPr>
              <w:pStyle w:val="CRCoverPage"/>
              <w:spacing w:after="0"/>
              <w:ind w:left="100"/>
              <w:rPr>
                <w:noProof/>
                <w:lang w:eastAsia="zh-CN"/>
              </w:rPr>
            </w:pPr>
            <w:r>
              <w:rPr>
                <w:rFonts w:hint="eastAsia"/>
                <w:noProof/>
                <w:lang w:eastAsia="zh-CN"/>
              </w:rPr>
              <w:t>6</w:t>
            </w:r>
            <w:r>
              <w:rPr>
                <w:noProof/>
                <w:lang w:eastAsia="zh-CN"/>
              </w:rPr>
              <w:t xml:space="preserve">.2G.2_1, </w:t>
            </w:r>
            <w:r>
              <w:t>6.4D.1_2, 6.5D.3_3</w:t>
            </w:r>
            <w:r w:rsidRPr="007B3FF9">
              <w:t>.1</w:t>
            </w:r>
            <w:r>
              <w:t xml:space="preserve">, </w:t>
            </w:r>
            <w:r w:rsidRPr="007B3FF9">
              <w:t>6.5D.3_</w:t>
            </w:r>
            <w:r>
              <w:t>3</w:t>
            </w:r>
            <w:r w:rsidRPr="007B3FF9">
              <w:t>.2</w:t>
            </w:r>
            <w:r>
              <w:t xml:space="preserve">, 6.5D.4_2, </w:t>
            </w:r>
            <w:r w:rsidRPr="003317DA">
              <w:t>6.5G.1</w:t>
            </w:r>
            <w:r w:rsidRPr="003317DA">
              <w:rPr>
                <w:rFonts w:hint="eastAsia"/>
              </w:rPr>
              <w:t>_</w:t>
            </w:r>
            <w:r w:rsidRPr="003317DA">
              <w:t>1</w:t>
            </w:r>
            <w:r>
              <w:t xml:space="preserve">, </w:t>
            </w:r>
            <w:r w:rsidRPr="00615D05">
              <w:rPr>
                <w:rFonts w:eastAsiaTheme="minorEastAsia"/>
              </w:rPr>
              <w:t>6.5G.2.3</w:t>
            </w:r>
            <w:r>
              <w:rPr>
                <w:rFonts w:eastAsiaTheme="minorEastAsia"/>
              </w:rPr>
              <w:t>_</w:t>
            </w:r>
            <w:r w:rsidRPr="00615D05">
              <w:rPr>
                <w:rFonts w:eastAsiaTheme="minorEastAsia"/>
              </w:rPr>
              <w:t>1.1</w:t>
            </w:r>
            <w:r>
              <w:rPr>
                <w:rFonts w:eastAsiaTheme="minorEastAsia"/>
              </w:rPr>
              <w:t xml:space="preserve">, </w:t>
            </w:r>
            <w:r w:rsidRPr="007B3FF9">
              <w:t>6.5</w:t>
            </w:r>
            <w:r w:rsidRPr="007B3FF9">
              <w:rPr>
                <w:lang w:eastAsia="zh-CN"/>
              </w:rPr>
              <w:t>G</w:t>
            </w:r>
            <w:r w:rsidRPr="007B3FF9">
              <w:t>.4</w:t>
            </w:r>
            <w:r>
              <w:t>_1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6AA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29B26" w:rsidR="001E41F3" w:rsidRDefault="003877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43C8D" w:rsidR="002A3AF4" w:rsidRDefault="0038777D">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3DC6A"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7024D" w14:textId="0E15CFDA" w:rsidR="00662D28" w:rsidRDefault="00662D28" w:rsidP="00662D2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477DBF26" w14:textId="16ED1719" w:rsidR="00A91991" w:rsidRDefault="00A91991" w:rsidP="00A91991">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pPr>
      <w:r>
        <w:t>6.4D.1_2</w:t>
      </w:r>
      <w:r w:rsidRPr="00A42793">
        <w:rPr>
          <w:lang w:eastAsia="zh-CN"/>
        </w:rPr>
        <w:tab/>
      </w:r>
      <w:r w:rsidRPr="00A42793">
        <w:t>Frequency error</w:t>
      </w:r>
      <w:r w:rsidRPr="00A42793">
        <w:rPr>
          <w:lang w:eastAsia="zh-CN"/>
        </w:rPr>
        <w:t xml:space="preserve"> for </w:t>
      </w:r>
      <w:r w:rsidRPr="00A42793">
        <w:t>UL MIMO</w:t>
      </w:r>
      <w:r>
        <w:t xml:space="preserve"> </w:t>
      </w:r>
      <w:r w:rsidRPr="006E798B">
        <w:t>for UE supporting 4Tx</w:t>
      </w:r>
    </w:p>
    <w:p w14:paraId="163AA0D4" w14:textId="77777777" w:rsidR="00A91991" w:rsidRPr="00662D28" w:rsidRDefault="00A91991" w:rsidP="00A91991">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07A88705" w14:textId="77777777" w:rsidR="00A91991" w:rsidRPr="00A42793" w:rsidRDefault="00A91991" w:rsidP="00A91991">
      <w:pPr>
        <w:pStyle w:val="H6"/>
      </w:pPr>
      <w:r>
        <w:t>6.4D.1_2</w:t>
      </w:r>
      <w:r w:rsidRPr="00A42793">
        <w:t>.4.1</w:t>
      </w:r>
      <w:r w:rsidRPr="00A42793">
        <w:tab/>
        <w:t>Initial conditions</w:t>
      </w:r>
    </w:p>
    <w:p w14:paraId="67507CCB" w14:textId="77777777" w:rsidR="00A91991" w:rsidRDefault="00A91991" w:rsidP="00A91991">
      <w:r>
        <w:rPr>
          <w:rFonts w:hint="eastAsia"/>
          <w:lang w:eastAsia="zh-CN"/>
        </w:rPr>
        <w:t>S</w:t>
      </w:r>
      <w:r>
        <w:rPr>
          <w:lang w:eastAsia="zh-CN"/>
        </w:rPr>
        <w:t xml:space="preserve">ame as the initial conditions given in clause </w:t>
      </w:r>
      <w:r w:rsidRPr="00A42793">
        <w:t>6.4D.1.4.1</w:t>
      </w:r>
      <w:r>
        <w:t xml:space="preserve"> with following exceptions:</w:t>
      </w:r>
    </w:p>
    <w:p w14:paraId="15D05782" w14:textId="09DC9E4D" w:rsidR="00A91991" w:rsidRDefault="00A91991" w:rsidP="00A91991">
      <w:pPr>
        <w:pStyle w:val="B10"/>
        <w:rPr>
          <w:lang w:eastAsia="zh-CN"/>
        </w:rPr>
      </w:pPr>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ins w:id="3" w:author="Huawei" w:date="2025-08-05T14:08:00Z">
        <w:r w:rsidR="00322FDE">
          <w:t>clause</w:t>
        </w:r>
      </w:ins>
      <w:ins w:id="4" w:author="Huawei" w:date="2025-08-05T09:51:00Z">
        <w:r>
          <w:t xml:space="preserve"> A.3.2</w:t>
        </w:r>
      </w:ins>
      <w:del w:id="5" w:author="Huawei" w:date="2025-08-05T09:51:00Z">
        <w:r w:rsidDel="00A91991">
          <w:rPr>
            <w:lang w:eastAsia="zh-CN"/>
          </w:rPr>
          <w:delText>Figure A.3.2.5.6</w:delText>
        </w:r>
      </w:del>
      <w:r w:rsidRPr="007833DA">
        <w:rPr>
          <w:lang w:eastAsia="zh-CN"/>
        </w:rPr>
        <w:t xml:space="preserve"> for UE diagram</w:t>
      </w:r>
      <w:r>
        <w:rPr>
          <w:lang w:eastAsia="zh-CN"/>
        </w:rPr>
        <w:t>.</w:t>
      </w:r>
    </w:p>
    <w:p w14:paraId="74B9CEF2" w14:textId="77777777" w:rsidR="00A91991" w:rsidRDefault="00A91991" w:rsidP="00A91991">
      <w:pPr>
        <w:pStyle w:val="H6"/>
      </w:pPr>
      <w:r>
        <w:t>6.4D.1_2</w:t>
      </w:r>
      <w:r w:rsidRPr="00A42793">
        <w:t>.4.2</w:t>
      </w:r>
      <w:r w:rsidRPr="00A42793">
        <w:tab/>
        <w:t>Test procedure</w:t>
      </w:r>
    </w:p>
    <w:p w14:paraId="31869CB4" w14:textId="77777777" w:rsidR="00A91991" w:rsidRPr="00662D28" w:rsidRDefault="00A91991" w:rsidP="00A91991">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3ED0AE86" w14:textId="53B2E0AF" w:rsidR="00662D28" w:rsidRDefault="00662D28" w:rsidP="00662D2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51EE521B" w14:textId="52F8C1B8" w:rsidR="00662D28" w:rsidRDefault="00662D28" w:rsidP="00662D28">
      <w:pPr>
        <w:rPr>
          <w:lang w:eastAsia="zh-CN"/>
        </w:rPr>
      </w:pPr>
    </w:p>
    <w:p w14:paraId="43B08FFD" w14:textId="33322AE0" w:rsidR="00791CE9" w:rsidRDefault="00791CE9" w:rsidP="00791CE9">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75255E5D" w14:textId="3375AC31" w:rsidR="008F5F01" w:rsidRDefault="008F5F01" w:rsidP="008F5F01">
      <w:pPr>
        <w:pStyle w:val="40"/>
      </w:pPr>
      <w:r>
        <w:t>6.5D.3_3</w:t>
      </w:r>
      <w:r w:rsidRPr="007B3FF9">
        <w:t>.1</w:t>
      </w:r>
      <w:r w:rsidRPr="007B3FF9">
        <w:tab/>
        <w:t>General spurious emissions for UL MIMO</w:t>
      </w:r>
      <w:r>
        <w:t xml:space="preserve"> </w:t>
      </w:r>
      <w:r w:rsidRPr="00184245">
        <w:t>for UE supporting 4Tx</w:t>
      </w:r>
    </w:p>
    <w:p w14:paraId="09EDD79A" w14:textId="77777777" w:rsidR="004E75C1" w:rsidRPr="00662D28" w:rsidRDefault="004E75C1" w:rsidP="004E75C1">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45BD19C2" w14:textId="77777777" w:rsidR="008F5F01" w:rsidRPr="007B3FF9" w:rsidRDefault="008F5F01" w:rsidP="008F5F01">
      <w:pPr>
        <w:pStyle w:val="H6"/>
      </w:pPr>
      <w:r>
        <w:t>6.5D.3_3</w:t>
      </w:r>
      <w:r w:rsidRPr="007B3FF9">
        <w:t>.1.4.1</w:t>
      </w:r>
      <w:r w:rsidRPr="007B3FF9">
        <w:tab/>
      </w:r>
      <w:r w:rsidRPr="007B3FF9">
        <w:rPr>
          <w:snapToGrid w:val="0"/>
        </w:rPr>
        <w:t>Initial conditions</w:t>
      </w:r>
    </w:p>
    <w:p w14:paraId="029200B8" w14:textId="77777777" w:rsidR="008F5F01" w:rsidRDefault="008F5F01" w:rsidP="008F5F01">
      <w:r>
        <w:t xml:space="preserve">Same as the initial conditions given in clause </w:t>
      </w:r>
      <w:r w:rsidRPr="007B3FF9">
        <w:t>6.5D.3.1.4.1</w:t>
      </w:r>
      <w:r>
        <w:t xml:space="preserve"> with following exceptions:</w:t>
      </w:r>
    </w:p>
    <w:p w14:paraId="36325322" w14:textId="19521031" w:rsidR="008F5F01" w:rsidRDefault="008F5F01" w:rsidP="008F5F01">
      <w:pPr>
        <w:pStyle w:val="B10"/>
        <w:rPr>
          <w:lang w:eastAsia="zh-CN"/>
        </w:rPr>
      </w:pPr>
      <w:r>
        <w:rPr>
          <w:rFonts w:hint="eastAsia"/>
          <w:lang w:eastAsia="zh-CN"/>
        </w:rPr>
        <w:t>-</w:t>
      </w:r>
      <w:r>
        <w:rPr>
          <w:lang w:eastAsia="zh-CN"/>
        </w:rPr>
        <w:tab/>
      </w:r>
      <w:r w:rsidRPr="007833DA">
        <w:rPr>
          <w:lang w:eastAsia="zh-CN"/>
        </w:rPr>
        <w:t xml:space="preserve">Connect the SS to the UE antenna connectors as shown in TS 38.508-1 [5] Annex A, in </w:t>
      </w:r>
      <w:ins w:id="6" w:author="Huawei" w:date="2025-08-05T10:30:00Z">
        <w:r w:rsidR="004E75C1" w:rsidRPr="005E6A37">
          <w:t>Figure A.3.1.2.2a</w:t>
        </w:r>
      </w:ins>
      <w:del w:id="7" w:author="Huawei" w:date="2025-08-05T10:30:00Z">
        <w:r w:rsidRPr="007833DA" w:rsidDel="004E75C1">
          <w:rPr>
            <w:lang w:eastAsia="zh-CN"/>
          </w:rPr>
          <w:delText xml:space="preserve">Figure </w:delText>
        </w:r>
        <w:r w:rsidDel="004E75C1">
          <w:rPr>
            <w:lang w:eastAsia="zh-CN"/>
          </w:rPr>
          <w:delText>A.3.1.1.2a</w:delText>
        </w:r>
      </w:del>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ins w:id="8" w:author="Huawei" w:date="2025-08-05T10:30:00Z">
        <w:r w:rsidR="004E75C1">
          <w:rPr>
            <w:lang w:eastAsia="zh-CN"/>
          </w:rPr>
          <w:t xml:space="preserve">clause </w:t>
        </w:r>
      </w:ins>
      <w:del w:id="9" w:author="Huawei" w:date="2025-08-05T10:30:00Z">
        <w:r w:rsidDel="004E75C1">
          <w:rPr>
            <w:lang w:eastAsia="zh-CN"/>
          </w:rPr>
          <w:delText xml:space="preserve">Figure </w:delText>
        </w:r>
      </w:del>
      <w:r>
        <w:rPr>
          <w:lang w:eastAsia="zh-CN"/>
        </w:rPr>
        <w:t>A.3.2</w:t>
      </w:r>
      <w:del w:id="10" w:author="Huawei" w:date="2025-08-05T10:30:00Z">
        <w:r w:rsidDel="004E75C1">
          <w:rPr>
            <w:lang w:eastAsia="zh-CN"/>
          </w:rPr>
          <w:delText>.5.6</w:delText>
        </w:r>
      </w:del>
      <w:r w:rsidRPr="007833DA">
        <w:rPr>
          <w:lang w:eastAsia="zh-CN"/>
        </w:rPr>
        <w:t xml:space="preserve"> for UE diagram</w:t>
      </w:r>
      <w:r>
        <w:rPr>
          <w:lang w:eastAsia="zh-CN"/>
        </w:rPr>
        <w:t>.</w:t>
      </w:r>
    </w:p>
    <w:p w14:paraId="43AC1359" w14:textId="77777777" w:rsidR="008F5F01" w:rsidRDefault="008F5F01" w:rsidP="008F5F01">
      <w:pPr>
        <w:pStyle w:val="H6"/>
        <w:rPr>
          <w:snapToGrid w:val="0"/>
        </w:rPr>
      </w:pPr>
      <w:r>
        <w:t>6.5D.3_3</w:t>
      </w:r>
      <w:r w:rsidRPr="007B3FF9">
        <w:t>.1.4.2</w:t>
      </w:r>
      <w:r w:rsidRPr="007B3FF9">
        <w:tab/>
      </w:r>
      <w:r w:rsidRPr="007B3FF9">
        <w:rPr>
          <w:snapToGrid w:val="0"/>
        </w:rPr>
        <w:t>Test procedure</w:t>
      </w:r>
    </w:p>
    <w:p w14:paraId="3B6F1F90" w14:textId="77777777" w:rsidR="008F5F01" w:rsidRDefault="008F5F01" w:rsidP="008F5F01">
      <w:r>
        <w:rPr>
          <w:rFonts w:hint="eastAsia"/>
          <w:lang w:eastAsia="zh-CN"/>
        </w:rPr>
        <w:t>Same</w:t>
      </w:r>
      <w:r>
        <w:t xml:space="preserve"> as the test procedure given in clause </w:t>
      </w:r>
      <w:r w:rsidRPr="007B3FF9">
        <w:t>6.5D.3.1.4.2</w:t>
      </w:r>
      <w:r>
        <w:t xml:space="preserve"> with following exceptions:</w:t>
      </w:r>
    </w:p>
    <w:p w14:paraId="311AB62C" w14:textId="77777777" w:rsidR="008F5F01" w:rsidRDefault="008F5F01" w:rsidP="008F5F01">
      <w:pPr>
        <w:pStyle w:val="B10"/>
      </w:pPr>
      <w:r>
        <w:rPr>
          <w:rFonts w:hint="eastAsia"/>
          <w:lang w:eastAsia="zh-CN"/>
        </w:rPr>
        <w:t>-</w:t>
      </w:r>
      <w:r>
        <w:rPr>
          <w:lang w:eastAsia="zh-CN"/>
        </w:rPr>
        <w:tab/>
        <w:t xml:space="preserve">Table </w:t>
      </w:r>
      <w:r w:rsidRPr="007B3FF9">
        <w:t>6.5D.3.1.5-1</w:t>
      </w:r>
      <w:r>
        <w:t xml:space="preserve"> is replaced by Table 6.5D.3_3</w:t>
      </w:r>
      <w:r w:rsidRPr="007B3FF9">
        <w:t>.1.5-1</w:t>
      </w:r>
      <w:r>
        <w:t>.</w:t>
      </w:r>
    </w:p>
    <w:p w14:paraId="68CB8E2C" w14:textId="77777777" w:rsidR="008F5F01" w:rsidRDefault="008F5F01" w:rsidP="008F5F01">
      <w:pPr>
        <w:pStyle w:val="B10"/>
        <w:rPr>
          <w:lang w:eastAsia="zh-CN"/>
        </w:rPr>
      </w:pPr>
      <w:r>
        <w:rPr>
          <w:rFonts w:hint="eastAsia"/>
          <w:lang w:eastAsia="zh-CN"/>
        </w:rPr>
        <w:t>-</w:t>
      </w:r>
      <w:r>
        <w:rPr>
          <w:lang w:eastAsia="zh-CN"/>
        </w:rPr>
        <w:tab/>
        <w:t>Step 1 is replaced by following step:</w:t>
      </w:r>
    </w:p>
    <w:p w14:paraId="641A262B" w14:textId="19963B58" w:rsidR="008F5F01" w:rsidRDefault="008F5F01" w:rsidP="008F5F01">
      <w:pPr>
        <w:pStyle w:val="B20"/>
        <w:rPr>
          <w:lang w:eastAsia="zh-CN"/>
        </w:rPr>
      </w:pPr>
      <w:r w:rsidRPr="008B4A1E">
        <w:rPr>
          <w:lang w:eastAsia="zh-CN"/>
        </w:rPr>
        <w:t>1.</w:t>
      </w:r>
      <w:r w:rsidRPr="008B4A1E">
        <w:rPr>
          <w:lang w:eastAsia="zh-CN"/>
        </w:rPr>
        <w:tab/>
        <w:t xml:space="preserve">SS sends uplink scheduling information for each UL </w:t>
      </w:r>
      <w:proofErr w:type="spellStart"/>
      <w:r w:rsidRPr="008B4A1E">
        <w:rPr>
          <w:lang w:eastAsia="zh-CN"/>
        </w:rPr>
        <w:t>HARQ</w:t>
      </w:r>
      <w:proofErr w:type="spellEnd"/>
      <w:r w:rsidRPr="008B4A1E">
        <w:rPr>
          <w:lang w:eastAsia="zh-CN"/>
        </w:rPr>
        <w:t xml:space="preserve"> process via </w:t>
      </w:r>
      <w:proofErr w:type="spellStart"/>
      <w:r w:rsidRPr="008B4A1E">
        <w:rPr>
          <w:lang w:eastAsia="zh-CN"/>
        </w:rPr>
        <w:t>PDCCH</w:t>
      </w:r>
      <w:proofErr w:type="spellEnd"/>
      <w:r w:rsidRPr="008B4A1E">
        <w:rPr>
          <w:lang w:eastAsia="zh-CN"/>
        </w:rPr>
        <w:t xml:space="preserve"> DCI format 0_1 for </w:t>
      </w:r>
      <w:proofErr w:type="spellStart"/>
      <w:r w:rsidRPr="008B4A1E">
        <w:rPr>
          <w:lang w:eastAsia="zh-CN"/>
        </w:rPr>
        <w:t>C_RNTI</w:t>
      </w:r>
      <w:proofErr w:type="spellEnd"/>
      <w:r w:rsidRPr="008B4A1E">
        <w:rPr>
          <w:lang w:eastAsia="zh-CN"/>
        </w:rPr>
        <w:t xml:space="preserve"> to schedule the UL RMC according to Table 6.5D.3.1.4.1-1. Since the UE has no payload data to send, the UE transmits uplink MAC padding bits on the UL RMC. The </w:t>
      </w:r>
      <w:proofErr w:type="spellStart"/>
      <w:r w:rsidRPr="008B4A1E">
        <w:rPr>
          <w:lang w:eastAsia="zh-CN"/>
        </w:rPr>
        <w:t>PDCCH</w:t>
      </w:r>
      <w:proofErr w:type="spellEnd"/>
      <w:r w:rsidRPr="008B4A1E">
        <w:rPr>
          <w:lang w:eastAsia="zh-CN"/>
        </w:rPr>
        <w:t xml:space="preserve"> DCI format 0_1 is specified with condition </w:t>
      </w:r>
      <w:r>
        <w:rPr>
          <w:lang w:eastAsia="zh-CN"/>
        </w:rPr>
        <w:t>4</w:t>
      </w:r>
      <w:r w:rsidRPr="008B4A1E">
        <w:rPr>
          <w:lang w:eastAsia="zh-CN"/>
        </w:rPr>
        <w:t>TX_UL_MIMO in 38.508-1 [5] subclause 4.3.6.1.1.2.</w:t>
      </w:r>
    </w:p>
    <w:p w14:paraId="52F99738" w14:textId="77777777" w:rsidR="004E75C1" w:rsidRPr="00662D28" w:rsidRDefault="004E75C1" w:rsidP="004E75C1">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5CD237A6" w14:textId="2F579062" w:rsidR="008F5F01" w:rsidRDefault="008F5F01" w:rsidP="008F5F01">
      <w:pPr>
        <w:pStyle w:val="40"/>
      </w:pPr>
      <w:r w:rsidRPr="007B3FF9">
        <w:t>6.5D.3_</w:t>
      </w:r>
      <w:r>
        <w:t>3</w:t>
      </w:r>
      <w:r w:rsidRPr="007B3FF9">
        <w:t>.2</w:t>
      </w:r>
      <w:r w:rsidRPr="007B3FF9">
        <w:tab/>
        <w:t xml:space="preserve">Spurious emission for UE co-existence for UL MIMO </w:t>
      </w:r>
      <w:r>
        <w:t>for UE supporting 4Tx</w:t>
      </w:r>
    </w:p>
    <w:p w14:paraId="475745D5" w14:textId="77777777" w:rsidR="004E75C1" w:rsidRPr="00662D28" w:rsidRDefault="004E75C1" w:rsidP="004E75C1">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78D7C281" w14:textId="77777777" w:rsidR="008F5F01" w:rsidRPr="007B3FF9" w:rsidRDefault="008F5F01" w:rsidP="008F5F01">
      <w:pPr>
        <w:pStyle w:val="H6"/>
      </w:pPr>
      <w:r w:rsidRPr="007B3FF9">
        <w:t>6.5D.3_</w:t>
      </w:r>
      <w:r>
        <w:t>3</w:t>
      </w:r>
      <w:r w:rsidRPr="007B3FF9">
        <w:t>.2.4.1</w:t>
      </w:r>
      <w:r w:rsidRPr="007B3FF9">
        <w:tab/>
      </w:r>
      <w:r w:rsidRPr="007B3FF9">
        <w:rPr>
          <w:snapToGrid w:val="0"/>
        </w:rPr>
        <w:t>Initial conditions</w:t>
      </w:r>
    </w:p>
    <w:p w14:paraId="084DBDD6" w14:textId="77777777" w:rsidR="008F5F01" w:rsidRDefault="008F5F01" w:rsidP="008F5F01">
      <w:pPr>
        <w:rPr>
          <w:lang w:eastAsia="zh-CN"/>
        </w:rPr>
      </w:pPr>
      <w:bookmarkStart w:id="11" w:name="_Hlk197689561"/>
      <w:r w:rsidRPr="007B3FF9">
        <w:rPr>
          <w:lang w:eastAsia="zh-CN"/>
        </w:rPr>
        <w:t>Same initial conditions as in clause 6.5D.3.2.4.1</w:t>
      </w:r>
      <w:r>
        <w:rPr>
          <w:lang w:eastAsia="zh-CN"/>
        </w:rPr>
        <w:t xml:space="preserve"> with following exceptions</w:t>
      </w:r>
      <w:bookmarkEnd w:id="11"/>
      <w:r>
        <w:rPr>
          <w:lang w:eastAsia="zh-CN"/>
        </w:rPr>
        <w:t>:</w:t>
      </w:r>
    </w:p>
    <w:p w14:paraId="29786EAB" w14:textId="30CA9585" w:rsidR="008F5F01" w:rsidRPr="00460CEF" w:rsidRDefault="008F5F01" w:rsidP="008F5F01">
      <w:pPr>
        <w:ind w:left="568" w:hanging="284"/>
        <w:rPr>
          <w:lang w:eastAsia="zh-CN"/>
        </w:rPr>
      </w:pPr>
      <w:r w:rsidRPr="00460CEF">
        <w:t>1.</w:t>
      </w:r>
      <w:r w:rsidRPr="00460CEF">
        <w:tab/>
      </w:r>
      <w:r w:rsidRPr="000A4547">
        <w:t xml:space="preserve">Connect the SS to the UE antenna connectors as shown in TS 38.508-1 [5] Annex A, </w:t>
      </w:r>
      <w:ins w:id="12" w:author="Huawei" w:date="2025-08-05T10:33:00Z">
        <w:r w:rsidR="004E75C1" w:rsidRPr="005E6A37">
          <w:t>Figure A.3.1.2.2a</w:t>
        </w:r>
      </w:ins>
      <w:del w:id="13" w:author="Huawei" w:date="2025-08-05T10:33:00Z">
        <w:r w:rsidRPr="000A4547" w:rsidDel="004E75C1">
          <w:delText>Figure A.3.1.1.2a</w:delText>
        </w:r>
      </w:del>
      <w:r w:rsidRPr="000A4547">
        <w:t xml:space="preserve"> for </w:t>
      </w:r>
      <w:proofErr w:type="spellStart"/>
      <w:r w:rsidRPr="000A4547">
        <w:t>TE</w:t>
      </w:r>
      <w:proofErr w:type="spellEnd"/>
      <w:r w:rsidRPr="000A4547">
        <w:t xml:space="preserve"> diagram and </w:t>
      </w:r>
      <w:del w:id="14" w:author="Huawei" w:date="2025-08-05T10:33:00Z">
        <w:r w:rsidRPr="000A4547" w:rsidDel="004E75C1">
          <w:rPr>
            <w:rFonts w:hint="eastAsia"/>
            <w:lang w:eastAsia="zh-CN"/>
          </w:rPr>
          <w:delText>section</w:delText>
        </w:r>
      </w:del>
      <w:ins w:id="15" w:author="Huawei" w:date="2025-08-05T10:33:00Z">
        <w:r w:rsidR="004E75C1">
          <w:rPr>
            <w:rFonts w:hint="eastAsia"/>
            <w:lang w:eastAsia="zh-CN"/>
          </w:rPr>
          <w:t>clause</w:t>
        </w:r>
      </w:ins>
      <w:r w:rsidRPr="000A4547">
        <w:t xml:space="preserve"> A.3.2 for UE diagram</w:t>
      </w:r>
    </w:p>
    <w:p w14:paraId="0C3A6B3E" w14:textId="77777777" w:rsidR="008F5F01" w:rsidRPr="007B3FF9" w:rsidRDefault="008F5F01" w:rsidP="008F5F01">
      <w:pPr>
        <w:pStyle w:val="H6"/>
        <w:rPr>
          <w:snapToGrid w:val="0"/>
        </w:rPr>
      </w:pPr>
      <w:r w:rsidRPr="007B3FF9">
        <w:t>6.5D.3_</w:t>
      </w:r>
      <w:r>
        <w:t>3</w:t>
      </w:r>
      <w:r w:rsidRPr="007B3FF9">
        <w:t>.2.4.2</w:t>
      </w:r>
      <w:r w:rsidRPr="007B3FF9">
        <w:tab/>
      </w:r>
      <w:r w:rsidRPr="007B3FF9">
        <w:rPr>
          <w:snapToGrid w:val="0"/>
        </w:rPr>
        <w:t>Test procedure</w:t>
      </w:r>
    </w:p>
    <w:p w14:paraId="3830EA30" w14:textId="77777777" w:rsidR="008F5F01" w:rsidRDefault="008F5F01" w:rsidP="008F5F01">
      <w:pPr>
        <w:rPr>
          <w:lang w:eastAsia="zh-CN"/>
        </w:rPr>
      </w:pPr>
      <w:r w:rsidRPr="007B3FF9">
        <w:rPr>
          <w:lang w:eastAsia="zh-CN"/>
        </w:rPr>
        <w:t xml:space="preserve">Same </w:t>
      </w:r>
      <w:r>
        <w:rPr>
          <w:lang w:eastAsia="zh-CN"/>
        </w:rPr>
        <w:t>test procedure</w:t>
      </w:r>
      <w:r w:rsidRPr="007B3FF9">
        <w:rPr>
          <w:lang w:eastAsia="zh-CN"/>
        </w:rPr>
        <w:t xml:space="preserve"> as in clause 6.5D.3.2.4.</w:t>
      </w:r>
      <w:r>
        <w:rPr>
          <w:lang w:eastAsia="zh-CN"/>
        </w:rPr>
        <w:t>2 with following exceptions</w:t>
      </w:r>
    </w:p>
    <w:p w14:paraId="479503E9" w14:textId="0BC23762" w:rsidR="008F5F01" w:rsidRDefault="008F5F01" w:rsidP="008F5F01">
      <w:pPr>
        <w:pStyle w:val="B10"/>
      </w:pPr>
      <w:r w:rsidRPr="007B3FF9">
        <w:rPr>
          <w:lang w:eastAsia="zh-CN"/>
        </w:rPr>
        <w:lastRenderedPageBreak/>
        <w:t>1</w:t>
      </w:r>
      <w:r w:rsidRPr="007B3FF9">
        <w:rPr>
          <w:lang w:eastAsia="zh-CN"/>
        </w:rPr>
        <w:tab/>
        <w:t xml:space="preserve">SS sends uplink scheduling information for each UL </w:t>
      </w:r>
      <w:proofErr w:type="spellStart"/>
      <w:r w:rsidRPr="007B3FF9">
        <w:rPr>
          <w:lang w:eastAsia="zh-CN"/>
        </w:rPr>
        <w:t>HARQ</w:t>
      </w:r>
      <w:proofErr w:type="spellEnd"/>
      <w:r w:rsidRPr="007B3FF9">
        <w:rPr>
          <w:lang w:eastAsia="zh-CN"/>
        </w:rPr>
        <w:t xml:space="preserve"> process via </w:t>
      </w:r>
      <w:proofErr w:type="spellStart"/>
      <w:r w:rsidRPr="007B3FF9">
        <w:t>PDCCH</w:t>
      </w:r>
      <w:proofErr w:type="spellEnd"/>
      <w:r w:rsidRPr="007B3FF9">
        <w:t xml:space="preserve"> DCI format 0_1 for </w:t>
      </w:r>
      <w:proofErr w:type="spellStart"/>
      <w:r w:rsidRPr="007B3FF9">
        <w:t>C_RNTI</w:t>
      </w:r>
      <w:proofErr w:type="spellEnd"/>
      <w:r w:rsidRPr="007B3FF9">
        <w:t xml:space="preserve"> to schedule the UL RMC according</w:t>
      </w:r>
      <w:r w:rsidRPr="007B3FF9">
        <w:rPr>
          <w:lang w:eastAsia="zh-CN"/>
        </w:rPr>
        <w:t xml:space="preserve"> to </w:t>
      </w:r>
      <w:r w:rsidRPr="007B3FF9">
        <w:t>Table 6.5D.3.2.4.1-1. Since the UE has no payload data</w:t>
      </w:r>
      <w:r w:rsidRPr="007B3FF9">
        <w:rPr>
          <w:color w:val="FFFF00"/>
        </w:rPr>
        <w:t xml:space="preserve"> </w:t>
      </w:r>
      <w:r w:rsidRPr="007B3FF9">
        <w:t xml:space="preserve">to send, the UE transmits uplink MAC padding bits on the UL RMC. The </w:t>
      </w:r>
      <w:proofErr w:type="spellStart"/>
      <w:r w:rsidRPr="007B3FF9">
        <w:t>PDCCH</w:t>
      </w:r>
      <w:proofErr w:type="spellEnd"/>
      <w:r w:rsidRPr="007B3FF9">
        <w:t xml:space="preserve"> DCI format 0_1 is specified with condition </w:t>
      </w:r>
      <w:r>
        <w:t>4</w:t>
      </w:r>
      <w:r w:rsidRPr="007B3FF9">
        <w:t>TX_UL_MIMO in 38.508-1 [5] subclause 4.3.6.1.1.2.</w:t>
      </w:r>
    </w:p>
    <w:p w14:paraId="2A8B056C" w14:textId="77777777" w:rsidR="004E75C1" w:rsidRPr="00662D28" w:rsidRDefault="004E75C1" w:rsidP="004E75C1">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1EB7CE4F" w14:textId="6EE2D80A" w:rsidR="00791CE9" w:rsidRDefault="00791CE9" w:rsidP="00791CE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3472446D" w14:textId="5E75F0CA" w:rsidR="00791CE9" w:rsidRDefault="00791CE9" w:rsidP="00662D28">
      <w:pPr>
        <w:rPr>
          <w:lang w:eastAsia="zh-CN"/>
        </w:rPr>
      </w:pPr>
    </w:p>
    <w:p w14:paraId="31282115" w14:textId="0C2DEAC4" w:rsidR="009F03E6" w:rsidRDefault="009F03E6" w:rsidP="009F03E6">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4</w:t>
      </w:r>
      <w:r w:rsidRPr="001A5A80">
        <w:rPr>
          <w:b/>
          <w:noProof/>
          <w:color w:val="00B0F0"/>
          <w:lang w:eastAsia="zh-CN"/>
        </w:rPr>
        <w:t>&gt;</w:t>
      </w:r>
    </w:p>
    <w:p w14:paraId="2E9C6667" w14:textId="763D7C5B" w:rsidR="009F03E6" w:rsidRDefault="009F03E6" w:rsidP="009F03E6">
      <w:pPr>
        <w:pStyle w:val="30"/>
      </w:pPr>
      <w:r>
        <w:t>6.5D.4_2</w:t>
      </w:r>
      <w:r w:rsidRPr="007B3FF9">
        <w:tab/>
      </w:r>
      <w:r w:rsidRPr="00BD5C8D">
        <w:t>Transmit intermodulation for UL MIMO for UE supporting 4Tx</w:t>
      </w:r>
    </w:p>
    <w:p w14:paraId="246CCA3F" w14:textId="77777777" w:rsidR="009F03E6" w:rsidRPr="00662D28" w:rsidRDefault="009F03E6" w:rsidP="009F03E6">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388D98BF" w14:textId="77777777" w:rsidR="009F03E6" w:rsidRPr="007B3FF9" w:rsidRDefault="009F03E6" w:rsidP="009F03E6">
      <w:pPr>
        <w:pStyle w:val="H6"/>
      </w:pPr>
      <w:r>
        <w:t>6.5D.4_2</w:t>
      </w:r>
      <w:r w:rsidRPr="007B3FF9">
        <w:t>.4.1</w:t>
      </w:r>
      <w:r w:rsidRPr="007B3FF9">
        <w:tab/>
        <w:t>Initial conditions</w:t>
      </w:r>
    </w:p>
    <w:p w14:paraId="2B29A65D" w14:textId="77777777" w:rsidR="009F03E6" w:rsidRDefault="009F03E6" w:rsidP="009F03E6">
      <w:r>
        <w:rPr>
          <w:rFonts w:hint="eastAsia"/>
          <w:lang w:eastAsia="zh-CN"/>
        </w:rPr>
        <w:t>S</w:t>
      </w:r>
      <w:r>
        <w:rPr>
          <w:lang w:eastAsia="zh-CN"/>
        </w:rPr>
        <w:t xml:space="preserve">ame as the initial conditions given in clause </w:t>
      </w:r>
      <w:r w:rsidRPr="007B3FF9">
        <w:t>6.5D.4.4.1</w:t>
      </w:r>
      <w:r>
        <w:t xml:space="preserve"> with following exceptions:</w:t>
      </w:r>
    </w:p>
    <w:p w14:paraId="77E0027E" w14:textId="1AD23E13" w:rsidR="009F03E6" w:rsidRDefault="009F03E6" w:rsidP="009F03E6">
      <w:pPr>
        <w:pStyle w:val="B10"/>
        <w:rPr>
          <w:lang w:eastAsia="zh-CN"/>
        </w:rPr>
      </w:pPr>
      <w:r>
        <w:rPr>
          <w:rFonts w:hint="eastAsia"/>
          <w:lang w:eastAsia="zh-CN"/>
        </w:rPr>
        <w:t>-</w:t>
      </w:r>
      <w:r>
        <w:rPr>
          <w:lang w:eastAsia="zh-CN"/>
        </w:rPr>
        <w:tab/>
      </w:r>
      <w:r w:rsidRPr="007833DA">
        <w:rPr>
          <w:lang w:eastAsia="zh-CN"/>
        </w:rPr>
        <w:t xml:space="preserve">Connect the SS to the UE antenna connectors as shown in TS 38.508-1 [5] Annex A, in </w:t>
      </w:r>
      <w:ins w:id="16" w:author="Huawei" w:date="2025-08-05T10:42:00Z">
        <w:r w:rsidRPr="005E6A37">
          <w:t>Figure A.3.1.3.2a</w:t>
        </w:r>
      </w:ins>
      <w:del w:id="17" w:author="Huawei" w:date="2025-08-05T10:42:00Z">
        <w:r w:rsidRPr="007833DA" w:rsidDel="009F03E6">
          <w:rPr>
            <w:lang w:eastAsia="zh-CN"/>
          </w:rPr>
          <w:delText xml:space="preserve">Figure </w:delText>
        </w:r>
        <w:r w:rsidDel="009F03E6">
          <w:rPr>
            <w:lang w:eastAsia="zh-CN"/>
          </w:rPr>
          <w:delText>A.3.1.1.2a</w:delText>
        </w:r>
      </w:del>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ins w:id="18" w:author="Huawei" w:date="2025-08-05T10:42:00Z">
        <w:r>
          <w:rPr>
            <w:rFonts w:hint="eastAsia"/>
            <w:lang w:eastAsia="zh-CN"/>
          </w:rPr>
          <w:t>clause</w:t>
        </w:r>
        <w:r>
          <w:rPr>
            <w:lang w:eastAsia="zh-CN"/>
          </w:rPr>
          <w:t xml:space="preserve"> </w:t>
        </w:r>
      </w:ins>
      <w:del w:id="19" w:author="Huawei" w:date="2025-08-05T10:42:00Z">
        <w:r w:rsidDel="009F03E6">
          <w:rPr>
            <w:lang w:eastAsia="zh-CN"/>
          </w:rPr>
          <w:delText xml:space="preserve">Figure </w:delText>
        </w:r>
      </w:del>
      <w:r>
        <w:rPr>
          <w:lang w:eastAsia="zh-CN"/>
        </w:rPr>
        <w:t>A.3.2</w:t>
      </w:r>
      <w:del w:id="20" w:author="Huawei" w:date="2025-08-05T10:42:00Z">
        <w:r w:rsidDel="009F03E6">
          <w:rPr>
            <w:lang w:eastAsia="zh-CN"/>
          </w:rPr>
          <w:delText>.5.6</w:delText>
        </w:r>
      </w:del>
      <w:r w:rsidRPr="007833DA">
        <w:rPr>
          <w:lang w:eastAsia="zh-CN"/>
        </w:rPr>
        <w:t xml:space="preserve"> for UE diagram</w:t>
      </w:r>
      <w:r>
        <w:rPr>
          <w:lang w:eastAsia="zh-CN"/>
        </w:rPr>
        <w:t>.</w:t>
      </w:r>
    </w:p>
    <w:p w14:paraId="67CC8B44" w14:textId="77777777" w:rsidR="009F03E6" w:rsidRDefault="009F03E6" w:rsidP="009F03E6">
      <w:pPr>
        <w:pStyle w:val="H6"/>
      </w:pPr>
      <w:r>
        <w:t>6.5D.4_2</w:t>
      </w:r>
      <w:r w:rsidRPr="007B3FF9">
        <w:t>.4.2</w:t>
      </w:r>
      <w:r w:rsidRPr="007B3FF9">
        <w:tab/>
        <w:t>Test procedure</w:t>
      </w:r>
    </w:p>
    <w:p w14:paraId="2D079455" w14:textId="77777777" w:rsidR="009F03E6" w:rsidRDefault="009F03E6" w:rsidP="009F03E6">
      <w:r>
        <w:rPr>
          <w:rFonts w:hint="eastAsia"/>
          <w:lang w:eastAsia="zh-CN"/>
        </w:rPr>
        <w:t>S</w:t>
      </w:r>
      <w:r>
        <w:rPr>
          <w:lang w:eastAsia="zh-CN"/>
        </w:rPr>
        <w:t xml:space="preserve">ame as the test procedure given in clause </w:t>
      </w:r>
      <w:r w:rsidRPr="007B3FF9">
        <w:t>6.5D.4.4.2</w:t>
      </w:r>
      <w:r>
        <w:t xml:space="preserve"> with following exceptions:</w:t>
      </w:r>
    </w:p>
    <w:p w14:paraId="16D2588C" w14:textId="77777777" w:rsidR="009F03E6" w:rsidRDefault="009F03E6" w:rsidP="009F03E6">
      <w:pPr>
        <w:pStyle w:val="B10"/>
        <w:rPr>
          <w:lang w:eastAsia="zh-CN"/>
        </w:rPr>
      </w:pPr>
      <w:r>
        <w:rPr>
          <w:rFonts w:hint="eastAsia"/>
          <w:lang w:eastAsia="zh-CN"/>
        </w:rPr>
        <w:t>-</w:t>
      </w:r>
      <w:r>
        <w:rPr>
          <w:lang w:eastAsia="zh-CN"/>
        </w:rPr>
        <w:tab/>
      </w:r>
      <w:r w:rsidRPr="007B3FF9">
        <w:t>Table 6.5D.4.5-1</w:t>
      </w:r>
      <w:r>
        <w:t xml:space="preserve"> is replaced by T</w:t>
      </w:r>
      <w:r w:rsidRPr="007B3FF9">
        <w:t xml:space="preserve">able </w:t>
      </w:r>
      <w:r>
        <w:t>6.5D.4_2</w:t>
      </w:r>
      <w:r w:rsidRPr="007B3FF9">
        <w:t>.5-1</w:t>
      </w:r>
      <w:r>
        <w:t>.</w:t>
      </w:r>
    </w:p>
    <w:p w14:paraId="1E9BBA45" w14:textId="77777777" w:rsidR="009F03E6" w:rsidRDefault="009F03E6" w:rsidP="009F03E6">
      <w:pPr>
        <w:pStyle w:val="B10"/>
        <w:rPr>
          <w:lang w:eastAsia="zh-CN"/>
        </w:rPr>
      </w:pPr>
      <w:r>
        <w:rPr>
          <w:rFonts w:hint="eastAsia"/>
          <w:lang w:eastAsia="zh-CN"/>
        </w:rPr>
        <w:t>-</w:t>
      </w:r>
      <w:r>
        <w:rPr>
          <w:lang w:eastAsia="zh-CN"/>
        </w:rPr>
        <w:tab/>
        <w:t xml:space="preserve">Step 1 </w:t>
      </w:r>
      <w:r>
        <w:rPr>
          <w:rFonts w:hint="eastAsia"/>
          <w:lang w:eastAsia="zh-CN"/>
        </w:rPr>
        <w:t>is</w:t>
      </w:r>
      <w:r>
        <w:rPr>
          <w:lang w:eastAsia="zh-CN"/>
        </w:rPr>
        <w:t xml:space="preserve"> replaced by the following step:</w:t>
      </w:r>
    </w:p>
    <w:p w14:paraId="5745A083" w14:textId="6CD17168" w:rsidR="009F03E6" w:rsidRDefault="009F03E6" w:rsidP="009F03E6">
      <w:pPr>
        <w:pStyle w:val="B20"/>
        <w:rPr>
          <w:rFonts w:eastAsia="MS Mincho"/>
        </w:rPr>
      </w:pPr>
      <w:r w:rsidRPr="00C5601A">
        <w:t>1.</w:t>
      </w:r>
      <w:r w:rsidRPr="00C5601A">
        <w:tab/>
      </w:r>
      <w:r w:rsidRPr="007B3FF9">
        <w:t xml:space="preserve">SS sends uplink scheduling information </w:t>
      </w:r>
      <w:r w:rsidRPr="007B3FF9">
        <w:rPr>
          <w:rFonts w:eastAsia="MS Mincho"/>
        </w:rPr>
        <w:t xml:space="preserve">for each UL </w:t>
      </w:r>
      <w:proofErr w:type="spellStart"/>
      <w:r w:rsidRPr="007B3FF9">
        <w:rPr>
          <w:rFonts w:eastAsia="MS Mincho"/>
        </w:rPr>
        <w:t>HARQ</w:t>
      </w:r>
      <w:proofErr w:type="spellEnd"/>
      <w:r w:rsidRPr="007B3FF9">
        <w:rPr>
          <w:rFonts w:eastAsia="MS Mincho"/>
        </w:rPr>
        <w:t xml:space="preserve"> process</w:t>
      </w:r>
      <w:r w:rsidRPr="007B3FF9">
        <w:t xml:space="preserve"> via </w:t>
      </w:r>
      <w:proofErr w:type="spellStart"/>
      <w:r w:rsidRPr="007B3FF9">
        <w:t>PDCCH</w:t>
      </w:r>
      <w:proofErr w:type="spellEnd"/>
      <w:r w:rsidRPr="007B3FF9">
        <w:t xml:space="preserve"> DCI format 0_1 for </w:t>
      </w:r>
      <w:proofErr w:type="spellStart"/>
      <w:r w:rsidRPr="007B3FF9">
        <w:t>C_RNTI</w:t>
      </w:r>
      <w:proofErr w:type="spellEnd"/>
      <w:r w:rsidRPr="007B3FF9">
        <w:t xml:space="preserve"> to schedule the UL RMC according to Table 6.5D.4.4.1-1. Since the UE has no payload and no loopback data to send the UE sends uplink MAC padding bits on the UL RMC</w:t>
      </w:r>
      <w:r w:rsidRPr="007B3FF9">
        <w:rPr>
          <w:rFonts w:eastAsia="MS Mincho"/>
        </w:rPr>
        <w:t>.</w:t>
      </w:r>
      <w:r w:rsidRPr="007B3FF9">
        <w:t xml:space="preserve"> </w:t>
      </w:r>
      <w:r w:rsidRPr="007B3FF9">
        <w:rPr>
          <w:rFonts w:eastAsia="MS Mincho"/>
        </w:rPr>
        <w:t xml:space="preserve">The </w:t>
      </w:r>
      <w:proofErr w:type="spellStart"/>
      <w:r w:rsidRPr="007B3FF9">
        <w:rPr>
          <w:rFonts w:eastAsia="MS Mincho"/>
        </w:rPr>
        <w:t>PDCCH</w:t>
      </w:r>
      <w:proofErr w:type="spellEnd"/>
      <w:r w:rsidRPr="007B3FF9">
        <w:rPr>
          <w:rFonts w:eastAsia="MS Mincho"/>
        </w:rPr>
        <w:t xml:space="preserve"> DCI format 0_1 is specified with condition </w:t>
      </w:r>
      <w:r>
        <w:rPr>
          <w:rFonts w:eastAsia="MS Mincho"/>
        </w:rPr>
        <w:t>4</w:t>
      </w:r>
      <w:r w:rsidRPr="007B3FF9">
        <w:rPr>
          <w:rFonts w:eastAsia="MS Mincho"/>
        </w:rPr>
        <w:t>TX_UL_MIMO in 38.508-1 [5] subclause 4.3.6.1.1.2</w:t>
      </w:r>
      <w:r>
        <w:rPr>
          <w:rFonts w:eastAsia="MS Mincho"/>
        </w:rPr>
        <w:t>.</w:t>
      </w:r>
    </w:p>
    <w:p w14:paraId="0E921D56" w14:textId="77777777" w:rsidR="009F03E6" w:rsidRPr="00662D28" w:rsidRDefault="009F03E6" w:rsidP="009F03E6">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7815197B" w14:textId="4699357A" w:rsidR="009F03E6" w:rsidRDefault="009F03E6" w:rsidP="009F03E6">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4</w:t>
      </w:r>
      <w:r w:rsidRPr="001A5A80">
        <w:rPr>
          <w:b/>
          <w:noProof/>
          <w:color w:val="00B0F0"/>
          <w:lang w:eastAsia="zh-CN"/>
        </w:rPr>
        <w:t>&gt;</w:t>
      </w:r>
    </w:p>
    <w:p w14:paraId="31992EFF" w14:textId="326307BC" w:rsidR="00A01DF6" w:rsidRDefault="00A01DF6" w:rsidP="00662D28">
      <w:pPr>
        <w:rPr>
          <w:lang w:eastAsia="zh-CN"/>
        </w:rPr>
      </w:pPr>
    </w:p>
    <w:p w14:paraId="1C2C8C58" w14:textId="64C8E986" w:rsidR="009125EC" w:rsidRDefault="009125EC" w:rsidP="009125EC">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6</w:t>
      </w:r>
      <w:r w:rsidRPr="001A5A80">
        <w:rPr>
          <w:b/>
          <w:noProof/>
          <w:color w:val="00B0F0"/>
          <w:lang w:eastAsia="zh-CN"/>
        </w:rPr>
        <w:t>&gt;</w:t>
      </w:r>
    </w:p>
    <w:p w14:paraId="4CCF6CEB" w14:textId="0AB80777" w:rsidR="009125EC" w:rsidRDefault="009125EC" w:rsidP="009125EC">
      <w:pPr>
        <w:pStyle w:val="5"/>
        <w:rPr>
          <w:rFonts w:eastAsiaTheme="minorEastAsia"/>
        </w:rPr>
      </w:pPr>
      <w:r w:rsidRPr="00615D05">
        <w:rPr>
          <w:rFonts w:eastAsiaTheme="minorEastAsia"/>
        </w:rPr>
        <w:t>6.5G.2.3_1.1</w:t>
      </w:r>
      <w:r w:rsidRPr="00615D05">
        <w:rPr>
          <w:rFonts w:eastAsiaTheme="minorEastAsia"/>
        </w:rPr>
        <w:tab/>
        <w:t xml:space="preserve">NR </w:t>
      </w:r>
      <w:proofErr w:type="spellStart"/>
      <w:r w:rsidRPr="00615D05">
        <w:rPr>
          <w:rFonts w:eastAsiaTheme="minorEastAsia"/>
        </w:rPr>
        <w:t>ACLR</w:t>
      </w:r>
      <w:proofErr w:type="spellEnd"/>
      <w:r w:rsidRPr="00615D05">
        <w:rPr>
          <w:rFonts w:eastAsiaTheme="minorEastAsia"/>
        </w:rPr>
        <w:t xml:space="preserve"> for Tx Diversity</w:t>
      </w:r>
    </w:p>
    <w:p w14:paraId="7F0F0D4D" w14:textId="77777777" w:rsidR="009125EC" w:rsidRPr="00662D28" w:rsidRDefault="009125EC" w:rsidP="009125EC">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53F35303" w14:textId="77777777" w:rsidR="009125EC" w:rsidRPr="00615D05" w:rsidRDefault="009125EC" w:rsidP="009125EC">
      <w:pPr>
        <w:pStyle w:val="H6"/>
      </w:pPr>
      <w:r w:rsidRPr="00615D05">
        <w:t>6.5G.2.3_1.1.4.1</w:t>
      </w:r>
      <w:r w:rsidRPr="00615D05">
        <w:tab/>
        <w:t>Initial conditions</w:t>
      </w:r>
    </w:p>
    <w:p w14:paraId="2A1C331D" w14:textId="77777777" w:rsidR="009125EC" w:rsidRDefault="009125EC" w:rsidP="009125EC">
      <w:pPr>
        <w:rPr>
          <w:ins w:id="21" w:author="Huawei" w:date="2025-08-05T10:57:00Z"/>
          <w:lang w:eastAsia="zh-CN"/>
        </w:rPr>
      </w:pPr>
      <w:r w:rsidRPr="00615D05">
        <w:rPr>
          <w:lang w:eastAsia="zh-CN"/>
        </w:rPr>
        <w:t xml:space="preserve">Same </w:t>
      </w:r>
      <w:ins w:id="22" w:author="Huawei" w:date="2025-08-05T10:56:00Z">
        <w:r>
          <w:rPr>
            <w:rFonts w:hint="eastAsia"/>
            <w:lang w:eastAsia="zh-CN"/>
          </w:rPr>
          <w:t>as</w:t>
        </w:r>
        <w:r>
          <w:rPr>
            <w:lang w:eastAsia="zh-CN"/>
          </w:rPr>
          <w:t xml:space="preserve"> the </w:t>
        </w:r>
      </w:ins>
      <w:r w:rsidRPr="00615D05">
        <w:rPr>
          <w:lang w:eastAsia="zh-CN"/>
        </w:rPr>
        <w:t xml:space="preserve">initial conditions </w:t>
      </w:r>
      <w:ins w:id="23" w:author="Huawei" w:date="2025-08-05T10:56:00Z">
        <w:r>
          <w:rPr>
            <w:lang w:eastAsia="zh-CN"/>
          </w:rPr>
          <w:t xml:space="preserve">given in </w:t>
        </w:r>
      </w:ins>
      <w:ins w:id="24" w:author="Huawei" w:date="2025-08-05T10:57:00Z">
        <w:r>
          <w:rPr>
            <w:lang w:eastAsia="zh-CN"/>
          </w:rPr>
          <w:t>clause</w:t>
        </w:r>
      </w:ins>
      <w:del w:id="25" w:author="Huawei" w:date="2025-08-05T10:56:00Z">
        <w:r w:rsidRPr="00615D05" w:rsidDel="009125EC">
          <w:rPr>
            <w:lang w:eastAsia="zh-CN"/>
          </w:rPr>
          <w:delText>as</w:delText>
        </w:r>
      </w:del>
      <w:r w:rsidRPr="00615D05">
        <w:rPr>
          <w:lang w:eastAsia="zh-CN"/>
        </w:rPr>
        <w:t xml:space="preserve"> 6.2G.2_1.4.1</w:t>
      </w:r>
      <w:ins w:id="26" w:author="Huawei" w:date="2025-08-05T10:57:00Z">
        <w:r>
          <w:rPr>
            <w:lang w:eastAsia="zh-CN"/>
          </w:rPr>
          <w:t xml:space="preserve"> with following exception:</w:t>
        </w:r>
      </w:ins>
    </w:p>
    <w:p w14:paraId="38C48B4F" w14:textId="38A0196B" w:rsidR="009125EC" w:rsidRPr="00615D05" w:rsidRDefault="009125EC" w:rsidP="009125EC">
      <w:pPr>
        <w:pStyle w:val="B10"/>
        <w:rPr>
          <w:lang w:eastAsia="zh-CN"/>
        </w:rPr>
      </w:pPr>
      <w:ins w:id="27" w:author="Huawei" w:date="2025-08-05T10:57:00Z">
        <w:r w:rsidRPr="0004360F">
          <w:t>1.</w:t>
        </w:r>
        <w:r w:rsidRPr="0004360F">
          <w:tab/>
          <w:t xml:space="preserve">Connect the SS to the UE antenna connectors as shown in TS 38.508-1 [5] Annex A, </w:t>
        </w:r>
      </w:ins>
      <w:ins w:id="28" w:author="Huawei" w:date="2025-08-05T10:58:00Z">
        <w:r w:rsidRPr="005E6A37">
          <w:t>Figure A.3.1.</w:t>
        </w:r>
      </w:ins>
      <w:ins w:id="29" w:author="HiSilicon" w:date="2025-08-08T14:44:00Z">
        <w:r w:rsidR="00BD2E79">
          <w:t>1</w:t>
        </w:r>
      </w:ins>
      <w:ins w:id="30" w:author="Huawei" w:date="2025-08-05T10:58:00Z">
        <w:r w:rsidRPr="005E6A37">
          <w:t>.2a</w:t>
        </w:r>
      </w:ins>
      <w:ins w:id="31" w:author="Huawei" w:date="2025-08-05T10:57:00Z">
        <w:r w:rsidRPr="0004360F">
          <w:t xml:space="preserve"> for </w:t>
        </w:r>
        <w:proofErr w:type="spellStart"/>
        <w:r w:rsidRPr="0004360F">
          <w:t>TE</w:t>
        </w:r>
        <w:proofErr w:type="spellEnd"/>
        <w:r w:rsidRPr="0004360F">
          <w:t xml:space="preserve"> diagram and section A.3.2 for UE diagram.</w:t>
        </w:r>
      </w:ins>
      <w:del w:id="32" w:author="Huawei" w:date="2025-08-05T10:57:00Z">
        <w:r w:rsidRPr="00615D05" w:rsidDel="009125EC">
          <w:rPr>
            <w:lang w:eastAsia="zh-CN"/>
          </w:rPr>
          <w:delText>.</w:delText>
        </w:r>
      </w:del>
    </w:p>
    <w:p w14:paraId="672131C9" w14:textId="77777777" w:rsidR="009125EC" w:rsidRPr="00615D05" w:rsidRDefault="009125EC" w:rsidP="009125EC">
      <w:pPr>
        <w:pStyle w:val="H6"/>
      </w:pPr>
      <w:r w:rsidRPr="00615D05">
        <w:t>6.5G.2.3_1.1.4.2</w:t>
      </w:r>
      <w:r w:rsidRPr="00615D05">
        <w:tab/>
        <w:t>Test procedure</w:t>
      </w:r>
    </w:p>
    <w:p w14:paraId="7F7FCEEC" w14:textId="77777777" w:rsidR="009125EC" w:rsidRPr="00615D05" w:rsidRDefault="009125EC" w:rsidP="009125EC">
      <w:pPr>
        <w:pStyle w:val="B10"/>
      </w:pPr>
      <w:r w:rsidRPr="00615D05">
        <w:t>1.</w:t>
      </w:r>
      <w:r w:rsidRPr="00615D05">
        <w:tab/>
        <w:t xml:space="preserve">SS sends uplink scheduling information for each UL </w:t>
      </w:r>
      <w:proofErr w:type="spellStart"/>
      <w:r w:rsidRPr="00615D05">
        <w:t>HARQ</w:t>
      </w:r>
      <w:proofErr w:type="spellEnd"/>
      <w:r w:rsidRPr="00615D05">
        <w:t xml:space="preserve"> process via </w:t>
      </w:r>
      <w:proofErr w:type="spellStart"/>
      <w:r w:rsidRPr="00615D05">
        <w:t>PDCCH</w:t>
      </w:r>
      <w:proofErr w:type="spellEnd"/>
      <w:r w:rsidRPr="00615D05">
        <w:t xml:space="preserve"> DCI format 0_1 for </w:t>
      </w:r>
      <w:proofErr w:type="spellStart"/>
      <w:r w:rsidRPr="00615D05">
        <w:t>C_RNTI</w:t>
      </w:r>
      <w:proofErr w:type="spellEnd"/>
      <w:r w:rsidRPr="00615D05">
        <w:t xml:space="preserve"> to schedule the UL RMC according to </w:t>
      </w:r>
      <w:r w:rsidRPr="00615D05">
        <w:rPr>
          <w:lang w:eastAsia="zh-CN"/>
        </w:rPr>
        <w:t>the t</w:t>
      </w:r>
      <w:r w:rsidRPr="00615D05">
        <w:t xml:space="preserve">est </w:t>
      </w:r>
      <w:r w:rsidRPr="00615D05">
        <w:rPr>
          <w:lang w:eastAsia="zh-CN"/>
        </w:rPr>
        <w:t>c</w:t>
      </w:r>
      <w:r w:rsidRPr="00615D05">
        <w:t>onfiguration</w:t>
      </w:r>
      <w:r w:rsidRPr="00615D05">
        <w:rPr>
          <w:lang w:eastAsia="zh-CN"/>
        </w:rPr>
        <w:t xml:space="preserve"> tables in clause 6.2G.2_1.4.1</w:t>
      </w:r>
      <w:r w:rsidRPr="00615D05">
        <w:t>. Since the UL has no payload and no loopback data to send the UE sends uplink MAC padding bits on the UL RMC.</w:t>
      </w:r>
    </w:p>
    <w:p w14:paraId="65322AF1" w14:textId="77777777" w:rsidR="009125EC" w:rsidRPr="00615D05" w:rsidRDefault="009125EC" w:rsidP="009125EC">
      <w:pPr>
        <w:pStyle w:val="B10"/>
      </w:pPr>
      <w:r w:rsidRPr="00615D05">
        <w:t>2.</w:t>
      </w:r>
      <w:r w:rsidRPr="00615D05">
        <w:tab/>
        <w:t xml:space="preserve">Send continuously power control “up” commands to the UE until the UE transmits at </w:t>
      </w:r>
      <w:proofErr w:type="spellStart"/>
      <w:r w:rsidRPr="00615D05">
        <w:t>P</w:t>
      </w:r>
      <w:r w:rsidRPr="00615D05">
        <w:rPr>
          <w:vertAlign w:val="subscript"/>
        </w:rPr>
        <w:t>UMAX</w:t>
      </w:r>
      <w:proofErr w:type="spellEnd"/>
      <w:r w:rsidRPr="00615D05">
        <w:t xml:space="preserve"> level. Allow at least 200ms for the UE to reach </w:t>
      </w:r>
      <w:proofErr w:type="spellStart"/>
      <w:r w:rsidRPr="00615D05">
        <w:t>P</w:t>
      </w:r>
      <w:r w:rsidRPr="00615D05">
        <w:rPr>
          <w:vertAlign w:val="subscript"/>
        </w:rPr>
        <w:t>UMAX</w:t>
      </w:r>
      <w:proofErr w:type="spellEnd"/>
      <w:r w:rsidRPr="00615D05">
        <w:t xml:space="preserve"> level.</w:t>
      </w:r>
    </w:p>
    <w:p w14:paraId="50A65F74" w14:textId="77777777" w:rsidR="009125EC" w:rsidRPr="00615D05" w:rsidRDefault="009125EC" w:rsidP="009125EC">
      <w:pPr>
        <w:pStyle w:val="B10"/>
      </w:pPr>
      <w:r w:rsidRPr="00615D05">
        <w:lastRenderedPageBreak/>
        <w:t>3.</w:t>
      </w:r>
      <w:r w:rsidRPr="00615D05">
        <w:tab/>
        <w:t xml:space="preserve">Measure the sum of the mean power of the UE at each antenna connector in the channel bandwidth of the radio access mode according to the test configuration, as measured in step 3 </w:t>
      </w:r>
      <w:r w:rsidRPr="00615D05">
        <w:rPr>
          <w:lang w:eastAsia="zh-CN"/>
        </w:rPr>
        <w:t xml:space="preserve">of </w:t>
      </w:r>
      <w:r w:rsidRPr="00615D05">
        <w:t xml:space="preserve">6.2G.2_1.4.2, which shall meet the requirements described in </w:t>
      </w:r>
      <w:r w:rsidRPr="00615D05">
        <w:rPr>
          <w:lang w:eastAsia="zh-CN"/>
        </w:rPr>
        <w:t>clause</w:t>
      </w:r>
      <w:r w:rsidRPr="00615D05">
        <w:t xml:space="preserve"> 6.2G.2_1.5 as appropriate.</w:t>
      </w:r>
    </w:p>
    <w:p w14:paraId="19A8C14E" w14:textId="77777777" w:rsidR="009125EC" w:rsidRPr="00615D05" w:rsidRDefault="009125EC" w:rsidP="009125EC">
      <w:pPr>
        <w:pStyle w:val="B10"/>
      </w:pPr>
      <w:r w:rsidRPr="00615D05">
        <w:t>4.</w:t>
      </w:r>
      <w:r w:rsidRPr="00615D05">
        <w:tab/>
        <w:t>Measure the sum of the rectangular filtered mean power at each antenna connector for the assigned NR channel using a rms detector.</w:t>
      </w:r>
      <w:r w:rsidRPr="00615D05">
        <w:rPr>
          <w:lang w:eastAsia="zh-CN"/>
        </w:rPr>
        <w:t xml:space="preserve"> If</w:t>
      </w:r>
      <w:r w:rsidRPr="00615D05">
        <w:t xml:space="preserve"> </w:t>
      </w:r>
      <w:r w:rsidRPr="00615D05">
        <w:rPr>
          <w:lang w:eastAsia="zh-CN"/>
        </w:rPr>
        <w:t>the sweep count is higher than one, the trace mode shall be average.</w:t>
      </w:r>
    </w:p>
    <w:p w14:paraId="7A0C90D8" w14:textId="77777777" w:rsidR="009125EC" w:rsidRPr="00615D05" w:rsidRDefault="009125EC" w:rsidP="009125EC">
      <w:pPr>
        <w:pStyle w:val="B10"/>
      </w:pPr>
      <w:r w:rsidRPr="00615D05">
        <w:t>5.</w:t>
      </w:r>
      <w:r w:rsidRPr="00615D05">
        <w:tab/>
        <w:t xml:space="preserve">Measure the sum of the rectangular filtered mean power at each antenna connector of the first NR adjacent channel on </w:t>
      </w:r>
      <w:r>
        <w:rPr>
          <w:rFonts w:hint="eastAsia"/>
          <w:lang w:eastAsia="zh-CN"/>
        </w:rPr>
        <w:t>both</w:t>
      </w:r>
      <w:r>
        <w:t xml:space="preserve"> </w:t>
      </w:r>
      <w:r w:rsidRPr="00615D05">
        <w:t>lower and upper side of the assigned NR channel using a rms detector, respectively.</w:t>
      </w:r>
      <w:r w:rsidRPr="00615D05">
        <w:rPr>
          <w:lang w:eastAsia="zh-CN"/>
        </w:rPr>
        <w:t xml:space="preserve"> If</w:t>
      </w:r>
      <w:r w:rsidRPr="00615D05">
        <w:t xml:space="preserve"> </w:t>
      </w:r>
      <w:r w:rsidRPr="00615D05">
        <w:rPr>
          <w:lang w:eastAsia="zh-CN"/>
        </w:rPr>
        <w:t>the sweep count is higher than one, the trace mode shall be average.</w:t>
      </w:r>
    </w:p>
    <w:p w14:paraId="4F1DA18F" w14:textId="77777777" w:rsidR="009125EC" w:rsidRPr="00615D05" w:rsidRDefault="009125EC" w:rsidP="009125EC">
      <w:pPr>
        <w:pStyle w:val="B10"/>
      </w:pPr>
      <w:r w:rsidRPr="00615D05">
        <w:t>6.</w:t>
      </w:r>
      <w:r w:rsidRPr="00615D05">
        <w:tab/>
        <w:t xml:space="preserve">Calculate the ratios of the power between the values measured in step 4 over step 5 for lower and upper NR </w:t>
      </w:r>
      <w:proofErr w:type="spellStart"/>
      <w:r w:rsidRPr="00615D05">
        <w:t>ACLR</w:t>
      </w:r>
      <w:proofErr w:type="spellEnd"/>
      <w:r w:rsidRPr="00615D05">
        <w:t>, respectively.</w:t>
      </w:r>
    </w:p>
    <w:p w14:paraId="3ECBC4CA" w14:textId="70D285C2" w:rsidR="009125EC" w:rsidRDefault="009125EC" w:rsidP="009125EC">
      <w:pPr>
        <w:pStyle w:val="NO"/>
      </w:pPr>
      <w:r w:rsidRPr="00615D05">
        <w:t>NOTE 1:</w:t>
      </w:r>
      <w:r w:rsidRPr="00615D05">
        <w:tab/>
        <w:t xml:space="preserve">When switching to </w:t>
      </w:r>
      <w:proofErr w:type="spellStart"/>
      <w:r w:rsidRPr="00615D05">
        <w:t>DFT</w:t>
      </w:r>
      <w:proofErr w:type="spellEnd"/>
      <w:r w:rsidRPr="00615D05">
        <w:t>-s-OFDM waveform, as specified in the test configuration table</w:t>
      </w:r>
      <w:r w:rsidRPr="00615D05">
        <w:rPr>
          <w:lang w:eastAsia="zh-CN"/>
        </w:rPr>
        <w:t>s in clause</w:t>
      </w:r>
      <w:r w:rsidRPr="00615D05">
        <w:t xml:space="preserve"> 6.2G.2_1.4.1, send an NR </w:t>
      </w:r>
      <w:proofErr w:type="spellStart"/>
      <w:r w:rsidRPr="00615D05">
        <w:t>RRCReconfiguration</w:t>
      </w:r>
      <w:proofErr w:type="spellEnd"/>
      <w:r w:rsidRPr="00615D05">
        <w:t xml:space="preserve"> message according to TS 38.508-1 [5] clause 4.6.3 Table 4.6.3-118 </w:t>
      </w:r>
      <w:proofErr w:type="spellStart"/>
      <w:r w:rsidRPr="00615D05">
        <w:t>PUSCH</w:t>
      </w:r>
      <w:proofErr w:type="spellEnd"/>
      <w:r w:rsidRPr="00615D05">
        <w:t xml:space="preserve">-Config with </w:t>
      </w:r>
      <w:proofErr w:type="spellStart"/>
      <w:r w:rsidRPr="00615D05">
        <w:t>TRANSFORM_PRECODER_ENABLED</w:t>
      </w:r>
      <w:proofErr w:type="spellEnd"/>
      <w:r w:rsidRPr="00615D05">
        <w:t xml:space="preserve"> condition.</w:t>
      </w:r>
    </w:p>
    <w:p w14:paraId="7523B58B" w14:textId="77777777" w:rsidR="009125EC" w:rsidRPr="00662D28" w:rsidRDefault="009125EC" w:rsidP="009125EC">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2B64EAFC" w14:textId="23DF6349" w:rsidR="009125EC" w:rsidRDefault="009125EC" w:rsidP="009125E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6</w:t>
      </w:r>
      <w:r w:rsidRPr="001A5A80">
        <w:rPr>
          <w:b/>
          <w:noProof/>
          <w:color w:val="00B0F0"/>
          <w:lang w:eastAsia="zh-CN"/>
        </w:rPr>
        <w:t>&gt;</w:t>
      </w:r>
    </w:p>
    <w:p w14:paraId="42562B03" w14:textId="0738FC00" w:rsidR="009125EC" w:rsidRDefault="009125EC" w:rsidP="009125EC"/>
    <w:p w14:paraId="30283609" w14:textId="7BD036CD" w:rsidR="00731DCE" w:rsidRPr="007B3FF9" w:rsidRDefault="00731DCE" w:rsidP="00731DCE">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2D82FE11" w14:textId="77777777" w:rsidR="00731DCE" w:rsidRPr="007B3FF9" w:rsidRDefault="00731DCE" w:rsidP="00731DCE">
      <w:pPr>
        <w:pStyle w:val="30"/>
        <w:rPr>
          <w:lang w:eastAsia="zh-CN"/>
        </w:rPr>
      </w:pPr>
      <w:r w:rsidRPr="007B3FF9">
        <w:t>6.5</w:t>
      </w:r>
      <w:r w:rsidRPr="007B3FF9">
        <w:rPr>
          <w:lang w:eastAsia="zh-CN"/>
        </w:rPr>
        <w:t>G</w:t>
      </w:r>
      <w:r w:rsidRPr="007B3FF9">
        <w:t>.4</w:t>
      </w:r>
      <w:r>
        <w:t>_1</w:t>
      </w:r>
      <w:r w:rsidRPr="007B3FF9">
        <w:tab/>
        <w:t>Transmit intermodulation</w:t>
      </w:r>
      <w:r w:rsidRPr="007B3FF9">
        <w:rPr>
          <w:lang w:eastAsia="zh-CN"/>
        </w:rPr>
        <w:t xml:space="preserve"> for Tx Diversity</w:t>
      </w:r>
      <w:r w:rsidRPr="003317DA">
        <w:t xml:space="preserve"> for UE supporting 4Tx</w:t>
      </w:r>
    </w:p>
    <w:p w14:paraId="0AF2EF7C" w14:textId="77777777" w:rsidR="006243BB" w:rsidRPr="00662D28" w:rsidRDefault="006243BB" w:rsidP="006243BB">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5223F7A4" w14:textId="77777777" w:rsidR="00731DCE" w:rsidRPr="007B3FF9" w:rsidRDefault="00731DCE" w:rsidP="00731DCE">
      <w:pPr>
        <w:pStyle w:val="H6"/>
      </w:pPr>
      <w:r w:rsidRPr="007B3FF9">
        <w:t>6.5</w:t>
      </w:r>
      <w:r w:rsidRPr="007B3FF9">
        <w:rPr>
          <w:lang w:eastAsia="zh-CN"/>
        </w:rPr>
        <w:t>G</w:t>
      </w:r>
      <w:r w:rsidRPr="007B3FF9">
        <w:t>.4</w:t>
      </w:r>
      <w:r>
        <w:t>_1</w:t>
      </w:r>
      <w:r w:rsidRPr="007B3FF9">
        <w:t>.4</w:t>
      </w:r>
      <w:r w:rsidRPr="007B3FF9">
        <w:tab/>
        <w:t>Test description</w:t>
      </w:r>
    </w:p>
    <w:p w14:paraId="48E030CF" w14:textId="77777777" w:rsidR="00731DCE" w:rsidRDefault="00731DCE" w:rsidP="00731DCE">
      <w:pPr>
        <w:rPr>
          <w:lang w:eastAsia="zh-CN"/>
        </w:rPr>
      </w:pPr>
      <w:r w:rsidRPr="007B3FF9">
        <w:rPr>
          <w:lang w:eastAsia="zh-CN"/>
        </w:rPr>
        <w:t>Same test description as specified in clause 6.5</w:t>
      </w:r>
      <w:r>
        <w:rPr>
          <w:lang w:eastAsia="zh-CN"/>
        </w:rPr>
        <w:t>G</w:t>
      </w:r>
      <w:r w:rsidRPr="007B3FF9">
        <w:rPr>
          <w:lang w:eastAsia="zh-CN"/>
        </w:rPr>
        <w:t>.4.4 with following exceptions:</w:t>
      </w:r>
    </w:p>
    <w:p w14:paraId="5BBD540F" w14:textId="77777777" w:rsidR="00731DCE" w:rsidRPr="000E6A72" w:rsidRDefault="00731DCE" w:rsidP="00731DCE">
      <w:r>
        <w:t>For initial</w:t>
      </w:r>
      <w:r w:rsidRPr="000E6A72">
        <w:t xml:space="preserve"> in 6.</w:t>
      </w:r>
      <w:r w:rsidRPr="000E6A72">
        <w:rPr>
          <w:lang w:eastAsia="zh-CN"/>
        </w:rPr>
        <w:t>5</w:t>
      </w:r>
      <w:r>
        <w:rPr>
          <w:lang w:eastAsia="zh-CN"/>
        </w:rPr>
        <w:t>G</w:t>
      </w:r>
      <w:r w:rsidRPr="000E6A72">
        <w:t>.</w:t>
      </w:r>
      <w:r>
        <w:t>4</w:t>
      </w:r>
      <w:r w:rsidRPr="000E6A72">
        <w:t>.4.2 is replaced by:</w:t>
      </w:r>
    </w:p>
    <w:p w14:paraId="094E9BA5" w14:textId="1FDE04A1" w:rsidR="00731DCE" w:rsidRDefault="00731DCE" w:rsidP="00731DCE">
      <w:pPr>
        <w:ind w:left="568" w:hanging="284"/>
      </w:pPr>
      <w:r w:rsidRPr="00761E38">
        <w:t>1.</w:t>
      </w:r>
      <w:r w:rsidRPr="000E6A72">
        <w:tab/>
      </w:r>
      <w:r w:rsidRPr="00835F88">
        <w:t xml:space="preserve">Connect the SS to the UE antenna connectors as shown in TS 38.508-1 [5] Annex A, Figure </w:t>
      </w:r>
      <w:ins w:id="33" w:author="Huawei" w:date="2025-08-05T11:25:00Z">
        <w:r w:rsidRPr="005E6A37">
          <w:t>A.3.1.3.2a</w:t>
        </w:r>
      </w:ins>
      <w:del w:id="34" w:author="Huawei" w:date="2025-08-05T11:25:00Z">
        <w:r w:rsidRPr="00835F88" w:rsidDel="00731DCE">
          <w:delText>A.3.1.1.2a</w:delText>
        </w:r>
      </w:del>
      <w:r w:rsidRPr="00835F88">
        <w:t xml:space="preserve"> for </w:t>
      </w:r>
      <w:proofErr w:type="spellStart"/>
      <w:r w:rsidRPr="00835F88">
        <w:t>TE</w:t>
      </w:r>
      <w:proofErr w:type="spellEnd"/>
      <w:r w:rsidRPr="00835F88">
        <w:t xml:space="preserve"> diagram and </w:t>
      </w:r>
      <w:del w:id="35" w:author="Huawei" w:date="2025-08-05T11:25:00Z">
        <w:r w:rsidRPr="00835F88" w:rsidDel="00731DCE">
          <w:delText xml:space="preserve">section </w:delText>
        </w:r>
      </w:del>
      <w:ins w:id="36" w:author="Huawei" w:date="2025-08-05T11:25:00Z">
        <w:r>
          <w:t>clause</w:t>
        </w:r>
        <w:r w:rsidRPr="00835F88">
          <w:t xml:space="preserve"> </w:t>
        </w:r>
      </w:ins>
      <w:r w:rsidRPr="00835F88">
        <w:t>A.3.2 for UE diagram</w:t>
      </w:r>
      <w:r>
        <w:t>.</w:t>
      </w:r>
    </w:p>
    <w:p w14:paraId="27B5B467" w14:textId="77777777" w:rsidR="00731DCE" w:rsidRPr="007B3FF9" w:rsidRDefault="00731DCE" w:rsidP="00731DCE">
      <w:pPr>
        <w:pStyle w:val="H6"/>
      </w:pPr>
      <w:r w:rsidRPr="007B3FF9">
        <w:t>6.5</w:t>
      </w:r>
      <w:r w:rsidRPr="007B3FF9">
        <w:rPr>
          <w:lang w:eastAsia="zh-CN"/>
        </w:rPr>
        <w:t>G</w:t>
      </w:r>
      <w:r w:rsidRPr="007B3FF9">
        <w:t>.4</w:t>
      </w:r>
      <w:r>
        <w:t>_1</w:t>
      </w:r>
      <w:r w:rsidRPr="007B3FF9">
        <w:t>.5</w:t>
      </w:r>
      <w:r w:rsidRPr="007B3FF9">
        <w:tab/>
        <w:t>Test requirement</w:t>
      </w:r>
    </w:p>
    <w:p w14:paraId="00D69463" w14:textId="77777777" w:rsidR="00731DCE" w:rsidRPr="007B3FF9" w:rsidRDefault="00731DCE" w:rsidP="00731DCE">
      <w:r w:rsidRPr="007B3FF9">
        <w:t>The ratio derived in step 6 and 8, shall not exceed the described value in table 6.5</w:t>
      </w:r>
      <w:r>
        <w:t>G</w:t>
      </w:r>
      <w:r w:rsidRPr="007B3FF9">
        <w:t>.4.5-1.</w:t>
      </w:r>
    </w:p>
    <w:p w14:paraId="2BB6EEAB" w14:textId="7C32D237" w:rsidR="003B10E2" w:rsidRDefault="00731DCE" w:rsidP="00A261F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sectPr w:rsidR="003B10E2"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54D9E" w14:textId="77777777" w:rsidR="0013133C" w:rsidRDefault="0013133C">
      <w:r>
        <w:separator/>
      </w:r>
    </w:p>
  </w:endnote>
  <w:endnote w:type="continuationSeparator" w:id="0">
    <w:p w14:paraId="56DB8A86" w14:textId="77777777" w:rsidR="0013133C" w:rsidRDefault="00131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64DCA" w14:textId="77777777" w:rsidR="0013133C" w:rsidRDefault="0013133C">
      <w:r>
        <w:separator/>
      </w:r>
    </w:p>
  </w:footnote>
  <w:footnote w:type="continuationSeparator" w:id="0">
    <w:p w14:paraId="35F0F109" w14:textId="77777777" w:rsidR="0013133C" w:rsidRDefault="00131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0CFE" w:rsidRDefault="00E80C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0CFE" w:rsidRDefault="00E80C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0CFE" w:rsidRDefault="00E80C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0CFE" w:rsidRDefault="00E80C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4CF"/>
    <w:rsid w:val="0004563B"/>
    <w:rsid w:val="0004741F"/>
    <w:rsid w:val="000561E7"/>
    <w:rsid w:val="00057DE0"/>
    <w:rsid w:val="0006310D"/>
    <w:rsid w:val="000649B6"/>
    <w:rsid w:val="000654F4"/>
    <w:rsid w:val="00070E09"/>
    <w:rsid w:val="00072142"/>
    <w:rsid w:val="00073A72"/>
    <w:rsid w:val="00076D10"/>
    <w:rsid w:val="00083FE2"/>
    <w:rsid w:val="00090E7B"/>
    <w:rsid w:val="000A12A7"/>
    <w:rsid w:val="000A6394"/>
    <w:rsid w:val="000B0802"/>
    <w:rsid w:val="000B3E87"/>
    <w:rsid w:val="000B7FED"/>
    <w:rsid w:val="000C038A"/>
    <w:rsid w:val="000C30F5"/>
    <w:rsid w:val="000C3205"/>
    <w:rsid w:val="000C493F"/>
    <w:rsid w:val="000C5149"/>
    <w:rsid w:val="000C5E45"/>
    <w:rsid w:val="000C6598"/>
    <w:rsid w:val="000C7226"/>
    <w:rsid w:val="000D2B08"/>
    <w:rsid w:val="000D423D"/>
    <w:rsid w:val="000D44B3"/>
    <w:rsid w:val="000F5DAD"/>
    <w:rsid w:val="000F6425"/>
    <w:rsid w:val="000F6EC4"/>
    <w:rsid w:val="00101208"/>
    <w:rsid w:val="00105757"/>
    <w:rsid w:val="00110D35"/>
    <w:rsid w:val="0011249B"/>
    <w:rsid w:val="00113432"/>
    <w:rsid w:val="00113662"/>
    <w:rsid w:val="00120D89"/>
    <w:rsid w:val="0012159B"/>
    <w:rsid w:val="00123632"/>
    <w:rsid w:val="00125767"/>
    <w:rsid w:val="0012576C"/>
    <w:rsid w:val="0013062D"/>
    <w:rsid w:val="0013133C"/>
    <w:rsid w:val="00132466"/>
    <w:rsid w:val="00132E11"/>
    <w:rsid w:val="00141627"/>
    <w:rsid w:val="00142150"/>
    <w:rsid w:val="00145D43"/>
    <w:rsid w:val="0016755E"/>
    <w:rsid w:val="0017726D"/>
    <w:rsid w:val="00180CE6"/>
    <w:rsid w:val="00180FC4"/>
    <w:rsid w:val="001811DD"/>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05EAF"/>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1840"/>
    <w:rsid w:val="002A2CD0"/>
    <w:rsid w:val="002A3AF4"/>
    <w:rsid w:val="002B0C57"/>
    <w:rsid w:val="002B2C53"/>
    <w:rsid w:val="002B5741"/>
    <w:rsid w:val="002B597D"/>
    <w:rsid w:val="002C2AA7"/>
    <w:rsid w:val="002C5732"/>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1546E"/>
    <w:rsid w:val="00321D90"/>
    <w:rsid w:val="00322FDE"/>
    <w:rsid w:val="00324CE5"/>
    <w:rsid w:val="00332E5D"/>
    <w:rsid w:val="00333DEF"/>
    <w:rsid w:val="00336FBC"/>
    <w:rsid w:val="00346B7B"/>
    <w:rsid w:val="00346FB2"/>
    <w:rsid w:val="00352113"/>
    <w:rsid w:val="003609EF"/>
    <w:rsid w:val="003614C0"/>
    <w:rsid w:val="003622DF"/>
    <w:rsid w:val="0036231A"/>
    <w:rsid w:val="0036281B"/>
    <w:rsid w:val="003634CE"/>
    <w:rsid w:val="003706D2"/>
    <w:rsid w:val="00372D2B"/>
    <w:rsid w:val="00374DD4"/>
    <w:rsid w:val="00376D03"/>
    <w:rsid w:val="003842BC"/>
    <w:rsid w:val="0038777D"/>
    <w:rsid w:val="00390FFE"/>
    <w:rsid w:val="00392449"/>
    <w:rsid w:val="00394AF5"/>
    <w:rsid w:val="00395476"/>
    <w:rsid w:val="003A2AA9"/>
    <w:rsid w:val="003A2C21"/>
    <w:rsid w:val="003B0794"/>
    <w:rsid w:val="003B10E2"/>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2C81"/>
    <w:rsid w:val="00433F83"/>
    <w:rsid w:val="004347B3"/>
    <w:rsid w:val="004356D9"/>
    <w:rsid w:val="004510EC"/>
    <w:rsid w:val="0045430E"/>
    <w:rsid w:val="00461CE0"/>
    <w:rsid w:val="004626D5"/>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C6F5B"/>
    <w:rsid w:val="004D1BB9"/>
    <w:rsid w:val="004D4811"/>
    <w:rsid w:val="004D4BAD"/>
    <w:rsid w:val="004E0B85"/>
    <w:rsid w:val="004E1ABC"/>
    <w:rsid w:val="004E709C"/>
    <w:rsid w:val="004E7135"/>
    <w:rsid w:val="004E75C1"/>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B4D49"/>
    <w:rsid w:val="005D286D"/>
    <w:rsid w:val="005D6227"/>
    <w:rsid w:val="005D7B38"/>
    <w:rsid w:val="005D7DD6"/>
    <w:rsid w:val="005E2C44"/>
    <w:rsid w:val="005E3AAD"/>
    <w:rsid w:val="005E3FDC"/>
    <w:rsid w:val="005E6591"/>
    <w:rsid w:val="005E795F"/>
    <w:rsid w:val="005F00E9"/>
    <w:rsid w:val="005F545B"/>
    <w:rsid w:val="005F6DB1"/>
    <w:rsid w:val="00607130"/>
    <w:rsid w:val="00612C52"/>
    <w:rsid w:val="00615510"/>
    <w:rsid w:val="00615A47"/>
    <w:rsid w:val="00616342"/>
    <w:rsid w:val="006167E8"/>
    <w:rsid w:val="00616950"/>
    <w:rsid w:val="00621188"/>
    <w:rsid w:val="0062315F"/>
    <w:rsid w:val="006243BB"/>
    <w:rsid w:val="006257ED"/>
    <w:rsid w:val="0063167D"/>
    <w:rsid w:val="00635EDC"/>
    <w:rsid w:val="00636DFC"/>
    <w:rsid w:val="00636E4D"/>
    <w:rsid w:val="00642C14"/>
    <w:rsid w:val="006449D3"/>
    <w:rsid w:val="0065042B"/>
    <w:rsid w:val="00651180"/>
    <w:rsid w:val="00652307"/>
    <w:rsid w:val="00653DE4"/>
    <w:rsid w:val="00662D28"/>
    <w:rsid w:val="00665C47"/>
    <w:rsid w:val="00670B70"/>
    <w:rsid w:val="0067159B"/>
    <w:rsid w:val="00673D1C"/>
    <w:rsid w:val="00675EAA"/>
    <w:rsid w:val="00675F66"/>
    <w:rsid w:val="00682D11"/>
    <w:rsid w:val="00694230"/>
    <w:rsid w:val="00695808"/>
    <w:rsid w:val="006B46FB"/>
    <w:rsid w:val="006E0A0D"/>
    <w:rsid w:val="006E21FB"/>
    <w:rsid w:val="006E3224"/>
    <w:rsid w:val="006E5DCD"/>
    <w:rsid w:val="006E7069"/>
    <w:rsid w:val="006F2FB0"/>
    <w:rsid w:val="006F49F7"/>
    <w:rsid w:val="007136B1"/>
    <w:rsid w:val="00731DCE"/>
    <w:rsid w:val="00731E00"/>
    <w:rsid w:val="00734C69"/>
    <w:rsid w:val="007366C9"/>
    <w:rsid w:val="0073722F"/>
    <w:rsid w:val="00737D65"/>
    <w:rsid w:val="00740AC5"/>
    <w:rsid w:val="00746FE9"/>
    <w:rsid w:val="00753C6E"/>
    <w:rsid w:val="00760573"/>
    <w:rsid w:val="00766125"/>
    <w:rsid w:val="0077243A"/>
    <w:rsid w:val="007756A5"/>
    <w:rsid w:val="00777062"/>
    <w:rsid w:val="00780728"/>
    <w:rsid w:val="00780C4A"/>
    <w:rsid w:val="00791CE9"/>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4371"/>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5F01"/>
    <w:rsid w:val="008F686C"/>
    <w:rsid w:val="00900240"/>
    <w:rsid w:val="00902B9F"/>
    <w:rsid w:val="009123FC"/>
    <w:rsid w:val="009125E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4811"/>
    <w:rsid w:val="009777D9"/>
    <w:rsid w:val="009813AA"/>
    <w:rsid w:val="00984492"/>
    <w:rsid w:val="00986222"/>
    <w:rsid w:val="009870E9"/>
    <w:rsid w:val="00991B88"/>
    <w:rsid w:val="0099450A"/>
    <w:rsid w:val="009A02C3"/>
    <w:rsid w:val="009A212D"/>
    <w:rsid w:val="009A5753"/>
    <w:rsid w:val="009A579D"/>
    <w:rsid w:val="009A7292"/>
    <w:rsid w:val="009B1CBE"/>
    <w:rsid w:val="009B34FF"/>
    <w:rsid w:val="009B3681"/>
    <w:rsid w:val="009B45C3"/>
    <w:rsid w:val="009B7E81"/>
    <w:rsid w:val="009C0E66"/>
    <w:rsid w:val="009C3F8F"/>
    <w:rsid w:val="009D0270"/>
    <w:rsid w:val="009E3297"/>
    <w:rsid w:val="009F03E6"/>
    <w:rsid w:val="009F734F"/>
    <w:rsid w:val="00A00A20"/>
    <w:rsid w:val="00A01DF6"/>
    <w:rsid w:val="00A040A4"/>
    <w:rsid w:val="00A128D0"/>
    <w:rsid w:val="00A169FF"/>
    <w:rsid w:val="00A17337"/>
    <w:rsid w:val="00A17F3F"/>
    <w:rsid w:val="00A246B6"/>
    <w:rsid w:val="00A24CE0"/>
    <w:rsid w:val="00A25A2B"/>
    <w:rsid w:val="00A261FC"/>
    <w:rsid w:val="00A30309"/>
    <w:rsid w:val="00A3188D"/>
    <w:rsid w:val="00A323A4"/>
    <w:rsid w:val="00A47E70"/>
    <w:rsid w:val="00A50CF0"/>
    <w:rsid w:val="00A52FB1"/>
    <w:rsid w:val="00A5591F"/>
    <w:rsid w:val="00A60BCA"/>
    <w:rsid w:val="00A60BDE"/>
    <w:rsid w:val="00A650AC"/>
    <w:rsid w:val="00A67C6A"/>
    <w:rsid w:val="00A740AB"/>
    <w:rsid w:val="00A7671C"/>
    <w:rsid w:val="00A800E3"/>
    <w:rsid w:val="00A8696F"/>
    <w:rsid w:val="00A87C6D"/>
    <w:rsid w:val="00A91991"/>
    <w:rsid w:val="00AA03C8"/>
    <w:rsid w:val="00AA0C3B"/>
    <w:rsid w:val="00AA2CBC"/>
    <w:rsid w:val="00AA5F26"/>
    <w:rsid w:val="00AA5F7B"/>
    <w:rsid w:val="00AA61FB"/>
    <w:rsid w:val="00AB3A9A"/>
    <w:rsid w:val="00AB7E79"/>
    <w:rsid w:val="00AC0E6E"/>
    <w:rsid w:val="00AC2A9A"/>
    <w:rsid w:val="00AC40F6"/>
    <w:rsid w:val="00AC5676"/>
    <w:rsid w:val="00AC5820"/>
    <w:rsid w:val="00AC7630"/>
    <w:rsid w:val="00AD17E6"/>
    <w:rsid w:val="00AD1CD8"/>
    <w:rsid w:val="00AD218C"/>
    <w:rsid w:val="00AD3846"/>
    <w:rsid w:val="00AD74C5"/>
    <w:rsid w:val="00AE59B2"/>
    <w:rsid w:val="00AE6964"/>
    <w:rsid w:val="00B01D7F"/>
    <w:rsid w:val="00B02318"/>
    <w:rsid w:val="00B05C88"/>
    <w:rsid w:val="00B16A7F"/>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8548F"/>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2E79"/>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0F18"/>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4C18"/>
    <w:rsid w:val="00CC5026"/>
    <w:rsid w:val="00CC6482"/>
    <w:rsid w:val="00CC68D0"/>
    <w:rsid w:val="00CD7786"/>
    <w:rsid w:val="00CE1788"/>
    <w:rsid w:val="00CE1AEF"/>
    <w:rsid w:val="00CF13CC"/>
    <w:rsid w:val="00D03F9A"/>
    <w:rsid w:val="00D06D51"/>
    <w:rsid w:val="00D13FFA"/>
    <w:rsid w:val="00D20655"/>
    <w:rsid w:val="00D21FE7"/>
    <w:rsid w:val="00D23D60"/>
    <w:rsid w:val="00D24991"/>
    <w:rsid w:val="00D27993"/>
    <w:rsid w:val="00D31129"/>
    <w:rsid w:val="00D3491A"/>
    <w:rsid w:val="00D37C2F"/>
    <w:rsid w:val="00D40BE7"/>
    <w:rsid w:val="00D46D31"/>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020"/>
    <w:rsid w:val="00E247EF"/>
    <w:rsid w:val="00E308D4"/>
    <w:rsid w:val="00E34898"/>
    <w:rsid w:val="00E40EAE"/>
    <w:rsid w:val="00E40ECC"/>
    <w:rsid w:val="00E429FA"/>
    <w:rsid w:val="00E43289"/>
    <w:rsid w:val="00E52A2C"/>
    <w:rsid w:val="00E56B53"/>
    <w:rsid w:val="00E60776"/>
    <w:rsid w:val="00E61BB8"/>
    <w:rsid w:val="00E66B3C"/>
    <w:rsid w:val="00E70481"/>
    <w:rsid w:val="00E80CFE"/>
    <w:rsid w:val="00E8372B"/>
    <w:rsid w:val="00E83F46"/>
    <w:rsid w:val="00EA1237"/>
    <w:rsid w:val="00EA2E7F"/>
    <w:rsid w:val="00EA324B"/>
    <w:rsid w:val="00EB09B7"/>
    <w:rsid w:val="00EB218E"/>
    <w:rsid w:val="00EB2630"/>
    <w:rsid w:val="00EB39F0"/>
    <w:rsid w:val="00EB3C4B"/>
    <w:rsid w:val="00EB3F0D"/>
    <w:rsid w:val="00EB407F"/>
    <w:rsid w:val="00EC081A"/>
    <w:rsid w:val="00EC6CFF"/>
    <w:rsid w:val="00EC6EB9"/>
    <w:rsid w:val="00EC7098"/>
    <w:rsid w:val="00ED44ED"/>
    <w:rsid w:val="00ED701D"/>
    <w:rsid w:val="00EE27C4"/>
    <w:rsid w:val="00EE7D7C"/>
    <w:rsid w:val="00EF0356"/>
    <w:rsid w:val="00EF3DE1"/>
    <w:rsid w:val="00F00005"/>
    <w:rsid w:val="00F03521"/>
    <w:rsid w:val="00F10B99"/>
    <w:rsid w:val="00F15BFA"/>
    <w:rsid w:val="00F225AC"/>
    <w:rsid w:val="00F249A1"/>
    <w:rsid w:val="00F25D98"/>
    <w:rsid w:val="00F26E8A"/>
    <w:rsid w:val="00F300FB"/>
    <w:rsid w:val="00F34A09"/>
    <w:rsid w:val="00F36170"/>
    <w:rsid w:val="00F36E4B"/>
    <w:rsid w:val="00F5122E"/>
    <w:rsid w:val="00F51806"/>
    <w:rsid w:val="00F52DB9"/>
    <w:rsid w:val="00F57617"/>
    <w:rsid w:val="00F71BF1"/>
    <w:rsid w:val="00F71CC8"/>
    <w:rsid w:val="00F75DDE"/>
    <w:rsid w:val="00F81D37"/>
    <w:rsid w:val="00F839B4"/>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1"/>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aliases w:val="Copy"/>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qFormat/>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qFormat/>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aliases w:val="Copy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uiPriority w:val="99"/>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semiHidden/>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semiHidden/>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1FEB7-4865-48E9-B14C-5AC0CB15F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14300</TotalTime>
  <Pages>4</Pages>
  <Words>1240</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154</cp:revision>
  <cp:lastPrinted>1899-12-31T23:00:00Z</cp:lastPrinted>
  <dcterms:created xsi:type="dcterms:W3CDTF">2024-07-12T03:03:00Z</dcterms:created>
  <dcterms:modified xsi:type="dcterms:W3CDTF">2025-08-15T08:38:00Z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1755247046</vt:lpwstr>
  </property>
</Properties>
</file>