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22685F7"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8B4026" w:rsidRPr="008B4026">
        <w:rPr>
          <w:b/>
          <w:i/>
          <w:noProof/>
          <w:sz w:val="28"/>
          <w:lang w:eastAsia="zh-CN"/>
        </w:rPr>
        <w:t>R5-254555</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A5D6B" w:rsidR="001E41F3" w:rsidRPr="00410371" w:rsidRDefault="00AC7630" w:rsidP="007B4386">
            <w:pPr>
              <w:pStyle w:val="CRCoverPage"/>
              <w:spacing w:after="0"/>
              <w:jc w:val="center"/>
              <w:rPr>
                <w:b/>
                <w:noProof/>
                <w:sz w:val="28"/>
              </w:rPr>
            </w:pPr>
            <w:r>
              <w:rPr>
                <w:b/>
                <w:noProof/>
                <w:sz w:val="28"/>
              </w:rPr>
              <w:t>38.</w:t>
            </w:r>
            <w:r w:rsidR="00EF49F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86988" w:rsidR="001E41F3" w:rsidRPr="00410371" w:rsidRDefault="008B4026" w:rsidP="007B4386">
            <w:pPr>
              <w:pStyle w:val="CRCoverPage"/>
              <w:spacing w:after="0"/>
              <w:jc w:val="center"/>
              <w:rPr>
                <w:noProof/>
              </w:rPr>
            </w:pPr>
            <w:r w:rsidRPr="008B4026">
              <w:rPr>
                <w:b/>
                <w:noProof/>
                <w:sz w:val="28"/>
              </w:rPr>
              <w:t>1075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846C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B001C"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w:t>
            </w:r>
            <w:r w:rsidR="00EF49F1">
              <w:rPr>
                <w:b/>
                <w:noProof/>
                <w:sz w:val="28"/>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CC29D" w:rsidR="001E41F3" w:rsidRDefault="008B4026">
            <w:pPr>
              <w:pStyle w:val="CRCoverPage"/>
              <w:spacing w:after="0"/>
              <w:ind w:left="100"/>
              <w:rPr>
                <w:noProof/>
              </w:rPr>
            </w:pPr>
            <w:r w:rsidRPr="008B4026">
              <w:rPr>
                <w:noProof/>
              </w:rPr>
              <w:t>TT analysis for ATG L1-SINR accuracy RRM test cases 19.6.5.x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A846CD">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846CD"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99F96D6" w:rsidR="001E41F3" w:rsidRDefault="00CF13CC">
            <w:pPr>
              <w:pStyle w:val="CRCoverPage"/>
              <w:spacing w:after="0"/>
              <w:ind w:left="100"/>
              <w:rPr>
                <w:noProof/>
              </w:rPr>
            </w:pPr>
            <w:proofErr w:type="spellStart"/>
            <w:r w:rsidRPr="00CF13CC">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846C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99946" w14:textId="5F229B45" w:rsidR="00265889" w:rsidRDefault="00265889" w:rsidP="00AC5676">
            <w:pPr>
              <w:pStyle w:val="CRCoverPage"/>
              <w:numPr>
                <w:ilvl w:val="0"/>
                <w:numId w:val="46"/>
              </w:numPr>
              <w:spacing w:after="0"/>
              <w:rPr>
                <w:noProof/>
                <w:lang w:eastAsia="zh-CN"/>
              </w:rPr>
            </w:pPr>
            <w:r>
              <w:rPr>
                <w:rFonts w:hint="eastAsia"/>
                <w:noProof/>
                <w:lang w:eastAsia="zh-CN"/>
              </w:rPr>
              <w:t>To</w:t>
            </w:r>
            <w:r>
              <w:rPr>
                <w:noProof/>
                <w:lang w:eastAsia="zh-CN"/>
              </w:rPr>
              <w:t xml:space="preserve"> </w:t>
            </w:r>
            <w:r>
              <w:rPr>
                <w:rFonts w:hint="eastAsia"/>
                <w:noProof/>
                <w:lang w:eastAsia="zh-CN"/>
              </w:rPr>
              <w:t>correct</w:t>
            </w:r>
            <w:r>
              <w:rPr>
                <w:noProof/>
                <w:lang w:eastAsia="zh-CN"/>
              </w:rPr>
              <w:t xml:space="preserve"> </w:t>
            </w:r>
            <w:r w:rsidR="009471AC">
              <w:rPr>
                <w:noProof/>
                <w:lang w:eastAsia="zh-CN"/>
              </w:rPr>
              <w:t xml:space="preserve">typo and </w:t>
            </w:r>
            <w:r>
              <w:rPr>
                <w:noProof/>
                <w:lang w:eastAsia="zh-CN"/>
              </w:rPr>
              <w:t>wrong TC numbers</w:t>
            </w:r>
          </w:p>
          <w:p w14:paraId="3E47802D" w14:textId="77777777" w:rsidR="0003685F" w:rsidRDefault="0003685F" w:rsidP="0003685F">
            <w:pPr>
              <w:pStyle w:val="CRCoverPage"/>
              <w:spacing w:after="0"/>
              <w:ind w:left="460"/>
              <w:rPr>
                <w:noProof/>
                <w:lang w:eastAsia="zh-CN"/>
              </w:rPr>
            </w:pPr>
          </w:p>
          <w:p w14:paraId="58CB5755" w14:textId="3C24A512" w:rsidR="0003685F" w:rsidRDefault="00CD7DE9" w:rsidP="00AC5676">
            <w:pPr>
              <w:pStyle w:val="CRCoverPage"/>
              <w:numPr>
                <w:ilvl w:val="0"/>
                <w:numId w:val="46"/>
              </w:numPr>
              <w:spacing w:after="0"/>
              <w:rPr>
                <w:noProof/>
                <w:lang w:eastAsia="zh-CN"/>
              </w:rPr>
            </w:pPr>
            <w:r>
              <w:rPr>
                <w:rFonts w:hint="eastAsia"/>
                <w:noProof/>
                <w:lang w:eastAsia="zh-CN"/>
              </w:rPr>
              <w:t>T</w:t>
            </w:r>
            <w:r>
              <w:rPr>
                <w:noProof/>
                <w:lang w:eastAsia="zh-CN"/>
              </w:rPr>
              <w:t xml:space="preserve">T analysis for </w:t>
            </w:r>
            <w:r w:rsidR="0003685F">
              <w:rPr>
                <w:noProof/>
                <w:lang w:eastAsia="zh-CN"/>
              </w:rPr>
              <w:t>following FR1 TCs are wrongly put in the grouping table for FR2 TCs (Table 8-2)</w:t>
            </w:r>
            <w:r w:rsidR="002C1E5E">
              <w:rPr>
                <w:noProof/>
                <w:lang w:eastAsia="zh-CN"/>
              </w:rPr>
              <w:t>. They should be moved to Table 8-1.</w:t>
            </w:r>
          </w:p>
          <w:p w14:paraId="4ECDC69E" w14:textId="05C85E55" w:rsidR="0003685F" w:rsidRDefault="0003685F" w:rsidP="0003685F">
            <w:pPr>
              <w:pStyle w:val="CRCoverPage"/>
              <w:numPr>
                <w:ilvl w:val="1"/>
                <w:numId w:val="46"/>
              </w:numPr>
              <w:spacing w:after="0"/>
              <w:rPr>
                <w:noProof/>
                <w:lang w:eastAsia="zh-CN"/>
              </w:rPr>
            </w:pPr>
            <w:r>
              <w:rPr>
                <w:noProof/>
                <w:lang w:eastAsia="zh-CN"/>
              </w:rPr>
              <w:t xml:space="preserve">4.7.7.1.2, 6.7.9.1.2, </w:t>
            </w:r>
            <w:r w:rsidR="009471AC">
              <w:rPr>
                <w:noProof/>
                <w:lang w:eastAsia="zh-CN"/>
              </w:rPr>
              <w:t>4.5.2.8, 4.5.2.9, 6.5.2.2, 4.7.7.1.2, 6.7.9.1.2, 19.6.5.1.2, 4.7.7.2, 6.9.7.2, 19.6.5.2</w:t>
            </w:r>
          </w:p>
          <w:p w14:paraId="7EE52520" w14:textId="77777777" w:rsidR="0003685F" w:rsidRDefault="0003685F" w:rsidP="0003685F">
            <w:pPr>
              <w:pStyle w:val="CRCoverPage"/>
              <w:spacing w:after="0"/>
              <w:ind w:left="460"/>
              <w:rPr>
                <w:noProof/>
                <w:lang w:eastAsia="zh-CN"/>
              </w:rPr>
            </w:pPr>
          </w:p>
          <w:p w14:paraId="7B6580C3" w14:textId="21FC2A67" w:rsidR="0003685F" w:rsidRDefault="002C1E5E" w:rsidP="00AC5676">
            <w:pPr>
              <w:pStyle w:val="CRCoverPage"/>
              <w:numPr>
                <w:ilvl w:val="0"/>
                <w:numId w:val="46"/>
              </w:numPr>
              <w:spacing w:after="0"/>
              <w:rPr>
                <w:noProof/>
                <w:lang w:eastAsia="zh-CN"/>
              </w:rPr>
            </w:pPr>
            <w:r>
              <w:rPr>
                <w:rFonts w:hint="eastAsia"/>
                <w:noProof/>
                <w:lang w:eastAsia="zh-CN"/>
              </w:rPr>
              <w:t>S</w:t>
            </w:r>
            <w:r>
              <w:rPr>
                <w:noProof/>
                <w:lang w:eastAsia="zh-CN"/>
              </w:rPr>
              <w:t>imilarly, TT analysis for following FR2 TCs should be moved from Table 8-1 to Table 8-2:</w:t>
            </w:r>
          </w:p>
          <w:p w14:paraId="61F3700E" w14:textId="6D812866" w:rsidR="002C1E5E" w:rsidRDefault="005765DC" w:rsidP="002C1E5E">
            <w:pPr>
              <w:pStyle w:val="CRCoverPage"/>
              <w:numPr>
                <w:ilvl w:val="1"/>
                <w:numId w:val="46"/>
              </w:numPr>
              <w:spacing w:after="0"/>
              <w:rPr>
                <w:noProof/>
                <w:lang w:eastAsia="zh-CN"/>
              </w:rPr>
            </w:pPr>
            <w:r>
              <w:rPr>
                <w:rFonts w:hint="eastAsia"/>
                <w:noProof/>
                <w:lang w:eastAsia="zh-CN"/>
              </w:rPr>
              <w:t>7</w:t>
            </w:r>
            <w:r>
              <w:rPr>
                <w:noProof/>
                <w:lang w:eastAsia="zh-CN"/>
              </w:rPr>
              <w:t>.5.3.14</w:t>
            </w:r>
            <w:r w:rsidR="009471AC">
              <w:rPr>
                <w:noProof/>
                <w:lang w:eastAsia="zh-CN"/>
              </w:rPr>
              <w:t>, 7.6.3.6, 7.7.6.2, 7.7.6.3</w:t>
            </w:r>
          </w:p>
          <w:p w14:paraId="56875CB3" w14:textId="77777777" w:rsidR="002C1E5E" w:rsidRDefault="002C1E5E" w:rsidP="002C1E5E">
            <w:pPr>
              <w:pStyle w:val="CRCoverPage"/>
              <w:spacing w:after="0"/>
              <w:ind w:left="460"/>
              <w:rPr>
                <w:noProof/>
                <w:lang w:eastAsia="zh-CN"/>
              </w:rPr>
            </w:pPr>
          </w:p>
          <w:p w14:paraId="0E46AE68" w14:textId="531EC398" w:rsidR="00CD7DE9" w:rsidRDefault="00CD7DE9" w:rsidP="00AC5676">
            <w:pPr>
              <w:pStyle w:val="CRCoverPage"/>
              <w:numPr>
                <w:ilvl w:val="0"/>
                <w:numId w:val="46"/>
              </w:numPr>
              <w:spacing w:after="0"/>
              <w:rPr>
                <w:noProof/>
                <w:lang w:eastAsia="zh-CN"/>
              </w:rPr>
            </w:pPr>
            <w:r>
              <w:rPr>
                <w:noProof/>
                <w:lang w:eastAsia="zh-CN"/>
              </w:rPr>
              <w:t xml:space="preserve">4.7.7.1.2/6.7.9.1.2 are captured in grouping table 8-2. However, Table 8-2 is for FR2 RRM test cases. </w:t>
            </w:r>
            <w:r>
              <w:rPr>
                <w:rFonts w:hint="eastAsia"/>
                <w:noProof/>
                <w:lang w:eastAsia="zh-CN"/>
              </w:rPr>
              <w:t>T</w:t>
            </w:r>
            <w:r>
              <w:rPr>
                <w:noProof/>
                <w:lang w:eastAsia="zh-CN"/>
              </w:rPr>
              <w:t>T analysis for 4.7.7.1.2/6.7.9.1.2 should be captured in Table 8-1</w:t>
            </w:r>
          </w:p>
          <w:p w14:paraId="5E427762" w14:textId="77777777" w:rsidR="002C1E5E" w:rsidRDefault="002C1E5E" w:rsidP="002C1E5E">
            <w:pPr>
              <w:pStyle w:val="CRCoverPage"/>
              <w:spacing w:after="0"/>
              <w:ind w:left="460"/>
              <w:rPr>
                <w:noProof/>
                <w:lang w:eastAsia="zh-CN"/>
              </w:rPr>
            </w:pPr>
          </w:p>
          <w:p w14:paraId="52CB26C8" w14:textId="3B0446B6" w:rsidR="007136B1" w:rsidRDefault="00CF13CC" w:rsidP="00AC5676">
            <w:pPr>
              <w:pStyle w:val="CRCoverPage"/>
              <w:numPr>
                <w:ilvl w:val="0"/>
                <w:numId w:val="46"/>
              </w:numPr>
              <w:spacing w:after="0"/>
              <w:rPr>
                <w:noProof/>
                <w:lang w:eastAsia="zh-CN"/>
              </w:rPr>
            </w:pPr>
            <w:r>
              <w:rPr>
                <w:noProof/>
                <w:lang w:eastAsia="zh-CN"/>
              </w:rPr>
              <w:t xml:space="preserve">To </w:t>
            </w:r>
            <w:r w:rsidR="00EF49F1">
              <w:rPr>
                <w:noProof/>
                <w:lang w:eastAsia="zh-CN"/>
              </w:rPr>
              <w:t>provide</w:t>
            </w:r>
            <w:r>
              <w:rPr>
                <w:noProof/>
                <w:lang w:eastAsia="zh-CN"/>
              </w:rPr>
              <w:t xml:space="preserve"> </w:t>
            </w:r>
            <w:r w:rsidR="00EF49F1">
              <w:rPr>
                <w:noProof/>
                <w:lang w:eastAsia="zh-CN"/>
              </w:rPr>
              <w:t xml:space="preserve">TT analysis for </w:t>
            </w:r>
            <w:r>
              <w:rPr>
                <w:noProof/>
                <w:lang w:eastAsia="zh-CN"/>
              </w:rPr>
              <w:t>following ATG RRM test cases</w:t>
            </w:r>
            <w:r w:rsidR="00EF49F1">
              <w:rPr>
                <w:noProof/>
                <w:lang w:eastAsia="zh-CN"/>
              </w:rPr>
              <w:t>:</w:t>
            </w:r>
          </w:p>
          <w:p w14:paraId="70589B75" w14:textId="77777777" w:rsidR="009C501B" w:rsidRDefault="009C501B" w:rsidP="009C501B">
            <w:pPr>
              <w:pStyle w:val="CRCoverPage"/>
              <w:numPr>
                <w:ilvl w:val="1"/>
                <w:numId w:val="46"/>
              </w:numPr>
              <w:spacing w:after="0"/>
              <w:rPr>
                <w:noProof/>
                <w:lang w:eastAsia="zh-CN"/>
              </w:rPr>
            </w:pPr>
            <w:bookmarkStart w:id="2" w:name="_Hlk192067342"/>
            <w:r w:rsidRPr="00295BCF">
              <w:t>19.6.5.1.1</w:t>
            </w:r>
            <w:r w:rsidRPr="00295BCF">
              <w:tab/>
              <w:t xml:space="preserve">NR SA FR1 L1-SINR absolute measurement accuracy with CSI-RS based </w:t>
            </w:r>
            <w:proofErr w:type="spellStart"/>
            <w:r w:rsidRPr="00295BCF">
              <w:t>CMR</w:t>
            </w:r>
            <w:proofErr w:type="spellEnd"/>
            <w:r w:rsidRPr="00295BCF">
              <w:t xml:space="preserve"> and no dedicated </w:t>
            </w:r>
            <w:proofErr w:type="spellStart"/>
            <w:r w:rsidRPr="00295BCF">
              <w:t>IMR</w:t>
            </w:r>
            <w:proofErr w:type="spellEnd"/>
            <w:r w:rsidRPr="00295BCF">
              <w:t xml:space="preserve"> for </w:t>
            </w:r>
            <w:proofErr w:type="spellStart"/>
            <w:r w:rsidRPr="00295BCF">
              <w:t>ATG</w:t>
            </w:r>
            <w:proofErr w:type="spellEnd"/>
          </w:p>
          <w:p w14:paraId="1250CC3F" w14:textId="77777777" w:rsidR="009C501B" w:rsidRDefault="009C501B" w:rsidP="009C501B">
            <w:pPr>
              <w:pStyle w:val="CRCoverPage"/>
              <w:numPr>
                <w:ilvl w:val="1"/>
                <w:numId w:val="46"/>
              </w:numPr>
              <w:spacing w:after="0"/>
              <w:rPr>
                <w:noProof/>
                <w:lang w:eastAsia="zh-CN"/>
              </w:rPr>
            </w:pPr>
            <w:r w:rsidRPr="00295BCF">
              <w:t>19.6.5.1.2</w:t>
            </w:r>
            <w:r w:rsidRPr="00295BCF">
              <w:tab/>
              <w:t xml:space="preserve">NR SA FR1 L1-SINR relative measurement accuracy with CSI-RS based </w:t>
            </w:r>
            <w:proofErr w:type="spellStart"/>
            <w:r w:rsidRPr="00295BCF">
              <w:t>CMR</w:t>
            </w:r>
            <w:proofErr w:type="spellEnd"/>
            <w:r w:rsidRPr="00295BCF">
              <w:t xml:space="preserve"> and no dedicated </w:t>
            </w:r>
            <w:proofErr w:type="spellStart"/>
            <w:r w:rsidRPr="00295BCF">
              <w:t>IMR</w:t>
            </w:r>
            <w:proofErr w:type="spellEnd"/>
            <w:r w:rsidRPr="00295BCF">
              <w:t xml:space="preserve"> for </w:t>
            </w:r>
            <w:proofErr w:type="spellStart"/>
            <w:r w:rsidRPr="00295BCF">
              <w:t>ATG</w:t>
            </w:r>
            <w:proofErr w:type="spellEnd"/>
          </w:p>
          <w:bookmarkEnd w:id="2"/>
          <w:p w14:paraId="40B8405D" w14:textId="77777777" w:rsidR="009C501B" w:rsidRDefault="009C501B" w:rsidP="009C501B">
            <w:pPr>
              <w:pStyle w:val="CRCoverPage"/>
              <w:numPr>
                <w:ilvl w:val="1"/>
                <w:numId w:val="46"/>
              </w:numPr>
              <w:spacing w:after="0"/>
              <w:rPr>
                <w:noProof/>
                <w:lang w:eastAsia="zh-CN"/>
              </w:rPr>
            </w:pPr>
            <w:r w:rsidRPr="00295BCF">
              <w:rPr>
                <w:lang w:eastAsia="zh-TW"/>
              </w:rPr>
              <w:t>19.6.5</w:t>
            </w:r>
            <w:r w:rsidRPr="00295BCF">
              <w:t>.</w:t>
            </w:r>
            <w:r w:rsidRPr="00295BCF">
              <w:rPr>
                <w:lang w:eastAsia="zh-TW"/>
              </w:rPr>
              <w:t>2</w:t>
            </w:r>
            <w:r w:rsidRPr="00295BCF">
              <w:tab/>
              <w:t xml:space="preserve">NR SA FR1 L1-SINR absolute measurement accuracy with </w:t>
            </w:r>
            <w:proofErr w:type="spellStart"/>
            <w:r w:rsidRPr="00295BCF">
              <w:t>SSB</w:t>
            </w:r>
            <w:proofErr w:type="spellEnd"/>
            <w:r w:rsidRPr="00295BCF">
              <w:t xml:space="preserve"> based </w:t>
            </w:r>
            <w:proofErr w:type="spellStart"/>
            <w:r w:rsidRPr="00295BCF">
              <w:t>CMR</w:t>
            </w:r>
            <w:proofErr w:type="spellEnd"/>
            <w:r w:rsidRPr="00295BCF">
              <w:t xml:space="preserve"> and dedicated </w:t>
            </w:r>
            <w:proofErr w:type="spellStart"/>
            <w:r w:rsidRPr="00295BCF">
              <w:t>IMR</w:t>
            </w:r>
            <w:proofErr w:type="spellEnd"/>
            <w:r w:rsidRPr="00295BCF">
              <w:t xml:space="preserve"> for </w:t>
            </w:r>
            <w:proofErr w:type="spellStart"/>
            <w:r w:rsidRPr="00295BCF">
              <w:t>ATG</w:t>
            </w:r>
            <w:proofErr w:type="spellEnd"/>
          </w:p>
          <w:p w14:paraId="778A0174" w14:textId="77777777" w:rsidR="009C501B" w:rsidRDefault="009C501B" w:rsidP="009C501B">
            <w:pPr>
              <w:pStyle w:val="CRCoverPage"/>
              <w:numPr>
                <w:ilvl w:val="1"/>
                <w:numId w:val="46"/>
              </w:numPr>
              <w:spacing w:after="0"/>
              <w:rPr>
                <w:noProof/>
                <w:lang w:eastAsia="zh-CN"/>
              </w:rPr>
            </w:pPr>
            <w:bookmarkStart w:id="3" w:name="_Hlk192067607"/>
            <w:r w:rsidRPr="00295BCF">
              <w:rPr>
                <w:lang w:eastAsia="sv-SE"/>
              </w:rPr>
              <w:t>19.6.5.3.1</w:t>
            </w:r>
            <w:bookmarkEnd w:id="3"/>
            <w:r w:rsidRPr="00295BCF">
              <w:rPr>
                <w:lang w:eastAsia="sv-SE"/>
              </w:rPr>
              <w:tab/>
              <w:t xml:space="preserve">NR SA FR1 L1-SINR absolute measurement accuracy with CSI-RS based </w:t>
            </w:r>
            <w:proofErr w:type="spellStart"/>
            <w:r w:rsidRPr="00295BCF">
              <w:rPr>
                <w:lang w:eastAsia="sv-SE"/>
              </w:rPr>
              <w:t>CMR</w:t>
            </w:r>
            <w:proofErr w:type="spellEnd"/>
            <w:r w:rsidRPr="00295BCF">
              <w:rPr>
                <w:lang w:eastAsia="sv-SE"/>
              </w:rPr>
              <w:t xml:space="preserve"> and dedicated </w:t>
            </w:r>
            <w:proofErr w:type="spellStart"/>
            <w:r w:rsidRPr="00295BCF">
              <w:rPr>
                <w:lang w:eastAsia="sv-SE"/>
              </w:rPr>
              <w:t>IMR</w:t>
            </w:r>
            <w:proofErr w:type="spellEnd"/>
            <w:r w:rsidRPr="00295BCF">
              <w:rPr>
                <w:lang w:eastAsia="sv-SE"/>
              </w:rPr>
              <w:t xml:space="preserve"> for </w:t>
            </w:r>
            <w:proofErr w:type="spellStart"/>
            <w:r w:rsidRPr="00295BCF">
              <w:rPr>
                <w:lang w:eastAsia="sv-SE"/>
              </w:rPr>
              <w:t>ATG</w:t>
            </w:r>
            <w:proofErr w:type="spellEnd"/>
          </w:p>
          <w:p w14:paraId="708AA7DE" w14:textId="0466BEE6" w:rsidR="00CF13CC" w:rsidRPr="000A12A7" w:rsidRDefault="009C501B" w:rsidP="009C501B">
            <w:pPr>
              <w:pStyle w:val="CRCoverPage"/>
              <w:numPr>
                <w:ilvl w:val="1"/>
                <w:numId w:val="46"/>
              </w:numPr>
              <w:spacing w:after="0"/>
              <w:rPr>
                <w:noProof/>
                <w:lang w:eastAsia="zh-CN"/>
              </w:rPr>
            </w:pPr>
            <w:r w:rsidRPr="00295BCF">
              <w:t>19.6.5.3.2</w:t>
            </w:r>
            <w:r w:rsidRPr="00295BCF">
              <w:tab/>
              <w:t xml:space="preserve">NR SA FR1 L1-SINR relative measurement accuracy with CSI-RS based </w:t>
            </w:r>
            <w:proofErr w:type="spellStart"/>
            <w:r w:rsidRPr="00295BCF">
              <w:t>CMR</w:t>
            </w:r>
            <w:proofErr w:type="spellEnd"/>
            <w:r w:rsidRPr="00295BCF">
              <w:t xml:space="preserve"> and dedicated </w:t>
            </w:r>
            <w:proofErr w:type="spellStart"/>
            <w:r w:rsidRPr="00295BCF">
              <w:t>IMR</w:t>
            </w:r>
            <w:proofErr w:type="spellEnd"/>
            <w:r w:rsidRPr="00295BCF">
              <w:t xml:space="preserve"> for </w:t>
            </w:r>
            <w:proofErr w:type="spellStart"/>
            <w:r w:rsidRPr="00295BCF">
              <w:t>ATG</w:t>
            </w:r>
            <w:proofErr w:type="spellEnd"/>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53851" w14:textId="6C4342B8" w:rsidR="00265889" w:rsidRDefault="00265889" w:rsidP="00CF13CC">
            <w:pPr>
              <w:pStyle w:val="CRCoverPage"/>
              <w:numPr>
                <w:ilvl w:val="0"/>
                <w:numId w:val="44"/>
              </w:numPr>
              <w:spacing w:after="0"/>
              <w:rPr>
                <w:noProof/>
                <w:lang w:eastAsia="zh-CN"/>
              </w:rPr>
            </w:pPr>
            <w:r>
              <w:rPr>
                <w:rFonts w:hint="eastAsia"/>
                <w:noProof/>
                <w:lang w:eastAsia="zh-CN"/>
              </w:rPr>
              <w:t>W</w:t>
            </w:r>
            <w:r>
              <w:rPr>
                <w:noProof/>
                <w:lang w:eastAsia="zh-CN"/>
              </w:rPr>
              <w:t>rong TC numbers are corrected.</w:t>
            </w:r>
          </w:p>
          <w:p w14:paraId="6B637EA8" w14:textId="6E419A0A" w:rsidR="00CD7DE9" w:rsidRDefault="00CD7DE9" w:rsidP="00CF13CC">
            <w:pPr>
              <w:pStyle w:val="CRCoverPage"/>
              <w:numPr>
                <w:ilvl w:val="0"/>
                <w:numId w:val="44"/>
              </w:numPr>
              <w:spacing w:after="0"/>
              <w:rPr>
                <w:noProof/>
                <w:lang w:eastAsia="zh-CN"/>
              </w:rPr>
            </w:pPr>
            <w:r>
              <w:rPr>
                <w:rFonts w:hint="eastAsia"/>
                <w:noProof/>
                <w:lang w:eastAsia="zh-CN"/>
              </w:rPr>
              <w:t>T</w:t>
            </w:r>
            <w:r>
              <w:rPr>
                <w:noProof/>
                <w:lang w:eastAsia="zh-CN"/>
              </w:rPr>
              <w:t xml:space="preserve">T analysis for </w:t>
            </w:r>
            <w:r w:rsidR="002C1E5E">
              <w:rPr>
                <w:noProof/>
                <w:lang w:eastAsia="zh-CN"/>
              </w:rPr>
              <w:t>TCs</w:t>
            </w:r>
            <w:r>
              <w:rPr>
                <w:noProof/>
                <w:lang w:eastAsia="zh-CN"/>
              </w:rPr>
              <w:t xml:space="preserve"> </w:t>
            </w:r>
            <w:r w:rsidR="002C1E5E">
              <w:rPr>
                <w:noProof/>
                <w:lang w:eastAsia="zh-CN"/>
              </w:rPr>
              <w:t>which are put in the wrong grouping tables are</w:t>
            </w:r>
            <w:r>
              <w:rPr>
                <w:noProof/>
                <w:lang w:eastAsia="zh-CN"/>
              </w:rPr>
              <w:t xml:space="preserve"> moved </w:t>
            </w:r>
            <w:r w:rsidR="002C1E5E">
              <w:rPr>
                <w:noProof/>
                <w:lang w:eastAsia="zh-CN"/>
              </w:rPr>
              <w:t>to the correct grouping tables</w:t>
            </w:r>
            <w:r>
              <w:rPr>
                <w:noProof/>
                <w:lang w:eastAsia="zh-CN"/>
              </w:rPr>
              <w:t>.</w:t>
            </w:r>
          </w:p>
          <w:p w14:paraId="435A0C89" w14:textId="619170E7" w:rsidR="00CF13CC" w:rsidRDefault="00EF49F1" w:rsidP="00CF13CC">
            <w:pPr>
              <w:pStyle w:val="CRCoverPage"/>
              <w:numPr>
                <w:ilvl w:val="0"/>
                <w:numId w:val="44"/>
              </w:numPr>
              <w:spacing w:after="0"/>
              <w:rPr>
                <w:noProof/>
                <w:lang w:eastAsia="zh-CN"/>
              </w:rPr>
            </w:pPr>
            <w:r>
              <w:rPr>
                <w:noProof/>
                <w:lang w:eastAsia="zh-CN"/>
              </w:rPr>
              <w:t>Grouping Table is updated</w:t>
            </w:r>
            <w:r w:rsidR="00CF13CC">
              <w:rPr>
                <w:noProof/>
                <w:lang w:eastAsia="zh-CN"/>
              </w:rPr>
              <w:t>.</w:t>
            </w:r>
          </w:p>
          <w:p w14:paraId="31C656EC" w14:textId="6820BA3D" w:rsidR="0077473F" w:rsidRDefault="00EF49F1" w:rsidP="009C501B">
            <w:pPr>
              <w:pStyle w:val="CRCoverPage"/>
              <w:numPr>
                <w:ilvl w:val="0"/>
                <w:numId w:val="44"/>
              </w:numPr>
              <w:spacing w:after="0"/>
              <w:rPr>
                <w:noProof/>
                <w:lang w:eastAsia="zh-CN"/>
              </w:rPr>
            </w:pPr>
            <w:r>
              <w:rPr>
                <w:noProof/>
                <w:lang w:eastAsia="zh-CN"/>
              </w:rPr>
              <w:lastRenderedPageBreak/>
              <w:t>TT analysis for TCs mentioned above are added to attachments of 38.903</w:t>
            </w:r>
          </w:p>
        </w:tc>
      </w:tr>
      <w:tr w:rsidR="00D3491A" w:rsidRPr="00EF49F1"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A946E" w:rsidR="001E41F3" w:rsidRDefault="00EF49F1">
            <w:pPr>
              <w:pStyle w:val="CRCoverPage"/>
              <w:spacing w:after="0"/>
              <w:ind w:left="100"/>
              <w:rPr>
                <w:noProof/>
                <w:lang w:eastAsia="zh-CN"/>
              </w:rPr>
            </w:pPr>
            <w:r>
              <w:rPr>
                <w:rFonts w:eastAsia="Malgun Gothic"/>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27A04C" w:rsidR="001E41F3" w:rsidRDefault="005A5F6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D78C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480588" w:rsidR="002A3AF4" w:rsidRDefault="004B125A">
            <w:pPr>
              <w:pStyle w:val="CRCoverPage"/>
              <w:spacing w:after="0"/>
              <w:ind w:left="99"/>
              <w:rPr>
                <w:noProof/>
                <w:lang w:eastAsia="zh-CN"/>
              </w:rPr>
            </w:pPr>
            <w:r>
              <w:rPr>
                <w:noProof/>
              </w:rPr>
              <w:t>T</w:t>
            </w:r>
            <w:r w:rsidR="00EF49F1">
              <w:rPr>
                <w:noProof/>
              </w:rPr>
              <w:t>S</w:t>
            </w:r>
            <w:r>
              <w:rPr>
                <w:noProof/>
              </w:rPr>
              <w:t xml:space="preserve"> </w:t>
            </w:r>
            <w:r w:rsidR="005A5F6F">
              <w:rPr>
                <w:noProof/>
              </w:rPr>
              <w:t>38.</w:t>
            </w:r>
            <w:r w:rsidR="00EF49F1">
              <w:rPr>
                <w:noProof/>
              </w:rPr>
              <w:t>533</w:t>
            </w:r>
            <w:r>
              <w:rPr>
                <w:noProof/>
              </w:rPr>
              <w:t xml:space="preserve"> CR </w:t>
            </w:r>
            <w:r w:rsidR="008B4026" w:rsidRPr="008B4026">
              <w:rPr>
                <w:noProof/>
              </w:rPr>
              <w:t>4088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CE2BB2" w14:textId="77777777" w:rsidR="00CB3478" w:rsidRDefault="005A5F6F" w:rsidP="00CB3478">
            <w:pPr>
              <w:pStyle w:val="CRCoverPage"/>
              <w:spacing w:after="0"/>
              <w:ind w:left="100"/>
              <w:rPr>
                <w:b/>
                <w:noProof/>
                <w:lang w:eastAsia="zh-CN"/>
              </w:rPr>
            </w:pPr>
            <w:r>
              <w:rPr>
                <w:rFonts w:hint="eastAsia"/>
                <w:b/>
                <w:noProof/>
                <w:lang w:eastAsia="zh-CN"/>
              </w:rPr>
              <w:t>R</w:t>
            </w:r>
            <w:r>
              <w:rPr>
                <w:b/>
                <w:noProof/>
                <w:lang w:eastAsia="zh-CN"/>
              </w:rPr>
              <w:t>RM TT</w:t>
            </w:r>
          </w:p>
          <w:p w14:paraId="00D3B8F7" w14:textId="45AB0C5D" w:rsidR="008B4026" w:rsidRPr="00D86D15" w:rsidRDefault="008B4026" w:rsidP="00CB3478">
            <w:pPr>
              <w:pStyle w:val="CRCoverPage"/>
              <w:spacing w:after="0"/>
              <w:ind w:left="100"/>
              <w:rPr>
                <w:b/>
                <w:noProof/>
                <w:lang w:eastAsia="zh-CN"/>
              </w:rPr>
            </w:pPr>
            <w:r>
              <w:rPr>
                <w:rFonts w:hint="eastAsia"/>
                <w:b/>
                <w:noProof/>
                <w:lang w:eastAsia="zh-CN"/>
              </w:rPr>
              <w:t>Associated</w:t>
            </w:r>
            <w:r>
              <w:rPr>
                <w:b/>
                <w:noProof/>
                <w:lang w:eastAsia="zh-CN"/>
              </w:rPr>
              <w:t xml:space="preserve"> </w:t>
            </w:r>
            <w:r w:rsidR="009164B3">
              <w:rPr>
                <w:rFonts w:hint="eastAsia"/>
                <w:b/>
                <w:noProof/>
                <w:lang w:eastAsia="zh-CN"/>
              </w:rPr>
              <w:t>TC</w:t>
            </w:r>
            <w:r w:rsidR="009164B3">
              <w:rPr>
                <w:b/>
                <w:noProof/>
                <w:lang w:eastAsia="zh-CN"/>
              </w:rPr>
              <w:t xml:space="preserve"> </w:t>
            </w:r>
            <w:bookmarkStart w:id="4" w:name="_GoBack"/>
            <w:bookmarkEnd w:id="4"/>
            <w:r>
              <w:rPr>
                <w:b/>
                <w:noProof/>
                <w:lang w:eastAsia="zh-CN"/>
              </w:rPr>
              <w:t xml:space="preserve">CR: </w:t>
            </w:r>
            <w:r w:rsidRPr="008B4026">
              <w:rPr>
                <w:b/>
                <w:noProof/>
                <w:lang w:eastAsia="zh-CN"/>
              </w:rPr>
              <w:t>R5-254553</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C29F9" w14:textId="1D348996" w:rsidR="00AC0E6E" w:rsidRPr="003E3698" w:rsidRDefault="003E3698" w:rsidP="00AC0E6E">
      <w:pPr>
        <w:rPr>
          <w:color w:val="FF0000"/>
          <w:sz w:val="21"/>
          <w:lang w:eastAsia="zh-CN"/>
        </w:rPr>
      </w:pPr>
      <w:r>
        <w:rPr>
          <w:color w:val="FF0000"/>
          <w:sz w:val="21"/>
          <w:lang w:eastAsia="zh-CN"/>
        </w:rPr>
        <w:lastRenderedPageBreak/>
        <w:t>F</w:t>
      </w:r>
      <w:r w:rsidR="001E5030" w:rsidRPr="003E3698">
        <w:rPr>
          <w:color w:val="FF0000"/>
          <w:sz w:val="21"/>
          <w:lang w:eastAsia="zh-CN"/>
        </w:rPr>
        <w:t xml:space="preserve">ollowing .zip files </w:t>
      </w:r>
      <w:r>
        <w:rPr>
          <w:color w:val="FF0000"/>
          <w:sz w:val="21"/>
          <w:lang w:eastAsia="zh-CN"/>
        </w:rPr>
        <w:t xml:space="preserve">are removed </w:t>
      </w:r>
      <w:r w:rsidR="001E5030" w:rsidRPr="003E3698">
        <w:rPr>
          <w:color w:val="FF0000"/>
          <w:sz w:val="21"/>
          <w:lang w:eastAsia="zh-CN"/>
        </w:rPr>
        <w:t>from the attachments of TR 38.903:</w:t>
      </w:r>
    </w:p>
    <w:p w14:paraId="0638CFDF" w14:textId="15DF7C0A" w:rsidR="009471AC" w:rsidRDefault="009471AC" w:rsidP="00AC0E6E">
      <w:r w:rsidRPr="001C15B3">
        <w:t>“38.533 4.7.7.1.1+6.7.9.1.1 TT.zip”</w:t>
      </w:r>
    </w:p>
    <w:p w14:paraId="39A656B6" w14:textId="3B4A7DE7" w:rsidR="009471AC" w:rsidRDefault="009471AC" w:rsidP="00AC0E6E">
      <w:r w:rsidRPr="001C15B3">
        <w:t>“38.533 4.7.7.1.2+6.7.9.1.2 TT.zip”</w:t>
      </w:r>
    </w:p>
    <w:p w14:paraId="33CCDDC3" w14:textId="5B1EF539" w:rsidR="00E105B2" w:rsidRDefault="00E105B2" w:rsidP="00AC0E6E">
      <w:pPr>
        <w:rPr>
          <w:lang w:eastAsia="zh-CN"/>
        </w:rPr>
      </w:pPr>
      <w:r>
        <w:rPr>
          <w:lang w:eastAsia="zh-CN"/>
        </w:rPr>
        <w:t>“</w:t>
      </w:r>
      <w:r w:rsidRPr="00E105B2">
        <w:rPr>
          <w:lang w:eastAsia="zh-CN"/>
        </w:rPr>
        <w:t>38.533 4.7.7.2+6.7.9.2 TT.zip</w:t>
      </w:r>
      <w:r>
        <w:rPr>
          <w:lang w:eastAsia="zh-CN"/>
        </w:rPr>
        <w:t>”</w:t>
      </w:r>
    </w:p>
    <w:p w14:paraId="59CB4312" w14:textId="7E791573" w:rsidR="009471AC" w:rsidRDefault="009471AC" w:rsidP="00AC0E6E">
      <w:r>
        <w:rPr>
          <w:lang w:eastAsia="zh-CN"/>
        </w:rPr>
        <w:t>“</w:t>
      </w:r>
      <w:r w:rsidRPr="001C15B3">
        <w:t>38.533 4.7.7.3.1+6.7.9.3.1 TT.zip”</w:t>
      </w:r>
    </w:p>
    <w:p w14:paraId="7E2991EE" w14:textId="64FA0711" w:rsidR="003E3698" w:rsidRPr="001E5030" w:rsidRDefault="009471AC" w:rsidP="00AC0E6E">
      <w:r>
        <w:rPr>
          <w:lang w:eastAsia="zh-CN"/>
        </w:rPr>
        <w:t>“</w:t>
      </w:r>
      <w:r w:rsidRPr="009471AC">
        <w:t>38.533 4.7.7.3.2+6.7.9.3.2 TT.zip</w:t>
      </w:r>
      <w:r>
        <w:t>”</w:t>
      </w:r>
    </w:p>
    <w:p w14:paraId="6AE6CF2A" w14:textId="4CE19122" w:rsidR="001E5030" w:rsidRPr="003E3698" w:rsidRDefault="003E3698" w:rsidP="00AC0E6E">
      <w:pPr>
        <w:rPr>
          <w:color w:val="FF0000"/>
          <w:lang w:eastAsia="zh-CN"/>
        </w:rPr>
      </w:pPr>
      <w:r>
        <w:rPr>
          <w:color w:val="FF0000"/>
          <w:lang w:eastAsia="zh-CN"/>
        </w:rPr>
        <w:t>F</w:t>
      </w:r>
      <w:r w:rsidR="001E5030" w:rsidRPr="003E3698">
        <w:rPr>
          <w:color w:val="FF0000"/>
          <w:lang w:eastAsia="zh-CN"/>
        </w:rPr>
        <w:t xml:space="preserve">ollowing .zip files </w:t>
      </w:r>
      <w:r>
        <w:rPr>
          <w:color w:val="FF0000"/>
          <w:lang w:eastAsia="zh-CN"/>
        </w:rPr>
        <w:t xml:space="preserve">are added </w:t>
      </w:r>
      <w:r w:rsidR="001E5030" w:rsidRPr="003E3698">
        <w:rPr>
          <w:color w:val="FF0000"/>
          <w:lang w:eastAsia="zh-CN"/>
        </w:rPr>
        <w:t>to the attachments of TR 38.903:</w:t>
      </w:r>
    </w:p>
    <w:p w14:paraId="51FB20BF" w14:textId="77424592" w:rsidR="009471AC" w:rsidRDefault="009471AC" w:rsidP="003E3698">
      <w:r w:rsidRPr="001C15B3">
        <w:t>“38.533 4.7.7.1.1+6.7.9.1.1</w:t>
      </w:r>
      <w:r>
        <w:t>+</w:t>
      </w:r>
      <w:r w:rsidRPr="00295BCF">
        <w:t>19.6.5.1.1</w:t>
      </w:r>
      <w:r w:rsidRPr="001C15B3">
        <w:t xml:space="preserve"> TT.zip”</w:t>
      </w:r>
    </w:p>
    <w:p w14:paraId="4473ED72" w14:textId="4DB269F7" w:rsidR="00E105B2" w:rsidRDefault="00E105B2" w:rsidP="003E3698">
      <w:r w:rsidRPr="001C15B3">
        <w:t>“38.533 4.7.7.1.2+6.7.9.1.2</w:t>
      </w:r>
      <w:r>
        <w:t>+</w:t>
      </w:r>
      <w:r w:rsidRPr="00295BCF">
        <w:t>19.6.5.1.2</w:t>
      </w:r>
      <w:r w:rsidRPr="001C15B3">
        <w:t xml:space="preserve"> TT.zip”</w:t>
      </w:r>
    </w:p>
    <w:p w14:paraId="509815E6" w14:textId="758D0B58" w:rsidR="00E105B2" w:rsidRDefault="00E105B2" w:rsidP="003E3698">
      <w:r>
        <w:rPr>
          <w:lang w:eastAsia="zh-CN"/>
        </w:rPr>
        <w:t>“</w:t>
      </w:r>
      <w:r w:rsidRPr="00E105B2">
        <w:rPr>
          <w:lang w:eastAsia="zh-CN"/>
        </w:rPr>
        <w:t>38.533 4.7.7.2+6.7.9.2+19.6.5.2 TT.zip</w:t>
      </w:r>
      <w:r>
        <w:rPr>
          <w:lang w:eastAsia="zh-CN"/>
        </w:rPr>
        <w:t>”</w:t>
      </w:r>
    </w:p>
    <w:p w14:paraId="2D9B72C0" w14:textId="32967B0B" w:rsidR="003E3698" w:rsidRPr="001E5030" w:rsidRDefault="009471AC" w:rsidP="003E3698">
      <w:pPr>
        <w:rPr>
          <w:lang w:eastAsia="zh-CN"/>
        </w:rPr>
      </w:pPr>
      <w:r w:rsidRPr="001C15B3">
        <w:t>“38.533 4.7.7.3.1+6.7.9.3.1</w:t>
      </w:r>
      <w:r>
        <w:t>+19.6.5.3.1</w:t>
      </w:r>
      <w:r w:rsidRPr="001C15B3">
        <w:t xml:space="preserve"> TT.zip”</w:t>
      </w:r>
    </w:p>
    <w:p w14:paraId="0178EBE9" w14:textId="1BF4B1D5" w:rsidR="001E5030" w:rsidRDefault="009471AC" w:rsidP="00AC0E6E">
      <w:r w:rsidRPr="009471AC">
        <w:t>“38.533 4.7.7.3.2+6.7.9.3.2+19.6.5.3.2 TT.zip”</w:t>
      </w:r>
    </w:p>
    <w:p w14:paraId="53A0E669" w14:textId="4121AE8C" w:rsidR="001E5030" w:rsidRDefault="001E5030" w:rsidP="001E5030">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CEED9B6" w14:textId="77777777" w:rsidR="00CD7DE9" w:rsidRPr="001C15B3" w:rsidRDefault="00CD7DE9" w:rsidP="00CD7DE9">
      <w:pPr>
        <w:pStyle w:val="1"/>
      </w:pPr>
      <w:bookmarkStart w:id="5" w:name="_Toc202466610"/>
      <w:r w:rsidRPr="001C15B3">
        <w:t>8</w:t>
      </w:r>
      <w:r w:rsidRPr="001C15B3">
        <w:tab/>
        <w:t>Grouping of test cases defined in TS 38.533</w:t>
      </w:r>
      <w:bookmarkEnd w:id="5"/>
    </w:p>
    <w:p w14:paraId="3222E5BF" w14:textId="77777777" w:rsidR="00CD7DE9" w:rsidRPr="001C15B3" w:rsidRDefault="00CD7DE9" w:rsidP="00CD7DE9">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D7DE9" w:rsidRPr="001C15B3" w14:paraId="1A986D99" w14:textId="77777777" w:rsidTr="0003685F">
        <w:tc>
          <w:tcPr>
            <w:tcW w:w="2955" w:type="dxa"/>
          </w:tcPr>
          <w:p w14:paraId="7FD4A6ED" w14:textId="77777777" w:rsidR="00CD7DE9" w:rsidRPr="001C15B3" w:rsidRDefault="00CD7DE9" w:rsidP="0003685F">
            <w:pPr>
              <w:pStyle w:val="TAH"/>
            </w:pPr>
            <w:r w:rsidRPr="001C15B3">
              <w:lastRenderedPageBreak/>
              <w:t>Group</w:t>
            </w:r>
          </w:p>
        </w:tc>
        <w:tc>
          <w:tcPr>
            <w:tcW w:w="1106" w:type="dxa"/>
          </w:tcPr>
          <w:p w14:paraId="1C14CA6F" w14:textId="77777777" w:rsidR="00CD7DE9" w:rsidRPr="001C15B3" w:rsidRDefault="00CD7DE9" w:rsidP="0003685F">
            <w:pPr>
              <w:pStyle w:val="TAH"/>
            </w:pPr>
            <w:r w:rsidRPr="001C15B3">
              <w:t>Test Case Numbers</w:t>
            </w:r>
          </w:p>
        </w:tc>
        <w:tc>
          <w:tcPr>
            <w:tcW w:w="3263" w:type="dxa"/>
          </w:tcPr>
          <w:p w14:paraId="64A6D35F" w14:textId="77777777" w:rsidR="00CD7DE9" w:rsidRPr="001C15B3" w:rsidRDefault="00CD7DE9" w:rsidP="0003685F">
            <w:pPr>
              <w:pStyle w:val="TAH"/>
            </w:pPr>
            <w:r w:rsidRPr="001C15B3">
              <w:t>.zip file name</w:t>
            </w:r>
          </w:p>
        </w:tc>
        <w:tc>
          <w:tcPr>
            <w:tcW w:w="1976" w:type="dxa"/>
          </w:tcPr>
          <w:p w14:paraId="6F07D58D" w14:textId="77777777" w:rsidR="00CD7DE9" w:rsidRPr="001C15B3" w:rsidRDefault="00CD7DE9" w:rsidP="0003685F">
            <w:pPr>
              <w:pStyle w:val="TAH"/>
            </w:pPr>
            <w:r w:rsidRPr="001C15B3">
              <w:t>Comments</w:t>
            </w:r>
          </w:p>
        </w:tc>
      </w:tr>
      <w:tr w:rsidR="00CD7DE9" w:rsidRPr="001C15B3" w14:paraId="78B8CFD5" w14:textId="77777777" w:rsidTr="0003685F">
        <w:tc>
          <w:tcPr>
            <w:tcW w:w="2955" w:type="dxa"/>
          </w:tcPr>
          <w:p w14:paraId="64B1454C" w14:textId="77777777" w:rsidR="00CD7DE9" w:rsidRPr="001C15B3" w:rsidRDefault="00CD7DE9" w:rsidP="0003685F">
            <w:pPr>
              <w:pStyle w:val="TAL"/>
            </w:pPr>
            <w:r w:rsidRPr="001C15B3">
              <w:t>SCell_Activation_01</w:t>
            </w:r>
          </w:p>
        </w:tc>
        <w:tc>
          <w:tcPr>
            <w:tcW w:w="1106" w:type="dxa"/>
          </w:tcPr>
          <w:p w14:paraId="7FBC4FB8" w14:textId="77777777" w:rsidR="00CD7DE9" w:rsidRPr="001C15B3" w:rsidRDefault="00CD7DE9" w:rsidP="0003685F">
            <w:pPr>
              <w:pStyle w:val="TAL"/>
            </w:pPr>
            <w:r w:rsidRPr="001C15B3">
              <w:t>4.5.3.1</w:t>
            </w:r>
          </w:p>
          <w:p w14:paraId="764B413F" w14:textId="77777777" w:rsidR="00CD7DE9" w:rsidRPr="001C15B3" w:rsidRDefault="00CD7DE9" w:rsidP="0003685F">
            <w:pPr>
              <w:pStyle w:val="TAL"/>
            </w:pPr>
            <w:r w:rsidRPr="001C15B3">
              <w:t>4.5.3.2</w:t>
            </w:r>
          </w:p>
          <w:p w14:paraId="40131462" w14:textId="77777777" w:rsidR="00CD7DE9" w:rsidRPr="001C15B3" w:rsidRDefault="00CD7DE9" w:rsidP="0003685F">
            <w:pPr>
              <w:pStyle w:val="TAL"/>
            </w:pPr>
            <w:r w:rsidRPr="001C15B3">
              <w:t>4.5.3.3</w:t>
            </w:r>
          </w:p>
          <w:p w14:paraId="3701CF3D" w14:textId="77777777" w:rsidR="00CD7DE9" w:rsidRPr="001C15B3" w:rsidRDefault="00CD7DE9" w:rsidP="0003685F">
            <w:pPr>
              <w:pStyle w:val="TAL"/>
            </w:pPr>
          </w:p>
          <w:p w14:paraId="5B78369E" w14:textId="77777777" w:rsidR="00CD7DE9" w:rsidRPr="001C15B3" w:rsidRDefault="00CD7DE9" w:rsidP="0003685F">
            <w:pPr>
              <w:pStyle w:val="TAL"/>
            </w:pPr>
            <w:r w:rsidRPr="001C15B3">
              <w:t>6.5.3.1</w:t>
            </w:r>
          </w:p>
          <w:p w14:paraId="2DD434F9" w14:textId="77777777" w:rsidR="00CD7DE9" w:rsidRPr="001C15B3" w:rsidRDefault="00CD7DE9" w:rsidP="0003685F">
            <w:pPr>
              <w:pStyle w:val="TAL"/>
            </w:pPr>
            <w:r w:rsidRPr="001C15B3">
              <w:t>6.5.3.2</w:t>
            </w:r>
          </w:p>
          <w:p w14:paraId="41010BAC" w14:textId="77777777" w:rsidR="00CD7DE9" w:rsidRPr="001C15B3" w:rsidRDefault="00CD7DE9" w:rsidP="0003685F">
            <w:pPr>
              <w:pStyle w:val="TAL"/>
            </w:pPr>
            <w:r w:rsidRPr="001C15B3">
              <w:t>6.5.3.3</w:t>
            </w:r>
          </w:p>
          <w:p w14:paraId="6029AFCE" w14:textId="77777777" w:rsidR="00CD7DE9" w:rsidRPr="001C15B3" w:rsidRDefault="00CD7DE9" w:rsidP="0003685F">
            <w:pPr>
              <w:pStyle w:val="TAL"/>
            </w:pPr>
          </w:p>
          <w:p w14:paraId="3A4A6860" w14:textId="77777777" w:rsidR="00CD7DE9" w:rsidRPr="001C15B3" w:rsidRDefault="00CD7DE9" w:rsidP="0003685F">
            <w:pPr>
              <w:pStyle w:val="TAL"/>
            </w:pPr>
            <w:r w:rsidRPr="001C15B3">
              <w:t>10.3.3.1</w:t>
            </w:r>
          </w:p>
          <w:p w14:paraId="5392EBFD" w14:textId="77777777" w:rsidR="00CD7DE9" w:rsidRPr="001C15B3" w:rsidRDefault="00CD7DE9" w:rsidP="0003685F">
            <w:pPr>
              <w:pStyle w:val="TAL"/>
            </w:pPr>
            <w:r w:rsidRPr="001C15B3">
              <w:t>10.3.3.2</w:t>
            </w:r>
          </w:p>
          <w:p w14:paraId="46741CD4" w14:textId="77777777" w:rsidR="00CD7DE9" w:rsidRPr="001C15B3" w:rsidRDefault="00CD7DE9" w:rsidP="0003685F">
            <w:pPr>
              <w:pStyle w:val="TAL"/>
            </w:pPr>
            <w:r w:rsidRPr="001C15B3">
              <w:t>10.3.3.3</w:t>
            </w:r>
          </w:p>
          <w:p w14:paraId="6F82DBA3" w14:textId="77777777" w:rsidR="00CD7DE9" w:rsidRPr="001C15B3" w:rsidRDefault="00CD7DE9" w:rsidP="0003685F">
            <w:pPr>
              <w:pStyle w:val="TAL"/>
            </w:pPr>
          </w:p>
          <w:p w14:paraId="0A30E844" w14:textId="77777777" w:rsidR="00CD7DE9" w:rsidRPr="001C15B3" w:rsidRDefault="00CD7DE9" w:rsidP="0003685F">
            <w:pPr>
              <w:pStyle w:val="TAL"/>
            </w:pPr>
            <w:r w:rsidRPr="001C15B3">
              <w:t>11.4.3.1</w:t>
            </w:r>
          </w:p>
          <w:p w14:paraId="114B297C" w14:textId="77777777" w:rsidR="00CD7DE9" w:rsidRPr="001C15B3" w:rsidRDefault="00CD7DE9" w:rsidP="0003685F">
            <w:pPr>
              <w:pStyle w:val="TAL"/>
            </w:pPr>
            <w:r w:rsidRPr="001C15B3">
              <w:t>11.4.3.2</w:t>
            </w:r>
          </w:p>
          <w:p w14:paraId="0B83370B" w14:textId="77777777" w:rsidR="00CD7DE9" w:rsidRPr="001C15B3" w:rsidRDefault="00CD7DE9" w:rsidP="0003685F">
            <w:pPr>
              <w:pStyle w:val="TAL"/>
            </w:pPr>
            <w:r w:rsidRPr="001C15B3">
              <w:t>11.4.3.3</w:t>
            </w:r>
          </w:p>
          <w:p w14:paraId="43E34EED" w14:textId="77777777" w:rsidR="00CD7DE9" w:rsidRPr="001C15B3" w:rsidRDefault="00CD7DE9" w:rsidP="0003685F">
            <w:pPr>
              <w:pStyle w:val="TAL"/>
            </w:pPr>
          </w:p>
          <w:p w14:paraId="0257C134" w14:textId="77777777" w:rsidR="00CD7DE9" w:rsidRPr="001C15B3" w:rsidRDefault="00CD7DE9" w:rsidP="0003685F">
            <w:pPr>
              <w:pStyle w:val="TAL"/>
            </w:pPr>
            <w:r w:rsidRPr="001C15B3">
              <w:t>13.2.2.1</w:t>
            </w:r>
          </w:p>
          <w:p w14:paraId="7B9B98F7" w14:textId="77777777" w:rsidR="00CD7DE9" w:rsidRPr="001C15B3" w:rsidRDefault="00CD7DE9" w:rsidP="0003685F">
            <w:pPr>
              <w:pStyle w:val="TAL"/>
            </w:pPr>
            <w:r w:rsidRPr="001C15B3">
              <w:t>13.2.2.2</w:t>
            </w:r>
          </w:p>
          <w:p w14:paraId="1B483AF7" w14:textId="77777777" w:rsidR="00CD7DE9" w:rsidRPr="001C15B3" w:rsidRDefault="00CD7DE9" w:rsidP="0003685F">
            <w:pPr>
              <w:pStyle w:val="TAL"/>
            </w:pPr>
            <w:r w:rsidRPr="001C15B3">
              <w:t>13.2.2.3</w:t>
            </w:r>
          </w:p>
        </w:tc>
        <w:tc>
          <w:tcPr>
            <w:tcW w:w="3263" w:type="dxa"/>
          </w:tcPr>
          <w:p w14:paraId="3D0ACA41" w14:textId="77777777" w:rsidR="00CD7DE9" w:rsidRPr="001C15B3" w:rsidRDefault="00CD7DE9" w:rsidP="0003685F">
            <w:pPr>
              <w:pStyle w:val="TAL"/>
            </w:pPr>
            <w:r w:rsidRPr="001C15B3">
              <w:t>“38.533 4.5.3.1+4.5.3.2+6.5.3.1+6.5.3.2 TT v6</w:t>
            </w:r>
            <w:r w:rsidRPr="001C15B3">
              <w:rPr>
                <w:lang w:eastAsia="zh-CN"/>
              </w:rPr>
              <w:t>.zip</w:t>
            </w:r>
            <w:r w:rsidRPr="001C15B3">
              <w:t>”</w:t>
            </w:r>
          </w:p>
        </w:tc>
        <w:tc>
          <w:tcPr>
            <w:tcW w:w="1976" w:type="dxa"/>
          </w:tcPr>
          <w:p w14:paraId="61FE061D" w14:textId="77777777" w:rsidR="00CD7DE9" w:rsidRPr="001C15B3" w:rsidRDefault="00CD7DE9" w:rsidP="0003685F">
            <w:pPr>
              <w:pStyle w:val="TAL"/>
            </w:pPr>
            <w:r w:rsidRPr="001C15B3">
              <w:t>“2 Inter Frequency NR Cells,</w:t>
            </w:r>
          </w:p>
          <w:p w14:paraId="693D72F4" w14:textId="77777777" w:rsidR="00CD7DE9" w:rsidRPr="001C15B3" w:rsidRDefault="00CD7DE9" w:rsidP="0003685F">
            <w:pPr>
              <w:pStyle w:val="TAL"/>
            </w:pPr>
            <w:r w:rsidRPr="001C15B3">
              <w:t>3 time periods,</w:t>
            </w:r>
          </w:p>
          <w:p w14:paraId="756FF479" w14:textId="77777777" w:rsidR="00CD7DE9" w:rsidRPr="001C15B3" w:rsidRDefault="00CD7DE9" w:rsidP="0003685F">
            <w:pPr>
              <w:pStyle w:val="TAL"/>
            </w:pPr>
            <w:r w:rsidRPr="001C15B3">
              <w:t>Various number of sub-tests,</w:t>
            </w:r>
          </w:p>
          <w:p w14:paraId="6302AD22" w14:textId="77777777" w:rsidR="00CD7DE9" w:rsidRPr="001C15B3" w:rsidRDefault="00CD7DE9" w:rsidP="0003685F">
            <w:pPr>
              <w:pStyle w:val="TAL"/>
            </w:pPr>
            <w:r w:rsidRPr="001C15B3">
              <w:t>No fading”</w:t>
            </w:r>
          </w:p>
        </w:tc>
      </w:tr>
      <w:tr w:rsidR="004B3972" w:rsidRPr="001C15B3" w14:paraId="3F3C8DB5" w14:textId="77777777" w:rsidTr="00545337">
        <w:tc>
          <w:tcPr>
            <w:tcW w:w="9300" w:type="dxa"/>
            <w:gridSpan w:val="4"/>
          </w:tcPr>
          <w:p w14:paraId="6718D8A8" w14:textId="2EC1E23D" w:rsidR="004B3972" w:rsidRPr="001C15B3" w:rsidRDefault="004B3972" w:rsidP="004B3972">
            <w:pPr>
              <w:pStyle w:val="TAL"/>
              <w:jc w:val="center"/>
            </w:pPr>
            <w:r w:rsidRPr="004B3972">
              <w:rPr>
                <w:highlight w:val="yellow"/>
              </w:rPr>
              <w:t>&lt;Unchanged contents are omitted&gt;</w:t>
            </w:r>
          </w:p>
        </w:tc>
      </w:tr>
      <w:tr w:rsidR="00CD7DE9" w:rsidRPr="001C15B3" w14:paraId="78DAE578" w14:textId="77777777" w:rsidTr="0003685F">
        <w:tc>
          <w:tcPr>
            <w:tcW w:w="2955" w:type="dxa"/>
            <w:tcBorders>
              <w:top w:val="single" w:sz="4" w:space="0" w:color="auto"/>
              <w:left w:val="single" w:sz="4" w:space="0" w:color="auto"/>
              <w:bottom w:val="single" w:sz="4" w:space="0" w:color="auto"/>
              <w:right w:val="single" w:sz="4" w:space="0" w:color="auto"/>
            </w:tcBorders>
          </w:tcPr>
          <w:p w14:paraId="542E174D" w14:textId="77777777" w:rsidR="00CD7DE9" w:rsidRPr="001C15B3" w:rsidRDefault="00CD7DE9" w:rsidP="0003685F">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0740C3E9" w14:textId="77777777" w:rsidR="00CD7DE9" w:rsidRPr="001C15B3" w:rsidRDefault="00CD7DE9" w:rsidP="0003685F">
            <w:pPr>
              <w:pStyle w:val="TAL"/>
            </w:pPr>
            <w:r w:rsidRPr="001C15B3">
              <w:t>4.5.3.6</w:t>
            </w:r>
          </w:p>
          <w:p w14:paraId="5AA87A70" w14:textId="77777777" w:rsidR="00CD7DE9" w:rsidRPr="001C15B3" w:rsidRDefault="00CD7DE9" w:rsidP="0003685F">
            <w:pPr>
              <w:pStyle w:val="TAL"/>
            </w:pPr>
            <w:r w:rsidRPr="001C15B3">
              <w:t>4.5.3.7</w:t>
            </w:r>
          </w:p>
          <w:p w14:paraId="0C6E0EC1" w14:textId="77777777" w:rsidR="00CD7DE9" w:rsidRPr="001C15B3" w:rsidRDefault="00CD7DE9" w:rsidP="0003685F">
            <w:pPr>
              <w:pStyle w:val="TAL"/>
            </w:pPr>
            <w:r w:rsidRPr="001C15B3">
              <w:t>6.5.3.10</w:t>
            </w:r>
          </w:p>
          <w:p w14:paraId="7538C373" w14:textId="77777777" w:rsidR="00CD7DE9" w:rsidRPr="001C15B3" w:rsidRDefault="00CD7DE9" w:rsidP="0003685F">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1DAEFB9B" w14:textId="77777777" w:rsidR="00CD7DE9" w:rsidRPr="001C15B3" w:rsidRDefault="00CD7DE9" w:rsidP="0003685F">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CF72147" w14:textId="77777777" w:rsidR="00CD7DE9" w:rsidRPr="001C15B3" w:rsidRDefault="00CD7DE9" w:rsidP="0003685F">
            <w:pPr>
              <w:pStyle w:val="TAL"/>
            </w:pPr>
            <w:r w:rsidRPr="001C15B3">
              <w:t>“2 Inter Frequency NR Cells,</w:t>
            </w:r>
          </w:p>
          <w:p w14:paraId="0FC494EF" w14:textId="77777777" w:rsidR="00CD7DE9" w:rsidRPr="001C15B3" w:rsidRDefault="00CD7DE9" w:rsidP="0003685F">
            <w:pPr>
              <w:pStyle w:val="TAL"/>
            </w:pPr>
            <w:r w:rsidRPr="001C15B3">
              <w:t>2 time periods,</w:t>
            </w:r>
          </w:p>
          <w:p w14:paraId="03925D22" w14:textId="77777777" w:rsidR="00CD7DE9" w:rsidRPr="001C15B3" w:rsidRDefault="00CD7DE9" w:rsidP="0003685F">
            <w:pPr>
              <w:pStyle w:val="TAL"/>
            </w:pPr>
            <w:r w:rsidRPr="001C15B3">
              <w:t>Various number of sub-tests,</w:t>
            </w:r>
          </w:p>
          <w:p w14:paraId="210B9FB2" w14:textId="77777777" w:rsidR="00CD7DE9" w:rsidRPr="001C15B3" w:rsidRDefault="00CD7DE9" w:rsidP="0003685F">
            <w:pPr>
              <w:pStyle w:val="TAL"/>
            </w:pPr>
            <w:r w:rsidRPr="001C15B3">
              <w:t>No fading”</w:t>
            </w:r>
          </w:p>
          <w:p w14:paraId="55FA27EF" w14:textId="77777777" w:rsidR="00CD7DE9" w:rsidRPr="001C15B3" w:rsidRDefault="00CD7DE9" w:rsidP="0003685F">
            <w:pPr>
              <w:pStyle w:val="TAL"/>
            </w:pPr>
            <w:r w:rsidRPr="001C15B3">
              <w:t xml:space="preserve">Fast </w:t>
            </w:r>
            <w:proofErr w:type="spellStart"/>
            <w:r w:rsidRPr="001C15B3">
              <w:t>Scell</w:t>
            </w:r>
            <w:proofErr w:type="spellEnd"/>
            <w:r w:rsidRPr="001C15B3">
              <w:t xml:space="preserve"> activation configurations</w:t>
            </w:r>
          </w:p>
        </w:tc>
      </w:tr>
      <w:tr w:rsidR="00CD7DE9" w:rsidRPr="001C15B3" w:rsidDel="005765DC" w14:paraId="79C0E30D" w14:textId="479063B4" w:rsidTr="0003685F">
        <w:trPr>
          <w:del w:id="6" w:author="Huawei" w:date="2025-07-22T11:42:00Z"/>
        </w:trPr>
        <w:tc>
          <w:tcPr>
            <w:tcW w:w="2955" w:type="dxa"/>
            <w:tcBorders>
              <w:top w:val="single" w:sz="4" w:space="0" w:color="auto"/>
              <w:left w:val="single" w:sz="4" w:space="0" w:color="auto"/>
              <w:bottom w:val="single" w:sz="4" w:space="0" w:color="auto"/>
              <w:right w:val="single" w:sz="4" w:space="0" w:color="auto"/>
            </w:tcBorders>
          </w:tcPr>
          <w:p w14:paraId="00A23125" w14:textId="4C08DBAE" w:rsidR="00CD7DE9" w:rsidRPr="001C15B3" w:rsidDel="005765DC" w:rsidRDefault="00CD7DE9" w:rsidP="0003685F">
            <w:pPr>
              <w:pStyle w:val="TAL"/>
              <w:rPr>
                <w:del w:id="7" w:author="Huawei" w:date="2025-07-22T11:42:00Z"/>
              </w:rPr>
            </w:pPr>
            <w:del w:id="8" w:author="Huawei" w:date="2025-07-22T11:42:00Z">
              <w:r w:rsidRPr="001C15B3" w:rsidDel="005765DC">
                <w:rPr>
                  <w:lang w:eastAsia="zh-TW"/>
                </w:rPr>
                <w:delText>FastSCell_Activation</w:delText>
              </w:r>
            </w:del>
          </w:p>
        </w:tc>
        <w:tc>
          <w:tcPr>
            <w:tcW w:w="1106" w:type="dxa"/>
            <w:tcBorders>
              <w:top w:val="single" w:sz="4" w:space="0" w:color="auto"/>
              <w:left w:val="single" w:sz="4" w:space="0" w:color="auto"/>
              <w:bottom w:val="single" w:sz="4" w:space="0" w:color="auto"/>
              <w:right w:val="single" w:sz="4" w:space="0" w:color="auto"/>
            </w:tcBorders>
          </w:tcPr>
          <w:p w14:paraId="6944185A" w14:textId="62BE7C7A" w:rsidR="00CD7DE9" w:rsidRPr="001C15B3" w:rsidDel="005765DC" w:rsidRDefault="00CD7DE9" w:rsidP="0003685F">
            <w:pPr>
              <w:pStyle w:val="TAL"/>
              <w:rPr>
                <w:del w:id="9" w:author="Huawei" w:date="2025-07-22T11:42:00Z"/>
              </w:rPr>
            </w:pPr>
            <w:del w:id="10" w:author="Huawei" w:date="2025-07-22T11:42:00Z">
              <w:r w:rsidRPr="001C15B3" w:rsidDel="005765DC">
                <w:rPr>
                  <w:lang w:eastAsia="zh-TW"/>
                </w:rPr>
                <w:delText>7.5.3.14</w:delText>
              </w:r>
            </w:del>
          </w:p>
        </w:tc>
        <w:tc>
          <w:tcPr>
            <w:tcW w:w="3263" w:type="dxa"/>
            <w:tcBorders>
              <w:top w:val="single" w:sz="4" w:space="0" w:color="auto"/>
              <w:left w:val="single" w:sz="4" w:space="0" w:color="auto"/>
              <w:bottom w:val="single" w:sz="4" w:space="0" w:color="auto"/>
              <w:right w:val="single" w:sz="4" w:space="0" w:color="auto"/>
            </w:tcBorders>
          </w:tcPr>
          <w:p w14:paraId="74673293" w14:textId="44190F15" w:rsidR="00CD7DE9" w:rsidRPr="001C15B3" w:rsidDel="005765DC" w:rsidRDefault="00CD7DE9" w:rsidP="0003685F">
            <w:pPr>
              <w:pStyle w:val="TAL"/>
              <w:rPr>
                <w:del w:id="11" w:author="Huawei" w:date="2025-07-22T11:42:00Z"/>
              </w:rPr>
            </w:pPr>
            <w:del w:id="12" w:author="Huawei" w:date="2025-07-22T11:42:00Z">
              <w:r w:rsidRPr="001C15B3" w:rsidDel="005765DC">
                <w:rPr>
                  <w:lang w:eastAsia="zh-TW"/>
                </w:rPr>
                <w:delText>“38.533 7.5.3.14 TT.zip”</w:delText>
              </w:r>
            </w:del>
          </w:p>
        </w:tc>
        <w:tc>
          <w:tcPr>
            <w:tcW w:w="1976" w:type="dxa"/>
            <w:tcBorders>
              <w:top w:val="single" w:sz="4" w:space="0" w:color="auto"/>
              <w:left w:val="single" w:sz="4" w:space="0" w:color="auto"/>
              <w:bottom w:val="single" w:sz="4" w:space="0" w:color="auto"/>
              <w:right w:val="single" w:sz="4" w:space="0" w:color="auto"/>
            </w:tcBorders>
          </w:tcPr>
          <w:p w14:paraId="360C1CB3" w14:textId="10645F24" w:rsidR="00CD7DE9" w:rsidRPr="001C15B3" w:rsidDel="005765DC" w:rsidRDefault="00CD7DE9" w:rsidP="0003685F">
            <w:pPr>
              <w:pStyle w:val="TAL"/>
              <w:rPr>
                <w:del w:id="13" w:author="Huawei" w:date="2025-07-22T11:42:00Z"/>
              </w:rPr>
            </w:pPr>
            <w:del w:id="14" w:author="Huawei" w:date="2025-07-22T11:42:00Z">
              <w:r w:rsidRPr="001C15B3" w:rsidDel="005765DC">
                <w:delText>“2 Inter Frequency NR FR2 Cells,</w:delText>
              </w:r>
            </w:del>
          </w:p>
          <w:p w14:paraId="09B5DD11" w14:textId="75A298A1" w:rsidR="00CD7DE9" w:rsidRPr="001C15B3" w:rsidDel="005765DC" w:rsidRDefault="00CD7DE9" w:rsidP="0003685F">
            <w:pPr>
              <w:pStyle w:val="TAL"/>
              <w:rPr>
                <w:del w:id="15" w:author="Huawei" w:date="2025-07-22T11:42:00Z"/>
              </w:rPr>
            </w:pPr>
            <w:del w:id="16" w:author="Huawei" w:date="2025-07-22T11:42:00Z">
              <w:r w:rsidRPr="001C15B3" w:rsidDel="005765DC">
                <w:delText>2 time periods,</w:delText>
              </w:r>
            </w:del>
          </w:p>
          <w:p w14:paraId="20EE8715" w14:textId="79C64D4C" w:rsidR="00CD7DE9" w:rsidRPr="001C15B3" w:rsidDel="005765DC" w:rsidRDefault="00CD7DE9" w:rsidP="0003685F">
            <w:pPr>
              <w:pStyle w:val="TAL"/>
              <w:rPr>
                <w:del w:id="17" w:author="Huawei" w:date="2025-07-22T11:42:00Z"/>
              </w:rPr>
            </w:pPr>
            <w:del w:id="18" w:author="Huawei" w:date="2025-07-22T11:42:00Z">
              <w:r w:rsidRPr="001C15B3" w:rsidDel="005765DC">
                <w:delText>No fading”</w:delText>
              </w:r>
            </w:del>
          </w:p>
        </w:tc>
      </w:tr>
      <w:tr w:rsidR="00CD7DE9" w:rsidRPr="001C15B3" w14:paraId="45BBFAA8" w14:textId="77777777" w:rsidTr="0003685F">
        <w:tc>
          <w:tcPr>
            <w:tcW w:w="2955" w:type="dxa"/>
          </w:tcPr>
          <w:p w14:paraId="77D3734A" w14:textId="77777777" w:rsidR="00CD7DE9" w:rsidRPr="001C15B3" w:rsidRDefault="00CD7DE9" w:rsidP="0003685F">
            <w:pPr>
              <w:pStyle w:val="TAL"/>
            </w:pPr>
            <w:r w:rsidRPr="001C15B3">
              <w:t>Intra_Freq_Meas_01</w:t>
            </w:r>
          </w:p>
        </w:tc>
        <w:tc>
          <w:tcPr>
            <w:tcW w:w="1106" w:type="dxa"/>
          </w:tcPr>
          <w:p w14:paraId="05FACA9C" w14:textId="77777777" w:rsidR="00CD7DE9" w:rsidRPr="001C15B3" w:rsidRDefault="00CD7DE9" w:rsidP="0003685F">
            <w:pPr>
              <w:pStyle w:val="TAL"/>
            </w:pPr>
            <w:r w:rsidRPr="001C15B3">
              <w:t>4.6.1.1</w:t>
            </w:r>
          </w:p>
          <w:p w14:paraId="013B655E" w14:textId="77777777" w:rsidR="00CD7DE9" w:rsidRPr="001C15B3" w:rsidRDefault="00CD7DE9" w:rsidP="0003685F">
            <w:pPr>
              <w:pStyle w:val="TAL"/>
            </w:pPr>
            <w:r w:rsidRPr="001C15B3">
              <w:t>4.6.1.2</w:t>
            </w:r>
          </w:p>
          <w:p w14:paraId="5EAC7E72" w14:textId="77777777" w:rsidR="00CD7DE9" w:rsidRPr="001C15B3" w:rsidRDefault="00CD7DE9" w:rsidP="0003685F">
            <w:pPr>
              <w:pStyle w:val="TAL"/>
            </w:pPr>
            <w:r w:rsidRPr="001C15B3">
              <w:t>4.6.1.3</w:t>
            </w:r>
          </w:p>
          <w:p w14:paraId="1A7BB734" w14:textId="77777777" w:rsidR="00CD7DE9" w:rsidRPr="001C15B3" w:rsidRDefault="00CD7DE9" w:rsidP="0003685F">
            <w:pPr>
              <w:pStyle w:val="TAL"/>
            </w:pPr>
            <w:r w:rsidRPr="001C15B3">
              <w:t>4.6.1.4</w:t>
            </w:r>
          </w:p>
          <w:p w14:paraId="17301864" w14:textId="77777777" w:rsidR="00CD7DE9" w:rsidRPr="001C15B3" w:rsidRDefault="00CD7DE9" w:rsidP="0003685F">
            <w:pPr>
              <w:pStyle w:val="TAL"/>
            </w:pPr>
            <w:r w:rsidRPr="001C15B3">
              <w:t>4.6.1.5</w:t>
            </w:r>
          </w:p>
          <w:p w14:paraId="2B246748" w14:textId="77777777" w:rsidR="00CD7DE9" w:rsidRPr="001C15B3" w:rsidRDefault="00CD7DE9" w:rsidP="0003685F">
            <w:pPr>
              <w:pStyle w:val="TAL"/>
            </w:pPr>
            <w:r w:rsidRPr="001C15B3">
              <w:t>4.6.1.6</w:t>
            </w:r>
          </w:p>
          <w:p w14:paraId="2E9AFC6A" w14:textId="77777777" w:rsidR="00CD7DE9" w:rsidRPr="001C15B3" w:rsidRDefault="00CD7DE9" w:rsidP="0003685F">
            <w:pPr>
              <w:pStyle w:val="TAL"/>
            </w:pPr>
            <w:r w:rsidRPr="001C15B3">
              <w:rPr>
                <w:lang w:eastAsia="zh-CN"/>
              </w:rPr>
              <w:t>4.6.1.7</w:t>
            </w:r>
          </w:p>
          <w:p w14:paraId="0AD23E63" w14:textId="77777777" w:rsidR="00CD7DE9" w:rsidRPr="001C15B3" w:rsidRDefault="00CD7DE9" w:rsidP="0003685F">
            <w:pPr>
              <w:pStyle w:val="TAL"/>
            </w:pPr>
          </w:p>
          <w:p w14:paraId="3EB00134" w14:textId="77777777" w:rsidR="00CD7DE9" w:rsidRPr="001C15B3" w:rsidRDefault="00CD7DE9" w:rsidP="0003685F">
            <w:pPr>
              <w:pStyle w:val="TAL"/>
            </w:pPr>
            <w:r w:rsidRPr="001C15B3">
              <w:t>6.6.1.1</w:t>
            </w:r>
          </w:p>
          <w:p w14:paraId="012B0C4C" w14:textId="77777777" w:rsidR="00CD7DE9" w:rsidRPr="001C15B3" w:rsidRDefault="00CD7DE9" w:rsidP="0003685F">
            <w:pPr>
              <w:pStyle w:val="TAL"/>
            </w:pPr>
            <w:r w:rsidRPr="001C15B3">
              <w:t>6.6.1.2</w:t>
            </w:r>
          </w:p>
          <w:p w14:paraId="6B83825E" w14:textId="77777777" w:rsidR="00CD7DE9" w:rsidRPr="001C15B3" w:rsidRDefault="00CD7DE9" w:rsidP="0003685F">
            <w:pPr>
              <w:pStyle w:val="TAL"/>
            </w:pPr>
            <w:r w:rsidRPr="001C15B3">
              <w:t>6.6.1.3</w:t>
            </w:r>
          </w:p>
          <w:p w14:paraId="2F2D4A49" w14:textId="77777777" w:rsidR="00CD7DE9" w:rsidRPr="001C15B3" w:rsidRDefault="00CD7DE9" w:rsidP="0003685F">
            <w:pPr>
              <w:pStyle w:val="TAL"/>
            </w:pPr>
            <w:r w:rsidRPr="001C15B3">
              <w:t>6.6.1.4</w:t>
            </w:r>
          </w:p>
          <w:p w14:paraId="77879461" w14:textId="77777777" w:rsidR="00CD7DE9" w:rsidRPr="001C15B3" w:rsidRDefault="00CD7DE9" w:rsidP="0003685F">
            <w:pPr>
              <w:pStyle w:val="TAL"/>
            </w:pPr>
            <w:r w:rsidRPr="001C15B3">
              <w:t>6.6.1.5</w:t>
            </w:r>
          </w:p>
          <w:p w14:paraId="2754407B" w14:textId="77777777" w:rsidR="00CD7DE9" w:rsidRPr="001C15B3" w:rsidRDefault="00CD7DE9" w:rsidP="0003685F">
            <w:pPr>
              <w:pStyle w:val="TAL"/>
            </w:pPr>
            <w:r w:rsidRPr="001C15B3">
              <w:t>6.6.1.6</w:t>
            </w:r>
          </w:p>
          <w:p w14:paraId="663A703E" w14:textId="77777777" w:rsidR="00CD7DE9" w:rsidRDefault="00CD7DE9" w:rsidP="0003685F">
            <w:pPr>
              <w:pStyle w:val="TAL"/>
              <w:rPr>
                <w:lang w:eastAsia="zh-CN"/>
              </w:rPr>
            </w:pPr>
            <w:r w:rsidRPr="001C15B3">
              <w:rPr>
                <w:lang w:eastAsia="zh-CN"/>
              </w:rPr>
              <w:t>6.6.1.7</w:t>
            </w:r>
          </w:p>
          <w:p w14:paraId="6AF0F840" w14:textId="77777777" w:rsidR="00CD7DE9" w:rsidRPr="001C15B3" w:rsidRDefault="00CD7DE9" w:rsidP="0003685F">
            <w:pPr>
              <w:pStyle w:val="TAL"/>
              <w:rPr>
                <w:lang w:eastAsia="zh-CN"/>
              </w:rPr>
            </w:pPr>
            <w:r>
              <w:rPr>
                <w:lang w:eastAsia="zh-CN"/>
              </w:rPr>
              <w:t>6.6.1.9</w:t>
            </w:r>
          </w:p>
          <w:p w14:paraId="3970A783" w14:textId="77777777" w:rsidR="00CD7DE9" w:rsidRPr="001C15B3" w:rsidRDefault="00CD7DE9" w:rsidP="0003685F">
            <w:pPr>
              <w:pStyle w:val="TAL"/>
              <w:rPr>
                <w:lang w:eastAsia="zh-CN"/>
              </w:rPr>
            </w:pPr>
            <w:r w:rsidRPr="001C15B3">
              <w:rPr>
                <w:lang w:eastAsia="zh-CN"/>
              </w:rPr>
              <w:t>6.6.1.13</w:t>
            </w:r>
          </w:p>
          <w:p w14:paraId="31D71499" w14:textId="77777777" w:rsidR="00CD7DE9" w:rsidRDefault="00CD7DE9" w:rsidP="0003685F">
            <w:pPr>
              <w:pStyle w:val="TAL"/>
              <w:rPr>
                <w:lang w:eastAsia="zh-CN"/>
              </w:rPr>
            </w:pPr>
            <w:r w:rsidRPr="001C15B3">
              <w:rPr>
                <w:lang w:eastAsia="zh-CN"/>
              </w:rPr>
              <w:t>6.6.19.1</w:t>
            </w:r>
          </w:p>
          <w:p w14:paraId="233DFA6A" w14:textId="77777777" w:rsidR="00CD7DE9" w:rsidRDefault="00CD7DE9" w:rsidP="0003685F">
            <w:pPr>
              <w:pStyle w:val="TAL"/>
              <w:rPr>
                <w:lang w:eastAsia="zh-CN"/>
              </w:rPr>
            </w:pPr>
            <w:r>
              <w:rPr>
                <w:lang w:eastAsia="zh-CN"/>
              </w:rPr>
              <w:t>6.6.24.1</w:t>
            </w:r>
          </w:p>
          <w:p w14:paraId="1BBC7D44" w14:textId="77777777" w:rsidR="00CD7DE9" w:rsidRPr="001C15B3" w:rsidRDefault="00CD7DE9" w:rsidP="0003685F">
            <w:pPr>
              <w:pStyle w:val="TAL"/>
              <w:rPr>
                <w:lang w:eastAsia="zh-CN"/>
              </w:rPr>
            </w:pPr>
            <w:r>
              <w:rPr>
                <w:lang w:eastAsia="zh-CN"/>
              </w:rPr>
              <w:t>6.6.24.5</w:t>
            </w:r>
          </w:p>
          <w:p w14:paraId="291E5B7E" w14:textId="77777777" w:rsidR="00CD7DE9" w:rsidRPr="001C15B3" w:rsidRDefault="00CD7DE9" w:rsidP="0003685F">
            <w:pPr>
              <w:pStyle w:val="TAL"/>
              <w:rPr>
                <w:lang w:eastAsia="zh-CN"/>
              </w:rPr>
            </w:pPr>
            <w:r w:rsidRPr="001C15B3">
              <w:rPr>
                <w:lang w:eastAsia="zh-CN"/>
              </w:rPr>
              <w:t>16.6.1.2</w:t>
            </w:r>
          </w:p>
          <w:p w14:paraId="0CA8B6AF" w14:textId="77777777" w:rsidR="00CD7DE9" w:rsidRPr="001C15B3" w:rsidRDefault="00CD7DE9" w:rsidP="0003685F">
            <w:pPr>
              <w:pStyle w:val="TAL"/>
              <w:rPr>
                <w:lang w:eastAsia="zh-CN"/>
              </w:rPr>
            </w:pPr>
            <w:r w:rsidRPr="001C15B3">
              <w:rPr>
                <w:lang w:eastAsia="zh-CN"/>
              </w:rPr>
              <w:t>16.6.1.4</w:t>
            </w:r>
          </w:p>
          <w:p w14:paraId="3F751D1C" w14:textId="77777777" w:rsidR="00CD7DE9" w:rsidRPr="001C15B3" w:rsidRDefault="00CD7DE9" w:rsidP="0003685F">
            <w:pPr>
              <w:pStyle w:val="TAL"/>
              <w:rPr>
                <w:lang w:eastAsia="zh-CN"/>
              </w:rPr>
            </w:pPr>
            <w:r w:rsidRPr="001C15B3">
              <w:rPr>
                <w:lang w:eastAsia="zh-CN"/>
              </w:rPr>
              <w:t>16.6.1.6</w:t>
            </w:r>
          </w:p>
          <w:p w14:paraId="0AEA843B" w14:textId="77777777" w:rsidR="00CD7DE9" w:rsidRPr="001C15B3" w:rsidRDefault="00CD7DE9" w:rsidP="0003685F">
            <w:pPr>
              <w:pStyle w:val="TAL"/>
              <w:rPr>
                <w:lang w:eastAsia="zh-CN"/>
              </w:rPr>
            </w:pPr>
            <w:r w:rsidRPr="001C15B3">
              <w:rPr>
                <w:lang w:eastAsia="zh-CN"/>
              </w:rPr>
              <w:t>16.6.1.8</w:t>
            </w:r>
          </w:p>
          <w:p w14:paraId="61DF82BB" w14:textId="77777777" w:rsidR="00CD7DE9" w:rsidRPr="001C15B3" w:rsidRDefault="00CD7DE9" w:rsidP="0003685F">
            <w:pPr>
              <w:pStyle w:val="TAL"/>
              <w:rPr>
                <w:lang w:eastAsia="zh-CN"/>
              </w:rPr>
            </w:pPr>
            <w:r w:rsidRPr="001C15B3">
              <w:rPr>
                <w:lang w:eastAsia="zh-CN"/>
              </w:rPr>
              <w:t>16.6.1.10</w:t>
            </w:r>
          </w:p>
          <w:p w14:paraId="56A71BB8" w14:textId="77777777" w:rsidR="00CD7DE9" w:rsidRPr="001C15B3" w:rsidRDefault="00CD7DE9" w:rsidP="0003685F">
            <w:pPr>
              <w:pStyle w:val="TAL"/>
              <w:rPr>
                <w:lang w:eastAsia="zh-CN"/>
              </w:rPr>
            </w:pPr>
            <w:r w:rsidRPr="001C15B3">
              <w:rPr>
                <w:lang w:eastAsia="zh-CN"/>
              </w:rPr>
              <w:t>16.6.1.12</w:t>
            </w:r>
          </w:p>
          <w:p w14:paraId="63DF4F3D" w14:textId="77777777" w:rsidR="00CD7DE9" w:rsidRPr="001C15B3" w:rsidRDefault="00CD7DE9" w:rsidP="0003685F">
            <w:pPr>
              <w:pStyle w:val="TAL"/>
            </w:pPr>
            <w:r w:rsidRPr="001C15B3">
              <w:rPr>
                <w:lang w:eastAsia="zh-CN"/>
              </w:rPr>
              <w:t>16.6.5.2</w:t>
            </w:r>
          </w:p>
        </w:tc>
        <w:tc>
          <w:tcPr>
            <w:tcW w:w="3263" w:type="dxa"/>
          </w:tcPr>
          <w:p w14:paraId="08EFB87F" w14:textId="77777777" w:rsidR="00CD7DE9" w:rsidRPr="001C15B3" w:rsidRDefault="00CD7DE9" w:rsidP="0003685F">
            <w:pPr>
              <w:pStyle w:val="TAL"/>
            </w:pPr>
            <w:r w:rsidRPr="001C15B3">
              <w:t xml:space="preserve">“38.533 4.6.1.1+4.6.1.2+4.6.1.3+4.6.1.4 TT </w:t>
            </w:r>
            <w:r w:rsidRPr="00923A86">
              <w:t>v6</w:t>
            </w:r>
            <w:r w:rsidRPr="001C15B3">
              <w:t>.zip”</w:t>
            </w:r>
          </w:p>
        </w:tc>
        <w:tc>
          <w:tcPr>
            <w:tcW w:w="1976" w:type="dxa"/>
          </w:tcPr>
          <w:p w14:paraId="6F8591BD" w14:textId="77777777" w:rsidR="00CD7DE9" w:rsidRPr="001C15B3" w:rsidRDefault="00CD7DE9" w:rsidP="0003685F">
            <w:pPr>
              <w:pStyle w:val="TAL"/>
            </w:pPr>
            <w:r w:rsidRPr="001C15B3">
              <w:t>“2 Intra Frequency NR Cells,</w:t>
            </w:r>
          </w:p>
          <w:p w14:paraId="7234E2F0" w14:textId="77777777" w:rsidR="00CD7DE9" w:rsidRPr="001C15B3" w:rsidRDefault="00CD7DE9" w:rsidP="0003685F">
            <w:pPr>
              <w:pStyle w:val="TAL"/>
            </w:pPr>
            <w:r w:rsidRPr="001C15B3">
              <w:t>2 time periods,</w:t>
            </w:r>
          </w:p>
          <w:p w14:paraId="71F304F3" w14:textId="77777777" w:rsidR="00CD7DE9" w:rsidRPr="001C15B3" w:rsidRDefault="00CD7DE9" w:rsidP="0003685F">
            <w:pPr>
              <w:pStyle w:val="TAL"/>
            </w:pPr>
            <w:r w:rsidRPr="001C15B3">
              <w:t>Various number of sub-tests,</w:t>
            </w:r>
          </w:p>
          <w:p w14:paraId="1311D08C" w14:textId="77777777" w:rsidR="00CD7DE9" w:rsidRPr="001C15B3" w:rsidRDefault="00CD7DE9" w:rsidP="0003685F">
            <w:pPr>
              <w:pStyle w:val="TAL"/>
            </w:pPr>
            <w:r w:rsidRPr="001C15B3">
              <w:t>No fading”</w:t>
            </w:r>
          </w:p>
          <w:p w14:paraId="2D7A3E7D" w14:textId="77777777" w:rsidR="00CD7DE9" w:rsidRPr="001C15B3" w:rsidRDefault="00CD7DE9" w:rsidP="0003685F">
            <w:pPr>
              <w:pStyle w:val="TAL"/>
            </w:pPr>
            <w:r w:rsidRPr="001C15B3">
              <w:t>Note: The spreadsheet “</w:t>
            </w:r>
            <w:r w:rsidRPr="001C15B3">
              <w:rPr>
                <w:lang w:eastAsia="zh-CN"/>
              </w:rPr>
              <w:t>16.6.1.4</w:t>
            </w:r>
            <w:r w:rsidRPr="001C15B3">
              <w:t xml:space="preserve">-3”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4B3972" w:rsidRPr="001C15B3" w14:paraId="76969E65" w14:textId="77777777" w:rsidTr="00E823CF">
        <w:tc>
          <w:tcPr>
            <w:tcW w:w="9300" w:type="dxa"/>
            <w:gridSpan w:val="4"/>
          </w:tcPr>
          <w:p w14:paraId="5553454E" w14:textId="278C88C7" w:rsidR="004B3972" w:rsidRPr="001C15B3" w:rsidRDefault="004B3972" w:rsidP="004B3972">
            <w:pPr>
              <w:pStyle w:val="TAL"/>
              <w:jc w:val="center"/>
            </w:pPr>
            <w:r w:rsidRPr="004B3972">
              <w:rPr>
                <w:highlight w:val="yellow"/>
              </w:rPr>
              <w:t>&lt;Unchanged contents are omitted&gt;</w:t>
            </w:r>
          </w:p>
        </w:tc>
      </w:tr>
      <w:tr w:rsidR="00CD7DE9" w:rsidRPr="001C15B3" w14:paraId="5699EDD2" w14:textId="77777777" w:rsidTr="0003685F">
        <w:tc>
          <w:tcPr>
            <w:tcW w:w="2955" w:type="dxa"/>
            <w:tcBorders>
              <w:top w:val="single" w:sz="4" w:space="0" w:color="auto"/>
              <w:left w:val="single" w:sz="4" w:space="0" w:color="auto"/>
              <w:bottom w:val="single" w:sz="4" w:space="0" w:color="auto"/>
              <w:right w:val="single" w:sz="4" w:space="0" w:color="auto"/>
            </w:tcBorders>
          </w:tcPr>
          <w:p w14:paraId="229DB562" w14:textId="77777777" w:rsidR="00CD7DE9" w:rsidRPr="001C15B3" w:rsidRDefault="00CD7DE9" w:rsidP="0003685F">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7442F05" w14:textId="77777777" w:rsidR="00CD7DE9" w:rsidRPr="001C15B3" w:rsidRDefault="00CD7DE9" w:rsidP="0003685F">
            <w:pPr>
              <w:pStyle w:val="TAL"/>
            </w:pPr>
            <w:r w:rsidRPr="001C15B3">
              <w:t>4.5.2.5</w:t>
            </w:r>
          </w:p>
          <w:p w14:paraId="2DCC920F" w14:textId="77777777" w:rsidR="00CD7DE9" w:rsidRPr="001C15B3" w:rsidRDefault="00CD7DE9" w:rsidP="0003685F">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1C0C089E" w14:textId="77777777" w:rsidR="00CD7DE9" w:rsidRPr="001C15B3" w:rsidRDefault="00CD7DE9" w:rsidP="0003685F">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14B34D99" w14:textId="77777777" w:rsidR="00CD7DE9" w:rsidRPr="001C15B3" w:rsidRDefault="00CD7DE9" w:rsidP="0003685F">
            <w:pPr>
              <w:pStyle w:val="TAL"/>
            </w:pPr>
            <w:r w:rsidRPr="001C15B3">
              <w:t>“2 E-</w:t>
            </w:r>
            <w:proofErr w:type="spellStart"/>
            <w:r w:rsidRPr="001C15B3">
              <w:t>UTRAN</w:t>
            </w:r>
            <w:proofErr w:type="spellEnd"/>
            <w:r w:rsidRPr="001C15B3">
              <w:t xml:space="preserve"> Cell,</w:t>
            </w:r>
          </w:p>
          <w:p w14:paraId="3DB4A2E6" w14:textId="77777777" w:rsidR="00CD7DE9" w:rsidRPr="001C15B3" w:rsidRDefault="00CD7DE9" w:rsidP="0003685F">
            <w:pPr>
              <w:pStyle w:val="TAL"/>
            </w:pPr>
            <w:r w:rsidRPr="001C15B3">
              <w:t>1 NR Cells,</w:t>
            </w:r>
          </w:p>
          <w:p w14:paraId="55DA33DC" w14:textId="77777777" w:rsidR="00CD7DE9" w:rsidRPr="001C15B3" w:rsidRDefault="00CD7DE9" w:rsidP="0003685F">
            <w:pPr>
              <w:pStyle w:val="TAL"/>
            </w:pPr>
            <w:r w:rsidRPr="001C15B3">
              <w:t>1 time period,</w:t>
            </w:r>
          </w:p>
          <w:p w14:paraId="2F0464C0" w14:textId="77777777" w:rsidR="00CD7DE9" w:rsidRPr="001C15B3" w:rsidRDefault="00CD7DE9" w:rsidP="0003685F">
            <w:pPr>
              <w:pStyle w:val="TAL"/>
            </w:pPr>
            <w:r w:rsidRPr="001C15B3">
              <w:t>No fading”</w:t>
            </w:r>
          </w:p>
        </w:tc>
      </w:tr>
      <w:tr w:rsidR="004B3972" w:rsidRPr="001C15B3" w14:paraId="1B7DBF83" w14:textId="77777777" w:rsidTr="0003685F">
        <w:trPr>
          <w:ins w:id="19" w:author="Huawei" w:date="2025-07-22T11:58:00Z"/>
        </w:trPr>
        <w:tc>
          <w:tcPr>
            <w:tcW w:w="2955" w:type="dxa"/>
            <w:tcBorders>
              <w:top w:val="single" w:sz="4" w:space="0" w:color="auto"/>
              <w:left w:val="single" w:sz="4" w:space="0" w:color="auto"/>
              <w:bottom w:val="single" w:sz="4" w:space="0" w:color="auto"/>
              <w:right w:val="single" w:sz="4" w:space="0" w:color="auto"/>
            </w:tcBorders>
          </w:tcPr>
          <w:p w14:paraId="043B8A74" w14:textId="5FECEAF0" w:rsidR="004B3972" w:rsidRPr="001C15B3" w:rsidRDefault="004B3972" w:rsidP="004B3972">
            <w:pPr>
              <w:pStyle w:val="TAL"/>
              <w:rPr>
                <w:ins w:id="20" w:author="Huawei" w:date="2025-07-22T11:58:00Z"/>
              </w:rPr>
            </w:pPr>
            <w:ins w:id="21" w:author="Huawei" w:date="2025-07-22T11:59:00Z">
              <w:r w:rsidRPr="001C15B3">
                <w:lastRenderedPageBreak/>
                <w:t>Interruption_SRS_01</w:t>
              </w:r>
            </w:ins>
          </w:p>
        </w:tc>
        <w:tc>
          <w:tcPr>
            <w:tcW w:w="1106" w:type="dxa"/>
            <w:tcBorders>
              <w:top w:val="single" w:sz="4" w:space="0" w:color="auto"/>
              <w:left w:val="single" w:sz="4" w:space="0" w:color="auto"/>
              <w:bottom w:val="single" w:sz="4" w:space="0" w:color="auto"/>
              <w:right w:val="single" w:sz="4" w:space="0" w:color="auto"/>
            </w:tcBorders>
          </w:tcPr>
          <w:p w14:paraId="1EFDE370" w14:textId="77777777" w:rsidR="004B3972" w:rsidRPr="001C15B3" w:rsidRDefault="004B3972" w:rsidP="004B3972">
            <w:pPr>
              <w:pStyle w:val="TAL"/>
              <w:rPr>
                <w:ins w:id="22" w:author="Huawei" w:date="2025-07-22T11:59:00Z"/>
              </w:rPr>
            </w:pPr>
            <w:ins w:id="23" w:author="Huawei" w:date="2025-07-22T11:59:00Z">
              <w:r w:rsidRPr="001C15B3">
                <w:t>4.5.2.8</w:t>
              </w:r>
            </w:ins>
          </w:p>
          <w:p w14:paraId="0D0B08E5" w14:textId="77777777" w:rsidR="004B3972" w:rsidRPr="001C15B3" w:rsidRDefault="004B3972" w:rsidP="004B3972">
            <w:pPr>
              <w:pStyle w:val="TAL"/>
              <w:rPr>
                <w:ins w:id="24" w:author="Huawei" w:date="2025-07-22T11:59:00Z"/>
              </w:rPr>
            </w:pPr>
            <w:ins w:id="25" w:author="Huawei" w:date="2025-07-22T11:59:00Z">
              <w:r w:rsidRPr="001C15B3">
                <w:t>4.5.2.9</w:t>
              </w:r>
            </w:ins>
          </w:p>
          <w:p w14:paraId="7B3B30F2" w14:textId="7B60FE6C" w:rsidR="004B3972" w:rsidRPr="001C15B3" w:rsidRDefault="004B3972" w:rsidP="004B3972">
            <w:pPr>
              <w:pStyle w:val="TAL"/>
              <w:rPr>
                <w:ins w:id="26" w:author="Huawei" w:date="2025-07-22T11:58:00Z"/>
              </w:rPr>
            </w:pPr>
            <w:ins w:id="27" w:author="Huawei" w:date="2025-07-22T11:59:00Z">
              <w:r w:rsidRPr="001C15B3">
                <w:t>6.5.2.2</w:t>
              </w:r>
            </w:ins>
          </w:p>
        </w:tc>
        <w:tc>
          <w:tcPr>
            <w:tcW w:w="3263" w:type="dxa"/>
            <w:tcBorders>
              <w:top w:val="single" w:sz="4" w:space="0" w:color="auto"/>
              <w:left w:val="single" w:sz="4" w:space="0" w:color="auto"/>
              <w:bottom w:val="single" w:sz="4" w:space="0" w:color="auto"/>
              <w:right w:val="single" w:sz="4" w:space="0" w:color="auto"/>
            </w:tcBorders>
          </w:tcPr>
          <w:p w14:paraId="28D1A595" w14:textId="530D6F24" w:rsidR="004B3972" w:rsidRPr="001C15B3" w:rsidRDefault="004B3972" w:rsidP="004B3972">
            <w:pPr>
              <w:pStyle w:val="TAL"/>
              <w:rPr>
                <w:ins w:id="28" w:author="Huawei" w:date="2025-07-22T11:58:00Z"/>
              </w:rPr>
            </w:pPr>
            <w:ins w:id="29" w:author="Huawei" w:date="2025-07-22T11:59:00Z">
              <w:r w:rsidRPr="001C15B3">
                <w:t>“38.533 4.5.2.8+4.5.2.9+6.5.2.2 TT.zip”</w:t>
              </w:r>
            </w:ins>
          </w:p>
        </w:tc>
        <w:tc>
          <w:tcPr>
            <w:tcW w:w="1976" w:type="dxa"/>
            <w:tcBorders>
              <w:top w:val="single" w:sz="4" w:space="0" w:color="auto"/>
              <w:left w:val="single" w:sz="4" w:space="0" w:color="auto"/>
              <w:bottom w:val="single" w:sz="4" w:space="0" w:color="auto"/>
              <w:right w:val="single" w:sz="4" w:space="0" w:color="auto"/>
            </w:tcBorders>
          </w:tcPr>
          <w:p w14:paraId="456DA64C" w14:textId="77777777" w:rsidR="004B3972" w:rsidRPr="001C15B3" w:rsidRDefault="004B3972" w:rsidP="004B3972">
            <w:pPr>
              <w:pStyle w:val="TAL"/>
              <w:rPr>
                <w:ins w:id="30" w:author="Huawei" w:date="2025-07-22T11:59:00Z"/>
              </w:rPr>
            </w:pPr>
            <w:ins w:id="31" w:author="Huawei" w:date="2025-07-22T11:59:00Z">
              <w:r w:rsidRPr="001C15B3">
                <w:t>“1 NR Cell, (1 E-</w:t>
              </w:r>
              <w:proofErr w:type="spellStart"/>
              <w:r w:rsidRPr="001C15B3">
                <w:t>UTRA</w:t>
              </w:r>
              <w:proofErr w:type="spellEnd"/>
              <w:r w:rsidRPr="001C15B3">
                <w:t>)</w:t>
              </w:r>
            </w:ins>
          </w:p>
          <w:p w14:paraId="1A9192DE" w14:textId="77777777" w:rsidR="004B3972" w:rsidRPr="001C15B3" w:rsidRDefault="004B3972" w:rsidP="004B3972">
            <w:pPr>
              <w:pStyle w:val="TAL"/>
              <w:rPr>
                <w:ins w:id="32" w:author="Huawei" w:date="2025-07-22T11:59:00Z"/>
              </w:rPr>
            </w:pPr>
            <w:ins w:id="33" w:author="Huawei" w:date="2025-07-22T11:59:00Z">
              <w:r w:rsidRPr="001C15B3">
                <w:t>1 time period,</w:t>
              </w:r>
            </w:ins>
          </w:p>
          <w:p w14:paraId="0DCA0DBD" w14:textId="5DBC1FA5" w:rsidR="004B3972" w:rsidRPr="001C15B3" w:rsidRDefault="004B3972" w:rsidP="004B3972">
            <w:pPr>
              <w:pStyle w:val="TAL"/>
              <w:rPr>
                <w:ins w:id="34" w:author="Huawei" w:date="2025-07-22T11:58:00Z"/>
              </w:rPr>
            </w:pPr>
            <w:ins w:id="35" w:author="Huawei" w:date="2025-07-22T11:59:00Z">
              <w:r w:rsidRPr="001C15B3">
                <w:t>No fading”</w:t>
              </w:r>
            </w:ins>
          </w:p>
        </w:tc>
      </w:tr>
      <w:tr w:rsidR="00CD7DE9" w:rsidRPr="001C15B3" w14:paraId="63766E34" w14:textId="77777777" w:rsidTr="0003685F">
        <w:tc>
          <w:tcPr>
            <w:tcW w:w="2955" w:type="dxa"/>
            <w:tcBorders>
              <w:top w:val="single" w:sz="4" w:space="0" w:color="auto"/>
              <w:left w:val="single" w:sz="4" w:space="0" w:color="auto"/>
              <w:bottom w:val="single" w:sz="4" w:space="0" w:color="auto"/>
              <w:right w:val="single" w:sz="4" w:space="0" w:color="auto"/>
            </w:tcBorders>
          </w:tcPr>
          <w:p w14:paraId="6A45637C" w14:textId="77777777" w:rsidR="00CD7DE9" w:rsidRPr="001C15B3" w:rsidRDefault="00CD7DE9" w:rsidP="0003685F">
            <w:pPr>
              <w:pStyle w:val="TAL"/>
            </w:pPr>
            <w:proofErr w:type="spellStart"/>
            <w:r w:rsidRPr="001C15B3">
              <w:t>Interruption_meas_NR_PSCell</w:t>
            </w:r>
            <w:proofErr w:type="spellEnd"/>
            <w:r w:rsidRPr="001C15B3">
              <w:t xml:space="preserve"> </w:t>
            </w:r>
          </w:p>
        </w:tc>
        <w:tc>
          <w:tcPr>
            <w:tcW w:w="1106" w:type="dxa"/>
            <w:tcBorders>
              <w:top w:val="single" w:sz="4" w:space="0" w:color="auto"/>
              <w:left w:val="single" w:sz="4" w:space="0" w:color="auto"/>
              <w:bottom w:val="single" w:sz="4" w:space="0" w:color="auto"/>
              <w:right w:val="single" w:sz="4" w:space="0" w:color="auto"/>
            </w:tcBorders>
          </w:tcPr>
          <w:p w14:paraId="03066FDB" w14:textId="77777777" w:rsidR="00CD7DE9" w:rsidRPr="001C15B3" w:rsidRDefault="00CD7DE9" w:rsidP="0003685F">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28FDD5F0" w14:textId="77777777" w:rsidR="00CD7DE9" w:rsidRPr="001C15B3" w:rsidRDefault="00CD7DE9" w:rsidP="0003685F">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2D052691" w14:textId="77777777" w:rsidR="00CD7DE9" w:rsidRPr="001C15B3" w:rsidRDefault="00CD7DE9" w:rsidP="0003685F">
            <w:pPr>
              <w:pStyle w:val="TAL"/>
            </w:pPr>
            <w:r w:rsidRPr="001C15B3">
              <w:t>“1 E-</w:t>
            </w:r>
            <w:proofErr w:type="spellStart"/>
            <w:r w:rsidRPr="001C15B3">
              <w:t>UTRAN</w:t>
            </w:r>
            <w:proofErr w:type="spellEnd"/>
            <w:r w:rsidRPr="001C15B3">
              <w:t xml:space="preserve"> Cell,</w:t>
            </w:r>
          </w:p>
          <w:p w14:paraId="39A55301" w14:textId="77777777" w:rsidR="00CD7DE9" w:rsidRPr="001C15B3" w:rsidRDefault="00CD7DE9" w:rsidP="0003685F">
            <w:pPr>
              <w:pStyle w:val="TAL"/>
            </w:pPr>
            <w:r w:rsidRPr="001C15B3">
              <w:t>1 NR Cells,</w:t>
            </w:r>
          </w:p>
          <w:p w14:paraId="166E2E66" w14:textId="77777777" w:rsidR="00CD7DE9" w:rsidRPr="001C15B3" w:rsidRDefault="00CD7DE9" w:rsidP="0003685F">
            <w:pPr>
              <w:pStyle w:val="TAL"/>
            </w:pPr>
            <w:r w:rsidRPr="001C15B3">
              <w:t>1 time period,</w:t>
            </w:r>
          </w:p>
          <w:p w14:paraId="1BF6BB26" w14:textId="77777777" w:rsidR="00CD7DE9" w:rsidRPr="001C15B3" w:rsidRDefault="00CD7DE9" w:rsidP="0003685F">
            <w:pPr>
              <w:pStyle w:val="TAL"/>
            </w:pPr>
            <w:r w:rsidRPr="001C15B3">
              <w:t>No fading”</w:t>
            </w:r>
          </w:p>
        </w:tc>
      </w:tr>
      <w:tr w:rsidR="009471AC" w:rsidRPr="001C15B3" w14:paraId="7852807D" w14:textId="77777777" w:rsidTr="00606869">
        <w:tc>
          <w:tcPr>
            <w:tcW w:w="9300" w:type="dxa"/>
            <w:gridSpan w:val="4"/>
            <w:tcBorders>
              <w:top w:val="single" w:sz="4" w:space="0" w:color="auto"/>
              <w:left w:val="single" w:sz="4" w:space="0" w:color="auto"/>
              <w:bottom w:val="single" w:sz="4" w:space="0" w:color="auto"/>
              <w:right w:val="single" w:sz="4" w:space="0" w:color="auto"/>
            </w:tcBorders>
          </w:tcPr>
          <w:p w14:paraId="551A9853" w14:textId="2163876B" w:rsidR="009471AC" w:rsidRPr="001C15B3" w:rsidRDefault="009471AC" w:rsidP="009471AC">
            <w:pPr>
              <w:pStyle w:val="TAL"/>
              <w:jc w:val="center"/>
            </w:pPr>
            <w:r w:rsidRPr="004B3972">
              <w:rPr>
                <w:highlight w:val="yellow"/>
              </w:rPr>
              <w:t>&lt;Unchanged contents are omitted&gt;</w:t>
            </w:r>
          </w:p>
        </w:tc>
      </w:tr>
      <w:tr w:rsidR="00CD7DE9" w:rsidRPr="001C15B3" w14:paraId="21762847" w14:textId="77777777" w:rsidTr="0003685F">
        <w:tc>
          <w:tcPr>
            <w:tcW w:w="2955" w:type="dxa"/>
            <w:tcBorders>
              <w:top w:val="single" w:sz="4" w:space="0" w:color="auto"/>
              <w:left w:val="single" w:sz="4" w:space="0" w:color="auto"/>
              <w:bottom w:val="single" w:sz="4" w:space="0" w:color="auto"/>
              <w:right w:val="single" w:sz="4" w:space="0" w:color="auto"/>
            </w:tcBorders>
          </w:tcPr>
          <w:p w14:paraId="246E928F" w14:textId="77777777" w:rsidR="00CD7DE9" w:rsidRPr="001C15B3" w:rsidRDefault="00CD7DE9" w:rsidP="0003685F">
            <w:pPr>
              <w:pStyle w:val="TAL"/>
            </w:pPr>
            <w:r w:rsidRPr="001C15B3">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0F933AB" w14:textId="77777777" w:rsidR="00CD7DE9" w:rsidRPr="001C15B3" w:rsidRDefault="00CD7DE9" w:rsidP="0003685F">
            <w:pPr>
              <w:keepNext/>
              <w:keepLines/>
              <w:spacing w:after="0"/>
              <w:rPr>
                <w:rFonts w:ascii="Arial" w:hAnsi="Arial"/>
                <w:sz w:val="18"/>
              </w:rPr>
            </w:pPr>
            <w:r w:rsidRPr="001C15B3">
              <w:rPr>
                <w:rFonts w:ascii="Arial" w:hAnsi="Arial"/>
                <w:sz w:val="18"/>
              </w:rPr>
              <w:t>4.6.7.1</w:t>
            </w:r>
          </w:p>
          <w:p w14:paraId="333FF80B" w14:textId="77777777" w:rsidR="00CD7DE9" w:rsidRPr="001C15B3" w:rsidRDefault="00CD7DE9" w:rsidP="0003685F">
            <w:pPr>
              <w:pStyle w:val="TAL"/>
            </w:pPr>
            <w:r w:rsidRPr="001C15B3">
              <w:t>6.6.8.1</w:t>
            </w:r>
          </w:p>
        </w:tc>
        <w:tc>
          <w:tcPr>
            <w:tcW w:w="3263" w:type="dxa"/>
            <w:tcBorders>
              <w:top w:val="single" w:sz="4" w:space="0" w:color="auto"/>
              <w:left w:val="single" w:sz="4" w:space="0" w:color="auto"/>
              <w:bottom w:val="single" w:sz="4" w:space="0" w:color="auto"/>
              <w:right w:val="single" w:sz="4" w:space="0" w:color="auto"/>
            </w:tcBorders>
          </w:tcPr>
          <w:p w14:paraId="381B9E6E" w14:textId="77777777" w:rsidR="00CD7DE9" w:rsidRPr="001C15B3" w:rsidRDefault="00CD7DE9" w:rsidP="0003685F">
            <w:pPr>
              <w:pStyle w:val="TAL"/>
            </w:pPr>
            <w:r w:rsidRPr="001C15B3">
              <w:t>“38.533 4.6.7.1+6.6.8.1 TT.zip”</w:t>
            </w:r>
          </w:p>
        </w:tc>
        <w:tc>
          <w:tcPr>
            <w:tcW w:w="1976" w:type="dxa"/>
            <w:tcBorders>
              <w:top w:val="single" w:sz="4" w:space="0" w:color="auto"/>
              <w:left w:val="single" w:sz="4" w:space="0" w:color="auto"/>
              <w:bottom w:val="single" w:sz="4" w:space="0" w:color="auto"/>
              <w:right w:val="single" w:sz="4" w:space="0" w:color="auto"/>
            </w:tcBorders>
          </w:tcPr>
          <w:p w14:paraId="1699B309" w14:textId="77777777" w:rsidR="00CD7DE9" w:rsidRPr="001C15B3" w:rsidRDefault="00CD7DE9" w:rsidP="0003685F">
            <w:pPr>
              <w:pStyle w:val="TAL"/>
            </w:pPr>
            <w:r w:rsidRPr="001C15B3">
              <w:t>“1 NR Cell (1 E-</w:t>
            </w:r>
            <w:proofErr w:type="spellStart"/>
            <w:r w:rsidRPr="001C15B3">
              <w:t>UTRA</w:t>
            </w:r>
            <w:proofErr w:type="spellEnd"/>
            <w:r w:rsidRPr="001C15B3">
              <w:t xml:space="preserve"> Cell for NSA case), one time period, No fading”</w:t>
            </w:r>
          </w:p>
        </w:tc>
      </w:tr>
      <w:tr w:rsidR="00CD7DE9" w:rsidRPr="001C15B3" w14:paraId="12D9B018" w14:textId="77777777" w:rsidTr="0003685F">
        <w:tc>
          <w:tcPr>
            <w:tcW w:w="2955" w:type="dxa"/>
            <w:tcBorders>
              <w:top w:val="single" w:sz="4" w:space="0" w:color="auto"/>
              <w:left w:val="single" w:sz="4" w:space="0" w:color="auto"/>
              <w:bottom w:val="single" w:sz="4" w:space="0" w:color="auto"/>
              <w:right w:val="single" w:sz="4" w:space="0" w:color="auto"/>
            </w:tcBorders>
          </w:tcPr>
          <w:p w14:paraId="4CF3F49F" w14:textId="77777777" w:rsidR="00CD7DE9" w:rsidRPr="001C15B3" w:rsidRDefault="00CD7DE9" w:rsidP="0003685F">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45FC66E1" w14:textId="77777777" w:rsidR="00CD7DE9" w:rsidRPr="001C15B3" w:rsidRDefault="00CD7DE9" w:rsidP="0003685F">
            <w:pPr>
              <w:pStyle w:val="TAL"/>
            </w:pPr>
            <w:r w:rsidRPr="001C15B3">
              <w:t>4.6.7.2</w:t>
            </w:r>
          </w:p>
          <w:p w14:paraId="7F03ADE3" w14:textId="3F70A484" w:rsidR="00CD7DE9" w:rsidRPr="001C15B3" w:rsidRDefault="00CD7DE9" w:rsidP="0003685F">
            <w:pPr>
              <w:pStyle w:val="TAL"/>
            </w:pPr>
            <w:del w:id="36" w:author="Huawei" w:date="2025-07-22T11:51:00Z">
              <w:r w:rsidRPr="001C15B3" w:rsidDel="004B3972">
                <w:delText>7.6.3.6</w:delText>
              </w:r>
            </w:del>
          </w:p>
        </w:tc>
        <w:tc>
          <w:tcPr>
            <w:tcW w:w="3263" w:type="dxa"/>
            <w:tcBorders>
              <w:top w:val="single" w:sz="4" w:space="0" w:color="auto"/>
              <w:left w:val="single" w:sz="4" w:space="0" w:color="auto"/>
              <w:bottom w:val="single" w:sz="4" w:space="0" w:color="auto"/>
              <w:right w:val="single" w:sz="4" w:space="0" w:color="auto"/>
            </w:tcBorders>
          </w:tcPr>
          <w:p w14:paraId="4B32C9BC" w14:textId="77777777" w:rsidR="00CD7DE9" w:rsidRPr="001C15B3" w:rsidRDefault="00CD7DE9" w:rsidP="0003685F">
            <w:pPr>
              <w:pStyle w:val="TAL"/>
            </w:pPr>
            <w:r w:rsidRPr="001C15B3">
              <w:t>“38.533 4.6.7.2 TT.zip”</w:t>
            </w:r>
          </w:p>
        </w:tc>
        <w:tc>
          <w:tcPr>
            <w:tcW w:w="1976" w:type="dxa"/>
            <w:tcBorders>
              <w:top w:val="single" w:sz="4" w:space="0" w:color="auto"/>
              <w:left w:val="single" w:sz="4" w:space="0" w:color="auto"/>
              <w:bottom w:val="single" w:sz="4" w:space="0" w:color="auto"/>
              <w:right w:val="single" w:sz="4" w:space="0" w:color="auto"/>
            </w:tcBorders>
          </w:tcPr>
          <w:p w14:paraId="76721D44" w14:textId="77777777" w:rsidR="00CD7DE9" w:rsidRPr="001C15B3" w:rsidRDefault="00CD7DE9" w:rsidP="0003685F">
            <w:pPr>
              <w:pStyle w:val="TAL"/>
            </w:pPr>
            <w:r w:rsidRPr="001C15B3">
              <w:t>“1 E-</w:t>
            </w:r>
            <w:proofErr w:type="spellStart"/>
            <w:r w:rsidRPr="001C15B3">
              <w:t>UTRA</w:t>
            </w:r>
            <w:proofErr w:type="spellEnd"/>
            <w:r w:rsidRPr="001C15B3">
              <w:t xml:space="preserve"> Cell, 1 NR Cell, 2 time periods, No fading”</w:t>
            </w:r>
          </w:p>
        </w:tc>
      </w:tr>
      <w:tr w:rsidR="00CD7DE9" w:rsidRPr="001C15B3" w14:paraId="640C5BAB" w14:textId="77777777" w:rsidTr="0003685F">
        <w:tc>
          <w:tcPr>
            <w:tcW w:w="2955" w:type="dxa"/>
          </w:tcPr>
          <w:p w14:paraId="44453BE5" w14:textId="770E0129" w:rsidR="00CD7DE9" w:rsidRPr="001C15B3" w:rsidRDefault="00CD7DE9" w:rsidP="0003685F">
            <w:pPr>
              <w:pStyle w:val="TAL"/>
            </w:pPr>
            <w:r w:rsidRPr="001C15B3">
              <w:t>CSI-RS_WithCSI-IM_L1-SINR-Meas</w:t>
            </w:r>
            <w:ins w:id="37" w:author="Huawei" w:date="2025-07-22T11:32:00Z">
              <w:r w:rsidR="0003685F">
                <w:rPr>
                  <w:rFonts w:hint="eastAsia"/>
                  <w:lang w:eastAsia="zh-CN"/>
                </w:rPr>
                <w:t>_</w:t>
              </w:r>
              <w:r w:rsidR="0003685F">
                <w:rPr>
                  <w:lang w:eastAsia="zh-CN"/>
                </w:rPr>
                <w:t>abs_acc</w:t>
              </w:r>
            </w:ins>
          </w:p>
        </w:tc>
        <w:tc>
          <w:tcPr>
            <w:tcW w:w="1106" w:type="dxa"/>
          </w:tcPr>
          <w:p w14:paraId="2F179C5B" w14:textId="77777777" w:rsidR="00CD7DE9" w:rsidRPr="001C15B3" w:rsidRDefault="00CD7DE9" w:rsidP="0003685F">
            <w:pPr>
              <w:pStyle w:val="TAL"/>
            </w:pPr>
            <w:r w:rsidRPr="001C15B3">
              <w:t>4.7.7.3.1</w:t>
            </w:r>
          </w:p>
          <w:p w14:paraId="0A035A8F" w14:textId="77777777" w:rsidR="00CD7DE9" w:rsidRDefault="00CD7DE9" w:rsidP="0003685F">
            <w:pPr>
              <w:pStyle w:val="TAL"/>
              <w:rPr>
                <w:ins w:id="38" w:author="Huawei" w:date="2025-07-22T11:30:00Z"/>
              </w:rPr>
            </w:pPr>
            <w:r w:rsidRPr="001C15B3">
              <w:t>6.7.9.3.1</w:t>
            </w:r>
          </w:p>
          <w:p w14:paraId="37D61292" w14:textId="235D06C5" w:rsidR="0003685F" w:rsidRPr="001C15B3" w:rsidRDefault="0003685F" w:rsidP="0003685F">
            <w:pPr>
              <w:pStyle w:val="TAL"/>
              <w:rPr>
                <w:lang w:eastAsia="zh-CN"/>
              </w:rPr>
            </w:pPr>
            <w:ins w:id="39" w:author="Huawei" w:date="2025-07-22T11:30:00Z">
              <w:r>
                <w:rPr>
                  <w:rFonts w:hint="eastAsia"/>
                  <w:lang w:eastAsia="zh-CN"/>
                </w:rPr>
                <w:t>1</w:t>
              </w:r>
              <w:r>
                <w:rPr>
                  <w:lang w:eastAsia="zh-CN"/>
                </w:rPr>
                <w:t>9</w:t>
              </w:r>
            </w:ins>
            <w:ins w:id="40" w:author="Huawei" w:date="2025-07-22T11:31:00Z">
              <w:r>
                <w:rPr>
                  <w:lang w:eastAsia="zh-CN"/>
                </w:rPr>
                <w:t>.6.5.3.1</w:t>
              </w:r>
            </w:ins>
          </w:p>
        </w:tc>
        <w:tc>
          <w:tcPr>
            <w:tcW w:w="3263" w:type="dxa"/>
          </w:tcPr>
          <w:p w14:paraId="2A9337C4" w14:textId="7D13E0B8" w:rsidR="00CD7DE9" w:rsidRPr="001C15B3" w:rsidRDefault="00CD7DE9" w:rsidP="0003685F">
            <w:pPr>
              <w:pStyle w:val="TAL"/>
            </w:pPr>
            <w:r w:rsidRPr="001C15B3">
              <w:t>“38.533 4.7.7.3.1+6.7.9.3.1</w:t>
            </w:r>
            <w:ins w:id="41" w:author="Huawei" w:date="2025-07-22T11:31:00Z">
              <w:r w:rsidR="0003685F">
                <w:t>+19.6.5.3.1</w:t>
              </w:r>
            </w:ins>
            <w:r w:rsidRPr="001C15B3">
              <w:t xml:space="preserve"> TT.zip”</w:t>
            </w:r>
          </w:p>
        </w:tc>
        <w:tc>
          <w:tcPr>
            <w:tcW w:w="1976" w:type="dxa"/>
          </w:tcPr>
          <w:p w14:paraId="6CCF340A" w14:textId="77777777" w:rsidR="00CD7DE9" w:rsidRPr="001C15B3" w:rsidRDefault="00CD7DE9" w:rsidP="0003685F">
            <w:pPr>
              <w:pStyle w:val="TAL"/>
            </w:pPr>
            <w:r w:rsidRPr="001C15B3">
              <w:t>“1 NR Cell (1 E-</w:t>
            </w:r>
            <w:proofErr w:type="spellStart"/>
            <w:r w:rsidRPr="001C15B3">
              <w:t>UTRA</w:t>
            </w:r>
            <w:proofErr w:type="spellEnd"/>
            <w:r w:rsidRPr="001C15B3">
              <w:t xml:space="preserve"> Cell for NSA case), one time period, No fading”</w:t>
            </w:r>
          </w:p>
        </w:tc>
      </w:tr>
      <w:tr w:rsidR="00CD7DE9" w:rsidRPr="001C15B3" w14:paraId="114B5D33" w14:textId="77777777" w:rsidTr="0003685F">
        <w:tc>
          <w:tcPr>
            <w:tcW w:w="2955" w:type="dxa"/>
          </w:tcPr>
          <w:p w14:paraId="492588A9" w14:textId="03D1D1EC" w:rsidR="00CD7DE9" w:rsidRPr="001C15B3" w:rsidRDefault="00CD7DE9" w:rsidP="0003685F">
            <w:pPr>
              <w:keepNext/>
              <w:keepLines/>
              <w:spacing w:after="0"/>
              <w:rPr>
                <w:rFonts w:ascii="Arial" w:hAnsi="Arial"/>
                <w:sz w:val="18"/>
              </w:rPr>
            </w:pPr>
            <w:r w:rsidRPr="001C15B3">
              <w:rPr>
                <w:rFonts w:ascii="Arial" w:hAnsi="Arial"/>
                <w:sz w:val="18"/>
              </w:rPr>
              <w:t>CSI-RS_WithCSI-IM_L1-SINR-Meas</w:t>
            </w:r>
            <w:ins w:id="42" w:author="Huawei" w:date="2025-07-22T11:32:00Z">
              <w:r w:rsidR="0003685F" w:rsidRPr="0003685F">
                <w:rPr>
                  <w:rFonts w:ascii="Arial" w:hAnsi="Arial"/>
                  <w:sz w:val="18"/>
                  <w:lang w:eastAsia="zh-CN"/>
                </w:rPr>
                <w:t>_rel_acc</w:t>
              </w:r>
            </w:ins>
          </w:p>
        </w:tc>
        <w:tc>
          <w:tcPr>
            <w:tcW w:w="1106" w:type="dxa"/>
          </w:tcPr>
          <w:p w14:paraId="3FF8978F" w14:textId="77777777" w:rsidR="00CD7DE9" w:rsidRPr="001C15B3" w:rsidRDefault="00CD7DE9" w:rsidP="0003685F">
            <w:pPr>
              <w:keepNext/>
              <w:keepLines/>
              <w:spacing w:after="0"/>
              <w:rPr>
                <w:rFonts w:ascii="Arial" w:hAnsi="Arial"/>
                <w:sz w:val="18"/>
              </w:rPr>
            </w:pPr>
            <w:r w:rsidRPr="001C15B3">
              <w:rPr>
                <w:rFonts w:ascii="Arial" w:hAnsi="Arial"/>
                <w:sz w:val="18"/>
              </w:rPr>
              <w:t>4.7.7.3.2</w:t>
            </w:r>
          </w:p>
          <w:p w14:paraId="1C3F27E2" w14:textId="77777777" w:rsidR="00CD7DE9" w:rsidRDefault="00CD7DE9" w:rsidP="0003685F">
            <w:pPr>
              <w:keepNext/>
              <w:keepLines/>
              <w:spacing w:after="0"/>
              <w:rPr>
                <w:ins w:id="43" w:author="Huawei" w:date="2025-07-22T11:31:00Z"/>
                <w:rFonts w:ascii="Arial" w:hAnsi="Arial"/>
                <w:sz w:val="18"/>
              </w:rPr>
            </w:pPr>
            <w:r w:rsidRPr="001C15B3">
              <w:rPr>
                <w:rFonts w:ascii="Arial" w:hAnsi="Arial"/>
                <w:sz w:val="18"/>
              </w:rPr>
              <w:t>6.7.9.3.2</w:t>
            </w:r>
          </w:p>
          <w:p w14:paraId="3EDB0C76" w14:textId="0E69D996" w:rsidR="0003685F" w:rsidRPr="001C15B3" w:rsidRDefault="0003685F" w:rsidP="0003685F">
            <w:pPr>
              <w:keepNext/>
              <w:keepLines/>
              <w:spacing w:after="0"/>
              <w:rPr>
                <w:rFonts w:ascii="Arial" w:hAnsi="Arial"/>
                <w:sz w:val="18"/>
              </w:rPr>
            </w:pPr>
            <w:ins w:id="44" w:author="Huawei" w:date="2025-07-22T11:31:00Z">
              <w:r w:rsidRPr="0003685F">
                <w:rPr>
                  <w:rFonts w:ascii="Arial" w:hAnsi="Arial"/>
                  <w:sz w:val="18"/>
                </w:rPr>
                <w:t>19.6.5.3.2</w:t>
              </w:r>
            </w:ins>
          </w:p>
        </w:tc>
        <w:tc>
          <w:tcPr>
            <w:tcW w:w="3263" w:type="dxa"/>
          </w:tcPr>
          <w:p w14:paraId="7479D797" w14:textId="6C628516" w:rsidR="00CD7DE9" w:rsidRPr="001C15B3" w:rsidRDefault="00CD7DE9" w:rsidP="0003685F">
            <w:pPr>
              <w:keepNext/>
              <w:keepLines/>
              <w:spacing w:after="0"/>
              <w:rPr>
                <w:rFonts w:ascii="Arial" w:hAnsi="Arial"/>
                <w:sz w:val="18"/>
              </w:rPr>
            </w:pPr>
            <w:r w:rsidRPr="001C15B3">
              <w:rPr>
                <w:rFonts w:ascii="Arial" w:hAnsi="Arial"/>
                <w:sz w:val="18"/>
              </w:rPr>
              <w:t>“38.533 4.7.7.3.2+6.7.9.3.2</w:t>
            </w:r>
            <w:ins w:id="45" w:author="Huawei" w:date="2025-07-22T11:31:00Z">
              <w:r w:rsidR="0003685F">
                <w:rPr>
                  <w:rFonts w:ascii="Arial" w:hAnsi="Arial"/>
                  <w:sz w:val="18"/>
                </w:rPr>
                <w:t>+</w:t>
              </w:r>
              <w:r w:rsidR="0003685F" w:rsidRPr="0003685F">
                <w:rPr>
                  <w:rFonts w:ascii="Arial" w:hAnsi="Arial"/>
                  <w:sz w:val="18"/>
                </w:rPr>
                <w:t>19.6.5.3.2</w:t>
              </w:r>
            </w:ins>
            <w:r w:rsidRPr="001C15B3">
              <w:rPr>
                <w:rFonts w:ascii="Arial" w:hAnsi="Arial"/>
                <w:sz w:val="18"/>
              </w:rPr>
              <w:t xml:space="preserve"> TT.zip”</w:t>
            </w:r>
          </w:p>
        </w:tc>
        <w:tc>
          <w:tcPr>
            <w:tcW w:w="1976" w:type="dxa"/>
          </w:tcPr>
          <w:p w14:paraId="0150BC10" w14:textId="77777777" w:rsidR="00CD7DE9" w:rsidRPr="001C15B3" w:rsidRDefault="00CD7DE9" w:rsidP="0003685F">
            <w:pPr>
              <w:keepNext/>
              <w:keepLines/>
              <w:spacing w:after="0"/>
              <w:rPr>
                <w:rFonts w:ascii="Arial" w:hAnsi="Arial"/>
                <w:sz w:val="18"/>
              </w:rPr>
            </w:pPr>
            <w:r w:rsidRPr="001C15B3">
              <w:rPr>
                <w:rFonts w:ascii="Arial" w:hAnsi="Arial"/>
                <w:sz w:val="18"/>
              </w:rPr>
              <w:t>“1 NR Cell (1 E-</w:t>
            </w:r>
            <w:proofErr w:type="spellStart"/>
            <w:r w:rsidRPr="001C15B3">
              <w:rPr>
                <w:rFonts w:ascii="Arial" w:hAnsi="Arial"/>
                <w:sz w:val="18"/>
              </w:rPr>
              <w:t>UTRA</w:t>
            </w:r>
            <w:proofErr w:type="spellEnd"/>
            <w:r w:rsidRPr="001C15B3">
              <w:rPr>
                <w:rFonts w:ascii="Arial" w:hAnsi="Arial"/>
                <w:sz w:val="18"/>
              </w:rPr>
              <w:t xml:space="preserve"> Cell for NSA case), one time period, No fading”</w:t>
            </w:r>
          </w:p>
        </w:tc>
      </w:tr>
      <w:tr w:rsidR="00CD7DE9" w:rsidRPr="001C15B3" w14:paraId="429E1EEF" w14:textId="77777777" w:rsidTr="0003685F">
        <w:tc>
          <w:tcPr>
            <w:tcW w:w="2955" w:type="dxa"/>
            <w:tcBorders>
              <w:top w:val="single" w:sz="4" w:space="0" w:color="auto"/>
              <w:left w:val="single" w:sz="4" w:space="0" w:color="auto"/>
              <w:bottom w:val="single" w:sz="4" w:space="0" w:color="auto"/>
              <w:right w:val="single" w:sz="4" w:space="0" w:color="auto"/>
            </w:tcBorders>
          </w:tcPr>
          <w:p w14:paraId="13432787" w14:textId="7AE92122" w:rsidR="00CD7DE9" w:rsidRPr="001C15B3" w:rsidRDefault="00CD7DE9" w:rsidP="0003685F">
            <w:pPr>
              <w:pStyle w:val="TAL"/>
            </w:pPr>
            <w:r w:rsidRPr="001C15B3">
              <w:t>CSI-RS_Based_L1-SINR-Meas</w:t>
            </w:r>
            <w:ins w:id="46" w:author="Huawei" w:date="2025-07-22T11:26:00Z">
              <w:r>
                <w:rPr>
                  <w:rFonts w:hint="eastAsia"/>
                  <w:lang w:eastAsia="zh-CN"/>
                </w:rPr>
                <w:t>_</w:t>
              </w:r>
              <w:r>
                <w:rPr>
                  <w:lang w:eastAsia="zh-CN"/>
                </w:rPr>
                <w:t>abs_acc</w:t>
              </w:r>
            </w:ins>
          </w:p>
        </w:tc>
        <w:tc>
          <w:tcPr>
            <w:tcW w:w="1106" w:type="dxa"/>
            <w:tcBorders>
              <w:top w:val="single" w:sz="4" w:space="0" w:color="auto"/>
              <w:left w:val="single" w:sz="4" w:space="0" w:color="auto"/>
              <w:bottom w:val="single" w:sz="4" w:space="0" w:color="auto"/>
              <w:right w:val="single" w:sz="4" w:space="0" w:color="auto"/>
            </w:tcBorders>
          </w:tcPr>
          <w:p w14:paraId="1250154A" w14:textId="77777777" w:rsidR="00CD7DE9" w:rsidRPr="001C15B3" w:rsidRDefault="00CD7DE9" w:rsidP="0003685F">
            <w:pPr>
              <w:pStyle w:val="TAL"/>
            </w:pPr>
            <w:r w:rsidRPr="001C15B3">
              <w:t>4.7.7.1.1</w:t>
            </w:r>
          </w:p>
          <w:p w14:paraId="0141A9A2" w14:textId="77777777" w:rsidR="00CD7DE9" w:rsidRDefault="00CD7DE9" w:rsidP="0003685F">
            <w:pPr>
              <w:pStyle w:val="TAL"/>
              <w:rPr>
                <w:ins w:id="47" w:author="Huawei" w:date="2025-07-22T11:25:00Z"/>
              </w:rPr>
            </w:pPr>
            <w:ins w:id="48" w:author="Huawei" w:date="2025-07-22T11:25:00Z">
              <w:r w:rsidRPr="001C15B3">
                <w:t>6.7.9.1.1</w:t>
              </w:r>
            </w:ins>
            <w:del w:id="49" w:author="Huawei" w:date="2025-07-22T11:25:00Z">
              <w:r w:rsidRPr="001C15B3" w:rsidDel="00CD7DE9">
                <w:delText>6.7.7.9.1</w:delText>
              </w:r>
            </w:del>
          </w:p>
          <w:p w14:paraId="254D6C4C" w14:textId="512A46BB" w:rsidR="00CD7DE9" w:rsidRPr="001C15B3" w:rsidRDefault="00CD7DE9" w:rsidP="0003685F">
            <w:pPr>
              <w:pStyle w:val="TAL"/>
            </w:pPr>
            <w:ins w:id="50" w:author="Huawei" w:date="2025-07-22T11:25:00Z">
              <w:r w:rsidRPr="00295BCF">
                <w:t>19.6.5.1.1</w:t>
              </w:r>
            </w:ins>
          </w:p>
        </w:tc>
        <w:tc>
          <w:tcPr>
            <w:tcW w:w="3263" w:type="dxa"/>
            <w:tcBorders>
              <w:top w:val="single" w:sz="4" w:space="0" w:color="auto"/>
              <w:left w:val="single" w:sz="4" w:space="0" w:color="auto"/>
              <w:bottom w:val="single" w:sz="4" w:space="0" w:color="auto"/>
              <w:right w:val="single" w:sz="4" w:space="0" w:color="auto"/>
            </w:tcBorders>
          </w:tcPr>
          <w:p w14:paraId="2640687B" w14:textId="3469C8B1" w:rsidR="00CD7DE9" w:rsidRPr="001C15B3" w:rsidRDefault="00CD7DE9" w:rsidP="0003685F">
            <w:pPr>
              <w:pStyle w:val="TAL"/>
            </w:pPr>
            <w:r w:rsidRPr="001C15B3">
              <w:t>“38.533 4.7.7.1.1+6.7.9.1.1</w:t>
            </w:r>
            <w:ins w:id="51" w:author="Huawei" w:date="2025-07-22T11:25:00Z">
              <w:r>
                <w:t>+</w:t>
              </w:r>
              <w:r w:rsidRPr="00295BCF">
                <w:t>19.6.5.1.1</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FF4EFBF" w14:textId="77777777" w:rsidR="00CD7DE9" w:rsidRPr="001C15B3" w:rsidRDefault="00CD7DE9" w:rsidP="0003685F">
            <w:pPr>
              <w:pStyle w:val="TAL"/>
            </w:pPr>
            <w:r w:rsidRPr="001C15B3">
              <w:t>“1 NR Cell (1 E-</w:t>
            </w:r>
            <w:proofErr w:type="spellStart"/>
            <w:r w:rsidRPr="001C15B3">
              <w:t>UTRA</w:t>
            </w:r>
            <w:proofErr w:type="spellEnd"/>
            <w:r w:rsidRPr="001C15B3">
              <w:t xml:space="preserve"> Cell for NSA case), one time period, No fading”</w:t>
            </w:r>
          </w:p>
        </w:tc>
      </w:tr>
      <w:tr w:rsidR="00CD7DE9" w:rsidRPr="001C15B3" w14:paraId="2878D4CA" w14:textId="77777777" w:rsidTr="0003685F">
        <w:trPr>
          <w:ins w:id="52" w:author="Huawei" w:date="2025-07-22T11:26:00Z"/>
        </w:trPr>
        <w:tc>
          <w:tcPr>
            <w:tcW w:w="2955" w:type="dxa"/>
            <w:tcBorders>
              <w:top w:val="single" w:sz="4" w:space="0" w:color="auto"/>
              <w:left w:val="single" w:sz="4" w:space="0" w:color="auto"/>
              <w:bottom w:val="single" w:sz="4" w:space="0" w:color="auto"/>
              <w:right w:val="single" w:sz="4" w:space="0" w:color="auto"/>
            </w:tcBorders>
          </w:tcPr>
          <w:p w14:paraId="38A4A94B" w14:textId="07B4A761" w:rsidR="00CD7DE9" w:rsidRPr="001C15B3" w:rsidRDefault="00CD7DE9" w:rsidP="00CD7DE9">
            <w:pPr>
              <w:pStyle w:val="TAL"/>
              <w:rPr>
                <w:ins w:id="53" w:author="Huawei" w:date="2025-07-22T11:26:00Z"/>
              </w:rPr>
            </w:pPr>
            <w:ins w:id="54" w:author="Huawei" w:date="2025-07-22T11:27:00Z">
              <w:r w:rsidRPr="001C15B3">
                <w:rPr>
                  <w:lang w:eastAsia="zh-CN"/>
                </w:rPr>
                <w:t>CSI-RS_Based_L1-SINR-Meas</w:t>
              </w:r>
              <w:r>
                <w:rPr>
                  <w:lang w:eastAsia="zh-CN"/>
                </w:rPr>
                <w:t>_rel_acc</w:t>
              </w:r>
            </w:ins>
          </w:p>
        </w:tc>
        <w:tc>
          <w:tcPr>
            <w:tcW w:w="1106" w:type="dxa"/>
            <w:tcBorders>
              <w:top w:val="single" w:sz="4" w:space="0" w:color="auto"/>
              <w:left w:val="single" w:sz="4" w:space="0" w:color="auto"/>
              <w:bottom w:val="single" w:sz="4" w:space="0" w:color="auto"/>
              <w:right w:val="single" w:sz="4" w:space="0" w:color="auto"/>
            </w:tcBorders>
          </w:tcPr>
          <w:p w14:paraId="497BE2D9" w14:textId="77777777" w:rsidR="00CD7DE9" w:rsidRPr="001C15B3" w:rsidRDefault="00CD7DE9" w:rsidP="00CD7DE9">
            <w:pPr>
              <w:pStyle w:val="TAL"/>
              <w:rPr>
                <w:ins w:id="55" w:author="Huawei" w:date="2025-07-22T11:27:00Z"/>
              </w:rPr>
            </w:pPr>
            <w:ins w:id="56" w:author="Huawei" w:date="2025-07-22T11:27:00Z">
              <w:r w:rsidRPr="001C15B3">
                <w:t>4.7.7.1.2</w:t>
              </w:r>
            </w:ins>
          </w:p>
          <w:p w14:paraId="7AA24EE9" w14:textId="77777777" w:rsidR="00CD7DE9" w:rsidRDefault="00CD7DE9" w:rsidP="00CD7DE9">
            <w:pPr>
              <w:pStyle w:val="TAL"/>
              <w:rPr>
                <w:ins w:id="57" w:author="Huawei" w:date="2025-07-22T11:27:00Z"/>
              </w:rPr>
            </w:pPr>
            <w:ins w:id="58" w:author="Huawei" w:date="2025-07-22T11:27:00Z">
              <w:r w:rsidRPr="001C15B3">
                <w:t>6.7.</w:t>
              </w:r>
              <w:r>
                <w:t>9.1</w:t>
              </w:r>
              <w:r w:rsidRPr="001C15B3">
                <w:t>.2</w:t>
              </w:r>
            </w:ins>
          </w:p>
          <w:p w14:paraId="1FFF7AE3" w14:textId="3FBA27E5" w:rsidR="00CD7DE9" w:rsidRPr="001C15B3" w:rsidRDefault="00CD7DE9" w:rsidP="00CD7DE9">
            <w:pPr>
              <w:pStyle w:val="TAL"/>
              <w:rPr>
                <w:ins w:id="59" w:author="Huawei" w:date="2025-07-22T11:26:00Z"/>
              </w:rPr>
            </w:pPr>
            <w:ins w:id="60" w:author="Huawei" w:date="2025-07-22T11:27:00Z">
              <w:r w:rsidRPr="00295BCF">
                <w:t>19.6.5.1.2</w:t>
              </w:r>
            </w:ins>
          </w:p>
        </w:tc>
        <w:tc>
          <w:tcPr>
            <w:tcW w:w="3263" w:type="dxa"/>
            <w:tcBorders>
              <w:top w:val="single" w:sz="4" w:space="0" w:color="auto"/>
              <w:left w:val="single" w:sz="4" w:space="0" w:color="auto"/>
              <w:bottom w:val="single" w:sz="4" w:space="0" w:color="auto"/>
              <w:right w:val="single" w:sz="4" w:space="0" w:color="auto"/>
            </w:tcBorders>
          </w:tcPr>
          <w:p w14:paraId="271A2BBC" w14:textId="19ED9284" w:rsidR="00CD7DE9" w:rsidRPr="001C15B3" w:rsidRDefault="00CD7DE9" w:rsidP="00CD7DE9">
            <w:pPr>
              <w:pStyle w:val="TAL"/>
              <w:rPr>
                <w:ins w:id="61" w:author="Huawei" w:date="2025-07-22T11:26:00Z"/>
              </w:rPr>
            </w:pPr>
            <w:ins w:id="62" w:author="Huawei" w:date="2025-07-22T11:27:00Z">
              <w:r w:rsidRPr="001C15B3">
                <w:t>“38.533 4.7.7.1.2+6.7.9.1.2</w:t>
              </w:r>
              <w:r>
                <w:t>+</w:t>
              </w:r>
              <w:r w:rsidRPr="00295BCF">
                <w:t>19.6.5.1.2</w:t>
              </w:r>
              <w:r w:rsidRPr="001C15B3">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20C99E6" w14:textId="6A829E04" w:rsidR="00CD7DE9" w:rsidRPr="001C15B3" w:rsidRDefault="00CD7DE9" w:rsidP="00CD7DE9">
            <w:pPr>
              <w:pStyle w:val="TAL"/>
              <w:rPr>
                <w:ins w:id="63" w:author="Huawei" w:date="2025-07-22T11:26:00Z"/>
              </w:rPr>
            </w:pPr>
            <w:ins w:id="64" w:author="Huawei" w:date="2025-07-22T11:27:00Z">
              <w:r w:rsidRPr="001C15B3">
                <w:t>“1 NR Cell (1 E-</w:t>
              </w:r>
              <w:proofErr w:type="spellStart"/>
              <w:r w:rsidRPr="001C15B3">
                <w:t>UTRA</w:t>
              </w:r>
              <w:proofErr w:type="spellEnd"/>
              <w:r w:rsidRPr="001C15B3">
                <w:t xml:space="preserve"> Cell for NSA case), one time period, No fading”</w:t>
              </w:r>
            </w:ins>
          </w:p>
        </w:tc>
      </w:tr>
      <w:tr w:rsidR="004B3972" w:rsidRPr="001C15B3" w14:paraId="3BEBCD46" w14:textId="77777777" w:rsidTr="0003685F">
        <w:trPr>
          <w:ins w:id="65" w:author="Huawei" w:date="2025-07-22T11:57:00Z"/>
        </w:trPr>
        <w:tc>
          <w:tcPr>
            <w:tcW w:w="2955" w:type="dxa"/>
            <w:tcBorders>
              <w:top w:val="single" w:sz="4" w:space="0" w:color="auto"/>
              <w:left w:val="single" w:sz="4" w:space="0" w:color="auto"/>
              <w:bottom w:val="single" w:sz="4" w:space="0" w:color="auto"/>
              <w:right w:val="single" w:sz="4" w:space="0" w:color="auto"/>
            </w:tcBorders>
          </w:tcPr>
          <w:p w14:paraId="20CD3605" w14:textId="7117F630" w:rsidR="004B3972" w:rsidRPr="001C15B3" w:rsidRDefault="004B3972" w:rsidP="004B3972">
            <w:pPr>
              <w:pStyle w:val="TAL"/>
              <w:rPr>
                <w:ins w:id="66" w:author="Huawei" w:date="2025-07-22T11:57:00Z"/>
                <w:lang w:eastAsia="zh-CN"/>
              </w:rPr>
            </w:pPr>
            <w:ins w:id="67" w:author="Huawei" w:date="2025-07-22T11:57:00Z">
              <w:r w:rsidRPr="001C15B3">
                <w:t>SSB_WithCSI-IM_L1-SINR-Meas</w:t>
              </w:r>
            </w:ins>
          </w:p>
        </w:tc>
        <w:tc>
          <w:tcPr>
            <w:tcW w:w="1106" w:type="dxa"/>
            <w:tcBorders>
              <w:top w:val="single" w:sz="4" w:space="0" w:color="auto"/>
              <w:left w:val="single" w:sz="4" w:space="0" w:color="auto"/>
              <w:bottom w:val="single" w:sz="4" w:space="0" w:color="auto"/>
              <w:right w:val="single" w:sz="4" w:space="0" w:color="auto"/>
            </w:tcBorders>
          </w:tcPr>
          <w:p w14:paraId="3F4C7052" w14:textId="77777777" w:rsidR="004B3972" w:rsidRPr="001C15B3" w:rsidRDefault="004B3972" w:rsidP="004B3972">
            <w:pPr>
              <w:keepNext/>
              <w:keepLines/>
              <w:spacing w:after="0"/>
              <w:rPr>
                <w:ins w:id="68" w:author="Huawei" w:date="2025-07-22T11:57:00Z"/>
                <w:rFonts w:ascii="Arial" w:hAnsi="Arial"/>
                <w:sz w:val="18"/>
              </w:rPr>
            </w:pPr>
            <w:ins w:id="69" w:author="Huawei" w:date="2025-07-22T11:57:00Z">
              <w:r w:rsidRPr="001C15B3">
                <w:rPr>
                  <w:rFonts w:ascii="Arial" w:hAnsi="Arial"/>
                  <w:sz w:val="18"/>
                </w:rPr>
                <w:t>4.7.7.2</w:t>
              </w:r>
            </w:ins>
          </w:p>
          <w:p w14:paraId="727DCE61" w14:textId="77777777" w:rsidR="004B3972" w:rsidRDefault="004B3972" w:rsidP="004B3972">
            <w:pPr>
              <w:keepNext/>
              <w:keepLines/>
              <w:spacing w:after="0"/>
              <w:rPr>
                <w:ins w:id="70" w:author="Huawei" w:date="2025-07-22T11:57:00Z"/>
                <w:rFonts w:ascii="Arial" w:hAnsi="Arial"/>
                <w:sz w:val="18"/>
              </w:rPr>
            </w:pPr>
            <w:ins w:id="71" w:author="Huawei" w:date="2025-07-22T11:57:00Z">
              <w:r w:rsidRPr="001C15B3">
                <w:rPr>
                  <w:rFonts w:ascii="Arial" w:hAnsi="Arial"/>
                  <w:sz w:val="18"/>
                </w:rPr>
                <w:t>6.7.9.2</w:t>
              </w:r>
            </w:ins>
          </w:p>
          <w:p w14:paraId="7B9E1868" w14:textId="5F636236" w:rsidR="004B3972" w:rsidRPr="001C15B3" w:rsidRDefault="004B3972" w:rsidP="004B3972">
            <w:pPr>
              <w:pStyle w:val="TAL"/>
              <w:rPr>
                <w:ins w:id="72" w:author="Huawei" w:date="2025-07-22T11:57:00Z"/>
              </w:rPr>
            </w:pPr>
            <w:ins w:id="73" w:author="Huawei" w:date="2025-07-22T11:57:00Z">
              <w:r w:rsidRPr="0003685F">
                <w:t>19.6.5.2</w:t>
              </w:r>
            </w:ins>
          </w:p>
        </w:tc>
        <w:tc>
          <w:tcPr>
            <w:tcW w:w="3263" w:type="dxa"/>
            <w:tcBorders>
              <w:top w:val="single" w:sz="4" w:space="0" w:color="auto"/>
              <w:left w:val="single" w:sz="4" w:space="0" w:color="auto"/>
              <w:bottom w:val="single" w:sz="4" w:space="0" w:color="auto"/>
              <w:right w:val="single" w:sz="4" w:space="0" w:color="auto"/>
            </w:tcBorders>
          </w:tcPr>
          <w:p w14:paraId="7B1B4FA1" w14:textId="02BB9EF1" w:rsidR="004B3972" w:rsidRPr="001C15B3" w:rsidRDefault="004B3972" w:rsidP="004B3972">
            <w:pPr>
              <w:pStyle w:val="TAL"/>
              <w:rPr>
                <w:ins w:id="74" w:author="Huawei" w:date="2025-07-22T11:57:00Z"/>
              </w:rPr>
            </w:pPr>
            <w:ins w:id="75" w:author="Huawei" w:date="2025-07-22T11:57:00Z">
              <w:r w:rsidRPr="001C15B3">
                <w:t>“38.533 4.7.7.2+6.7.9.2</w:t>
              </w:r>
              <w:r>
                <w:t>+</w:t>
              </w:r>
              <w:r w:rsidRPr="0003685F">
                <w:t>19.6.5.2</w:t>
              </w:r>
              <w:r w:rsidRPr="001C15B3">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61CACB72" w14:textId="72CD378C" w:rsidR="004B3972" w:rsidRPr="001C15B3" w:rsidRDefault="004B3972" w:rsidP="004B3972">
            <w:pPr>
              <w:pStyle w:val="TAL"/>
              <w:rPr>
                <w:ins w:id="76" w:author="Huawei" w:date="2025-07-22T11:57:00Z"/>
              </w:rPr>
            </w:pPr>
            <w:ins w:id="77" w:author="Huawei" w:date="2025-07-22T11:57:00Z">
              <w:r w:rsidRPr="001C15B3">
                <w:t>“1 NR Cell (1 E-</w:t>
              </w:r>
              <w:proofErr w:type="spellStart"/>
              <w:r w:rsidRPr="001C15B3">
                <w:t>UTRA</w:t>
              </w:r>
              <w:proofErr w:type="spellEnd"/>
              <w:r w:rsidRPr="001C15B3">
                <w:t xml:space="preserve"> Cell for NSA case), one time period, No fading”</w:t>
              </w:r>
            </w:ins>
          </w:p>
        </w:tc>
      </w:tr>
      <w:tr w:rsidR="00CD7DE9" w:rsidRPr="001C15B3" w:rsidDel="004B3972" w14:paraId="1C2FF9A8" w14:textId="39516B07" w:rsidTr="0003685F">
        <w:trPr>
          <w:del w:id="78" w:author="Huawei" w:date="2025-07-22T11:52:00Z"/>
        </w:trPr>
        <w:tc>
          <w:tcPr>
            <w:tcW w:w="2955" w:type="dxa"/>
          </w:tcPr>
          <w:p w14:paraId="47157CEB" w14:textId="744B4437" w:rsidR="00CD7DE9" w:rsidRPr="001C15B3" w:rsidDel="004B3972" w:rsidRDefault="00CD7DE9" w:rsidP="0003685F">
            <w:pPr>
              <w:pStyle w:val="TAL"/>
              <w:rPr>
                <w:del w:id="79" w:author="Huawei" w:date="2025-07-22T11:52:00Z"/>
              </w:rPr>
            </w:pPr>
            <w:del w:id="80" w:author="Huawei" w:date="2025-07-22T11:52:00Z">
              <w:r w:rsidRPr="001C15B3" w:rsidDel="004B3972">
                <w:delText>L1-SINR_Accuracy_3</w:delText>
              </w:r>
            </w:del>
          </w:p>
        </w:tc>
        <w:tc>
          <w:tcPr>
            <w:tcW w:w="1106" w:type="dxa"/>
          </w:tcPr>
          <w:p w14:paraId="1E662D79" w14:textId="0684ED3E" w:rsidR="00CD7DE9" w:rsidRPr="001C15B3" w:rsidDel="004B3972" w:rsidRDefault="00CD7DE9" w:rsidP="0003685F">
            <w:pPr>
              <w:pStyle w:val="TAL"/>
              <w:rPr>
                <w:del w:id="81" w:author="Huawei" w:date="2025-07-22T11:52:00Z"/>
              </w:rPr>
            </w:pPr>
            <w:del w:id="82" w:author="Huawei" w:date="2025-07-22T11:52:00Z">
              <w:r w:rsidRPr="001C15B3" w:rsidDel="004B3972">
                <w:delText>7.7.6.2</w:delText>
              </w:r>
            </w:del>
          </w:p>
        </w:tc>
        <w:tc>
          <w:tcPr>
            <w:tcW w:w="3263" w:type="dxa"/>
          </w:tcPr>
          <w:p w14:paraId="50EB3639" w14:textId="348E0F5C" w:rsidR="00CD7DE9" w:rsidRPr="001C15B3" w:rsidDel="004B3972" w:rsidRDefault="00CD7DE9" w:rsidP="0003685F">
            <w:pPr>
              <w:pStyle w:val="TAL"/>
              <w:rPr>
                <w:del w:id="83" w:author="Huawei" w:date="2025-07-22T11:52:00Z"/>
              </w:rPr>
            </w:pPr>
            <w:del w:id="84" w:author="Huawei" w:date="2025-07-22T11:52:00Z">
              <w:r w:rsidRPr="001C15B3" w:rsidDel="004B3972">
                <w:delText>“38.533 7.7.6.2 TT.zip”</w:delText>
              </w:r>
            </w:del>
          </w:p>
        </w:tc>
        <w:tc>
          <w:tcPr>
            <w:tcW w:w="1976" w:type="dxa"/>
          </w:tcPr>
          <w:p w14:paraId="6A8C1C8B" w14:textId="48EFF9DD" w:rsidR="00CD7DE9" w:rsidRPr="001C15B3" w:rsidDel="004B3972" w:rsidRDefault="00CD7DE9" w:rsidP="0003685F">
            <w:pPr>
              <w:pStyle w:val="TAL"/>
              <w:rPr>
                <w:del w:id="85" w:author="Huawei" w:date="2025-07-22T11:52:00Z"/>
              </w:rPr>
            </w:pPr>
            <w:del w:id="86" w:author="Huawei" w:date="2025-07-22T11:52:00Z">
              <w:r w:rsidRPr="001C15B3" w:rsidDel="004B3972">
                <w:delText>1 NR FR2 Cell, 2 SSB and 2 CSI-RS, 1 subtests, 1 AoA in Rx peak and rough beam</w:delText>
              </w:r>
            </w:del>
          </w:p>
        </w:tc>
      </w:tr>
      <w:tr w:rsidR="00CD7DE9" w:rsidRPr="001C15B3" w:rsidDel="004B3972" w14:paraId="7BB6C746" w14:textId="28941730" w:rsidTr="0003685F">
        <w:trPr>
          <w:del w:id="87" w:author="Huawei" w:date="2025-07-22T11:52:00Z"/>
        </w:trPr>
        <w:tc>
          <w:tcPr>
            <w:tcW w:w="2955" w:type="dxa"/>
          </w:tcPr>
          <w:p w14:paraId="778970DA" w14:textId="0383B9EC" w:rsidR="00CD7DE9" w:rsidRPr="001C15B3" w:rsidDel="004B3972" w:rsidRDefault="00CD7DE9" w:rsidP="0003685F">
            <w:pPr>
              <w:keepNext/>
              <w:keepLines/>
              <w:spacing w:after="0"/>
              <w:rPr>
                <w:del w:id="88" w:author="Huawei" w:date="2025-07-22T11:52:00Z"/>
                <w:rFonts w:ascii="Arial" w:hAnsi="Arial"/>
                <w:sz w:val="18"/>
              </w:rPr>
            </w:pPr>
            <w:del w:id="89" w:author="Huawei" w:date="2025-07-22T11:52:00Z">
              <w:r w:rsidRPr="001C15B3" w:rsidDel="004B3972">
                <w:rPr>
                  <w:rFonts w:ascii="Arial" w:hAnsi="Arial"/>
                  <w:sz w:val="18"/>
                </w:rPr>
                <w:delText>L1-SINR_Accuracy_4</w:delText>
              </w:r>
            </w:del>
          </w:p>
        </w:tc>
        <w:tc>
          <w:tcPr>
            <w:tcW w:w="1106" w:type="dxa"/>
          </w:tcPr>
          <w:p w14:paraId="6EBB5EB1" w14:textId="291EB77E" w:rsidR="00CD7DE9" w:rsidRPr="001C15B3" w:rsidDel="004B3972" w:rsidRDefault="00CD7DE9" w:rsidP="0003685F">
            <w:pPr>
              <w:keepNext/>
              <w:keepLines/>
              <w:spacing w:after="0"/>
              <w:rPr>
                <w:del w:id="90" w:author="Huawei" w:date="2025-07-22T11:52:00Z"/>
                <w:rFonts w:ascii="Arial" w:hAnsi="Arial"/>
                <w:sz w:val="18"/>
              </w:rPr>
            </w:pPr>
            <w:del w:id="91" w:author="Huawei" w:date="2025-07-22T11:52:00Z">
              <w:r w:rsidRPr="001C15B3" w:rsidDel="004B3972">
                <w:rPr>
                  <w:rFonts w:ascii="Arial" w:hAnsi="Arial"/>
                  <w:sz w:val="18"/>
                </w:rPr>
                <w:delText>7.7.6</w:delText>
              </w:r>
              <w:r w:rsidRPr="001C15B3" w:rsidDel="004B3972">
                <w:rPr>
                  <w:rFonts w:ascii="Arial" w:hAnsi="Arial"/>
                  <w:sz w:val="18"/>
                  <w:lang w:eastAsia="zh-CN"/>
                </w:rPr>
                <w:delText>.3</w:delText>
              </w:r>
            </w:del>
          </w:p>
        </w:tc>
        <w:tc>
          <w:tcPr>
            <w:tcW w:w="3263" w:type="dxa"/>
          </w:tcPr>
          <w:p w14:paraId="252CA41D" w14:textId="1A722A40" w:rsidR="00CD7DE9" w:rsidRPr="001C15B3" w:rsidDel="004B3972" w:rsidRDefault="00CD7DE9" w:rsidP="0003685F">
            <w:pPr>
              <w:keepNext/>
              <w:keepLines/>
              <w:spacing w:after="0"/>
              <w:rPr>
                <w:del w:id="92" w:author="Huawei" w:date="2025-07-22T11:52:00Z"/>
                <w:rFonts w:ascii="Arial" w:hAnsi="Arial"/>
                <w:sz w:val="18"/>
              </w:rPr>
            </w:pPr>
            <w:del w:id="93" w:author="Huawei" w:date="2025-07-22T11:52:00Z">
              <w:r w:rsidRPr="001C15B3" w:rsidDel="004B3972">
                <w:rPr>
                  <w:rFonts w:ascii="Arial" w:hAnsi="Arial"/>
                  <w:sz w:val="18"/>
                </w:rPr>
                <w:delText>“38.533 7.7.6.3 TT.zip”</w:delText>
              </w:r>
            </w:del>
          </w:p>
        </w:tc>
        <w:tc>
          <w:tcPr>
            <w:tcW w:w="1976" w:type="dxa"/>
          </w:tcPr>
          <w:p w14:paraId="3CA0B118" w14:textId="28CBAC0C" w:rsidR="00CD7DE9" w:rsidRPr="001C15B3" w:rsidDel="004B3972" w:rsidRDefault="00CD7DE9" w:rsidP="0003685F">
            <w:pPr>
              <w:keepNext/>
              <w:keepLines/>
              <w:spacing w:after="0"/>
              <w:rPr>
                <w:del w:id="94" w:author="Huawei" w:date="2025-07-22T11:52:00Z"/>
                <w:rFonts w:ascii="Arial" w:hAnsi="Arial"/>
                <w:sz w:val="18"/>
              </w:rPr>
            </w:pPr>
            <w:del w:id="95" w:author="Huawei" w:date="2025-07-22T11:52:00Z">
              <w:r w:rsidRPr="001C15B3" w:rsidDel="004B3972">
                <w:rPr>
                  <w:rFonts w:ascii="Arial" w:hAnsi="Arial"/>
                  <w:sz w:val="18"/>
                </w:rPr>
                <w:delText>1 NR FR2 Cell, 2 CSI-RS and 2 CSI-IM, 1 subtest, 1 AoA in Rx peak and rough beam</w:delText>
              </w:r>
            </w:del>
          </w:p>
        </w:tc>
      </w:tr>
      <w:tr w:rsidR="00CD7DE9" w:rsidRPr="001C15B3" w14:paraId="40DB8C08" w14:textId="77777777" w:rsidTr="0003685F">
        <w:tc>
          <w:tcPr>
            <w:tcW w:w="2955" w:type="dxa"/>
            <w:tcBorders>
              <w:top w:val="single" w:sz="4" w:space="0" w:color="auto"/>
              <w:left w:val="single" w:sz="4" w:space="0" w:color="auto"/>
              <w:bottom w:val="single" w:sz="4" w:space="0" w:color="auto"/>
              <w:right w:val="single" w:sz="4" w:space="0" w:color="auto"/>
            </w:tcBorders>
          </w:tcPr>
          <w:p w14:paraId="2E07B54D" w14:textId="77777777" w:rsidR="00CD7DE9" w:rsidRPr="001C15B3" w:rsidRDefault="00CD7DE9" w:rsidP="0003685F">
            <w:pPr>
              <w:pStyle w:val="TAL"/>
            </w:pPr>
            <w:r w:rsidRPr="001C15B3">
              <w:t>CSI-RS_WithNZP_L1-SINR-Meas</w:t>
            </w:r>
          </w:p>
        </w:tc>
        <w:tc>
          <w:tcPr>
            <w:tcW w:w="1106" w:type="dxa"/>
            <w:tcBorders>
              <w:top w:val="single" w:sz="4" w:space="0" w:color="auto"/>
              <w:left w:val="single" w:sz="4" w:space="0" w:color="auto"/>
              <w:bottom w:val="single" w:sz="4" w:space="0" w:color="auto"/>
              <w:right w:val="single" w:sz="4" w:space="0" w:color="auto"/>
            </w:tcBorders>
          </w:tcPr>
          <w:p w14:paraId="78C321F6" w14:textId="77777777" w:rsidR="00CD7DE9" w:rsidRPr="001C15B3" w:rsidRDefault="00CD7DE9" w:rsidP="0003685F">
            <w:pPr>
              <w:pStyle w:val="TAL"/>
            </w:pPr>
            <w:r w:rsidRPr="001C15B3">
              <w:t>4.6.7.3</w:t>
            </w:r>
          </w:p>
        </w:tc>
        <w:tc>
          <w:tcPr>
            <w:tcW w:w="3263" w:type="dxa"/>
            <w:tcBorders>
              <w:top w:val="single" w:sz="4" w:space="0" w:color="auto"/>
              <w:left w:val="single" w:sz="4" w:space="0" w:color="auto"/>
              <w:bottom w:val="single" w:sz="4" w:space="0" w:color="auto"/>
              <w:right w:val="single" w:sz="4" w:space="0" w:color="auto"/>
            </w:tcBorders>
          </w:tcPr>
          <w:p w14:paraId="70FAD625" w14:textId="77777777" w:rsidR="00CD7DE9" w:rsidRPr="001C15B3" w:rsidRDefault="00CD7DE9" w:rsidP="0003685F">
            <w:pPr>
              <w:pStyle w:val="TAL"/>
            </w:pPr>
            <w:r w:rsidRPr="001C15B3">
              <w:t>“38.533 4.6.7.3 TT.zip”</w:t>
            </w:r>
          </w:p>
        </w:tc>
        <w:tc>
          <w:tcPr>
            <w:tcW w:w="1976" w:type="dxa"/>
            <w:tcBorders>
              <w:top w:val="single" w:sz="4" w:space="0" w:color="auto"/>
              <w:left w:val="single" w:sz="4" w:space="0" w:color="auto"/>
              <w:bottom w:val="single" w:sz="4" w:space="0" w:color="auto"/>
              <w:right w:val="single" w:sz="4" w:space="0" w:color="auto"/>
            </w:tcBorders>
          </w:tcPr>
          <w:p w14:paraId="61F64C57" w14:textId="77777777" w:rsidR="00CD7DE9" w:rsidRPr="001C15B3" w:rsidRDefault="00CD7DE9" w:rsidP="0003685F">
            <w:pPr>
              <w:pStyle w:val="TAL"/>
            </w:pPr>
            <w:r w:rsidRPr="001C15B3">
              <w:t>“1 E-</w:t>
            </w:r>
            <w:proofErr w:type="spellStart"/>
            <w:r w:rsidRPr="001C15B3">
              <w:t>UTRA</w:t>
            </w:r>
            <w:proofErr w:type="spellEnd"/>
            <w:r w:rsidRPr="001C15B3">
              <w:t xml:space="preserve"> Cell, 1 NR Cell, one time period, No fading”</w:t>
            </w:r>
          </w:p>
        </w:tc>
      </w:tr>
      <w:tr w:rsidR="00CD7DE9" w:rsidRPr="001C15B3" w14:paraId="34062FA1" w14:textId="77777777" w:rsidTr="0003685F">
        <w:tc>
          <w:tcPr>
            <w:tcW w:w="2955" w:type="dxa"/>
            <w:tcBorders>
              <w:top w:val="single" w:sz="4" w:space="0" w:color="auto"/>
              <w:left w:val="single" w:sz="4" w:space="0" w:color="auto"/>
              <w:bottom w:val="single" w:sz="4" w:space="0" w:color="auto"/>
              <w:right w:val="single" w:sz="4" w:space="0" w:color="auto"/>
            </w:tcBorders>
          </w:tcPr>
          <w:p w14:paraId="4197F45C" w14:textId="77777777" w:rsidR="00CD7DE9" w:rsidRPr="001C15B3" w:rsidRDefault="00CD7DE9" w:rsidP="0003685F">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7D864502" w14:textId="77777777" w:rsidR="00CD7DE9" w:rsidRPr="001C15B3" w:rsidRDefault="00CD7DE9" w:rsidP="0003685F">
            <w:pPr>
              <w:pStyle w:val="TAL"/>
            </w:pPr>
            <w:r w:rsidRPr="001C15B3">
              <w:t>4.7.2.1</w:t>
            </w:r>
          </w:p>
          <w:p w14:paraId="23126AE5" w14:textId="77777777" w:rsidR="00CD7DE9" w:rsidRPr="001C15B3" w:rsidRDefault="00CD7DE9" w:rsidP="0003685F">
            <w:pPr>
              <w:pStyle w:val="TAL"/>
            </w:pPr>
            <w:r w:rsidRPr="001C15B3">
              <w:t>6.7.2.1</w:t>
            </w:r>
          </w:p>
          <w:p w14:paraId="149B8EC3" w14:textId="77777777" w:rsidR="00CD7DE9" w:rsidRDefault="00CD7DE9" w:rsidP="0003685F">
            <w:pPr>
              <w:pStyle w:val="TAL"/>
            </w:pPr>
            <w:r w:rsidRPr="001C15B3">
              <w:t>16.7.2.2</w:t>
            </w:r>
          </w:p>
          <w:p w14:paraId="2EC091D4" w14:textId="77777777" w:rsidR="00CD7DE9" w:rsidRPr="001C15B3" w:rsidRDefault="00CD7DE9" w:rsidP="0003685F">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2CA73454" w14:textId="77777777" w:rsidR="00CD7DE9" w:rsidRPr="001C15B3" w:rsidRDefault="00CD7DE9" w:rsidP="0003685F">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58F4AD7" w14:textId="77777777" w:rsidR="00CD7DE9" w:rsidRPr="001C15B3" w:rsidRDefault="00CD7DE9" w:rsidP="0003685F">
            <w:pPr>
              <w:pStyle w:val="TAL"/>
            </w:pPr>
            <w:r w:rsidRPr="001C15B3">
              <w:t>“2 Intra-Frequency NR Cells,</w:t>
            </w:r>
          </w:p>
          <w:p w14:paraId="0536E929" w14:textId="77777777" w:rsidR="00CD7DE9" w:rsidRPr="001C15B3" w:rsidRDefault="00CD7DE9" w:rsidP="0003685F">
            <w:pPr>
              <w:pStyle w:val="TAL"/>
            </w:pPr>
            <w:r w:rsidRPr="001C15B3">
              <w:t>periodic reporting,</w:t>
            </w:r>
          </w:p>
          <w:p w14:paraId="269B6F36" w14:textId="77777777" w:rsidR="00CD7DE9" w:rsidRPr="001C15B3" w:rsidRDefault="00CD7DE9" w:rsidP="0003685F">
            <w:pPr>
              <w:pStyle w:val="TAL"/>
            </w:pPr>
            <w:r w:rsidRPr="001C15B3">
              <w:t>No fading”</w:t>
            </w:r>
          </w:p>
        </w:tc>
      </w:tr>
      <w:tr w:rsidR="009471AC" w:rsidRPr="001C15B3" w14:paraId="0BFB44F5" w14:textId="77777777" w:rsidTr="00E46703">
        <w:tc>
          <w:tcPr>
            <w:tcW w:w="9300" w:type="dxa"/>
            <w:gridSpan w:val="4"/>
            <w:tcBorders>
              <w:top w:val="single" w:sz="4" w:space="0" w:color="auto"/>
              <w:left w:val="single" w:sz="4" w:space="0" w:color="auto"/>
              <w:bottom w:val="single" w:sz="4" w:space="0" w:color="auto"/>
              <w:right w:val="single" w:sz="4" w:space="0" w:color="auto"/>
            </w:tcBorders>
          </w:tcPr>
          <w:p w14:paraId="6DE1D6D3" w14:textId="44A449CA" w:rsidR="009471AC" w:rsidRPr="001C15B3" w:rsidRDefault="009471AC" w:rsidP="009471AC">
            <w:pPr>
              <w:pStyle w:val="TAL"/>
              <w:jc w:val="center"/>
            </w:pPr>
            <w:r w:rsidRPr="004B3972">
              <w:rPr>
                <w:highlight w:val="yellow"/>
              </w:rPr>
              <w:t>&lt;Unchanged contents are omitted&gt;</w:t>
            </w:r>
          </w:p>
        </w:tc>
      </w:tr>
      <w:tr w:rsidR="00CD7DE9" w:rsidRPr="001C15B3" w14:paraId="45282ADC" w14:textId="77777777" w:rsidTr="0003685F">
        <w:tc>
          <w:tcPr>
            <w:tcW w:w="2955" w:type="dxa"/>
            <w:tcBorders>
              <w:top w:val="single" w:sz="4" w:space="0" w:color="auto"/>
              <w:left w:val="single" w:sz="4" w:space="0" w:color="auto"/>
              <w:bottom w:val="single" w:sz="4" w:space="0" w:color="auto"/>
              <w:right w:val="single" w:sz="4" w:space="0" w:color="auto"/>
            </w:tcBorders>
          </w:tcPr>
          <w:p w14:paraId="4191187C" w14:textId="77777777" w:rsidR="00CD7DE9" w:rsidRPr="001C15B3" w:rsidRDefault="00CD7DE9" w:rsidP="0003685F">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766530B3" w14:textId="77777777" w:rsidR="00CD7DE9" w:rsidRPr="001C15B3" w:rsidRDefault="00CD7DE9" w:rsidP="0003685F">
            <w:pPr>
              <w:pStyle w:val="TAL"/>
            </w:pPr>
            <w:r w:rsidRPr="001C15B3">
              <w:t>4.7.2.2.1</w:t>
            </w:r>
          </w:p>
          <w:p w14:paraId="230A3332" w14:textId="77777777" w:rsidR="00CD7DE9" w:rsidRDefault="00CD7DE9" w:rsidP="0003685F">
            <w:pPr>
              <w:pStyle w:val="TAL"/>
            </w:pPr>
            <w:r w:rsidRPr="001C15B3">
              <w:t>6.7.2.2.1</w:t>
            </w:r>
          </w:p>
          <w:p w14:paraId="595ADBDB" w14:textId="77777777" w:rsidR="00CD7DE9" w:rsidRPr="001C15B3" w:rsidRDefault="00CD7DE9" w:rsidP="0003685F">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0DB14078" w14:textId="77777777" w:rsidR="00CD7DE9" w:rsidRPr="001C15B3" w:rsidRDefault="00CD7DE9" w:rsidP="0003685F">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4030240" w14:textId="77777777" w:rsidR="00CD7DE9" w:rsidRPr="001C15B3" w:rsidRDefault="00CD7DE9" w:rsidP="0003685F">
            <w:pPr>
              <w:pStyle w:val="TAL"/>
            </w:pPr>
            <w:r w:rsidRPr="001C15B3">
              <w:t>“2 Inter-Frequency NR Cells,</w:t>
            </w:r>
          </w:p>
          <w:p w14:paraId="627A361A" w14:textId="77777777" w:rsidR="00CD7DE9" w:rsidRPr="001C15B3" w:rsidRDefault="00CD7DE9" w:rsidP="0003685F">
            <w:pPr>
              <w:pStyle w:val="TAL"/>
            </w:pPr>
            <w:r w:rsidRPr="001C15B3">
              <w:t>periodic reporting,</w:t>
            </w:r>
          </w:p>
          <w:p w14:paraId="057A7005" w14:textId="77777777" w:rsidR="00CD7DE9" w:rsidRPr="001C15B3" w:rsidRDefault="00CD7DE9" w:rsidP="0003685F">
            <w:pPr>
              <w:pStyle w:val="TAL"/>
            </w:pPr>
            <w:r w:rsidRPr="001C15B3">
              <w:t>No fading”</w:t>
            </w:r>
          </w:p>
        </w:tc>
      </w:tr>
      <w:tr w:rsidR="00CD7DE9" w:rsidRPr="001C15B3" w14:paraId="1A85B216" w14:textId="77777777" w:rsidTr="0003685F">
        <w:tc>
          <w:tcPr>
            <w:tcW w:w="2955" w:type="dxa"/>
            <w:tcBorders>
              <w:top w:val="single" w:sz="4" w:space="0" w:color="auto"/>
              <w:left w:val="single" w:sz="4" w:space="0" w:color="auto"/>
              <w:bottom w:val="single" w:sz="4" w:space="0" w:color="auto"/>
              <w:right w:val="single" w:sz="4" w:space="0" w:color="auto"/>
            </w:tcBorders>
          </w:tcPr>
          <w:p w14:paraId="20E17B87" w14:textId="77777777" w:rsidR="00CD7DE9" w:rsidRPr="001C15B3" w:rsidRDefault="00CD7DE9" w:rsidP="0003685F">
            <w:pPr>
              <w:pStyle w:val="TAL"/>
              <w:rPr>
                <w:lang w:eastAsia="zh-CN"/>
              </w:rPr>
            </w:pPr>
            <w:proofErr w:type="spellStart"/>
            <w:r w:rsidRPr="001C15B3">
              <w:rPr>
                <w:lang w:eastAsia="zh-CN"/>
              </w:rPr>
              <w:t>TRP</w:t>
            </w:r>
            <w:proofErr w:type="spellEnd"/>
            <w:r w:rsidRPr="001C15B3">
              <w:rPr>
                <w:lang w:eastAsia="zh-CN"/>
              </w:rPr>
              <w:t xml:space="preserve"> specific </w:t>
            </w:r>
            <w:proofErr w:type="spellStart"/>
            <w:r w:rsidRPr="001C15B3">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54CB74C" w14:textId="77777777" w:rsidR="00CD7DE9" w:rsidRPr="001C15B3" w:rsidRDefault="00CD7DE9" w:rsidP="0003685F">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6B209C7F" w14:textId="77777777" w:rsidR="00CD7DE9" w:rsidRPr="001C15B3" w:rsidDel="00CB1093" w:rsidRDefault="00CD7DE9" w:rsidP="0003685F">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5D20B5B0" w14:textId="77777777" w:rsidR="00CD7DE9" w:rsidRPr="001C15B3" w:rsidRDefault="00CD7DE9" w:rsidP="0003685F">
            <w:pPr>
              <w:pStyle w:val="TAL"/>
            </w:pPr>
            <w:r w:rsidRPr="001C15B3">
              <w:rPr>
                <w:lang w:eastAsia="zh-CN"/>
              </w:rPr>
              <w:t xml:space="preserve">1 NR Cell </w:t>
            </w:r>
            <w:r w:rsidRPr="001C15B3">
              <w:t>1 E-</w:t>
            </w:r>
            <w:proofErr w:type="spellStart"/>
            <w:r w:rsidRPr="001C15B3">
              <w:t>UTRA</w:t>
            </w:r>
            <w:proofErr w:type="spellEnd"/>
            <w:r w:rsidRPr="001C15B3">
              <w:t xml:space="preserve"> Cell </w:t>
            </w:r>
            <w:proofErr w:type="spellStart"/>
            <w:r w:rsidRPr="001C15B3">
              <w:t>PCell</w:t>
            </w:r>
            <w:proofErr w:type="spellEnd"/>
            <w:r w:rsidRPr="001C15B3">
              <w:t>,</w:t>
            </w:r>
            <w:r w:rsidRPr="001C15B3">
              <w:rPr>
                <w:lang w:eastAsia="zh-CN"/>
              </w:rPr>
              <w:t xml:space="preserve"> </w:t>
            </w:r>
            <w:r w:rsidRPr="001C15B3">
              <w:t>5 time periods,</w:t>
            </w:r>
          </w:p>
          <w:p w14:paraId="4AE6FD06" w14:textId="77777777" w:rsidR="00CD7DE9" w:rsidRPr="001C15B3" w:rsidRDefault="00CD7DE9" w:rsidP="0003685F">
            <w:pPr>
              <w:pStyle w:val="TAL"/>
            </w:pPr>
            <w:r w:rsidRPr="001C15B3">
              <w:t>Fading”</w:t>
            </w:r>
          </w:p>
        </w:tc>
      </w:tr>
      <w:tr w:rsidR="00CD7DE9" w:rsidRPr="001C15B3" w14:paraId="0FF851AA" w14:textId="77777777" w:rsidTr="0003685F">
        <w:tc>
          <w:tcPr>
            <w:tcW w:w="2955" w:type="dxa"/>
            <w:tcBorders>
              <w:top w:val="single" w:sz="4" w:space="0" w:color="auto"/>
              <w:left w:val="single" w:sz="4" w:space="0" w:color="auto"/>
              <w:bottom w:val="single" w:sz="4" w:space="0" w:color="auto"/>
              <w:right w:val="single" w:sz="4" w:space="0" w:color="auto"/>
            </w:tcBorders>
          </w:tcPr>
          <w:p w14:paraId="160DC6D8" w14:textId="77777777" w:rsidR="00CD7DE9" w:rsidRPr="001C15B3" w:rsidRDefault="00CD7DE9" w:rsidP="0003685F">
            <w:pPr>
              <w:pStyle w:val="TAL"/>
              <w:rPr>
                <w:lang w:eastAsia="zh-CN"/>
              </w:rPr>
            </w:pPr>
            <w:r w:rsidRPr="001C15B3">
              <w:rPr>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50348ABB" w14:textId="77777777" w:rsidR="004B3972" w:rsidRDefault="00CD7DE9" w:rsidP="0003685F">
            <w:pPr>
              <w:pStyle w:val="TAL"/>
              <w:rPr>
                <w:ins w:id="96" w:author="Huawei" w:date="2025-07-22T11:53:00Z"/>
                <w:lang w:eastAsia="zh-CN"/>
              </w:rPr>
            </w:pPr>
            <w:r w:rsidRPr="001C15B3">
              <w:rPr>
                <w:lang w:eastAsia="zh-CN"/>
              </w:rPr>
              <w:t>16.5.2.1</w:t>
            </w:r>
          </w:p>
          <w:p w14:paraId="2991FF92" w14:textId="1C3C4BCC" w:rsidR="00CD7DE9" w:rsidRPr="001C15B3" w:rsidRDefault="00CD7DE9" w:rsidP="0003685F">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6106593B" w14:textId="77777777" w:rsidR="00CD7DE9" w:rsidRPr="001C15B3" w:rsidDel="00CB1093" w:rsidRDefault="00CD7DE9" w:rsidP="0003685F">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4B9A1A6E" w14:textId="77777777" w:rsidR="00CD7DE9" w:rsidRPr="001C15B3" w:rsidRDefault="00CD7DE9" w:rsidP="0003685F">
            <w:pPr>
              <w:pStyle w:val="TAL"/>
            </w:pPr>
            <w:r w:rsidRPr="001C15B3">
              <w:t>“1 NR Cell (1 E-</w:t>
            </w:r>
            <w:proofErr w:type="spellStart"/>
            <w:r w:rsidRPr="001C15B3">
              <w:t>UTRA</w:t>
            </w:r>
            <w:proofErr w:type="spellEnd"/>
            <w:r w:rsidRPr="001C15B3">
              <w:t xml:space="preserve"> Cell for NSA case),</w:t>
            </w:r>
          </w:p>
          <w:p w14:paraId="71F4BA4F" w14:textId="77777777" w:rsidR="00CD7DE9" w:rsidRPr="001C15B3" w:rsidRDefault="00CD7DE9" w:rsidP="0003685F">
            <w:pPr>
              <w:pStyle w:val="TAL"/>
            </w:pPr>
            <w:r w:rsidRPr="001C15B3">
              <w:t>5 time periods,</w:t>
            </w:r>
          </w:p>
          <w:p w14:paraId="549C6C6C" w14:textId="77777777" w:rsidR="00CD7DE9" w:rsidRPr="001C15B3" w:rsidRDefault="00CD7DE9" w:rsidP="0003685F">
            <w:pPr>
              <w:pStyle w:val="TAL"/>
            </w:pPr>
            <w:r w:rsidRPr="001C15B3">
              <w:t>Fading”</w:t>
            </w:r>
          </w:p>
        </w:tc>
      </w:tr>
      <w:tr w:rsidR="00CD7DE9" w:rsidRPr="001C15B3" w14:paraId="40C34F08" w14:textId="77777777" w:rsidTr="0003685F">
        <w:tc>
          <w:tcPr>
            <w:tcW w:w="2955" w:type="dxa"/>
            <w:tcBorders>
              <w:top w:val="single" w:sz="4" w:space="0" w:color="auto"/>
              <w:left w:val="single" w:sz="4" w:space="0" w:color="auto"/>
              <w:bottom w:val="single" w:sz="4" w:space="0" w:color="auto"/>
              <w:right w:val="single" w:sz="4" w:space="0" w:color="auto"/>
            </w:tcBorders>
          </w:tcPr>
          <w:p w14:paraId="4461A5D9" w14:textId="77777777" w:rsidR="00CD7DE9" w:rsidRPr="001C15B3" w:rsidRDefault="00CD7DE9" w:rsidP="0003685F">
            <w:pPr>
              <w:pStyle w:val="TAL"/>
            </w:pPr>
            <w:r w:rsidRPr="001C15B3">
              <w:rPr>
                <w:lang w:eastAsia="zh-CN"/>
              </w:rPr>
              <w:lastRenderedPageBreak/>
              <w:t>CSI-</w:t>
            </w:r>
            <w:proofErr w:type="spellStart"/>
            <w:r w:rsidRPr="001C15B3">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1244D6C" w14:textId="77777777" w:rsidR="00CD7DE9" w:rsidRPr="001C15B3" w:rsidRDefault="00CD7DE9" w:rsidP="0003685F">
            <w:pPr>
              <w:keepNext/>
              <w:keepLines/>
              <w:spacing w:after="0"/>
              <w:rPr>
                <w:rFonts w:ascii="Arial" w:hAnsi="Arial"/>
                <w:sz w:val="18"/>
              </w:rPr>
            </w:pPr>
            <w:r w:rsidRPr="001C15B3">
              <w:rPr>
                <w:rFonts w:ascii="Arial" w:hAnsi="Arial"/>
                <w:sz w:val="18"/>
              </w:rPr>
              <w:t>4.5.5.3</w:t>
            </w:r>
          </w:p>
          <w:p w14:paraId="18BB0F0A" w14:textId="77777777" w:rsidR="00CD7DE9" w:rsidRPr="001C15B3" w:rsidRDefault="00CD7DE9" w:rsidP="0003685F">
            <w:pPr>
              <w:keepNext/>
              <w:keepLines/>
              <w:spacing w:after="0"/>
              <w:rPr>
                <w:rFonts w:ascii="Arial" w:hAnsi="Arial"/>
                <w:sz w:val="18"/>
              </w:rPr>
            </w:pPr>
            <w:r w:rsidRPr="001C15B3">
              <w:rPr>
                <w:rFonts w:ascii="Arial" w:hAnsi="Arial"/>
                <w:sz w:val="18"/>
              </w:rPr>
              <w:t>4.5.5.4</w:t>
            </w:r>
          </w:p>
          <w:p w14:paraId="5B3CAE33" w14:textId="77777777" w:rsidR="00CD7DE9" w:rsidRPr="001C15B3" w:rsidRDefault="00CD7DE9" w:rsidP="0003685F">
            <w:pPr>
              <w:keepNext/>
              <w:keepLines/>
              <w:spacing w:after="0"/>
              <w:rPr>
                <w:rFonts w:ascii="Arial" w:hAnsi="Arial"/>
                <w:sz w:val="18"/>
              </w:rPr>
            </w:pPr>
            <w:r w:rsidRPr="001C15B3">
              <w:rPr>
                <w:rFonts w:ascii="Arial" w:hAnsi="Arial"/>
                <w:sz w:val="18"/>
              </w:rPr>
              <w:t>6.5.5.3</w:t>
            </w:r>
          </w:p>
          <w:p w14:paraId="41F3C3E0" w14:textId="77777777" w:rsidR="00CD7DE9" w:rsidRPr="001C15B3" w:rsidRDefault="00CD7DE9" w:rsidP="0003685F">
            <w:pPr>
              <w:pStyle w:val="TAL"/>
            </w:pPr>
            <w:r w:rsidRPr="001C15B3">
              <w:t>6.5.5.4</w:t>
            </w:r>
          </w:p>
          <w:p w14:paraId="3FAE510D" w14:textId="77777777" w:rsidR="00CD7DE9" w:rsidRPr="001C15B3" w:rsidRDefault="00CD7DE9" w:rsidP="0003685F">
            <w:pPr>
              <w:pStyle w:val="TAL"/>
            </w:pPr>
          </w:p>
          <w:p w14:paraId="1D68300C" w14:textId="77777777" w:rsidR="00CD7DE9" w:rsidRPr="001C15B3" w:rsidRDefault="00CD7DE9" w:rsidP="0003685F">
            <w:pPr>
              <w:pStyle w:val="TAL"/>
            </w:pPr>
            <w:r w:rsidRPr="001C15B3">
              <w:t>16.5.2.6</w:t>
            </w:r>
          </w:p>
          <w:p w14:paraId="41080B69" w14:textId="77777777" w:rsidR="00CD7DE9" w:rsidRPr="001C15B3" w:rsidRDefault="00CD7DE9" w:rsidP="0003685F">
            <w:pPr>
              <w:pStyle w:val="TAL"/>
            </w:pPr>
          </w:p>
          <w:p w14:paraId="6CAA86D2" w14:textId="77777777" w:rsidR="00CD7DE9" w:rsidRPr="001C15B3" w:rsidRDefault="00CD7DE9" w:rsidP="0003685F">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650311A9" w14:textId="77777777" w:rsidR="00CD7DE9" w:rsidRPr="001C15B3" w:rsidRDefault="00CD7DE9" w:rsidP="0003685F">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41C96579" w14:textId="77777777" w:rsidR="00CD7DE9" w:rsidRPr="001C15B3" w:rsidRDefault="00CD7DE9" w:rsidP="0003685F">
            <w:pPr>
              <w:pStyle w:val="TAL"/>
            </w:pPr>
            <w:r w:rsidRPr="001C15B3">
              <w:t>“1 NR Cell (1 E-</w:t>
            </w:r>
            <w:proofErr w:type="spellStart"/>
            <w:r w:rsidRPr="001C15B3">
              <w:t>UTRA</w:t>
            </w:r>
            <w:proofErr w:type="spellEnd"/>
            <w:r w:rsidRPr="001C15B3">
              <w:t xml:space="preserve"> Cell for NSA case),</w:t>
            </w:r>
          </w:p>
          <w:p w14:paraId="6646AE11" w14:textId="77777777" w:rsidR="00CD7DE9" w:rsidRPr="001C15B3" w:rsidRDefault="00CD7DE9" w:rsidP="0003685F">
            <w:pPr>
              <w:pStyle w:val="TAL"/>
            </w:pPr>
            <w:r w:rsidRPr="001C15B3">
              <w:t>5 time periods,</w:t>
            </w:r>
          </w:p>
          <w:p w14:paraId="4090BD95" w14:textId="77777777" w:rsidR="00CD7DE9" w:rsidRPr="001C15B3" w:rsidRDefault="00CD7DE9" w:rsidP="0003685F">
            <w:pPr>
              <w:pStyle w:val="TAL"/>
            </w:pPr>
            <w:r w:rsidRPr="001C15B3">
              <w:t>Fading”</w:t>
            </w:r>
          </w:p>
          <w:p w14:paraId="0BC5DD31" w14:textId="77777777" w:rsidR="00CD7DE9" w:rsidRPr="001C15B3" w:rsidRDefault="00CD7DE9" w:rsidP="0003685F">
            <w:pPr>
              <w:pStyle w:val="TAL"/>
            </w:pPr>
            <w:r w:rsidRPr="001C15B3">
              <w:t xml:space="preserve">Note: The spreadsheet “16.5.2.6-3”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9471AC" w:rsidRPr="001C15B3" w14:paraId="6E8A5E49" w14:textId="77777777" w:rsidTr="00B968DC">
        <w:tc>
          <w:tcPr>
            <w:tcW w:w="9300" w:type="dxa"/>
            <w:gridSpan w:val="4"/>
            <w:tcBorders>
              <w:top w:val="single" w:sz="4" w:space="0" w:color="auto"/>
              <w:left w:val="single" w:sz="4" w:space="0" w:color="auto"/>
              <w:bottom w:val="single" w:sz="4" w:space="0" w:color="auto"/>
              <w:right w:val="single" w:sz="4" w:space="0" w:color="auto"/>
            </w:tcBorders>
          </w:tcPr>
          <w:p w14:paraId="0C6735DF" w14:textId="278C4704" w:rsidR="009471AC" w:rsidRPr="001C15B3" w:rsidRDefault="009471AC" w:rsidP="009471AC">
            <w:pPr>
              <w:pStyle w:val="TAL"/>
              <w:jc w:val="center"/>
            </w:pPr>
            <w:r w:rsidRPr="004B3972">
              <w:rPr>
                <w:highlight w:val="yellow"/>
              </w:rPr>
              <w:t>&lt;Unchanged contents are omitted&gt;</w:t>
            </w:r>
          </w:p>
        </w:tc>
      </w:tr>
      <w:tr w:rsidR="00CD7DE9" w:rsidRPr="00AF1459" w14:paraId="743DFC94" w14:textId="77777777" w:rsidTr="0003685F">
        <w:tc>
          <w:tcPr>
            <w:tcW w:w="2955" w:type="dxa"/>
            <w:tcBorders>
              <w:top w:val="single" w:sz="4" w:space="0" w:color="auto"/>
              <w:left w:val="single" w:sz="4" w:space="0" w:color="auto"/>
              <w:bottom w:val="single" w:sz="4" w:space="0" w:color="auto"/>
              <w:right w:val="single" w:sz="4" w:space="0" w:color="auto"/>
            </w:tcBorders>
          </w:tcPr>
          <w:p w14:paraId="423E24CE" w14:textId="77777777" w:rsidR="00CD7DE9" w:rsidRPr="00AF1459" w:rsidRDefault="00CD7DE9" w:rsidP="0003685F">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6516DD28" w14:textId="77777777" w:rsidR="00CD7DE9" w:rsidRPr="00AF1459" w:rsidRDefault="00CD7DE9" w:rsidP="0003685F">
            <w:pPr>
              <w:pStyle w:val="TAL"/>
            </w:pPr>
            <w:r w:rsidRPr="00AF1459">
              <w:t>4.5.3.11</w:t>
            </w:r>
          </w:p>
        </w:tc>
        <w:tc>
          <w:tcPr>
            <w:tcW w:w="3263" w:type="dxa"/>
            <w:tcBorders>
              <w:top w:val="single" w:sz="4" w:space="0" w:color="auto"/>
              <w:left w:val="single" w:sz="4" w:space="0" w:color="auto"/>
              <w:bottom w:val="single" w:sz="4" w:space="0" w:color="auto"/>
              <w:right w:val="single" w:sz="4" w:space="0" w:color="auto"/>
            </w:tcBorders>
          </w:tcPr>
          <w:p w14:paraId="392F3E12" w14:textId="77777777" w:rsidR="00CD7DE9" w:rsidRPr="00AF1459" w:rsidRDefault="00CD7DE9" w:rsidP="0003685F">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646CF9A6" w14:textId="77777777" w:rsidR="00CD7DE9" w:rsidRPr="00AF1459" w:rsidRDefault="00CD7DE9" w:rsidP="0003685F">
            <w:pPr>
              <w:pStyle w:val="TAL"/>
            </w:pPr>
            <w:r w:rsidRPr="00AF1459">
              <w:t>“2 Inter Frequency NR Cells,</w:t>
            </w:r>
          </w:p>
          <w:p w14:paraId="43B24F96" w14:textId="77777777" w:rsidR="00CD7DE9" w:rsidRPr="00AF1459" w:rsidRDefault="00CD7DE9" w:rsidP="0003685F">
            <w:pPr>
              <w:pStyle w:val="TAL"/>
            </w:pPr>
            <w:r w:rsidRPr="00AF1459">
              <w:t>2 time periods,</w:t>
            </w:r>
          </w:p>
          <w:p w14:paraId="2AA4181E" w14:textId="77777777" w:rsidR="00CD7DE9" w:rsidRPr="00AF1459" w:rsidRDefault="00CD7DE9" w:rsidP="0003685F">
            <w:pPr>
              <w:pStyle w:val="TAL"/>
            </w:pPr>
            <w:r w:rsidRPr="00AF1459">
              <w:t>No fading”</w:t>
            </w:r>
          </w:p>
        </w:tc>
      </w:tr>
    </w:tbl>
    <w:p w14:paraId="090FB720" w14:textId="77777777" w:rsidR="00CD7DE9" w:rsidRPr="001C15B3" w:rsidRDefault="00CD7DE9" w:rsidP="00CD7DE9"/>
    <w:p w14:paraId="3AF0F5C1" w14:textId="77777777" w:rsidR="00CD7DE9" w:rsidRPr="001C15B3" w:rsidRDefault="00CD7DE9" w:rsidP="00CD7DE9">
      <w:pPr>
        <w:pStyle w:val="TH"/>
      </w:pPr>
      <w:r w:rsidRPr="001C15B3">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D7DE9" w:rsidRPr="001C15B3" w14:paraId="169F6E81" w14:textId="77777777" w:rsidTr="0003685F">
        <w:tc>
          <w:tcPr>
            <w:tcW w:w="2955" w:type="dxa"/>
            <w:tcBorders>
              <w:top w:val="single" w:sz="4" w:space="0" w:color="auto"/>
              <w:left w:val="single" w:sz="4" w:space="0" w:color="auto"/>
              <w:bottom w:val="single" w:sz="4" w:space="0" w:color="auto"/>
              <w:right w:val="single" w:sz="4" w:space="0" w:color="auto"/>
            </w:tcBorders>
            <w:hideMark/>
          </w:tcPr>
          <w:p w14:paraId="4910D09E" w14:textId="77777777" w:rsidR="00CD7DE9" w:rsidRPr="001C15B3" w:rsidRDefault="00CD7DE9" w:rsidP="0003685F">
            <w:pPr>
              <w:pStyle w:val="TAH"/>
            </w:pPr>
            <w:r w:rsidRPr="001C15B3">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25201FA2" w14:textId="77777777" w:rsidR="00CD7DE9" w:rsidRPr="001C15B3" w:rsidRDefault="00CD7DE9" w:rsidP="0003685F">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5C6A4259" w14:textId="77777777" w:rsidR="00CD7DE9" w:rsidRPr="001C15B3" w:rsidRDefault="00CD7DE9" w:rsidP="0003685F">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73802885" w14:textId="77777777" w:rsidR="00CD7DE9" w:rsidRPr="001C15B3" w:rsidRDefault="00CD7DE9" w:rsidP="0003685F">
            <w:pPr>
              <w:pStyle w:val="TAH"/>
            </w:pPr>
            <w:r w:rsidRPr="001C15B3">
              <w:t>Comments</w:t>
            </w:r>
          </w:p>
        </w:tc>
      </w:tr>
      <w:tr w:rsidR="00CD7DE9" w:rsidRPr="001C15B3" w14:paraId="6589FF83" w14:textId="77777777" w:rsidTr="0003685F">
        <w:tc>
          <w:tcPr>
            <w:tcW w:w="2955" w:type="dxa"/>
            <w:tcBorders>
              <w:top w:val="single" w:sz="4" w:space="0" w:color="auto"/>
              <w:left w:val="single" w:sz="4" w:space="0" w:color="auto"/>
              <w:bottom w:val="single" w:sz="4" w:space="0" w:color="auto"/>
              <w:right w:val="single" w:sz="4" w:space="0" w:color="auto"/>
            </w:tcBorders>
          </w:tcPr>
          <w:p w14:paraId="7D5F0BD3" w14:textId="77777777" w:rsidR="00CD7DE9" w:rsidRPr="001C15B3" w:rsidRDefault="00CD7DE9" w:rsidP="0003685F">
            <w:pPr>
              <w:pStyle w:val="TAL"/>
            </w:pPr>
            <w:r w:rsidRPr="001C15B3">
              <w:t>Transmit_Timing_01</w:t>
            </w:r>
          </w:p>
        </w:tc>
        <w:tc>
          <w:tcPr>
            <w:tcW w:w="1106" w:type="dxa"/>
            <w:tcBorders>
              <w:top w:val="single" w:sz="4" w:space="0" w:color="auto"/>
              <w:left w:val="single" w:sz="4" w:space="0" w:color="auto"/>
              <w:bottom w:val="single" w:sz="4" w:space="0" w:color="auto"/>
              <w:right w:val="single" w:sz="4" w:space="0" w:color="auto"/>
            </w:tcBorders>
          </w:tcPr>
          <w:p w14:paraId="42558A00" w14:textId="77777777" w:rsidR="00CD7DE9" w:rsidRPr="001C15B3" w:rsidRDefault="00CD7DE9" w:rsidP="0003685F">
            <w:pPr>
              <w:pStyle w:val="TAL"/>
            </w:pPr>
            <w:r w:rsidRPr="001C15B3">
              <w:t>5.4.1.1</w:t>
            </w:r>
          </w:p>
          <w:p w14:paraId="669BEEA6" w14:textId="77777777" w:rsidR="00CD7DE9" w:rsidRPr="001C15B3" w:rsidRDefault="00CD7DE9" w:rsidP="0003685F">
            <w:pPr>
              <w:pStyle w:val="TAL"/>
            </w:pPr>
            <w:r w:rsidRPr="001C15B3">
              <w:t>7.4.1.1 17.4.1.1</w:t>
            </w:r>
          </w:p>
          <w:p w14:paraId="071F4F8B" w14:textId="77777777" w:rsidR="00CD7DE9" w:rsidRPr="001C15B3" w:rsidRDefault="00CD7DE9" w:rsidP="0003685F">
            <w:pPr>
              <w:pStyle w:val="TAL"/>
            </w:pPr>
            <w:r w:rsidRPr="001C15B3">
              <w:t>7.4.1.3</w:t>
            </w:r>
          </w:p>
          <w:p w14:paraId="573B36ED" w14:textId="77777777" w:rsidR="00CD7DE9" w:rsidRPr="001C15B3" w:rsidRDefault="00CD7DE9" w:rsidP="0003685F">
            <w:pPr>
              <w:pStyle w:val="TAL"/>
            </w:pPr>
            <w:r w:rsidRPr="001C15B3">
              <w:t>5.4.1.2</w:t>
            </w:r>
          </w:p>
        </w:tc>
        <w:tc>
          <w:tcPr>
            <w:tcW w:w="3263" w:type="dxa"/>
            <w:tcBorders>
              <w:top w:val="single" w:sz="4" w:space="0" w:color="auto"/>
              <w:left w:val="single" w:sz="4" w:space="0" w:color="auto"/>
              <w:bottom w:val="single" w:sz="4" w:space="0" w:color="auto"/>
              <w:right w:val="single" w:sz="4" w:space="0" w:color="auto"/>
            </w:tcBorders>
          </w:tcPr>
          <w:p w14:paraId="15B6FB1E" w14:textId="77777777" w:rsidR="00CD7DE9" w:rsidRPr="001C15B3" w:rsidRDefault="00CD7DE9" w:rsidP="0003685F">
            <w:pPr>
              <w:pStyle w:val="TAL"/>
            </w:pPr>
            <w:r w:rsidRPr="001C15B3">
              <w:t>“38.533 5.4.1.1+7.4.1.1 TT v2.zip</w:t>
            </w:r>
          </w:p>
        </w:tc>
        <w:tc>
          <w:tcPr>
            <w:tcW w:w="1976" w:type="dxa"/>
            <w:tcBorders>
              <w:top w:val="single" w:sz="4" w:space="0" w:color="auto"/>
              <w:left w:val="single" w:sz="4" w:space="0" w:color="auto"/>
              <w:bottom w:val="single" w:sz="4" w:space="0" w:color="auto"/>
              <w:right w:val="single" w:sz="4" w:space="0" w:color="auto"/>
            </w:tcBorders>
          </w:tcPr>
          <w:p w14:paraId="27CC5949" w14:textId="77777777" w:rsidR="00CD7DE9" w:rsidRPr="001C15B3" w:rsidRDefault="00CD7DE9" w:rsidP="0003685F">
            <w:pPr>
              <w:pStyle w:val="TAL"/>
            </w:pPr>
            <w:r w:rsidRPr="001C15B3">
              <w:t>1 NR FR2 cell, no fading</w:t>
            </w:r>
          </w:p>
        </w:tc>
      </w:tr>
      <w:tr w:rsidR="009471AC" w:rsidRPr="001C15B3" w14:paraId="1523D697" w14:textId="77777777" w:rsidTr="0026174A">
        <w:tc>
          <w:tcPr>
            <w:tcW w:w="9300" w:type="dxa"/>
            <w:gridSpan w:val="4"/>
            <w:tcBorders>
              <w:top w:val="single" w:sz="4" w:space="0" w:color="auto"/>
              <w:left w:val="single" w:sz="4" w:space="0" w:color="auto"/>
              <w:bottom w:val="single" w:sz="4" w:space="0" w:color="auto"/>
              <w:right w:val="single" w:sz="4" w:space="0" w:color="auto"/>
            </w:tcBorders>
          </w:tcPr>
          <w:p w14:paraId="480579F0" w14:textId="7726FBCA" w:rsidR="009471AC" w:rsidRPr="001C15B3" w:rsidRDefault="009471AC" w:rsidP="009471AC">
            <w:pPr>
              <w:pStyle w:val="TAL"/>
              <w:jc w:val="center"/>
            </w:pPr>
            <w:r w:rsidRPr="004B3972">
              <w:rPr>
                <w:highlight w:val="yellow"/>
              </w:rPr>
              <w:t>&lt;Unchanged contents are omitted&gt;</w:t>
            </w:r>
          </w:p>
        </w:tc>
      </w:tr>
      <w:tr w:rsidR="00CD7DE9" w:rsidRPr="001C15B3" w14:paraId="2160423C" w14:textId="77777777" w:rsidTr="0003685F">
        <w:tc>
          <w:tcPr>
            <w:tcW w:w="2955" w:type="dxa"/>
            <w:tcBorders>
              <w:top w:val="single" w:sz="4" w:space="0" w:color="auto"/>
              <w:left w:val="single" w:sz="4" w:space="0" w:color="auto"/>
              <w:bottom w:val="single" w:sz="4" w:space="0" w:color="auto"/>
              <w:right w:val="single" w:sz="4" w:space="0" w:color="auto"/>
            </w:tcBorders>
          </w:tcPr>
          <w:p w14:paraId="57C4CD57" w14:textId="77777777" w:rsidR="00CD7DE9" w:rsidRPr="001C15B3" w:rsidRDefault="00CD7DE9" w:rsidP="0003685F">
            <w:pPr>
              <w:pStyle w:val="TAL"/>
              <w:rPr>
                <w:lang w:eastAsia="zh-TW"/>
              </w:rPr>
            </w:pPr>
            <w:r w:rsidRPr="001C15B3">
              <w:rPr>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tcPr>
          <w:p w14:paraId="34067493" w14:textId="77777777" w:rsidR="00CD7DE9" w:rsidRPr="001C15B3" w:rsidRDefault="00CD7DE9" w:rsidP="0003685F">
            <w:pPr>
              <w:pStyle w:val="TAL"/>
              <w:rPr>
                <w:lang w:eastAsia="zh-TW"/>
              </w:rPr>
            </w:pPr>
            <w:r w:rsidRPr="001C15B3">
              <w:rPr>
                <w:lang w:eastAsia="zh-TW"/>
              </w:rPr>
              <w:t>5.5.3.8</w:t>
            </w:r>
          </w:p>
          <w:p w14:paraId="76B2E971" w14:textId="77777777" w:rsidR="00CD7DE9" w:rsidRPr="001C15B3" w:rsidRDefault="00CD7DE9" w:rsidP="0003685F">
            <w:pPr>
              <w:pStyle w:val="TAL"/>
              <w:rPr>
                <w:lang w:eastAsia="zh-TW"/>
              </w:rPr>
            </w:pPr>
            <w:r w:rsidRPr="001C15B3">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48B27D2D" w14:textId="77777777" w:rsidR="00CD7DE9" w:rsidRPr="001C15B3" w:rsidRDefault="00CD7DE9" w:rsidP="0003685F">
            <w:pPr>
              <w:pStyle w:val="TAL"/>
              <w:rPr>
                <w:lang w:eastAsia="zh-TW"/>
              </w:rPr>
            </w:pPr>
            <w:r w:rsidRPr="001C15B3">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0278FB32" w14:textId="77777777" w:rsidR="00CD7DE9" w:rsidRPr="001C15B3" w:rsidRDefault="00CD7DE9" w:rsidP="0003685F">
            <w:pPr>
              <w:pStyle w:val="TAL"/>
            </w:pPr>
            <w:r w:rsidRPr="001C15B3">
              <w:t>“2 Inter Frequency NR FR2 Cells,</w:t>
            </w:r>
          </w:p>
          <w:p w14:paraId="76496A74" w14:textId="77777777" w:rsidR="00CD7DE9" w:rsidRPr="001C15B3" w:rsidRDefault="00CD7DE9" w:rsidP="0003685F">
            <w:pPr>
              <w:pStyle w:val="TAL"/>
            </w:pPr>
            <w:r w:rsidRPr="001C15B3">
              <w:t>2 time periods,</w:t>
            </w:r>
          </w:p>
          <w:p w14:paraId="7985D44F" w14:textId="77777777" w:rsidR="00CD7DE9" w:rsidRPr="001C15B3" w:rsidRDefault="00CD7DE9" w:rsidP="0003685F">
            <w:pPr>
              <w:pStyle w:val="TAL"/>
            </w:pPr>
            <w:r w:rsidRPr="001C15B3">
              <w:t>Various number of sub-tests,</w:t>
            </w:r>
          </w:p>
          <w:p w14:paraId="1E2EC852" w14:textId="77777777" w:rsidR="00CD7DE9" w:rsidRPr="001C15B3" w:rsidRDefault="00CD7DE9" w:rsidP="0003685F">
            <w:pPr>
              <w:pStyle w:val="TAL"/>
            </w:pPr>
            <w:r w:rsidRPr="001C15B3">
              <w:t>No fading”</w:t>
            </w:r>
          </w:p>
          <w:p w14:paraId="03C7C1BE" w14:textId="77777777" w:rsidR="00CD7DE9" w:rsidRPr="001C15B3" w:rsidRDefault="00CD7DE9" w:rsidP="0003685F">
            <w:pPr>
              <w:pStyle w:val="TAL"/>
            </w:pPr>
            <w:r w:rsidRPr="001C15B3">
              <w:t xml:space="preserve">fast </w:t>
            </w:r>
            <w:proofErr w:type="spellStart"/>
            <w:r w:rsidRPr="001C15B3">
              <w:t>Scell</w:t>
            </w:r>
            <w:proofErr w:type="spellEnd"/>
            <w:r w:rsidRPr="001C15B3">
              <w:t xml:space="preserve"> activation configurations</w:t>
            </w:r>
          </w:p>
        </w:tc>
      </w:tr>
      <w:tr w:rsidR="005765DC" w:rsidRPr="001C15B3" w14:paraId="00E8654E" w14:textId="77777777" w:rsidTr="0003685F">
        <w:trPr>
          <w:ins w:id="97" w:author="Huawei" w:date="2025-07-22T11:43:00Z"/>
        </w:trPr>
        <w:tc>
          <w:tcPr>
            <w:tcW w:w="2955" w:type="dxa"/>
            <w:tcBorders>
              <w:top w:val="single" w:sz="4" w:space="0" w:color="auto"/>
              <w:left w:val="single" w:sz="4" w:space="0" w:color="auto"/>
              <w:bottom w:val="single" w:sz="4" w:space="0" w:color="auto"/>
              <w:right w:val="single" w:sz="4" w:space="0" w:color="auto"/>
            </w:tcBorders>
          </w:tcPr>
          <w:p w14:paraId="4F108DB0" w14:textId="29FDA036" w:rsidR="005765DC" w:rsidRPr="001C15B3" w:rsidRDefault="005765DC" w:rsidP="005765DC">
            <w:pPr>
              <w:pStyle w:val="TAL"/>
              <w:rPr>
                <w:ins w:id="98" w:author="Huawei" w:date="2025-07-22T11:43:00Z"/>
                <w:lang w:eastAsia="zh-TW"/>
              </w:rPr>
            </w:pPr>
            <w:proofErr w:type="spellStart"/>
            <w:ins w:id="99" w:author="Huawei" w:date="2025-07-22T11:43:00Z">
              <w:r w:rsidRPr="001C15B3">
                <w:rPr>
                  <w:lang w:eastAsia="zh-TW"/>
                </w:rPr>
                <w:t>FastSCell_Activation</w:t>
              </w:r>
              <w:proofErr w:type="spellEnd"/>
            </w:ins>
          </w:p>
        </w:tc>
        <w:tc>
          <w:tcPr>
            <w:tcW w:w="1106" w:type="dxa"/>
            <w:tcBorders>
              <w:top w:val="single" w:sz="4" w:space="0" w:color="auto"/>
              <w:left w:val="single" w:sz="4" w:space="0" w:color="auto"/>
              <w:bottom w:val="single" w:sz="4" w:space="0" w:color="auto"/>
              <w:right w:val="single" w:sz="4" w:space="0" w:color="auto"/>
            </w:tcBorders>
          </w:tcPr>
          <w:p w14:paraId="4918685C" w14:textId="01F803E6" w:rsidR="005765DC" w:rsidRPr="001C15B3" w:rsidRDefault="005765DC" w:rsidP="005765DC">
            <w:pPr>
              <w:pStyle w:val="TAL"/>
              <w:rPr>
                <w:ins w:id="100" w:author="Huawei" w:date="2025-07-22T11:43:00Z"/>
                <w:lang w:eastAsia="zh-TW"/>
              </w:rPr>
            </w:pPr>
            <w:ins w:id="101" w:author="Huawei" w:date="2025-07-22T11:43:00Z">
              <w:r w:rsidRPr="001C15B3">
                <w:rPr>
                  <w:lang w:eastAsia="zh-TW"/>
                </w:rPr>
                <w:t>7.5.3.14</w:t>
              </w:r>
            </w:ins>
          </w:p>
        </w:tc>
        <w:tc>
          <w:tcPr>
            <w:tcW w:w="3263" w:type="dxa"/>
            <w:tcBorders>
              <w:top w:val="single" w:sz="4" w:space="0" w:color="auto"/>
              <w:left w:val="single" w:sz="4" w:space="0" w:color="auto"/>
              <w:bottom w:val="single" w:sz="4" w:space="0" w:color="auto"/>
              <w:right w:val="single" w:sz="4" w:space="0" w:color="auto"/>
            </w:tcBorders>
          </w:tcPr>
          <w:p w14:paraId="48687FF1" w14:textId="22BA3E96" w:rsidR="005765DC" w:rsidRPr="001C15B3" w:rsidRDefault="005765DC" w:rsidP="005765DC">
            <w:pPr>
              <w:pStyle w:val="TAL"/>
              <w:rPr>
                <w:ins w:id="102" w:author="Huawei" w:date="2025-07-22T11:43:00Z"/>
                <w:lang w:eastAsia="zh-TW"/>
              </w:rPr>
            </w:pPr>
            <w:ins w:id="103" w:author="Huawei" w:date="2025-07-22T11:43:00Z">
              <w:r w:rsidRPr="001C15B3">
                <w:rPr>
                  <w:lang w:eastAsia="zh-TW"/>
                </w:rPr>
                <w:t>“38.533 7.5.3.14 TT.zip”</w:t>
              </w:r>
            </w:ins>
          </w:p>
        </w:tc>
        <w:tc>
          <w:tcPr>
            <w:tcW w:w="1976" w:type="dxa"/>
            <w:tcBorders>
              <w:top w:val="single" w:sz="4" w:space="0" w:color="auto"/>
              <w:left w:val="single" w:sz="4" w:space="0" w:color="auto"/>
              <w:bottom w:val="single" w:sz="4" w:space="0" w:color="auto"/>
              <w:right w:val="single" w:sz="4" w:space="0" w:color="auto"/>
            </w:tcBorders>
          </w:tcPr>
          <w:p w14:paraId="5DFFC487" w14:textId="77777777" w:rsidR="005765DC" w:rsidRPr="001C15B3" w:rsidRDefault="005765DC" w:rsidP="005765DC">
            <w:pPr>
              <w:pStyle w:val="TAL"/>
              <w:rPr>
                <w:ins w:id="104" w:author="Huawei" w:date="2025-07-22T11:43:00Z"/>
              </w:rPr>
            </w:pPr>
            <w:ins w:id="105" w:author="Huawei" w:date="2025-07-22T11:43:00Z">
              <w:r w:rsidRPr="001C15B3">
                <w:t>“2 Inter Frequency NR FR2 Cells,</w:t>
              </w:r>
            </w:ins>
          </w:p>
          <w:p w14:paraId="38235D30" w14:textId="77777777" w:rsidR="005765DC" w:rsidRPr="001C15B3" w:rsidRDefault="005765DC" w:rsidP="005765DC">
            <w:pPr>
              <w:pStyle w:val="TAL"/>
              <w:rPr>
                <w:ins w:id="106" w:author="Huawei" w:date="2025-07-22T11:43:00Z"/>
              </w:rPr>
            </w:pPr>
            <w:ins w:id="107" w:author="Huawei" w:date="2025-07-22T11:43:00Z">
              <w:r w:rsidRPr="001C15B3">
                <w:t>2 time periods,</w:t>
              </w:r>
            </w:ins>
          </w:p>
          <w:p w14:paraId="6C011751" w14:textId="3FBAD4BA" w:rsidR="005765DC" w:rsidRPr="001C15B3" w:rsidRDefault="005765DC" w:rsidP="005765DC">
            <w:pPr>
              <w:pStyle w:val="TAL"/>
              <w:rPr>
                <w:ins w:id="108" w:author="Huawei" w:date="2025-07-22T11:43:00Z"/>
              </w:rPr>
            </w:pPr>
            <w:ins w:id="109" w:author="Huawei" w:date="2025-07-22T11:43:00Z">
              <w:r w:rsidRPr="001C15B3">
                <w:t>No fading”</w:t>
              </w:r>
            </w:ins>
          </w:p>
        </w:tc>
      </w:tr>
      <w:tr w:rsidR="00CD7DE9" w:rsidRPr="001C15B3" w14:paraId="5E50C2F2" w14:textId="77777777" w:rsidTr="0003685F">
        <w:tc>
          <w:tcPr>
            <w:tcW w:w="2955" w:type="dxa"/>
            <w:tcBorders>
              <w:top w:val="single" w:sz="4" w:space="0" w:color="auto"/>
              <w:left w:val="single" w:sz="4" w:space="0" w:color="auto"/>
              <w:bottom w:val="single" w:sz="4" w:space="0" w:color="auto"/>
              <w:right w:val="single" w:sz="4" w:space="0" w:color="auto"/>
            </w:tcBorders>
          </w:tcPr>
          <w:p w14:paraId="04D9B1B8" w14:textId="77777777" w:rsidR="00CD7DE9" w:rsidRPr="001C15B3" w:rsidRDefault="00CD7DE9" w:rsidP="0003685F">
            <w:pPr>
              <w:pStyle w:val="TAL"/>
            </w:pPr>
            <w:r w:rsidRPr="001C15B3">
              <w:t>Intra_Freq_Meas_01</w:t>
            </w:r>
          </w:p>
        </w:tc>
        <w:tc>
          <w:tcPr>
            <w:tcW w:w="1106" w:type="dxa"/>
            <w:tcBorders>
              <w:top w:val="single" w:sz="4" w:space="0" w:color="auto"/>
              <w:left w:val="single" w:sz="4" w:space="0" w:color="auto"/>
              <w:bottom w:val="single" w:sz="4" w:space="0" w:color="auto"/>
              <w:right w:val="single" w:sz="4" w:space="0" w:color="auto"/>
            </w:tcBorders>
          </w:tcPr>
          <w:p w14:paraId="2E83A2FB" w14:textId="77777777" w:rsidR="00CD7DE9" w:rsidRPr="001C15B3" w:rsidRDefault="00CD7DE9" w:rsidP="0003685F">
            <w:pPr>
              <w:keepNext/>
              <w:keepLines/>
              <w:spacing w:after="0"/>
              <w:rPr>
                <w:rFonts w:ascii="Arial" w:hAnsi="Arial"/>
                <w:sz w:val="18"/>
                <w:lang w:eastAsia="zh-CN"/>
              </w:rPr>
            </w:pPr>
            <w:r w:rsidRPr="001C15B3">
              <w:rPr>
                <w:rFonts w:ascii="Arial" w:hAnsi="Arial"/>
                <w:sz w:val="18"/>
                <w:lang w:eastAsia="zh-CN"/>
              </w:rPr>
              <w:t>5.6.1.1</w:t>
            </w:r>
          </w:p>
          <w:p w14:paraId="0B10476F" w14:textId="77777777" w:rsidR="00CD7DE9" w:rsidRPr="001C15B3" w:rsidRDefault="00CD7DE9" w:rsidP="0003685F">
            <w:pPr>
              <w:keepNext/>
              <w:keepLines/>
              <w:spacing w:after="0"/>
              <w:rPr>
                <w:rFonts w:ascii="Arial" w:hAnsi="Arial"/>
                <w:sz w:val="18"/>
                <w:lang w:eastAsia="zh-CN"/>
              </w:rPr>
            </w:pPr>
            <w:r w:rsidRPr="001C15B3">
              <w:rPr>
                <w:rFonts w:ascii="Arial" w:hAnsi="Arial"/>
                <w:sz w:val="18"/>
                <w:lang w:eastAsia="zh-CN"/>
              </w:rPr>
              <w:t>5.6.1.3</w:t>
            </w:r>
          </w:p>
          <w:p w14:paraId="0A913569" w14:textId="77777777" w:rsidR="00CD7DE9" w:rsidRPr="001C15B3" w:rsidRDefault="00CD7DE9" w:rsidP="0003685F">
            <w:pPr>
              <w:keepNext/>
              <w:keepLines/>
              <w:spacing w:after="0"/>
              <w:rPr>
                <w:rFonts w:ascii="Arial" w:hAnsi="Arial"/>
                <w:sz w:val="18"/>
                <w:lang w:eastAsia="zh-CN"/>
              </w:rPr>
            </w:pPr>
            <w:r w:rsidRPr="001C15B3">
              <w:rPr>
                <w:rFonts w:ascii="Arial" w:hAnsi="Arial"/>
                <w:sz w:val="18"/>
                <w:lang w:eastAsia="zh-CN"/>
              </w:rPr>
              <w:t>7.6.1.1</w:t>
            </w:r>
          </w:p>
          <w:p w14:paraId="7FBAA694" w14:textId="77777777" w:rsidR="00CD7DE9" w:rsidRPr="001C15B3" w:rsidRDefault="00CD7DE9" w:rsidP="0003685F">
            <w:pPr>
              <w:pStyle w:val="TAL"/>
              <w:rPr>
                <w:lang w:eastAsia="zh-CN"/>
              </w:rPr>
            </w:pPr>
            <w:r w:rsidRPr="001C15B3">
              <w:rPr>
                <w:lang w:eastAsia="zh-CN"/>
              </w:rPr>
              <w:t>7.6.1.3</w:t>
            </w:r>
          </w:p>
          <w:p w14:paraId="369566C4" w14:textId="77777777" w:rsidR="00CD7DE9" w:rsidRPr="001C15B3" w:rsidRDefault="00CD7DE9" w:rsidP="0003685F">
            <w:pPr>
              <w:pStyle w:val="TAL"/>
              <w:rPr>
                <w:lang w:eastAsia="zh-CN"/>
              </w:rPr>
            </w:pPr>
            <w:r w:rsidRPr="001C15B3">
              <w:rPr>
                <w:lang w:eastAsia="zh-CN"/>
              </w:rPr>
              <w:t>7.6.16.1</w:t>
            </w:r>
          </w:p>
          <w:p w14:paraId="1C942F5E" w14:textId="77777777" w:rsidR="00CD7DE9" w:rsidRPr="001C15B3" w:rsidRDefault="00CD7DE9" w:rsidP="0003685F">
            <w:pPr>
              <w:pStyle w:val="TAL"/>
              <w:rPr>
                <w:lang w:eastAsia="zh-CN"/>
              </w:rPr>
            </w:pPr>
            <w:r w:rsidRPr="001C15B3">
              <w:rPr>
                <w:lang w:eastAsia="zh-CN"/>
              </w:rPr>
              <w:t>17.6.1.1</w:t>
            </w:r>
          </w:p>
          <w:p w14:paraId="7BE9EB88" w14:textId="77777777" w:rsidR="00CD7DE9" w:rsidRPr="001C15B3" w:rsidRDefault="00CD7DE9" w:rsidP="0003685F">
            <w:pPr>
              <w:pStyle w:val="TAL"/>
            </w:pPr>
            <w:r w:rsidRPr="001C15B3">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57FDBE0F" w14:textId="77777777" w:rsidR="00CD7DE9" w:rsidRPr="001C15B3" w:rsidRDefault="00CD7DE9" w:rsidP="0003685F">
            <w:pPr>
              <w:pStyle w:val="TAL"/>
            </w:pPr>
            <w:r w:rsidRPr="001C15B3">
              <w:rPr>
                <w:lang w:eastAsia="zh-CN"/>
              </w:rPr>
              <w:t>"38.533 5.6.1.1+5.6.1.3+7.6.1.1+7.6.1.3 v4 TT.zip"</w:t>
            </w:r>
          </w:p>
        </w:tc>
        <w:tc>
          <w:tcPr>
            <w:tcW w:w="1976" w:type="dxa"/>
            <w:tcBorders>
              <w:top w:val="single" w:sz="4" w:space="0" w:color="auto"/>
              <w:left w:val="single" w:sz="4" w:space="0" w:color="auto"/>
              <w:bottom w:val="single" w:sz="4" w:space="0" w:color="auto"/>
              <w:right w:val="single" w:sz="4" w:space="0" w:color="auto"/>
            </w:tcBorders>
          </w:tcPr>
          <w:p w14:paraId="3C7136D1" w14:textId="77777777" w:rsidR="00CD7DE9" w:rsidRPr="001C15B3" w:rsidRDefault="00CD7DE9" w:rsidP="0003685F">
            <w:pPr>
              <w:pStyle w:val="TAL"/>
            </w:pPr>
            <w:r w:rsidRPr="001C15B3">
              <w:t>2 NR FR2 Cells (1 E-</w:t>
            </w:r>
            <w:proofErr w:type="spellStart"/>
            <w:r w:rsidRPr="001C15B3">
              <w:t>UTRA</w:t>
            </w:r>
            <w:proofErr w:type="spellEnd"/>
            <w:r w:rsidRPr="001C15B3">
              <w:t xml:space="preserve"> Cell for NSA case), 2 </w:t>
            </w:r>
            <w:proofErr w:type="spellStart"/>
            <w:r w:rsidRPr="001C15B3">
              <w:t>SSBs</w:t>
            </w:r>
            <w:proofErr w:type="spellEnd"/>
            <w:r w:rsidRPr="001C15B3">
              <w:t xml:space="preserve">, 2 time periods, no fading, 2 </w:t>
            </w:r>
            <w:proofErr w:type="spellStart"/>
            <w:r w:rsidRPr="001C15B3">
              <w:t>AoAs</w:t>
            </w:r>
            <w:proofErr w:type="spellEnd"/>
            <w:r w:rsidRPr="001C15B3">
              <w:t xml:space="preserve">, both are in </w:t>
            </w:r>
            <w:proofErr w:type="spellStart"/>
            <w:r w:rsidRPr="001C15B3">
              <w:t>EIS</w:t>
            </w:r>
            <w:proofErr w:type="spellEnd"/>
            <w:r w:rsidRPr="001C15B3">
              <w:t xml:space="preserve"> spherical coverage and rough beams</w:t>
            </w:r>
          </w:p>
        </w:tc>
      </w:tr>
      <w:tr w:rsidR="009471AC" w:rsidRPr="001C15B3" w14:paraId="346A74AB" w14:textId="77777777" w:rsidTr="00A61FC1">
        <w:tc>
          <w:tcPr>
            <w:tcW w:w="9300" w:type="dxa"/>
            <w:gridSpan w:val="4"/>
            <w:tcBorders>
              <w:top w:val="single" w:sz="4" w:space="0" w:color="auto"/>
              <w:left w:val="single" w:sz="4" w:space="0" w:color="auto"/>
              <w:bottom w:val="single" w:sz="4" w:space="0" w:color="auto"/>
              <w:right w:val="single" w:sz="4" w:space="0" w:color="auto"/>
            </w:tcBorders>
          </w:tcPr>
          <w:p w14:paraId="16A78A1F" w14:textId="47752072" w:rsidR="009471AC" w:rsidRPr="001C15B3" w:rsidRDefault="009471AC" w:rsidP="009471AC">
            <w:pPr>
              <w:pStyle w:val="TAL"/>
              <w:jc w:val="center"/>
            </w:pPr>
            <w:r w:rsidRPr="004B3972">
              <w:rPr>
                <w:highlight w:val="yellow"/>
              </w:rPr>
              <w:t>&lt;Unchanged contents are omitted&gt;</w:t>
            </w:r>
          </w:p>
        </w:tc>
      </w:tr>
      <w:tr w:rsidR="00CD7DE9" w:rsidRPr="001C15B3" w14:paraId="21C4C89E" w14:textId="77777777" w:rsidTr="0003685F">
        <w:tc>
          <w:tcPr>
            <w:tcW w:w="2955" w:type="dxa"/>
            <w:tcBorders>
              <w:top w:val="single" w:sz="4" w:space="0" w:color="auto"/>
              <w:left w:val="single" w:sz="4" w:space="0" w:color="auto"/>
              <w:bottom w:val="single" w:sz="4" w:space="0" w:color="auto"/>
              <w:right w:val="single" w:sz="4" w:space="0" w:color="auto"/>
            </w:tcBorders>
          </w:tcPr>
          <w:p w14:paraId="2AD8A708" w14:textId="77777777" w:rsidR="00CD7DE9" w:rsidRPr="001C15B3" w:rsidRDefault="00CD7DE9" w:rsidP="0003685F">
            <w:pPr>
              <w:pStyle w:val="TAL"/>
            </w:pPr>
            <w:r>
              <w:rPr>
                <w:lang w:val="fr-FR" w:eastAsia="fr-FR"/>
              </w:rPr>
              <w:t>Inter_Freq_SSB-based_L1-RSRP_Accuracy</w:t>
            </w:r>
          </w:p>
        </w:tc>
        <w:tc>
          <w:tcPr>
            <w:tcW w:w="1106" w:type="dxa"/>
            <w:tcBorders>
              <w:top w:val="single" w:sz="4" w:space="0" w:color="auto"/>
              <w:left w:val="single" w:sz="4" w:space="0" w:color="auto"/>
              <w:bottom w:val="single" w:sz="4" w:space="0" w:color="auto"/>
              <w:right w:val="single" w:sz="4" w:space="0" w:color="auto"/>
            </w:tcBorders>
          </w:tcPr>
          <w:p w14:paraId="548C998C" w14:textId="77777777" w:rsidR="00CD7DE9" w:rsidRPr="001C15B3" w:rsidRDefault="00CD7DE9" w:rsidP="0003685F">
            <w:pPr>
              <w:pStyle w:val="TAL"/>
            </w:pPr>
            <w:r>
              <w:rPr>
                <w:lang w:val="fr-FR" w:eastAsia="fr-FR"/>
              </w:rPr>
              <w:t>7.7.15.1</w:t>
            </w:r>
          </w:p>
        </w:tc>
        <w:tc>
          <w:tcPr>
            <w:tcW w:w="3263" w:type="dxa"/>
            <w:tcBorders>
              <w:top w:val="single" w:sz="4" w:space="0" w:color="auto"/>
              <w:left w:val="single" w:sz="4" w:space="0" w:color="auto"/>
              <w:bottom w:val="single" w:sz="4" w:space="0" w:color="auto"/>
              <w:right w:val="single" w:sz="4" w:space="0" w:color="auto"/>
            </w:tcBorders>
          </w:tcPr>
          <w:p w14:paraId="30EB802E" w14:textId="77777777" w:rsidR="00CD7DE9" w:rsidRPr="001C15B3" w:rsidRDefault="00CD7DE9" w:rsidP="0003685F">
            <w:pPr>
              <w:pStyle w:val="TAL"/>
            </w:pPr>
            <w:r>
              <w:rPr>
                <w:lang w:val="fr-FR" w:eastAsia="fr-FR"/>
              </w:rPr>
              <w:t>“38.533 7.7.15.1 TT.zip”</w:t>
            </w:r>
          </w:p>
        </w:tc>
        <w:tc>
          <w:tcPr>
            <w:tcW w:w="1976" w:type="dxa"/>
            <w:tcBorders>
              <w:top w:val="single" w:sz="4" w:space="0" w:color="auto"/>
              <w:left w:val="single" w:sz="4" w:space="0" w:color="auto"/>
              <w:bottom w:val="single" w:sz="4" w:space="0" w:color="auto"/>
              <w:right w:val="single" w:sz="4" w:space="0" w:color="auto"/>
            </w:tcBorders>
          </w:tcPr>
          <w:p w14:paraId="55A122E7" w14:textId="77777777" w:rsidR="00CD7DE9" w:rsidRPr="001C15B3" w:rsidRDefault="00CD7DE9" w:rsidP="0003685F">
            <w:pPr>
              <w:pStyle w:val="TAL"/>
            </w:pPr>
            <w:r w:rsidRPr="00D65C8B">
              <w:rPr>
                <w:rFonts w:hint="eastAsia"/>
                <w:lang w:val="fr-FR" w:eastAsia="fr-FR"/>
              </w:rPr>
              <w:t>“</w:t>
            </w:r>
            <w:r w:rsidRPr="00D65C8B">
              <w:rPr>
                <w:lang w:val="fr-FR" w:eastAsia="fr-FR"/>
              </w:rPr>
              <w:t>1 NR serving cell and 1 NR inter-frequency cell, 2 subtests, 1 AoA in Rx peak and rough beam, no fading”</w:t>
            </w:r>
          </w:p>
        </w:tc>
      </w:tr>
      <w:tr w:rsidR="00CD7DE9" w:rsidRPr="001C15B3" w14:paraId="7DBCBB04" w14:textId="77777777" w:rsidTr="0003685F">
        <w:tc>
          <w:tcPr>
            <w:tcW w:w="2955" w:type="dxa"/>
            <w:tcBorders>
              <w:top w:val="single" w:sz="4" w:space="0" w:color="auto"/>
              <w:left w:val="single" w:sz="4" w:space="0" w:color="auto"/>
              <w:bottom w:val="single" w:sz="4" w:space="0" w:color="auto"/>
              <w:right w:val="single" w:sz="4" w:space="0" w:color="auto"/>
            </w:tcBorders>
          </w:tcPr>
          <w:p w14:paraId="155120EE" w14:textId="77777777" w:rsidR="00CD7DE9" w:rsidRPr="001C15B3" w:rsidRDefault="00CD7DE9" w:rsidP="0003685F">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20E0F065" w14:textId="77777777" w:rsidR="00CD7DE9" w:rsidRDefault="00CD7DE9" w:rsidP="0003685F">
            <w:pPr>
              <w:pStyle w:val="TAL"/>
              <w:rPr>
                <w:ins w:id="110" w:author="Huawei" w:date="2025-07-22T11:51:00Z"/>
              </w:rPr>
            </w:pPr>
            <w:r w:rsidRPr="001C15B3">
              <w:t>7.6.6.2</w:t>
            </w:r>
          </w:p>
          <w:p w14:paraId="64690188" w14:textId="70732975" w:rsidR="004B3972" w:rsidRPr="001C15B3" w:rsidRDefault="004B3972" w:rsidP="0003685F">
            <w:pPr>
              <w:pStyle w:val="TAL"/>
            </w:pPr>
            <w:ins w:id="111" w:author="Huawei" w:date="2025-07-22T11:51:00Z">
              <w:r w:rsidRPr="001C15B3">
                <w:t>7.6.3.6</w:t>
              </w:r>
            </w:ins>
          </w:p>
        </w:tc>
        <w:tc>
          <w:tcPr>
            <w:tcW w:w="3263" w:type="dxa"/>
            <w:tcBorders>
              <w:top w:val="single" w:sz="4" w:space="0" w:color="auto"/>
              <w:left w:val="single" w:sz="4" w:space="0" w:color="auto"/>
              <w:bottom w:val="single" w:sz="4" w:space="0" w:color="auto"/>
              <w:right w:val="single" w:sz="4" w:space="0" w:color="auto"/>
            </w:tcBorders>
          </w:tcPr>
          <w:p w14:paraId="2B6CABA7" w14:textId="77777777" w:rsidR="00CD7DE9" w:rsidRPr="001C15B3" w:rsidRDefault="00CD7DE9" w:rsidP="0003685F">
            <w:pPr>
              <w:pStyle w:val="TAL"/>
            </w:pPr>
            <w:r w:rsidRPr="001C15B3">
              <w:t>“38.533 7.6.6.2 TT.zip”</w:t>
            </w:r>
          </w:p>
        </w:tc>
        <w:tc>
          <w:tcPr>
            <w:tcW w:w="1976" w:type="dxa"/>
            <w:tcBorders>
              <w:top w:val="single" w:sz="4" w:space="0" w:color="auto"/>
              <w:left w:val="single" w:sz="4" w:space="0" w:color="auto"/>
              <w:bottom w:val="single" w:sz="4" w:space="0" w:color="auto"/>
              <w:right w:val="single" w:sz="4" w:space="0" w:color="auto"/>
            </w:tcBorders>
          </w:tcPr>
          <w:p w14:paraId="0301F911" w14:textId="77777777" w:rsidR="00CD7DE9" w:rsidRPr="001C15B3" w:rsidRDefault="00CD7DE9" w:rsidP="0003685F">
            <w:pPr>
              <w:pStyle w:val="TAL"/>
            </w:pPr>
            <w:r w:rsidRPr="001C15B3">
              <w:t>“1 NR Cell, 2 time periods, No fading”</w:t>
            </w:r>
          </w:p>
        </w:tc>
      </w:tr>
      <w:tr w:rsidR="00CD7DE9" w:rsidRPr="001C15B3" w14:paraId="05916FF8" w14:textId="77777777" w:rsidTr="0003685F">
        <w:tc>
          <w:tcPr>
            <w:tcW w:w="2955" w:type="dxa"/>
            <w:tcBorders>
              <w:top w:val="single" w:sz="4" w:space="0" w:color="auto"/>
              <w:left w:val="single" w:sz="4" w:space="0" w:color="auto"/>
              <w:bottom w:val="single" w:sz="4" w:space="0" w:color="auto"/>
              <w:right w:val="single" w:sz="4" w:space="0" w:color="auto"/>
            </w:tcBorders>
          </w:tcPr>
          <w:p w14:paraId="4C5F9159" w14:textId="77777777" w:rsidR="00CD7DE9" w:rsidRPr="001C15B3" w:rsidRDefault="00CD7DE9" w:rsidP="0003685F">
            <w:pPr>
              <w:pStyle w:val="TAL"/>
            </w:pPr>
            <w:r w:rsidRPr="001C15B3">
              <w:t>L1-SINR_Accuracy_1</w:t>
            </w:r>
          </w:p>
        </w:tc>
        <w:tc>
          <w:tcPr>
            <w:tcW w:w="1106" w:type="dxa"/>
            <w:tcBorders>
              <w:top w:val="single" w:sz="4" w:space="0" w:color="auto"/>
              <w:left w:val="single" w:sz="4" w:space="0" w:color="auto"/>
              <w:bottom w:val="single" w:sz="4" w:space="0" w:color="auto"/>
              <w:right w:val="single" w:sz="4" w:space="0" w:color="auto"/>
            </w:tcBorders>
          </w:tcPr>
          <w:p w14:paraId="0957EEB5" w14:textId="77777777" w:rsidR="00CD7DE9" w:rsidRPr="001C15B3" w:rsidRDefault="00CD7DE9" w:rsidP="0003685F">
            <w:pPr>
              <w:pStyle w:val="TAL"/>
            </w:pPr>
            <w:r w:rsidRPr="001C15B3">
              <w:t>5.7.6.1</w:t>
            </w:r>
          </w:p>
          <w:p w14:paraId="0D6D5466" w14:textId="77777777" w:rsidR="00CD7DE9" w:rsidRPr="001C15B3" w:rsidRDefault="00CD7DE9" w:rsidP="0003685F">
            <w:pPr>
              <w:pStyle w:val="TAL"/>
            </w:pPr>
            <w:r w:rsidRPr="001C15B3">
              <w:t>7.7.6.1</w:t>
            </w:r>
          </w:p>
        </w:tc>
        <w:tc>
          <w:tcPr>
            <w:tcW w:w="3263" w:type="dxa"/>
            <w:tcBorders>
              <w:top w:val="single" w:sz="4" w:space="0" w:color="auto"/>
              <w:left w:val="single" w:sz="4" w:space="0" w:color="auto"/>
              <w:bottom w:val="single" w:sz="4" w:space="0" w:color="auto"/>
              <w:right w:val="single" w:sz="4" w:space="0" w:color="auto"/>
            </w:tcBorders>
          </w:tcPr>
          <w:p w14:paraId="364B7AD6" w14:textId="77777777" w:rsidR="00CD7DE9" w:rsidRPr="001C15B3" w:rsidRDefault="00CD7DE9" w:rsidP="0003685F">
            <w:pPr>
              <w:pStyle w:val="TAL"/>
            </w:pPr>
            <w:r w:rsidRPr="001C15B3">
              <w:t>“38.533 5.7.6.1+7.7.6.1 TT.zip”</w:t>
            </w:r>
          </w:p>
        </w:tc>
        <w:tc>
          <w:tcPr>
            <w:tcW w:w="1976" w:type="dxa"/>
            <w:tcBorders>
              <w:top w:val="single" w:sz="4" w:space="0" w:color="auto"/>
              <w:left w:val="single" w:sz="4" w:space="0" w:color="auto"/>
              <w:bottom w:val="single" w:sz="4" w:space="0" w:color="auto"/>
              <w:right w:val="single" w:sz="4" w:space="0" w:color="auto"/>
            </w:tcBorders>
          </w:tcPr>
          <w:p w14:paraId="08B43CE9" w14:textId="77777777" w:rsidR="00CD7DE9" w:rsidRPr="001C15B3" w:rsidRDefault="00CD7DE9" w:rsidP="0003685F">
            <w:pPr>
              <w:pStyle w:val="TAL"/>
            </w:pPr>
            <w:r w:rsidRPr="001C15B3">
              <w:t xml:space="preserve">1 NR FR2 Cell, 2 CSI-RSs, 1 subtest, 1 </w:t>
            </w:r>
            <w:proofErr w:type="spellStart"/>
            <w:r w:rsidRPr="001C15B3">
              <w:t>AoA</w:t>
            </w:r>
            <w:proofErr w:type="spellEnd"/>
            <w:r w:rsidRPr="001C15B3">
              <w:t xml:space="preserve"> in Rx peak and rough beam</w:t>
            </w:r>
          </w:p>
        </w:tc>
      </w:tr>
      <w:tr w:rsidR="00CD7DE9" w:rsidRPr="001C15B3" w14:paraId="5E2A1A39" w14:textId="77777777" w:rsidTr="0003685F">
        <w:tc>
          <w:tcPr>
            <w:tcW w:w="2955" w:type="dxa"/>
            <w:tcBorders>
              <w:top w:val="single" w:sz="4" w:space="0" w:color="auto"/>
              <w:left w:val="single" w:sz="4" w:space="0" w:color="auto"/>
              <w:bottom w:val="single" w:sz="4" w:space="0" w:color="auto"/>
              <w:right w:val="single" w:sz="4" w:space="0" w:color="auto"/>
            </w:tcBorders>
          </w:tcPr>
          <w:p w14:paraId="37812ED9" w14:textId="77777777" w:rsidR="00CD7DE9" w:rsidRPr="001C15B3" w:rsidRDefault="00CD7DE9" w:rsidP="0003685F">
            <w:pPr>
              <w:pStyle w:val="TAL"/>
            </w:pPr>
            <w:r w:rsidRPr="001C15B3">
              <w:t>L1-SINR_Accuracy_2</w:t>
            </w:r>
          </w:p>
        </w:tc>
        <w:tc>
          <w:tcPr>
            <w:tcW w:w="1106" w:type="dxa"/>
            <w:tcBorders>
              <w:top w:val="single" w:sz="4" w:space="0" w:color="auto"/>
              <w:left w:val="single" w:sz="4" w:space="0" w:color="auto"/>
              <w:bottom w:val="single" w:sz="4" w:space="0" w:color="auto"/>
              <w:right w:val="single" w:sz="4" w:space="0" w:color="auto"/>
            </w:tcBorders>
          </w:tcPr>
          <w:p w14:paraId="71EF05AF" w14:textId="77777777" w:rsidR="00CD7DE9" w:rsidRPr="001C15B3" w:rsidRDefault="00CD7DE9" w:rsidP="0003685F">
            <w:pPr>
              <w:pStyle w:val="TAL"/>
            </w:pPr>
            <w:r w:rsidRPr="001C15B3">
              <w:t>5.7.6.2</w:t>
            </w:r>
          </w:p>
        </w:tc>
        <w:tc>
          <w:tcPr>
            <w:tcW w:w="3263" w:type="dxa"/>
            <w:tcBorders>
              <w:top w:val="single" w:sz="4" w:space="0" w:color="auto"/>
              <w:left w:val="single" w:sz="4" w:space="0" w:color="auto"/>
              <w:bottom w:val="single" w:sz="4" w:space="0" w:color="auto"/>
              <w:right w:val="single" w:sz="4" w:space="0" w:color="auto"/>
            </w:tcBorders>
          </w:tcPr>
          <w:p w14:paraId="79B9F605" w14:textId="77777777" w:rsidR="00CD7DE9" w:rsidRPr="001C15B3" w:rsidRDefault="00CD7DE9" w:rsidP="0003685F">
            <w:pPr>
              <w:pStyle w:val="TAL"/>
            </w:pPr>
            <w:r w:rsidRPr="001C15B3">
              <w:t>“38.533 5.7.6.2 TT.zip”</w:t>
            </w:r>
          </w:p>
        </w:tc>
        <w:tc>
          <w:tcPr>
            <w:tcW w:w="1976" w:type="dxa"/>
            <w:tcBorders>
              <w:top w:val="single" w:sz="4" w:space="0" w:color="auto"/>
              <w:left w:val="single" w:sz="4" w:space="0" w:color="auto"/>
              <w:bottom w:val="single" w:sz="4" w:space="0" w:color="auto"/>
              <w:right w:val="single" w:sz="4" w:space="0" w:color="auto"/>
            </w:tcBorders>
          </w:tcPr>
          <w:p w14:paraId="6E2009EF" w14:textId="77777777" w:rsidR="00CD7DE9" w:rsidRPr="001C15B3" w:rsidRDefault="00CD7DE9" w:rsidP="0003685F">
            <w:pPr>
              <w:pStyle w:val="TAL"/>
            </w:pPr>
            <w:r w:rsidRPr="001C15B3">
              <w:t xml:space="preserve">1 NR FR2 Cell, 2 </w:t>
            </w:r>
            <w:proofErr w:type="spellStart"/>
            <w:r w:rsidRPr="001C15B3">
              <w:t>SSB</w:t>
            </w:r>
            <w:proofErr w:type="spellEnd"/>
            <w:r w:rsidRPr="001C15B3">
              <w:t xml:space="preserve"> and 2 CSI-RS, 1 </w:t>
            </w:r>
            <w:proofErr w:type="gramStart"/>
            <w:r w:rsidRPr="001C15B3">
              <w:t>subtests</w:t>
            </w:r>
            <w:proofErr w:type="gramEnd"/>
            <w:r w:rsidRPr="001C15B3">
              <w:t xml:space="preserve">, 1 </w:t>
            </w:r>
            <w:proofErr w:type="spellStart"/>
            <w:r w:rsidRPr="001C15B3">
              <w:t>AoA</w:t>
            </w:r>
            <w:proofErr w:type="spellEnd"/>
            <w:r w:rsidRPr="001C15B3">
              <w:t xml:space="preserve"> in Rx peak and rough beam</w:t>
            </w:r>
          </w:p>
        </w:tc>
      </w:tr>
      <w:tr w:rsidR="00CD7DE9" w:rsidRPr="001C15B3" w14:paraId="0F40F79E" w14:textId="77777777" w:rsidTr="0003685F">
        <w:tc>
          <w:tcPr>
            <w:tcW w:w="2955" w:type="dxa"/>
            <w:tcBorders>
              <w:top w:val="single" w:sz="4" w:space="0" w:color="auto"/>
              <w:left w:val="single" w:sz="4" w:space="0" w:color="auto"/>
              <w:bottom w:val="single" w:sz="4" w:space="0" w:color="auto"/>
              <w:right w:val="single" w:sz="4" w:space="0" w:color="auto"/>
            </w:tcBorders>
          </w:tcPr>
          <w:p w14:paraId="103CD50D" w14:textId="77777777" w:rsidR="00CD7DE9" w:rsidRPr="001C15B3" w:rsidRDefault="00CD7DE9" w:rsidP="0003685F">
            <w:pPr>
              <w:pStyle w:val="TAL"/>
            </w:pPr>
            <w:r w:rsidRPr="001C15B3">
              <w:t>L1-SINR_Accuracy_3</w:t>
            </w:r>
          </w:p>
        </w:tc>
        <w:tc>
          <w:tcPr>
            <w:tcW w:w="1106" w:type="dxa"/>
            <w:tcBorders>
              <w:top w:val="single" w:sz="4" w:space="0" w:color="auto"/>
              <w:left w:val="single" w:sz="4" w:space="0" w:color="auto"/>
              <w:bottom w:val="single" w:sz="4" w:space="0" w:color="auto"/>
              <w:right w:val="single" w:sz="4" w:space="0" w:color="auto"/>
            </w:tcBorders>
          </w:tcPr>
          <w:p w14:paraId="08C60D1F" w14:textId="77777777" w:rsidR="00CD7DE9" w:rsidRPr="001C15B3" w:rsidRDefault="00CD7DE9" w:rsidP="0003685F">
            <w:pPr>
              <w:pStyle w:val="TAL"/>
            </w:pPr>
            <w:r w:rsidRPr="001C15B3">
              <w:t>5.7.6.3</w:t>
            </w:r>
          </w:p>
        </w:tc>
        <w:tc>
          <w:tcPr>
            <w:tcW w:w="3263" w:type="dxa"/>
            <w:tcBorders>
              <w:top w:val="single" w:sz="4" w:space="0" w:color="auto"/>
              <w:left w:val="single" w:sz="4" w:space="0" w:color="auto"/>
              <w:bottom w:val="single" w:sz="4" w:space="0" w:color="auto"/>
              <w:right w:val="single" w:sz="4" w:space="0" w:color="auto"/>
            </w:tcBorders>
          </w:tcPr>
          <w:p w14:paraId="30F216FC" w14:textId="77777777" w:rsidR="00CD7DE9" w:rsidRPr="001C15B3" w:rsidRDefault="00CD7DE9" w:rsidP="0003685F">
            <w:pPr>
              <w:pStyle w:val="TAL"/>
            </w:pPr>
            <w:r w:rsidRPr="001C15B3">
              <w:t>“38.533 5.7.6.3 TT.zip”</w:t>
            </w:r>
          </w:p>
        </w:tc>
        <w:tc>
          <w:tcPr>
            <w:tcW w:w="1976" w:type="dxa"/>
            <w:tcBorders>
              <w:top w:val="single" w:sz="4" w:space="0" w:color="auto"/>
              <w:left w:val="single" w:sz="4" w:space="0" w:color="auto"/>
              <w:bottom w:val="single" w:sz="4" w:space="0" w:color="auto"/>
              <w:right w:val="single" w:sz="4" w:space="0" w:color="auto"/>
            </w:tcBorders>
          </w:tcPr>
          <w:p w14:paraId="52688847" w14:textId="77777777" w:rsidR="00CD7DE9" w:rsidRPr="001C15B3" w:rsidRDefault="00CD7DE9" w:rsidP="0003685F">
            <w:pPr>
              <w:pStyle w:val="TAL"/>
            </w:pPr>
            <w:r w:rsidRPr="001C15B3">
              <w:t xml:space="preserve">1 NR FR2 Cell, 2 CSI-RS and 2 CSI-IM, 1 </w:t>
            </w:r>
            <w:proofErr w:type="gramStart"/>
            <w:r w:rsidRPr="001C15B3">
              <w:t>subtests</w:t>
            </w:r>
            <w:proofErr w:type="gramEnd"/>
            <w:r w:rsidRPr="001C15B3">
              <w:t xml:space="preserve">, 1 </w:t>
            </w:r>
            <w:proofErr w:type="spellStart"/>
            <w:r w:rsidRPr="001C15B3">
              <w:t>AoA</w:t>
            </w:r>
            <w:proofErr w:type="spellEnd"/>
            <w:r w:rsidRPr="001C15B3">
              <w:t xml:space="preserve"> in Rx peak and rough beam</w:t>
            </w:r>
          </w:p>
        </w:tc>
      </w:tr>
      <w:tr w:rsidR="004B3972" w:rsidRPr="001C15B3" w14:paraId="54FBE5B1" w14:textId="77777777" w:rsidTr="0003685F">
        <w:trPr>
          <w:ins w:id="112" w:author="Huawei" w:date="2025-07-22T11:52:00Z"/>
        </w:trPr>
        <w:tc>
          <w:tcPr>
            <w:tcW w:w="2955" w:type="dxa"/>
            <w:tcBorders>
              <w:top w:val="single" w:sz="4" w:space="0" w:color="auto"/>
              <w:left w:val="single" w:sz="4" w:space="0" w:color="auto"/>
              <w:bottom w:val="single" w:sz="4" w:space="0" w:color="auto"/>
              <w:right w:val="single" w:sz="4" w:space="0" w:color="auto"/>
            </w:tcBorders>
          </w:tcPr>
          <w:p w14:paraId="568EA6F9" w14:textId="2C0D2A05" w:rsidR="004B3972" w:rsidRPr="001C15B3" w:rsidRDefault="004B3972" w:rsidP="004B3972">
            <w:pPr>
              <w:pStyle w:val="TAL"/>
              <w:rPr>
                <w:ins w:id="113" w:author="Huawei" w:date="2025-07-22T11:52:00Z"/>
              </w:rPr>
            </w:pPr>
            <w:ins w:id="114" w:author="Huawei" w:date="2025-07-22T11:52:00Z">
              <w:r w:rsidRPr="001C15B3">
                <w:t>L1-SINR_Accuracy_</w:t>
              </w:r>
            </w:ins>
            <w:ins w:id="115" w:author="Huawei" w:date="2025-07-22T11:53:00Z">
              <w:r>
                <w:t>4</w:t>
              </w:r>
            </w:ins>
          </w:p>
        </w:tc>
        <w:tc>
          <w:tcPr>
            <w:tcW w:w="1106" w:type="dxa"/>
            <w:tcBorders>
              <w:top w:val="single" w:sz="4" w:space="0" w:color="auto"/>
              <w:left w:val="single" w:sz="4" w:space="0" w:color="auto"/>
              <w:bottom w:val="single" w:sz="4" w:space="0" w:color="auto"/>
              <w:right w:val="single" w:sz="4" w:space="0" w:color="auto"/>
            </w:tcBorders>
          </w:tcPr>
          <w:p w14:paraId="39A87886" w14:textId="2443D3C0" w:rsidR="004B3972" w:rsidRPr="001C15B3" w:rsidRDefault="004B3972" w:rsidP="004B3972">
            <w:pPr>
              <w:pStyle w:val="TAL"/>
              <w:rPr>
                <w:ins w:id="116" w:author="Huawei" w:date="2025-07-22T11:52:00Z"/>
              </w:rPr>
            </w:pPr>
            <w:ins w:id="117" w:author="Huawei" w:date="2025-07-22T11:52:00Z">
              <w:r w:rsidRPr="001C15B3">
                <w:t>7.7.6.2</w:t>
              </w:r>
            </w:ins>
          </w:p>
        </w:tc>
        <w:tc>
          <w:tcPr>
            <w:tcW w:w="3263" w:type="dxa"/>
            <w:tcBorders>
              <w:top w:val="single" w:sz="4" w:space="0" w:color="auto"/>
              <w:left w:val="single" w:sz="4" w:space="0" w:color="auto"/>
              <w:bottom w:val="single" w:sz="4" w:space="0" w:color="auto"/>
              <w:right w:val="single" w:sz="4" w:space="0" w:color="auto"/>
            </w:tcBorders>
          </w:tcPr>
          <w:p w14:paraId="0F246CE6" w14:textId="591F3AAD" w:rsidR="004B3972" w:rsidRPr="001C15B3" w:rsidRDefault="004B3972" w:rsidP="004B3972">
            <w:pPr>
              <w:pStyle w:val="TAL"/>
              <w:rPr>
                <w:ins w:id="118" w:author="Huawei" w:date="2025-07-22T11:52:00Z"/>
              </w:rPr>
            </w:pPr>
            <w:ins w:id="119" w:author="Huawei" w:date="2025-07-22T11:52:00Z">
              <w:r w:rsidRPr="001C15B3">
                <w:t>“38.533 7.7.6.2 TT.zip”</w:t>
              </w:r>
            </w:ins>
          </w:p>
        </w:tc>
        <w:tc>
          <w:tcPr>
            <w:tcW w:w="1976" w:type="dxa"/>
            <w:tcBorders>
              <w:top w:val="single" w:sz="4" w:space="0" w:color="auto"/>
              <w:left w:val="single" w:sz="4" w:space="0" w:color="auto"/>
              <w:bottom w:val="single" w:sz="4" w:space="0" w:color="auto"/>
              <w:right w:val="single" w:sz="4" w:space="0" w:color="auto"/>
            </w:tcBorders>
          </w:tcPr>
          <w:p w14:paraId="03725A39" w14:textId="1E1AD518" w:rsidR="004B3972" w:rsidRPr="001C15B3" w:rsidRDefault="004B3972" w:rsidP="004B3972">
            <w:pPr>
              <w:pStyle w:val="TAL"/>
              <w:rPr>
                <w:ins w:id="120" w:author="Huawei" w:date="2025-07-22T11:52:00Z"/>
              </w:rPr>
            </w:pPr>
            <w:ins w:id="121" w:author="Huawei" w:date="2025-07-22T11:52:00Z">
              <w:r w:rsidRPr="001C15B3">
                <w:t xml:space="preserve">1 NR FR2 Cell, 2 </w:t>
              </w:r>
              <w:proofErr w:type="spellStart"/>
              <w:r w:rsidRPr="001C15B3">
                <w:t>SSB</w:t>
              </w:r>
              <w:proofErr w:type="spellEnd"/>
              <w:r w:rsidRPr="001C15B3">
                <w:t xml:space="preserve"> and 2 CSI-RS, 1 </w:t>
              </w:r>
              <w:proofErr w:type="gramStart"/>
              <w:r w:rsidRPr="001C15B3">
                <w:t>subtests</w:t>
              </w:r>
              <w:proofErr w:type="gramEnd"/>
              <w:r w:rsidRPr="001C15B3">
                <w:t xml:space="preserve">, 1 </w:t>
              </w:r>
              <w:proofErr w:type="spellStart"/>
              <w:r w:rsidRPr="001C15B3">
                <w:t>AoA</w:t>
              </w:r>
              <w:proofErr w:type="spellEnd"/>
              <w:r w:rsidRPr="001C15B3">
                <w:t xml:space="preserve"> in Rx peak and rough beam</w:t>
              </w:r>
            </w:ins>
          </w:p>
        </w:tc>
      </w:tr>
      <w:tr w:rsidR="004B3972" w:rsidRPr="001C15B3" w14:paraId="13CFB112" w14:textId="77777777" w:rsidTr="0003685F">
        <w:trPr>
          <w:ins w:id="122" w:author="Huawei" w:date="2025-07-22T11:52:00Z"/>
        </w:trPr>
        <w:tc>
          <w:tcPr>
            <w:tcW w:w="2955" w:type="dxa"/>
            <w:tcBorders>
              <w:top w:val="single" w:sz="4" w:space="0" w:color="auto"/>
              <w:left w:val="single" w:sz="4" w:space="0" w:color="auto"/>
              <w:bottom w:val="single" w:sz="4" w:space="0" w:color="auto"/>
              <w:right w:val="single" w:sz="4" w:space="0" w:color="auto"/>
            </w:tcBorders>
          </w:tcPr>
          <w:p w14:paraId="26013D9E" w14:textId="178674D2" w:rsidR="004B3972" w:rsidRPr="001C15B3" w:rsidRDefault="004B3972" w:rsidP="004B3972">
            <w:pPr>
              <w:pStyle w:val="TAL"/>
              <w:rPr>
                <w:ins w:id="123" w:author="Huawei" w:date="2025-07-22T11:52:00Z"/>
              </w:rPr>
            </w:pPr>
            <w:ins w:id="124" w:author="Huawei" w:date="2025-07-22T11:52:00Z">
              <w:r w:rsidRPr="001C15B3">
                <w:t>L1-SINR_Accuracy_</w:t>
              </w:r>
            </w:ins>
            <w:ins w:id="125" w:author="Huawei" w:date="2025-07-22T11:53:00Z">
              <w:r>
                <w:t>5</w:t>
              </w:r>
            </w:ins>
          </w:p>
        </w:tc>
        <w:tc>
          <w:tcPr>
            <w:tcW w:w="1106" w:type="dxa"/>
            <w:tcBorders>
              <w:top w:val="single" w:sz="4" w:space="0" w:color="auto"/>
              <w:left w:val="single" w:sz="4" w:space="0" w:color="auto"/>
              <w:bottom w:val="single" w:sz="4" w:space="0" w:color="auto"/>
              <w:right w:val="single" w:sz="4" w:space="0" w:color="auto"/>
            </w:tcBorders>
          </w:tcPr>
          <w:p w14:paraId="18A59737" w14:textId="38FEC44F" w:rsidR="004B3972" w:rsidRPr="001C15B3" w:rsidRDefault="004B3972" w:rsidP="004B3972">
            <w:pPr>
              <w:pStyle w:val="TAL"/>
              <w:rPr>
                <w:ins w:id="126" w:author="Huawei" w:date="2025-07-22T11:52:00Z"/>
              </w:rPr>
            </w:pPr>
            <w:ins w:id="127" w:author="Huawei" w:date="2025-07-22T11:52:00Z">
              <w:r w:rsidRPr="001C15B3">
                <w:t>7.7.6</w:t>
              </w:r>
              <w:r w:rsidRPr="001C15B3">
                <w:rPr>
                  <w:lang w:eastAsia="zh-CN"/>
                </w:rPr>
                <w:t>.3</w:t>
              </w:r>
            </w:ins>
          </w:p>
        </w:tc>
        <w:tc>
          <w:tcPr>
            <w:tcW w:w="3263" w:type="dxa"/>
            <w:tcBorders>
              <w:top w:val="single" w:sz="4" w:space="0" w:color="auto"/>
              <w:left w:val="single" w:sz="4" w:space="0" w:color="auto"/>
              <w:bottom w:val="single" w:sz="4" w:space="0" w:color="auto"/>
              <w:right w:val="single" w:sz="4" w:space="0" w:color="auto"/>
            </w:tcBorders>
          </w:tcPr>
          <w:p w14:paraId="23A6D107" w14:textId="20BDED4F" w:rsidR="004B3972" w:rsidRPr="001C15B3" w:rsidRDefault="004B3972" w:rsidP="004B3972">
            <w:pPr>
              <w:pStyle w:val="TAL"/>
              <w:rPr>
                <w:ins w:id="128" w:author="Huawei" w:date="2025-07-22T11:52:00Z"/>
              </w:rPr>
            </w:pPr>
            <w:ins w:id="129" w:author="Huawei" w:date="2025-07-22T11:52:00Z">
              <w:r w:rsidRPr="001C15B3">
                <w:t>“38.533 7.7.6.3 TT.zip”</w:t>
              </w:r>
            </w:ins>
          </w:p>
        </w:tc>
        <w:tc>
          <w:tcPr>
            <w:tcW w:w="1976" w:type="dxa"/>
            <w:tcBorders>
              <w:top w:val="single" w:sz="4" w:space="0" w:color="auto"/>
              <w:left w:val="single" w:sz="4" w:space="0" w:color="auto"/>
              <w:bottom w:val="single" w:sz="4" w:space="0" w:color="auto"/>
              <w:right w:val="single" w:sz="4" w:space="0" w:color="auto"/>
            </w:tcBorders>
          </w:tcPr>
          <w:p w14:paraId="51ADCE49" w14:textId="3145A4AD" w:rsidR="004B3972" w:rsidRPr="001C15B3" w:rsidRDefault="004B3972" w:rsidP="004B3972">
            <w:pPr>
              <w:pStyle w:val="TAL"/>
              <w:rPr>
                <w:ins w:id="130" w:author="Huawei" w:date="2025-07-22T11:52:00Z"/>
              </w:rPr>
            </w:pPr>
            <w:ins w:id="131" w:author="Huawei" w:date="2025-07-22T11:52:00Z">
              <w:r w:rsidRPr="001C15B3">
                <w:t xml:space="preserve">1 NR FR2 Cell, 2 CSI-RS and 2 CSI-IM, 1 subtest, 1 </w:t>
              </w:r>
              <w:proofErr w:type="spellStart"/>
              <w:r w:rsidRPr="001C15B3">
                <w:t>AoA</w:t>
              </w:r>
              <w:proofErr w:type="spellEnd"/>
              <w:r w:rsidRPr="001C15B3">
                <w:t xml:space="preserve"> in Rx peak and rough beam</w:t>
              </w:r>
            </w:ins>
          </w:p>
        </w:tc>
      </w:tr>
      <w:tr w:rsidR="00CD7DE9" w:rsidRPr="001C15B3" w14:paraId="3B0E3D87" w14:textId="77777777" w:rsidTr="0003685F">
        <w:tc>
          <w:tcPr>
            <w:tcW w:w="2955" w:type="dxa"/>
            <w:tcBorders>
              <w:top w:val="single" w:sz="4" w:space="0" w:color="auto"/>
              <w:left w:val="single" w:sz="4" w:space="0" w:color="auto"/>
              <w:bottom w:val="single" w:sz="4" w:space="0" w:color="auto"/>
              <w:right w:val="single" w:sz="4" w:space="0" w:color="auto"/>
            </w:tcBorders>
          </w:tcPr>
          <w:p w14:paraId="4A682A7C" w14:textId="77777777" w:rsidR="00CD7DE9" w:rsidRPr="001C15B3" w:rsidRDefault="00CD7DE9" w:rsidP="0003685F">
            <w:pPr>
              <w:pStyle w:val="TAL"/>
            </w:pPr>
            <w:proofErr w:type="spellStart"/>
            <w:r w:rsidRPr="001C15B3">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1932B8D5" w14:textId="77777777" w:rsidR="00CD7DE9" w:rsidRPr="001C15B3" w:rsidRDefault="00CD7DE9" w:rsidP="0003685F">
            <w:pPr>
              <w:pStyle w:val="TAL"/>
            </w:pPr>
            <w:r w:rsidRPr="001C15B3">
              <w:rPr>
                <w:lang w:eastAsia="zh-CN"/>
              </w:rPr>
              <w:t>7.1.1.6</w:t>
            </w:r>
          </w:p>
        </w:tc>
        <w:tc>
          <w:tcPr>
            <w:tcW w:w="3263" w:type="dxa"/>
            <w:tcBorders>
              <w:top w:val="single" w:sz="4" w:space="0" w:color="auto"/>
              <w:left w:val="single" w:sz="4" w:space="0" w:color="auto"/>
              <w:bottom w:val="single" w:sz="4" w:space="0" w:color="auto"/>
              <w:right w:val="single" w:sz="4" w:space="0" w:color="auto"/>
            </w:tcBorders>
          </w:tcPr>
          <w:p w14:paraId="49E9786E" w14:textId="77777777" w:rsidR="00CD7DE9" w:rsidRPr="001C15B3" w:rsidRDefault="00CD7DE9" w:rsidP="0003685F">
            <w:pPr>
              <w:pStyle w:val="TAL"/>
            </w:pPr>
            <w:r w:rsidRPr="001C15B3">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1CBDDE84" w14:textId="77777777" w:rsidR="00CD7DE9" w:rsidRPr="001C15B3" w:rsidRDefault="00CD7DE9" w:rsidP="0003685F">
            <w:pPr>
              <w:pStyle w:val="TAL"/>
            </w:pPr>
            <w:r w:rsidRPr="001C15B3">
              <w:rPr>
                <w:lang w:eastAsia="zh-CN"/>
              </w:rPr>
              <w:t xml:space="preserve">“2 NR FR2 Cells, 2 </w:t>
            </w:r>
            <w:proofErr w:type="spellStart"/>
            <w:r w:rsidRPr="001C15B3">
              <w:rPr>
                <w:lang w:eastAsia="zh-CN"/>
              </w:rPr>
              <w:t>SSBs</w:t>
            </w:r>
            <w:proofErr w:type="spellEnd"/>
            <w:r w:rsidRPr="001C15B3">
              <w:rPr>
                <w:lang w:eastAsia="zh-CN"/>
              </w:rPr>
              <w:t xml:space="preserve">, 2 time periods, 1 </w:t>
            </w:r>
            <w:proofErr w:type="spellStart"/>
            <w:r w:rsidRPr="001C15B3">
              <w:rPr>
                <w:lang w:eastAsia="zh-CN"/>
              </w:rPr>
              <w:t>AoA</w:t>
            </w:r>
            <w:proofErr w:type="spellEnd"/>
            <w:r w:rsidRPr="001C15B3">
              <w:rPr>
                <w:lang w:eastAsia="zh-CN"/>
              </w:rPr>
              <w:t xml:space="preserve"> in Rx peak and rough beam”</w:t>
            </w:r>
          </w:p>
        </w:tc>
      </w:tr>
      <w:tr w:rsidR="00CD7DE9" w:rsidRPr="001C15B3" w:rsidDel="004B3972" w14:paraId="3CE925FC" w14:textId="46C99AF9" w:rsidTr="0003685F">
        <w:trPr>
          <w:del w:id="132" w:author="Huawei" w:date="2025-07-22T11:57:00Z"/>
        </w:trPr>
        <w:tc>
          <w:tcPr>
            <w:tcW w:w="2955" w:type="dxa"/>
          </w:tcPr>
          <w:p w14:paraId="2C5B3A23" w14:textId="45D8F850" w:rsidR="00CD7DE9" w:rsidRPr="001C15B3" w:rsidDel="004B3972" w:rsidRDefault="00CD7DE9" w:rsidP="0003685F">
            <w:pPr>
              <w:keepNext/>
              <w:keepLines/>
              <w:spacing w:after="0"/>
              <w:rPr>
                <w:del w:id="133" w:author="Huawei" w:date="2025-07-22T11:57:00Z"/>
                <w:rFonts w:ascii="Arial" w:hAnsi="Arial"/>
                <w:sz w:val="18"/>
              </w:rPr>
            </w:pPr>
            <w:del w:id="134" w:author="Huawei" w:date="2025-07-22T11:57:00Z">
              <w:r w:rsidRPr="001C15B3" w:rsidDel="004B3972">
                <w:rPr>
                  <w:rFonts w:ascii="Arial" w:hAnsi="Arial"/>
                  <w:sz w:val="18"/>
                </w:rPr>
                <w:delText>SSB_WithCSI-IM_L1-SINR-Meas</w:delText>
              </w:r>
            </w:del>
          </w:p>
        </w:tc>
        <w:tc>
          <w:tcPr>
            <w:tcW w:w="1106" w:type="dxa"/>
          </w:tcPr>
          <w:p w14:paraId="42D21F3D" w14:textId="2FBAE89C" w:rsidR="00CD7DE9" w:rsidRPr="001C15B3" w:rsidDel="004B3972" w:rsidRDefault="00CD7DE9" w:rsidP="0003685F">
            <w:pPr>
              <w:keepNext/>
              <w:keepLines/>
              <w:spacing w:after="0"/>
              <w:rPr>
                <w:del w:id="135" w:author="Huawei" w:date="2025-07-22T11:57:00Z"/>
                <w:rFonts w:ascii="Arial" w:hAnsi="Arial"/>
                <w:sz w:val="18"/>
              </w:rPr>
            </w:pPr>
            <w:del w:id="136" w:author="Huawei" w:date="2025-07-22T11:57:00Z">
              <w:r w:rsidRPr="001C15B3" w:rsidDel="004B3972">
                <w:rPr>
                  <w:rFonts w:ascii="Arial" w:hAnsi="Arial"/>
                  <w:sz w:val="18"/>
                </w:rPr>
                <w:delText>4.7.7.2</w:delText>
              </w:r>
            </w:del>
          </w:p>
          <w:p w14:paraId="12054ECA" w14:textId="19A99F4B" w:rsidR="0003685F" w:rsidRPr="001C15B3" w:rsidDel="004B3972" w:rsidRDefault="00CD7DE9" w:rsidP="0003685F">
            <w:pPr>
              <w:keepNext/>
              <w:keepLines/>
              <w:spacing w:after="0"/>
              <w:rPr>
                <w:del w:id="137" w:author="Huawei" w:date="2025-07-22T11:57:00Z"/>
                <w:rFonts w:ascii="Arial" w:hAnsi="Arial"/>
                <w:sz w:val="18"/>
              </w:rPr>
            </w:pPr>
            <w:del w:id="138" w:author="Huawei" w:date="2025-07-22T11:57:00Z">
              <w:r w:rsidRPr="001C15B3" w:rsidDel="004B3972">
                <w:rPr>
                  <w:rFonts w:ascii="Arial" w:hAnsi="Arial"/>
                  <w:sz w:val="18"/>
                </w:rPr>
                <w:delText>6.7.9.2</w:delText>
              </w:r>
            </w:del>
          </w:p>
        </w:tc>
        <w:tc>
          <w:tcPr>
            <w:tcW w:w="3263" w:type="dxa"/>
          </w:tcPr>
          <w:p w14:paraId="70AC56E0" w14:textId="384DD4E3" w:rsidR="00CD7DE9" w:rsidRPr="001C15B3" w:rsidDel="004B3972" w:rsidRDefault="00CD7DE9" w:rsidP="0003685F">
            <w:pPr>
              <w:keepNext/>
              <w:keepLines/>
              <w:spacing w:after="0"/>
              <w:rPr>
                <w:del w:id="139" w:author="Huawei" w:date="2025-07-22T11:57:00Z"/>
                <w:rFonts w:ascii="Arial" w:hAnsi="Arial"/>
                <w:sz w:val="18"/>
              </w:rPr>
            </w:pPr>
            <w:del w:id="140" w:author="Huawei" w:date="2025-07-22T11:57:00Z">
              <w:r w:rsidRPr="001C15B3" w:rsidDel="004B3972">
                <w:rPr>
                  <w:rFonts w:ascii="Arial" w:hAnsi="Arial"/>
                  <w:sz w:val="18"/>
                </w:rPr>
                <w:delText>“38.533 4.7.7.2+6.7.9.2 TT.zip”</w:delText>
              </w:r>
            </w:del>
          </w:p>
        </w:tc>
        <w:tc>
          <w:tcPr>
            <w:tcW w:w="1976" w:type="dxa"/>
          </w:tcPr>
          <w:p w14:paraId="1E8DB1C2" w14:textId="1CECE2E8" w:rsidR="00CD7DE9" w:rsidRPr="001C15B3" w:rsidDel="004B3972" w:rsidRDefault="00CD7DE9" w:rsidP="0003685F">
            <w:pPr>
              <w:keepNext/>
              <w:keepLines/>
              <w:spacing w:after="0"/>
              <w:rPr>
                <w:del w:id="141" w:author="Huawei" w:date="2025-07-22T11:57:00Z"/>
                <w:rFonts w:ascii="Arial" w:hAnsi="Arial"/>
                <w:sz w:val="18"/>
              </w:rPr>
            </w:pPr>
            <w:del w:id="142" w:author="Huawei" w:date="2025-07-22T11:57:00Z">
              <w:r w:rsidRPr="001C15B3" w:rsidDel="004B3972">
                <w:rPr>
                  <w:rFonts w:ascii="Arial" w:hAnsi="Arial"/>
                  <w:sz w:val="18"/>
                </w:rPr>
                <w:delText>“1 NR Cell (1 E-UTRA Cell for NSA case), one time period, No fading”</w:delText>
              </w:r>
            </w:del>
          </w:p>
        </w:tc>
      </w:tr>
      <w:tr w:rsidR="00CD7DE9" w:rsidRPr="001C15B3" w14:paraId="6559A940" w14:textId="77777777" w:rsidTr="0003685F">
        <w:tc>
          <w:tcPr>
            <w:tcW w:w="2955" w:type="dxa"/>
          </w:tcPr>
          <w:p w14:paraId="57630B76" w14:textId="77777777" w:rsidR="00CD7DE9" w:rsidRPr="001C15B3" w:rsidRDefault="00CD7DE9" w:rsidP="0003685F">
            <w:pPr>
              <w:pStyle w:val="TAL"/>
            </w:pPr>
            <w:proofErr w:type="spellStart"/>
            <w:r w:rsidRPr="001C15B3">
              <w:lastRenderedPageBreak/>
              <w:t>Intra_Reselection</w:t>
            </w:r>
            <w:proofErr w:type="spellEnd"/>
          </w:p>
        </w:tc>
        <w:tc>
          <w:tcPr>
            <w:tcW w:w="1106" w:type="dxa"/>
          </w:tcPr>
          <w:p w14:paraId="0DBBA2AF" w14:textId="77777777" w:rsidR="00CD7DE9" w:rsidRPr="001C15B3" w:rsidRDefault="00CD7DE9" w:rsidP="0003685F">
            <w:pPr>
              <w:pStyle w:val="TAL"/>
              <w:rPr>
                <w:lang w:eastAsia="zh-CN"/>
              </w:rPr>
            </w:pPr>
            <w:r w:rsidRPr="001C15B3">
              <w:rPr>
                <w:lang w:eastAsia="zh-CN"/>
              </w:rPr>
              <w:t>7.1.1.1</w:t>
            </w:r>
          </w:p>
          <w:p w14:paraId="725CCDDE" w14:textId="77777777" w:rsidR="00CD7DE9" w:rsidRPr="001C15B3" w:rsidRDefault="00CD7DE9" w:rsidP="0003685F">
            <w:pPr>
              <w:pStyle w:val="TAL"/>
            </w:pPr>
            <w:r w:rsidRPr="001C15B3">
              <w:rPr>
                <w:lang w:eastAsia="zh-CN"/>
              </w:rPr>
              <w:t>17.1.1.1</w:t>
            </w:r>
          </w:p>
        </w:tc>
        <w:tc>
          <w:tcPr>
            <w:tcW w:w="3263" w:type="dxa"/>
          </w:tcPr>
          <w:p w14:paraId="6D52A3A0" w14:textId="77777777" w:rsidR="00CD7DE9" w:rsidRPr="001C15B3" w:rsidRDefault="00CD7DE9" w:rsidP="0003685F">
            <w:pPr>
              <w:pStyle w:val="TAL"/>
            </w:pPr>
            <w:r w:rsidRPr="001C15B3">
              <w:rPr>
                <w:lang w:eastAsia="zh-CN"/>
              </w:rPr>
              <w:t>“38.533 7.1.1.1 v2 TT.zip”</w:t>
            </w:r>
          </w:p>
        </w:tc>
        <w:tc>
          <w:tcPr>
            <w:tcW w:w="1976" w:type="dxa"/>
          </w:tcPr>
          <w:p w14:paraId="165C1336" w14:textId="77777777" w:rsidR="00CD7DE9" w:rsidRPr="001C15B3" w:rsidRDefault="00CD7DE9" w:rsidP="0003685F">
            <w:pPr>
              <w:pStyle w:val="TAL"/>
            </w:pPr>
            <w:r w:rsidRPr="001C15B3">
              <w:rPr>
                <w:lang w:eastAsia="zh-CN"/>
              </w:rPr>
              <w:t xml:space="preserve">“2 NR FR2 Cells, 2 </w:t>
            </w:r>
            <w:proofErr w:type="spellStart"/>
            <w:r w:rsidRPr="001C15B3">
              <w:rPr>
                <w:lang w:eastAsia="zh-CN"/>
              </w:rPr>
              <w:t>SSBs</w:t>
            </w:r>
            <w:proofErr w:type="spellEnd"/>
            <w:r w:rsidRPr="001C15B3">
              <w:rPr>
                <w:lang w:eastAsia="zh-CN"/>
              </w:rPr>
              <w:t xml:space="preserve">, 3 time periods, 1 </w:t>
            </w:r>
            <w:proofErr w:type="spellStart"/>
            <w:r w:rsidRPr="001C15B3">
              <w:rPr>
                <w:lang w:eastAsia="zh-CN"/>
              </w:rPr>
              <w:t>AoA</w:t>
            </w:r>
            <w:proofErr w:type="spellEnd"/>
            <w:r w:rsidRPr="001C15B3">
              <w:rPr>
                <w:lang w:eastAsia="zh-CN"/>
              </w:rPr>
              <w:t xml:space="preserve"> in Rx peak and rough beam”</w:t>
            </w:r>
          </w:p>
        </w:tc>
      </w:tr>
      <w:tr w:rsidR="00CD7DE9" w:rsidRPr="001C15B3" w14:paraId="5D305A5D" w14:textId="77777777" w:rsidTr="0003685F">
        <w:tc>
          <w:tcPr>
            <w:tcW w:w="2955" w:type="dxa"/>
          </w:tcPr>
          <w:p w14:paraId="3BBEE3A7" w14:textId="77777777" w:rsidR="00CD7DE9" w:rsidRPr="001C15B3" w:rsidRDefault="00CD7DE9" w:rsidP="0003685F">
            <w:pPr>
              <w:pStyle w:val="TAL"/>
            </w:pPr>
            <w:proofErr w:type="spellStart"/>
            <w:r w:rsidRPr="001C15B3">
              <w:t>Inter_Reselection</w:t>
            </w:r>
            <w:proofErr w:type="spellEnd"/>
          </w:p>
        </w:tc>
        <w:tc>
          <w:tcPr>
            <w:tcW w:w="1106" w:type="dxa"/>
          </w:tcPr>
          <w:p w14:paraId="25304A9F" w14:textId="77777777" w:rsidR="00CD7DE9" w:rsidRPr="001C15B3" w:rsidRDefault="00CD7DE9" w:rsidP="0003685F">
            <w:pPr>
              <w:pStyle w:val="TAL"/>
              <w:rPr>
                <w:lang w:eastAsia="zh-CN"/>
              </w:rPr>
            </w:pPr>
            <w:r w:rsidRPr="001C15B3">
              <w:rPr>
                <w:lang w:eastAsia="zh-CN"/>
              </w:rPr>
              <w:t>7.1.1.2</w:t>
            </w:r>
          </w:p>
          <w:p w14:paraId="48AB7E24" w14:textId="77777777" w:rsidR="00CD7DE9" w:rsidRPr="001C15B3" w:rsidRDefault="00CD7DE9" w:rsidP="0003685F">
            <w:pPr>
              <w:pStyle w:val="TAL"/>
              <w:rPr>
                <w:lang w:eastAsia="zh-CN"/>
              </w:rPr>
            </w:pPr>
            <w:r w:rsidRPr="001C15B3">
              <w:rPr>
                <w:lang w:eastAsia="zh-CN"/>
              </w:rPr>
              <w:t>17.1.1.2</w:t>
            </w:r>
          </w:p>
        </w:tc>
        <w:tc>
          <w:tcPr>
            <w:tcW w:w="3263" w:type="dxa"/>
          </w:tcPr>
          <w:p w14:paraId="761316BF" w14:textId="77777777" w:rsidR="00CD7DE9" w:rsidRPr="001C15B3" w:rsidRDefault="00CD7DE9" w:rsidP="0003685F">
            <w:pPr>
              <w:pStyle w:val="TAL"/>
              <w:rPr>
                <w:lang w:eastAsia="zh-CN"/>
              </w:rPr>
            </w:pPr>
            <w:r w:rsidRPr="001C15B3">
              <w:rPr>
                <w:lang w:eastAsia="zh-CN"/>
              </w:rPr>
              <w:t>“38.533 7.1.1.2 TT.zip”</w:t>
            </w:r>
          </w:p>
        </w:tc>
        <w:tc>
          <w:tcPr>
            <w:tcW w:w="1976" w:type="dxa"/>
          </w:tcPr>
          <w:p w14:paraId="555C9E43" w14:textId="77777777" w:rsidR="00CD7DE9" w:rsidRPr="001C15B3" w:rsidRDefault="00CD7DE9" w:rsidP="0003685F">
            <w:pPr>
              <w:pStyle w:val="TAL"/>
              <w:rPr>
                <w:lang w:eastAsia="zh-CN"/>
              </w:rPr>
            </w:pPr>
            <w:r w:rsidRPr="001C15B3">
              <w:rPr>
                <w:lang w:eastAsia="zh-CN"/>
              </w:rPr>
              <w:t xml:space="preserve">“2 NR FR2 Cells, 2 </w:t>
            </w:r>
            <w:proofErr w:type="spellStart"/>
            <w:r w:rsidRPr="001C15B3">
              <w:rPr>
                <w:lang w:eastAsia="zh-CN"/>
              </w:rPr>
              <w:t>SSBs</w:t>
            </w:r>
            <w:proofErr w:type="spellEnd"/>
            <w:r w:rsidRPr="001C15B3">
              <w:rPr>
                <w:lang w:eastAsia="zh-CN"/>
              </w:rPr>
              <w:t xml:space="preserve">, 3 time periods, 1 </w:t>
            </w:r>
            <w:proofErr w:type="spellStart"/>
            <w:r w:rsidRPr="001C15B3">
              <w:rPr>
                <w:lang w:eastAsia="zh-CN"/>
              </w:rPr>
              <w:t>AoA</w:t>
            </w:r>
            <w:proofErr w:type="spellEnd"/>
            <w:r w:rsidRPr="001C15B3">
              <w:rPr>
                <w:lang w:eastAsia="zh-CN"/>
              </w:rPr>
              <w:t xml:space="preserve"> in Rx peak and rough beam”</w:t>
            </w:r>
          </w:p>
        </w:tc>
      </w:tr>
      <w:tr w:rsidR="00CD7DE9" w:rsidRPr="001C15B3" w:rsidDel="00CD7DE9" w14:paraId="0D3AA7F9" w14:textId="0AC84392" w:rsidTr="0003685F">
        <w:trPr>
          <w:del w:id="143" w:author="Huawei" w:date="2025-07-22T11:27:00Z"/>
        </w:trPr>
        <w:tc>
          <w:tcPr>
            <w:tcW w:w="2955" w:type="dxa"/>
          </w:tcPr>
          <w:p w14:paraId="23077C73" w14:textId="0E63311A" w:rsidR="00CD7DE9" w:rsidRPr="001C15B3" w:rsidDel="00CD7DE9" w:rsidRDefault="00CD7DE9" w:rsidP="0003685F">
            <w:pPr>
              <w:pStyle w:val="TAL"/>
              <w:rPr>
                <w:del w:id="144" w:author="Huawei" w:date="2025-07-22T11:27:00Z"/>
              </w:rPr>
            </w:pPr>
            <w:del w:id="145" w:author="Huawei" w:date="2025-07-22T11:27:00Z">
              <w:r w:rsidRPr="001C15B3" w:rsidDel="00CD7DE9">
                <w:delText>CSI-RS_Based_L1-SINR-Meas</w:delText>
              </w:r>
            </w:del>
          </w:p>
        </w:tc>
        <w:tc>
          <w:tcPr>
            <w:tcW w:w="1106" w:type="dxa"/>
          </w:tcPr>
          <w:p w14:paraId="713E195F" w14:textId="7AE1B6E8" w:rsidR="00CD7DE9" w:rsidRPr="001C15B3" w:rsidDel="00CD7DE9" w:rsidRDefault="00CD7DE9" w:rsidP="0003685F">
            <w:pPr>
              <w:pStyle w:val="TAL"/>
              <w:rPr>
                <w:del w:id="146" w:author="Huawei" w:date="2025-07-22T11:27:00Z"/>
              </w:rPr>
            </w:pPr>
            <w:del w:id="147" w:author="Huawei" w:date="2025-07-22T11:27:00Z">
              <w:r w:rsidRPr="001C15B3" w:rsidDel="00CD7DE9">
                <w:delText>4.7.7.1.2</w:delText>
              </w:r>
            </w:del>
          </w:p>
          <w:p w14:paraId="76604A4B" w14:textId="79501600" w:rsidR="00CD7DE9" w:rsidRPr="001C15B3" w:rsidDel="00CD7DE9" w:rsidRDefault="00CD7DE9" w:rsidP="0003685F">
            <w:pPr>
              <w:pStyle w:val="TAL"/>
              <w:rPr>
                <w:del w:id="148" w:author="Huawei" w:date="2025-07-22T11:27:00Z"/>
              </w:rPr>
            </w:pPr>
            <w:del w:id="149" w:author="Huawei" w:date="2025-07-22T11:27:00Z">
              <w:r w:rsidRPr="001C15B3" w:rsidDel="00CD7DE9">
                <w:delText>6.7.7.9.2</w:delText>
              </w:r>
            </w:del>
          </w:p>
        </w:tc>
        <w:tc>
          <w:tcPr>
            <w:tcW w:w="3263" w:type="dxa"/>
          </w:tcPr>
          <w:p w14:paraId="670F17F4" w14:textId="25B390D0" w:rsidR="00CD7DE9" w:rsidRPr="001C15B3" w:rsidDel="00CD7DE9" w:rsidRDefault="00CD7DE9" w:rsidP="0003685F">
            <w:pPr>
              <w:pStyle w:val="TAL"/>
              <w:rPr>
                <w:del w:id="150" w:author="Huawei" w:date="2025-07-22T11:27:00Z"/>
              </w:rPr>
            </w:pPr>
            <w:del w:id="151" w:author="Huawei" w:date="2025-07-22T11:27:00Z">
              <w:r w:rsidRPr="001C15B3" w:rsidDel="00CD7DE9">
                <w:delText>“38.533 4.7.7.1.2+6.7.9.1.2 TT.zip”</w:delText>
              </w:r>
            </w:del>
          </w:p>
        </w:tc>
        <w:tc>
          <w:tcPr>
            <w:tcW w:w="1976" w:type="dxa"/>
          </w:tcPr>
          <w:p w14:paraId="4916DD75" w14:textId="2CDF3A31" w:rsidR="00CD7DE9" w:rsidRPr="001C15B3" w:rsidDel="00CD7DE9" w:rsidRDefault="00CD7DE9" w:rsidP="0003685F">
            <w:pPr>
              <w:pStyle w:val="TAL"/>
              <w:rPr>
                <w:del w:id="152" w:author="Huawei" w:date="2025-07-22T11:27:00Z"/>
              </w:rPr>
            </w:pPr>
            <w:del w:id="153" w:author="Huawei" w:date="2025-07-22T11:27:00Z">
              <w:r w:rsidRPr="001C15B3" w:rsidDel="00CD7DE9">
                <w:delText>“1 NR Cell (1 E-UTRA Cell for NSA case), one time period, No fading”</w:delText>
              </w:r>
            </w:del>
          </w:p>
        </w:tc>
      </w:tr>
      <w:tr w:rsidR="00CD7DE9" w:rsidRPr="001C15B3" w14:paraId="1CDEFE16" w14:textId="77777777" w:rsidTr="0003685F">
        <w:tc>
          <w:tcPr>
            <w:tcW w:w="2955" w:type="dxa"/>
            <w:tcBorders>
              <w:top w:val="single" w:sz="4" w:space="0" w:color="auto"/>
              <w:left w:val="single" w:sz="4" w:space="0" w:color="auto"/>
              <w:bottom w:val="single" w:sz="4" w:space="0" w:color="auto"/>
              <w:right w:val="single" w:sz="4" w:space="0" w:color="auto"/>
            </w:tcBorders>
          </w:tcPr>
          <w:p w14:paraId="1E4AC676" w14:textId="77777777" w:rsidR="00CD7DE9" w:rsidRPr="001C15B3" w:rsidRDefault="00CD7DE9" w:rsidP="0003685F">
            <w:pPr>
              <w:pStyle w:val="TAL"/>
            </w:pPr>
            <w:proofErr w:type="spellStart"/>
            <w:r w:rsidRPr="001C15B3">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5AC6FE4" w14:textId="77777777" w:rsidR="00CD7DE9" w:rsidRPr="001C15B3" w:rsidRDefault="00CD7DE9" w:rsidP="0003685F">
            <w:pPr>
              <w:pStyle w:val="TAL"/>
            </w:pPr>
            <w:r w:rsidRPr="001C15B3">
              <w:t>5.5.6.2.1</w:t>
            </w:r>
          </w:p>
          <w:p w14:paraId="334D3B32" w14:textId="77777777" w:rsidR="00CD7DE9" w:rsidRPr="001C15B3" w:rsidRDefault="00CD7DE9" w:rsidP="0003685F">
            <w:pPr>
              <w:pStyle w:val="TAL"/>
            </w:pPr>
            <w:r w:rsidRPr="001C15B3">
              <w:t>7.5.6.2.1</w:t>
            </w:r>
          </w:p>
          <w:p w14:paraId="34E4BDF0" w14:textId="77777777" w:rsidR="00CD7DE9" w:rsidRPr="001C15B3" w:rsidRDefault="00CD7DE9" w:rsidP="0003685F">
            <w:pPr>
              <w:pStyle w:val="TAL"/>
            </w:pPr>
            <w:r w:rsidRPr="001C15B3">
              <w:t>5.5.6.4.1</w:t>
            </w:r>
          </w:p>
        </w:tc>
        <w:tc>
          <w:tcPr>
            <w:tcW w:w="3263" w:type="dxa"/>
            <w:tcBorders>
              <w:top w:val="single" w:sz="4" w:space="0" w:color="auto"/>
              <w:left w:val="single" w:sz="4" w:space="0" w:color="auto"/>
              <w:bottom w:val="single" w:sz="4" w:space="0" w:color="auto"/>
              <w:right w:val="single" w:sz="4" w:space="0" w:color="auto"/>
            </w:tcBorders>
          </w:tcPr>
          <w:p w14:paraId="465772AF" w14:textId="77777777" w:rsidR="00CD7DE9" w:rsidRPr="001C15B3" w:rsidRDefault="00CD7DE9" w:rsidP="0003685F">
            <w:pPr>
              <w:pStyle w:val="TAL"/>
            </w:pPr>
            <w:r w:rsidRPr="001C15B3">
              <w:t>“38.533 5.5.6.2.1+7.5.6.2.1 TT.zip”</w:t>
            </w:r>
          </w:p>
        </w:tc>
        <w:tc>
          <w:tcPr>
            <w:tcW w:w="1976" w:type="dxa"/>
            <w:tcBorders>
              <w:top w:val="single" w:sz="4" w:space="0" w:color="auto"/>
              <w:left w:val="single" w:sz="4" w:space="0" w:color="auto"/>
              <w:bottom w:val="single" w:sz="4" w:space="0" w:color="auto"/>
              <w:right w:val="single" w:sz="4" w:space="0" w:color="auto"/>
            </w:tcBorders>
          </w:tcPr>
          <w:p w14:paraId="23D77CE4" w14:textId="77777777" w:rsidR="00CD7DE9" w:rsidRPr="001C15B3" w:rsidRDefault="00CD7DE9" w:rsidP="0003685F">
            <w:pPr>
              <w:pStyle w:val="TAL"/>
            </w:pPr>
            <w:r w:rsidRPr="001C15B3">
              <w:t>“1 NR Cell (1 E-</w:t>
            </w:r>
            <w:proofErr w:type="spellStart"/>
            <w:r w:rsidRPr="001C15B3">
              <w:t>UTRA</w:t>
            </w:r>
            <w:proofErr w:type="spellEnd"/>
            <w:r w:rsidRPr="001C15B3">
              <w:t xml:space="preserve"> Cell for NSA case), one time period, No fading”</w:t>
            </w:r>
          </w:p>
        </w:tc>
      </w:tr>
      <w:tr w:rsidR="009471AC" w:rsidRPr="001C15B3" w14:paraId="6BE372C9" w14:textId="77777777" w:rsidTr="00E53FB9">
        <w:tc>
          <w:tcPr>
            <w:tcW w:w="9300" w:type="dxa"/>
            <w:gridSpan w:val="4"/>
            <w:tcBorders>
              <w:top w:val="single" w:sz="4" w:space="0" w:color="auto"/>
              <w:left w:val="single" w:sz="4" w:space="0" w:color="auto"/>
              <w:bottom w:val="single" w:sz="4" w:space="0" w:color="auto"/>
              <w:right w:val="single" w:sz="4" w:space="0" w:color="auto"/>
            </w:tcBorders>
          </w:tcPr>
          <w:p w14:paraId="04452685" w14:textId="428BAEC6" w:rsidR="009471AC" w:rsidRPr="001C15B3" w:rsidRDefault="009471AC" w:rsidP="009471AC">
            <w:pPr>
              <w:pStyle w:val="TAL"/>
              <w:jc w:val="center"/>
            </w:pPr>
            <w:r w:rsidRPr="004B3972">
              <w:rPr>
                <w:highlight w:val="yellow"/>
              </w:rPr>
              <w:t>&lt;Unchanged contents are omitted&gt;</w:t>
            </w:r>
          </w:p>
        </w:tc>
      </w:tr>
      <w:tr w:rsidR="00CD7DE9" w:rsidRPr="001C15B3" w14:paraId="7379912A" w14:textId="77777777" w:rsidTr="0003685F">
        <w:tc>
          <w:tcPr>
            <w:tcW w:w="2955" w:type="dxa"/>
            <w:tcBorders>
              <w:top w:val="single" w:sz="4" w:space="0" w:color="auto"/>
              <w:left w:val="single" w:sz="4" w:space="0" w:color="auto"/>
              <w:bottom w:val="single" w:sz="4" w:space="0" w:color="auto"/>
              <w:right w:val="single" w:sz="4" w:space="0" w:color="auto"/>
            </w:tcBorders>
          </w:tcPr>
          <w:p w14:paraId="29A40BD7" w14:textId="77777777" w:rsidR="00CD7DE9" w:rsidRPr="001C15B3" w:rsidRDefault="00CD7DE9" w:rsidP="0003685F">
            <w:pPr>
              <w:pStyle w:val="TAL"/>
            </w:pPr>
            <w:r w:rsidRPr="001C15B3">
              <w:t>Inter_Freq_Meas_10</w:t>
            </w:r>
          </w:p>
        </w:tc>
        <w:tc>
          <w:tcPr>
            <w:tcW w:w="1106" w:type="dxa"/>
            <w:tcBorders>
              <w:top w:val="single" w:sz="4" w:space="0" w:color="auto"/>
              <w:left w:val="single" w:sz="4" w:space="0" w:color="auto"/>
              <w:bottom w:val="single" w:sz="4" w:space="0" w:color="auto"/>
              <w:right w:val="single" w:sz="4" w:space="0" w:color="auto"/>
            </w:tcBorders>
          </w:tcPr>
          <w:p w14:paraId="1566F287" w14:textId="77777777" w:rsidR="00CD7DE9" w:rsidRPr="001C15B3" w:rsidRDefault="00CD7DE9" w:rsidP="0003685F">
            <w:pPr>
              <w:pStyle w:val="TAL"/>
            </w:pPr>
            <w:r w:rsidRPr="001C15B3">
              <w:t>7.6.2.11</w:t>
            </w:r>
          </w:p>
        </w:tc>
        <w:tc>
          <w:tcPr>
            <w:tcW w:w="3263" w:type="dxa"/>
            <w:tcBorders>
              <w:top w:val="single" w:sz="4" w:space="0" w:color="auto"/>
              <w:left w:val="single" w:sz="4" w:space="0" w:color="auto"/>
              <w:bottom w:val="single" w:sz="4" w:space="0" w:color="auto"/>
              <w:right w:val="single" w:sz="4" w:space="0" w:color="auto"/>
            </w:tcBorders>
          </w:tcPr>
          <w:p w14:paraId="2972DA18" w14:textId="77777777" w:rsidR="00CD7DE9" w:rsidRPr="001C15B3" w:rsidRDefault="00CD7DE9" w:rsidP="0003685F">
            <w:pPr>
              <w:pStyle w:val="TAL"/>
            </w:pPr>
            <w:r w:rsidRPr="001C15B3">
              <w:t>“38.533 7.6.2.11 TT.zip”</w:t>
            </w:r>
          </w:p>
        </w:tc>
        <w:tc>
          <w:tcPr>
            <w:tcW w:w="1976" w:type="dxa"/>
            <w:tcBorders>
              <w:top w:val="single" w:sz="4" w:space="0" w:color="auto"/>
              <w:left w:val="single" w:sz="4" w:space="0" w:color="auto"/>
              <w:bottom w:val="single" w:sz="4" w:space="0" w:color="auto"/>
              <w:right w:val="single" w:sz="4" w:space="0" w:color="auto"/>
            </w:tcBorders>
          </w:tcPr>
          <w:p w14:paraId="36259546" w14:textId="77777777" w:rsidR="00CD7DE9" w:rsidRPr="001C15B3" w:rsidRDefault="00CD7DE9" w:rsidP="0003685F">
            <w:pPr>
              <w:pStyle w:val="TAL"/>
            </w:pPr>
            <w:r w:rsidRPr="001C15B3">
              <w:t>“2 Inter Frequency NR Cells (both on FR2),</w:t>
            </w:r>
          </w:p>
          <w:p w14:paraId="5ADC6E01" w14:textId="77777777" w:rsidR="00CD7DE9" w:rsidRPr="001C15B3" w:rsidRDefault="00CD7DE9" w:rsidP="0003685F">
            <w:pPr>
              <w:pStyle w:val="TAL"/>
            </w:pPr>
            <w:r w:rsidRPr="001C15B3">
              <w:t>2 time periods,</w:t>
            </w:r>
          </w:p>
          <w:p w14:paraId="5574F274" w14:textId="77777777" w:rsidR="00CD7DE9" w:rsidRPr="001C15B3" w:rsidRDefault="00CD7DE9" w:rsidP="0003685F">
            <w:pPr>
              <w:pStyle w:val="TAL"/>
            </w:pPr>
            <w:r w:rsidRPr="001C15B3">
              <w:t>Various number of sub-tests,</w:t>
            </w:r>
          </w:p>
          <w:p w14:paraId="02864108" w14:textId="77777777" w:rsidR="00CD7DE9" w:rsidRPr="001C15B3" w:rsidRDefault="00CD7DE9" w:rsidP="0003685F">
            <w:pPr>
              <w:pStyle w:val="TAL"/>
            </w:pPr>
            <w:r w:rsidRPr="001C15B3">
              <w:t>No fading”</w:t>
            </w:r>
          </w:p>
        </w:tc>
      </w:tr>
      <w:tr w:rsidR="00CD7DE9" w:rsidRPr="001C15B3" w:rsidDel="004B3972" w14:paraId="4C02AF51" w14:textId="02B3A85E" w:rsidTr="0003685F">
        <w:trPr>
          <w:del w:id="154" w:author="Huawei" w:date="2025-07-22T11:58:00Z"/>
        </w:trPr>
        <w:tc>
          <w:tcPr>
            <w:tcW w:w="2955" w:type="dxa"/>
            <w:tcBorders>
              <w:top w:val="single" w:sz="4" w:space="0" w:color="auto"/>
              <w:left w:val="single" w:sz="4" w:space="0" w:color="auto"/>
              <w:bottom w:val="single" w:sz="4" w:space="0" w:color="auto"/>
              <w:right w:val="single" w:sz="4" w:space="0" w:color="auto"/>
            </w:tcBorders>
          </w:tcPr>
          <w:p w14:paraId="19C3007C" w14:textId="2D4D38B1" w:rsidR="00CD7DE9" w:rsidRPr="001C15B3" w:rsidDel="004B3972" w:rsidRDefault="00CD7DE9" w:rsidP="0003685F">
            <w:pPr>
              <w:pStyle w:val="TAL"/>
              <w:rPr>
                <w:del w:id="155" w:author="Huawei" w:date="2025-07-22T11:58:00Z"/>
              </w:rPr>
            </w:pPr>
            <w:del w:id="156" w:author="Huawei" w:date="2025-07-22T11:58:00Z">
              <w:r w:rsidRPr="001C15B3" w:rsidDel="004B3972">
                <w:delText>Interruption_SRS_01</w:delText>
              </w:r>
            </w:del>
          </w:p>
        </w:tc>
        <w:tc>
          <w:tcPr>
            <w:tcW w:w="1106" w:type="dxa"/>
            <w:tcBorders>
              <w:top w:val="single" w:sz="4" w:space="0" w:color="auto"/>
              <w:left w:val="single" w:sz="4" w:space="0" w:color="auto"/>
              <w:bottom w:val="single" w:sz="4" w:space="0" w:color="auto"/>
              <w:right w:val="single" w:sz="4" w:space="0" w:color="auto"/>
            </w:tcBorders>
          </w:tcPr>
          <w:p w14:paraId="68F641C7" w14:textId="2C14D4B3" w:rsidR="00CD7DE9" w:rsidRPr="001C15B3" w:rsidDel="004B3972" w:rsidRDefault="00CD7DE9" w:rsidP="0003685F">
            <w:pPr>
              <w:pStyle w:val="TAL"/>
              <w:rPr>
                <w:del w:id="157" w:author="Huawei" w:date="2025-07-22T11:58:00Z"/>
              </w:rPr>
            </w:pPr>
            <w:del w:id="158" w:author="Huawei" w:date="2025-07-22T11:58:00Z">
              <w:r w:rsidRPr="001C15B3" w:rsidDel="004B3972">
                <w:delText>4.5.2.8</w:delText>
              </w:r>
            </w:del>
          </w:p>
          <w:p w14:paraId="4A4659FE" w14:textId="3630AE2B" w:rsidR="00CD7DE9" w:rsidRPr="001C15B3" w:rsidDel="004B3972" w:rsidRDefault="00CD7DE9" w:rsidP="0003685F">
            <w:pPr>
              <w:pStyle w:val="TAL"/>
              <w:rPr>
                <w:del w:id="159" w:author="Huawei" w:date="2025-07-22T11:58:00Z"/>
              </w:rPr>
            </w:pPr>
            <w:del w:id="160" w:author="Huawei" w:date="2025-07-22T11:58:00Z">
              <w:r w:rsidRPr="001C15B3" w:rsidDel="004B3972">
                <w:delText>4.5.2.9</w:delText>
              </w:r>
            </w:del>
          </w:p>
          <w:p w14:paraId="07F731EE" w14:textId="04968AFB" w:rsidR="00CD7DE9" w:rsidRPr="001C15B3" w:rsidDel="004B3972" w:rsidRDefault="00CD7DE9" w:rsidP="0003685F">
            <w:pPr>
              <w:pStyle w:val="TAL"/>
              <w:rPr>
                <w:del w:id="161" w:author="Huawei" w:date="2025-07-22T11:58:00Z"/>
              </w:rPr>
            </w:pPr>
            <w:del w:id="162" w:author="Huawei" w:date="2025-07-22T11:58:00Z">
              <w:r w:rsidRPr="001C15B3" w:rsidDel="004B3972">
                <w:delText>6.5.2.2</w:delText>
              </w:r>
            </w:del>
          </w:p>
        </w:tc>
        <w:tc>
          <w:tcPr>
            <w:tcW w:w="3263" w:type="dxa"/>
            <w:tcBorders>
              <w:top w:val="single" w:sz="4" w:space="0" w:color="auto"/>
              <w:left w:val="single" w:sz="4" w:space="0" w:color="auto"/>
              <w:bottom w:val="single" w:sz="4" w:space="0" w:color="auto"/>
              <w:right w:val="single" w:sz="4" w:space="0" w:color="auto"/>
            </w:tcBorders>
          </w:tcPr>
          <w:p w14:paraId="314323F8" w14:textId="1E5E6D1E" w:rsidR="00CD7DE9" w:rsidRPr="001C15B3" w:rsidDel="004B3972" w:rsidRDefault="00CD7DE9" w:rsidP="0003685F">
            <w:pPr>
              <w:pStyle w:val="TAL"/>
              <w:rPr>
                <w:del w:id="163" w:author="Huawei" w:date="2025-07-22T11:58:00Z"/>
              </w:rPr>
            </w:pPr>
            <w:del w:id="164" w:author="Huawei" w:date="2025-07-22T11:58:00Z">
              <w:r w:rsidRPr="001C15B3" w:rsidDel="004B3972">
                <w:delText>“38.533 4.5.2.8+4.5.2.9+6.5.2.2 TT.zip”</w:delText>
              </w:r>
            </w:del>
          </w:p>
        </w:tc>
        <w:tc>
          <w:tcPr>
            <w:tcW w:w="1976" w:type="dxa"/>
            <w:tcBorders>
              <w:top w:val="single" w:sz="4" w:space="0" w:color="auto"/>
              <w:left w:val="single" w:sz="4" w:space="0" w:color="auto"/>
              <w:bottom w:val="single" w:sz="4" w:space="0" w:color="auto"/>
              <w:right w:val="single" w:sz="4" w:space="0" w:color="auto"/>
            </w:tcBorders>
          </w:tcPr>
          <w:p w14:paraId="77C7B6E2" w14:textId="278CD8A3" w:rsidR="00CD7DE9" w:rsidRPr="001C15B3" w:rsidDel="004B3972" w:rsidRDefault="00CD7DE9" w:rsidP="0003685F">
            <w:pPr>
              <w:pStyle w:val="TAL"/>
              <w:rPr>
                <w:del w:id="165" w:author="Huawei" w:date="2025-07-22T11:58:00Z"/>
              </w:rPr>
            </w:pPr>
            <w:del w:id="166" w:author="Huawei" w:date="2025-07-22T11:58:00Z">
              <w:r w:rsidRPr="001C15B3" w:rsidDel="004B3972">
                <w:delText>“1 NR Cell, (1 E-UTRA)</w:delText>
              </w:r>
            </w:del>
          </w:p>
          <w:p w14:paraId="43BFFB7B" w14:textId="615FBCA8" w:rsidR="00CD7DE9" w:rsidRPr="001C15B3" w:rsidDel="004B3972" w:rsidRDefault="00CD7DE9" w:rsidP="0003685F">
            <w:pPr>
              <w:pStyle w:val="TAL"/>
              <w:rPr>
                <w:del w:id="167" w:author="Huawei" w:date="2025-07-22T11:58:00Z"/>
              </w:rPr>
            </w:pPr>
            <w:del w:id="168" w:author="Huawei" w:date="2025-07-22T11:58:00Z">
              <w:r w:rsidRPr="001C15B3" w:rsidDel="004B3972">
                <w:delText>1 time period,</w:delText>
              </w:r>
            </w:del>
          </w:p>
          <w:p w14:paraId="371F6F6E" w14:textId="30D551E6" w:rsidR="00CD7DE9" w:rsidRPr="001C15B3" w:rsidDel="004B3972" w:rsidRDefault="00CD7DE9" w:rsidP="0003685F">
            <w:pPr>
              <w:pStyle w:val="TAL"/>
              <w:rPr>
                <w:del w:id="169" w:author="Huawei" w:date="2025-07-22T11:58:00Z"/>
              </w:rPr>
            </w:pPr>
            <w:del w:id="170" w:author="Huawei" w:date="2025-07-22T11:58:00Z">
              <w:r w:rsidRPr="001C15B3" w:rsidDel="004B3972">
                <w:delText>No fading”</w:delText>
              </w:r>
            </w:del>
          </w:p>
        </w:tc>
      </w:tr>
      <w:tr w:rsidR="00CD7DE9" w:rsidRPr="001C15B3" w14:paraId="43FAFDC3" w14:textId="77777777" w:rsidTr="0003685F">
        <w:tc>
          <w:tcPr>
            <w:tcW w:w="2955" w:type="dxa"/>
            <w:tcBorders>
              <w:top w:val="single" w:sz="4" w:space="0" w:color="auto"/>
              <w:left w:val="single" w:sz="4" w:space="0" w:color="auto"/>
              <w:bottom w:val="single" w:sz="4" w:space="0" w:color="auto"/>
              <w:right w:val="single" w:sz="4" w:space="0" w:color="auto"/>
            </w:tcBorders>
          </w:tcPr>
          <w:p w14:paraId="1E0CA6E5" w14:textId="77777777" w:rsidR="00CD7DE9" w:rsidRPr="001C15B3" w:rsidRDefault="00CD7DE9" w:rsidP="0003685F">
            <w:pPr>
              <w:pStyle w:val="TAL"/>
            </w:pPr>
            <w:r w:rsidRPr="001C15B3">
              <w:t>BWP_Switching_01</w:t>
            </w:r>
          </w:p>
        </w:tc>
        <w:tc>
          <w:tcPr>
            <w:tcW w:w="1106" w:type="dxa"/>
            <w:tcBorders>
              <w:top w:val="single" w:sz="4" w:space="0" w:color="auto"/>
              <w:left w:val="single" w:sz="4" w:space="0" w:color="auto"/>
              <w:bottom w:val="single" w:sz="4" w:space="0" w:color="auto"/>
              <w:right w:val="single" w:sz="4" w:space="0" w:color="auto"/>
            </w:tcBorders>
          </w:tcPr>
          <w:p w14:paraId="666B6B51" w14:textId="77777777" w:rsidR="00CD7DE9" w:rsidRPr="001C15B3" w:rsidRDefault="00CD7DE9" w:rsidP="0003685F">
            <w:pPr>
              <w:pStyle w:val="TAL"/>
            </w:pPr>
            <w:r w:rsidRPr="001C15B3">
              <w:t>17.5.3.1.1</w:t>
            </w:r>
          </w:p>
          <w:p w14:paraId="4200F13F" w14:textId="77777777" w:rsidR="00CD7DE9" w:rsidRPr="001C15B3" w:rsidRDefault="00CD7DE9" w:rsidP="0003685F">
            <w:pPr>
              <w:pStyle w:val="TAL"/>
            </w:pPr>
            <w:r w:rsidRPr="001C15B3">
              <w:t>17.5.3.2.1</w:t>
            </w:r>
          </w:p>
        </w:tc>
        <w:tc>
          <w:tcPr>
            <w:tcW w:w="3263" w:type="dxa"/>
            <w:tcBorders>
              <w:top w:val="single" w:sz="4" w:space="0" w:color="auto"/>
              <w:left w:val="single" w:sz="4" w:space="0" w:color="auto"/>
              <w:bottom w:val="single" w:sz="4" w:space="0" w:color="auto"/>
              <w:right w:val="single" w:sz="4" w:space="0" w:color="auto"/>
            </w:tcBorders>
          </w:tcPr>
          <w:p w14:paraId="3933CA2A" w14:textId="77777777" w:rsidR="00CD7DE9" w:rsidRPr="001C15B3" w:rsidRDefault="00CD7DE9" w:rsidP="0003685F">
            <w:pPr>
              <w:pStyle w:val="TAL"/>
            </w:pPr>
            <w:r w:rsidRPr="001C15B3">
              <w:t>“38.533 17.5.3.1.1+17.5.3.2.1 TT.zip”</w:t>
            </w:r>
          </w:p>
        </w:tc>
        <w:tc>
          <w:tcPr>
            <w:tcW w:w="1976" w:type="dxa"/>
            <w:tcBorders>
              <w:top w:val="single" w:sz="4" w:space="0" w:color="auto"/>
              <w:left w:val="single" w:sz="4" w:space="0" w:color="auto"/>
              <w:bottom w:val="single" w:sz="4" w:space="0" w:color="auto"/>
              <w:right w:val="single" w:sz="4" w:space="0" w:color="auto"/>
            </w:tcBorders>
          </w:tcPr>
          <w:p w14:paraId="12DF83A7" w14:textId="77777777" w:rsidR="00CD7DE9" w:rsidRPr="001C15B3" w:rsidRDefault="00CD7DE9" w:rsidP="0003685F">
            <w:pPr>
              <w:pStyle w:val="TAL"/>
            </w:pPr>
            <w:r w:rsidRPr="001C15B3">
              <w:t>“1 NR Cell</w:t>
            </w:r>
          </w:p>
          <w:p w14:paraId="23CA61B4" w14:textId="77777777" w:rsidR="00CD7DE9" w:rsidRPr="001C15B3" w:rsidRDefault="00CD7DE9" w:rsidP="0003685F">
            <w:pPr>
              <w:pStyle w:val="TAL"/>
            </w:pPr>
            <w:r w:rsidRPr="001C15B3">
              <w:t>3 time period,</w:t>
            </w:r>
          </w:p>
          <w:p w14:paraId="26130D89" w14:textId="77777777" w:rsidR="00CD7DE9" w:rsidRPr="001C15B3" w:rsidRDefault="00CD7DE9" w:rsidP="0003685F">
            <w:pPr>
              <w:pStyle w:val="TAL"/>
            </w:pPr>
            <w:r w:rsidRPr="001C15B3">
              <w:t>No fading”</w:t>
            </w:r>
          </w:p>
        </w:tc>
      </w:tr>
      <w:tr w:rsidR="00CD7DE9" w:rsidRPr="001C15B3" w14:paraId="5DCE6616" w14:textId="77777777" w:rsidTr="0003685F">
        <w:tc>
          <w:tcPr>
            <w:tcW w:w="2955" w:type="dxa"/>
            <w:tcBorders>
              <w:top w:val="single" w:sz="4" w:space="0" w:color="auto"/>
              <w:left w:val="single" w:sz="4" w:space="0" w:color="auto"/>
              <w:bottom w:val="single" w:sz="4" w:space="0" w:color="auto"/>
              <w:right w:val="single" w:sz="4" w:space="0" w:color="auto"/>
            </w:tcBorders>
          </w:tcPr>
          <w:p w14:paraId="0EE5F623" w14:textId="77777777" w:rsidR="00CD7DE9" w:rsidRPr="001C15B3" w:rsidRDefault="00CD7DE9" w:rsidP="0003685F">
            <w:pPr>
              <w:pStyle w:val="TAL"/>
            </w:pPr>
            <w:r w:rsidRPr="001C15B3">
              <w:t>CSI-RSRQ_01</w:t>
            </w:r>
          </w:p>
        </w:tc>
        <w:tc>
          <w:tcPr>
            <w:tcW w:w="1106" w:type="dxa"/>
            <w:tcBorders>
              <w:top w:val="single" w:sz="4" w:space="0" w:color="auto"/>
              <w:left w:val="single" w:sz="4" w:space="0" w:color="auto"/>
              <w:bottom w:val="single" w:sz="4" w:space="0" w:color="auto"/>
              <w:right w:val="single" w:sz="4" w:space="0" w:color="auto"/>
            </w:tcBorders>
          </w:tcPr>
          <w:p w14:paraId="27205D74" w14:textId="77777777" w:rsidR="00CD7DE9" w:rsidRPr="001C15B3" w:rsidRDefault="00CD7DE9" w:rsidP="0003685F">
            <w:pPr>
              <w:pStyle w:val="TAL"/>
            </w:pPr>
            <w:r w:rsidRPr="001C15B3">
              <w:t>5.7.8.1</w:t>
            </w:r>
          </w:p>
          <w:p w14:paraId="1FAE0296" w14:textId="77777777" w:rsidR="00CD7DE9" w:rsidRPr="001C15B3" w:rsidRDefault="00CD7DE9" w:rsidP="0003685F">
            <w:pPr>
              <w:pStyle w:val="TAL"/>
            </w:pPr>
            <w:r w:rsidRPr="001C15B3">
              <w:t>7.7.8.1</w:t>
            </w:r>
          </w:p>
        </w:tc>
        <w:tc>
          <w:tcPr>
            <w:tcW w:w="3263" w:type="dxa"/>
            <w:tcBorders>
              <w:top w:val="single" w:sz="4" w:space="0" w:color="auto"/>
              <w:left w:val="single" w:sz="4" w:space="0" w:color="auto"/>
              <w:bottom w:val="single" w:sz="4" w:space="0" w:color="auto"/>
              <w:right w:val="single" w:sz="4" w:space="0" w:color="auto"/>
            </w:tcBorders>
          </w:tcPr>
          <w:p w14:paraId="71A5E6FE" w14:textId="77777777" w:rsidR="00CD7DE9" w:rsidRPr="001C15B3" w:rsidRDefault="00CD7DE9" w:rsidP="0003685F">
            <w:pPr>
              <w:pStyle w:val="TAL"/>
            </w:pPr>
            <w:r w:rsidRPr="001C15B3">
              <w:t>“38.533 5.7.8.1+7.7.8.1 TT.zip”</w:t>
            </w:r>
          </w:p>
        </w:tc>
        <w:tc>
          <w:tcPr>
            <w:tcW w:w="1976" w:type="dxa"/>
            <w:tcBorders>
              <w:top w:val="single" w:sz="4" w:space="0" w:color="auto"/>
              <w:left w:val="single" w:sz="4" w:space="0" w:color="auto"/>
              <w:bottom w:val="single" w:sz="4" w:space="0" w:color="auto"/>
              <w:right w:val="single" w:sz="4" w:space="0" w:color="auto"/>
            </w:tcBorders>
          </w:tcPr>
          <w:p w14:paraId="049B8873" w14:textId="77777777" w:rsidR="00CD7DE9" w:rsidRPr="001C15B3" w:rsidRDefault="00CD7DE9" w:rsidP="0003685F">
            <w:pPr>
              <w:pStyle w:val="TAL"/>
            </w:pPr>
            <w:r w:rsidRPr="001C15B3">
              <w:t>“2 Intra-Frequency NR FR2 Cells, 2 sub-tests, No fading”</w:t>
            </w:r>
          </w:p>
        </w:tc>
      </w:tr>
      <w:tr w:rsidR="009471AC" w:rsidRPr="001C15B3" w14:paraId="2B3CD01C" w14:textId="77777777" w:rsidTr="006F551F">
        <w:tc>
          <w:tcPr>
            <w:tcW w:w="9300" w:type="dxa"/>
            <w:gridSpan w:val="4"/>
            <w:tcBorders>
              <w:top w:val="single" w:sz="4" w:space="0" w:color="auto"/>
              <w:left w:val="single" w:sz="4" w:space="0" w:color="auto"/>
              <w:bottom w:val="single" w:sz="4" w:space="0" w:color="auto"/>
              <w:right w:val="single" w:sz="4" w:space="0" w:color="auto"/>
            </w:tcBorders>
          </w:tcPr>
          <w:p w14:paraId="0BC1F767" w14:textId="00FB6274" w:rsidR="009471AC" w:rsidRPr="001C15B3" w:rsidRDefault="009471AC" w:rsidP="009471AC">
            <w:pPr>
              <w:pStyle w:val="TAL"/>
              <w:jc w:val="center"/>
            </w:pPr>
            <w:r w:rsidRPr="004B3972">
              <w:rPr>
                <w:highlight w:val="yellow"/>
              </w:rPr>
              <w:t>&lt;Unchanged contents are omitted&gt;</w:t>
            </w:r>
          </w:p>
        </w:tc>
      </w:tr>
      <w:tr w:rsidR="00CD7DE9" w:rsidRPr="001C15B3" w14:paraId="7AB788BE" w14:textId="77777777" w:rsidTr="0003685F">
        <w:tc>
          <w:tcPr>
            <w:tcW w:w="2955" w:type="dxa"/>
            <w:tcBorders>
              <w:top w:val="single" w:sz="4" w:space="0" w:color="auto"/>
              <w:left w:val="single" w:sz="4" w:space="0" w:color="auto"/>
              <w:bottom w:val="single" w:sz="4" w:space="0" w:color="auto"/>
              <w:right w:val="single" w:sz="4" w:space="0" w:color="auto"/>
            </w:tcBorders>
          </w:tcPr>
          <w:p w14:paraId="513923B7" w14:textId="77777777" w:rsidR="00CD7DE9" w:rsidRPr="001C15B3" w:rsidRDefault="00CD7DE9" w:rsidP="0003685F">
            <w:pPr>
              <w:pStyle w:val="TAL"/>
            </w:pPr>
            <w:proofErr w:type="spellStart"/>
            <w:r w:rsidRPr="001C15B3">
              <w:t>PSCell_addition_removal_delay</w:t>
            </w:r>
            <w:proofErr w:type="spellEnd"/>
          </w:p>
        </w:tc>
        <w:tc>
          <w:tcPr>
            <w:tcW w:w="1106" w:type="dxa"/>
            <w:tcBorders>
              <w:top w:val="single" w:sz="4" w:space="0" w:color="auto"/>
              <w:left w:val="single" w:sz="4" w:space="0" w:color="auto"/>
              <w:bottom w:val="single" w:sz="4" w:space="0" w:color="auto"/>
              <w:right w:val="single" w:sz="4" w:space="0" w:color="auto"/>
            </w:tcBorders>
          </w:tcPr>
          <w:p w14:paraId="181C0138" w14:textId="77777777" w:rsidR="00CD7DE9" w:rsidRPr="001C15B3" w:rsidRDefault="00CD7DE9" w:rsidP="0003685F">
            <w:pPr>
              <w:pStyle w:val="TAL"/>
            </w:pPr>
            <w:r w:rsidRPr="001C15B3">
              <w:t>5.5.7.1</w:t>
            </w:r>
          </w:p>
        </w:tc>
        <w:tc>
          <w:tcPr>
            <w:tcW w:w="3263" w:type="dxa"/>
            <w:tcBorders>
              <w:top w:val="single" w:sz="4" w:space="0" w:color="auto"/>
              <w:left w:val="single" w:sz="4" w:space="0" w:color="auto"/>
              <w:bottom w:val="single" w:sz="4" w:space="0" w:color="auto"/>
              <w:right w:val="single" w:sz="4" w:space="0" w:color="auto"/>
            </w:tcBorders>
          </w:tcPr>
          <w:p w14:paraId="05677DBD" w14:textId="77777777" w:rsidR="00CD7DE9" w:rsidRPr="001C15B3" w:rsidRDefault="00CD7DE9" w:rsidP="0003685F">
            <w:pPr>
              <w:pStyle w:val="TAL"/>
            </w:pPr>
            <w:r w:rsidRPr="001C15B3">
              <w:t>“38.533 5.5.7.1 TT.zip”</w:t>
            </w:r>
          </w:p>
        </w:tc>
        <w:tc>
          <w:tcPr>
            <w:tcW w:w="1976" w:type="dxa"/>
            <w:tcBorders>
              <w:top w:val="single" w:sz="4" w:space="0" w:color="auto"/>
              <w:left w:val="single" w:sz="4" w:space="0" w:color="auto"/>
              <w:bottom w:val="single" w:sz="4" w:space="0" w:color="auto"/>
              <w:right w:val="single" w:sz="4" w:space="0" w:color="auto"/>
            </w:tcBorders>
          </w:tcPr>
          <w:p w14:paraId="6E4F7E92" w14:textId="77777777" w:rsidR="00CD7DE9" w:rsidRPr="001C15B3" w:rsidRDefault="00CD7DE9" w:rsidP="0003685F">
            <w:pPr>
              <w:pStyle w:val="TAL"/>
            </w:pPr>
            <w:r w:rsidRPr="001C15B3">
              <w:t>“1NR FR2 Cell (1 E-</w:t>
            </w:r>
            <w:proofErr w:type="spellStart"/>
            <w:r w:rsidRPr="001C15B3">
              <w:t>UTRA</w:t>
            </w:r>
            <w:proofErr w:type="spellEnd"/>
            <w:r w:rsidRPr="001C15B3">
              <w:t xml:space="preserve"> Cell), No Fading”</w:t>
            </w:r>
          </w:p>
        </w:tc>
      </w:tr>
    </w:tbl>
    <w:p w14:paraId="6E05DBD4" w14:textId="77777777" w:rsidR="00CD7DE9" w:rsidRPr="001C15B3" w:rsidRDefault="00CD7DE9" w:rsidP="00CD7DE9"/>
    <w:p w14:paraId="5EB42721" w14:textId="77777777" w:rsidR="001E5030" w:rsidRPr="002822F0" w:rsidRDefault="001E5030" w:rsidP="001E5030">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w:t>
      </w:r>
      <w:r w:rsidRPr="001A5A80">
        <w:rPr>
          <w:b/>
          <w:noProof/>
          <w:color w:val="00B0F0"/>
          <w:lang w:eastAsia="zh-CN"/>
        </w:rPr>
        <w:t>&gt;</w:t>
      </w:r>
    </w:p>
    <w:p w14:paraId="14992EB1" w14:textId="77777777" w:rsidR="001E5030" w:rsidRPr="001E5030" w:rsidRDefault="001E5030" w:rsidP="00AC0E6E">
      <w:pPr>
        <w:rPr>
          <w:lang w:eastAsia="zh-CN"/>
        </w:rPr>
      </w:pPr>
    </w:p>
    <w:sectPr w:rsidR="001E5030" w:rsidRPr="001E5030"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48600" w14:textId="77777777" w:rsidR="005C1978" w:rsidRDefault="005C1978">
      <w:r>
        <w:separator/>
      </w:r>
    </w:p>
  </w:endnote>
  <w:endnote w:type="continuationSeparator" w:id="0">
    <w:p w14:paraId="76E411E0" w14:textId="77777777" w:rsidR="005C1978" w:rsidRDefault="005C1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00000000"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A6949" w14:textId="77777777" w:rsidR="005C1978" w:rsidRDefault="005C1978">
      <w:r>
        <w:separator/>
      </w:r>
    </w:p>
  </w:footnote>
  <w:footnote w:type="continuationSeparator" w:id="0">
    <w:p w14:paraId="01101B37" w14:textId="77777777" w:rsidR="005C1978" w:rsidRDefault="005C1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685F" w:rsidRDefault="000368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685F" w:rsidRDefault="0003685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685F" w:rsidRDefault="0003685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685F" w:rsidRDefault="0003685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3685F"/>
    <w:rsid w:val="0004164C"/>
    <w:rsid w:val="00041651"/>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3684C"/>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1C42"/>
    <w:rsid w:val="001B52F0"/>
    <w:rsid w:val="001B5947"/>
    <w:rsid w:val="001B7A65"/>
    <w:rsid w:val="001C19DE"/>
    <w:rsid w:val="001C1FE5"/>
    <w:rsid w:val="001C5BD1"/>
    <w:rsid w:val="001D129E"/>
    <w:rsid w:val="001E41F3"/>
    <w:rsid w:val="001E5030"/>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65889"/>
    <w:rsid w:val="00275D12"/>
    <w:rsid w:val="002822F0"/>
    <w:rsid w:val="00284FEB"/>
    <w:rsid w:val="002860C4"/>
    <w:rsid w:val="00296968"/>
    <w:rsid w:val="002A0535"/>
    <w:rsid w:val="002A2CD0"/>
    <w:rsid w:val="002A3AF4"/>
    <w:rsid w:val="002B0C57"/>
    <w:rsid w:val="002B2C53"/>
    <w:rsid w:val="002B5741"/>
    <w:rsid w:val="002B597D"/>
    <w:rsid w:val="002C1E5E"/>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B0794"/>
    <w:rsid w:val="003B4CD4"/>
    <w:rsid w:val="003B7C9B"/>
    <w:rsid w:val="003B7D97"/>
    <w:rsid w:val="003D2669"/>
    <w:rsid w:val="003D44D7"/>
    <w:rsid w:val="003D5646"/>
    <w:rsid w:val="003D572B"/>
    <w:rsid w:val="003E1A36"/>
    <w:rsid w:val="003E3698"/>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36D54"/>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3180"/>
    <w:rsid w:val="004B3972"/>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47613"/>
    <w:rsid w:val="0055161B"/>
    <w:rsid w:val="00556914"/>
    <w:rsid w:val="00561820"/>
    <w:rsid w:val="00561C5F"/>
    <w:rsid w:val="00562773"/>
    <w:rsid w:val="00573D8A"/>
    <w:rsid w:val="005765DC"/>
    <w:rsid w:val="0058320F"/>
    <w:rsid w:val="00592D74"/>
    <w:rsid w:val="00594721"/>
    <w:rsid w:val="005967CD"/>
    <w:rsid w:val="005A057A"/>
    <w:rsid w:val="005A5F6F"/>
    <w:rsid w:val="005A79BB"/>
    <w:rsid w:val="005A7F7B"/>
    <w:rsid w:val="005B0A1A"/>
    <w:rsid w:val="005C1978"/>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24AB"/>
    <w:rsid w:val="00694230"/>
    <w:rsid w:val="00695808"/>
    <w:rsid w:val="0069608C"/>
    <w:rsid w:val="006B46FB"/>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473F"/>
    <w:rsid w:val="007756A5"/>
    <w:rsid w:val="00777062"/>
    <w:rsid w:val="00780728"/>
    <w:rsid w:val="00780C4A"/>
    <w:rsid w:val="00786DF2"/>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B4026"/>
    <w:rsid w:val="008C1366"/>
    <w:rsid w:val="008D3C20"/>
    <w:rsid w:val="008D3CCC"/>
    <w:rsid w:val="008D5ABE"/>
    <w:rsid w:val="008E6EEE"/>
    <w:rsid w:val="008F3789"/>
    <w:rsid w:val="008F686C"/>
    <w:rsid w:val="00900240"/>
    <w:rsid w:val="009123FC"/>
    <w:rsid w:val="009148DE"/>
    <w:rsid w:val="00914EDD"/>
    <w:rsid w:val="009164B3"/>
    <w:rsid w:val="00921D5A"/>
    <w:rsid w:val="00925A26"/>
    <w:rsid w:val="00925E79"/>
    <w:rsid w:val="009279DD"/>
    <w:rsid w:val="00934A8B"/>
    <w:rsid w:val="00935986"/>
    <w:rsid w:val="009370B9"/>
    <w:rsid w:val="00941230"/>
    <w:rsid w:val="00941E30"/>
    <w:rsid w:val="009449D0"/>
    <w:rsid w:val="0094502D"/>
    <w:rsid w:val="009471AC"/>
    <w:rsid w:val="009531B0"/>
    <w:rsid w:val="0095323B"/>
    <w:rsid w:val="00955251"/>
    <w:rsid w:val="00960ECA"/>
    <w:rsid w:val="00964C19"/>
    <w:rsid w:val="00966668"/>
    <w:rsid w:val="00967022"/>
    <w:rsid w:val="00970E0C"/>
    <w:rsid w:val="00972D25"/>
    <w:rsid w:val="00973B69"/>
    <w:rsid w:val="00973C07"/>
    <w:rsid w:val="009741B3"/>
    <w:rsid w:val="009770AC"/>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C501B"/>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46CD"/>
    <w:rsid w:val="00A8696F"/>
    <w:rsid w:val="00A87C6D"/>
    <w:rsid w:val="00AA03C8"/>
    <w:rsid w:val="00AA0C3B"/>
    <w:rsid w:val="00AA2CBC"/>
    <w:rsid w:val="00AA5F26"/>
    <w:rsid w:val="00AA61FB"/>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C607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4A7A"/>
    <w:rsid w:val="00CA6CDD"/>
    <w:rsid w:val="00CB176A"/>
    <w:rsid w:val="00CB17CF"/>
    <w:rsid w:val="00CB3478"/>
    <w:rsid w:val="00CB538B"/>
    <w:rsid w:val="00CC3387"/>
    <w:rsid w:val="00CC5026"/>
    <w:rsid w:val="00CC6482"/>
    <w:rsid w:val="00CC68D0"/>
    <w:rsid w:val="00CD7DE9"/>
    <w:rsid w:val="00CE1788"/>
    <w:rsid w:val="00CE1AEF"/>
    <w:rsid w:val="00CF13CC"/>
    <w:rsid w:val="00CF1A2D"/>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132D"/>
    <w:rsid w:val="00D73283"/>
    <w:rsid w:val="00D73AD5"/>
    <w:rsid w:val="00D74440"/>
    <w:rsid w:val="00D8256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5B2"/>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C081A"/>
    <w:rsid w:val="00EC6EB9"/>
    <w:rsid w:val="00EC7098"/>
    <w:rsid w:val="00EC7564"/>
    <w:rsid w:val="00ED44ED"/>
    <w:rsid w:val="00ED701D"/>
    <w:rsid w:val="00EE27C4"/>
    <w:rsid w:val="00EE7D7C"/>
    <w:rsid w:val="00EF0356"/>
    <w:rsid w:val="00EF49F1"/>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C6BB2"/>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5EE9E-677D-4B99-ACF1-D4E7D1033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14261</TotalTime>
  <Pages>10</Pages>
  <Words>1746</Words>
  <Characters>9954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154</cp:revision>
  <cp:lastPrinted>1899-12-31T23:00:00Z</cp:lastPrinted>
  <dcterms:created xsi:type="dcterms:W3CDTF">2024-07-12T03:03:00Z</dcterms:created>
  <dcterms:modified xsi:type="dcterms:W3CDTF">2025-08-15T08:36:00Z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1755246976</vt:lpwstr>
  </property>
</Properties>
</file>