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AC9CBF0"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681B0F">
        <w:rPr>
          <w:b/>
          <w:i/>
          <w:noProof/>
          <w:sz w:val="28"/>
        </w:rPr>
        <w:t>4489</w:t>
      </w:r>
    </w:p>
    <w:p w14:paraId="1A3D66DC" w14:textId="39DC8CEE"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August</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August</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6D6ED" w:rsidR="001E41F3" w:rsidRPr="00410371" w:rsidRDefault="0004641C" w:rsidP="00E13F3D">
            <w:pPr>
              <w:pStyle w:val="CRCoverPage"/>
              <w:spacing w:after="0"/>
              <w:jc w:val="right"/>
              <w:rPr>
                <w:b/>
                <w:noProof/>
                <w:sz w:val="28"/>
              </w:rPr>
            </w:pPr>
            <w:fldSimple w:instr=" DOCPROPERTY  Spec#  \* MERGEFORMAT ">
              <w:r>
                <w:rPr>
                  <w:b/>
                  <w:noProof/>
                  <w:sz w:val="28"/>
                </w:rPr>
                <w:t>3</w:t>
              </w:r>
              <w:r w:rsidR="00F70522">
                <w:rPr>
                  <w:b/>
                  <w:noProof/>
                  <w:sz w:val="28"/>
                </w:rPr>
                <w:t>4</w:t>
              </w:r>
              <w:r w:rsidR="0022338A">
                <w:rPr>
                  <w:b/>
                  <w:noProof/>
                  <w:sz w:val="28"/>
                </w:rPr>
                <w:t>.</w:t>
              </w:r>
              <w:r w:rsidR="00F70522">
                <w:rPr>
                  <w:b/>
                  <w:noProof/>
                  <w:sz w:val="28"/>
                </w:rPr>
                <w:t>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37887" w:rsidR="001E41F3" w:rsidRPr="00410371" w:rsidRDefault="00681B0F" w:rsidP="00547111">
            <w:pPr>
              <w:pStyle w:val="CRCoverPage"/>
              <w:spacing w:after="0"/>
              <w:rPr>
                <w:noProof/>
              </w:rPr>
            </w:pPr>
            <w:r>
              <w:rPr>
                <w:b/>
                <w:noProof/>
                <w:sz w:val="28"/>
              </w:rPr>
              <w:t>1628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A083"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4810BC">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2056A" w:rsidR="001E41F3" w:rsidRDefault="00C94DF3">
            <w:pPr>
              <w:pStyle w:val="CRCoverPage"/>
              <w:spacing w:after="0"/>
              <w:ind w:left="100"/>
              <w:rPr>
                <w:noProof/>
              </w:rPr>
            </w:pPr>
            <w:r>
              <w:rPr>
                <w:noProof/>
              </w:rPr>
              <w:t>Update to contents of A.1.1 Register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1A5B3" w:rsidR="001E41F3" w:rsidRDefault="002B1F22">
            <w:pPr>
              <w:pStyle w:val="CRCoverPage"/>
              <w:spacing w:after="0"/>
              <w:ind w:left="100"/>
              <w:rPr>
                <w:noProof/>
              </w:rPr>
            </w:pPr>
            <w:r w:rsidRPr="002B1F22">
              <w:rPr>
                <w:noProof/>
              </w:rPr>
              <w:t>TEI</w:t>
            </w:r>
            <w:r w:rsidR="00CB0209">
              <w:rPr>
                <w:noProof/>
              </w:rPr>
              <w:t>15</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82091" w14:textId="77777777" w:rsidR="00C24DE9" w:rsidRDefault="00D41899" w:rsidP="00274200">
            <w:pPr>
              <w:pStyle w:val="CRCoverPage"/>
              <w:spacing w:after="0"/>
              <w:ind w:left="100"/>
              <w:rPr>
                <w:noProof/>
              </w:rPr>
            </w:pPr>
            <w:r>
              <w:rPr>
                <w:noProof/>
              </w:rPr>
              <w:t xml:space="preserve">1. </w:t>
            </w:r>
            <w:r w:rsidR="00CD0327">
              <w:rPr>
                <w:noProof/>
              </w:rPr>
              <w:t>Inline with</w:t>
            </w:r>
            <w:r>
              <w:rPr>
                <w:noProof/>
              </w:rPr>
              <w:t xml:space="preserve"> agreed </w:t>
            </w:r>
            <w:r w:rsidR="00CF6F85">
              <w:rPr>
                <w:noProof/>
              </w:rPr>
              <w:t>t</w:t>
            </w:r>
            <w:r>
              <w:rPr>
                <w:noProof/>
              </w:rPr>
              <w:t>doc R5-</w:t>
            </w:r>
            <w:r w:rsidR="00CE74E6">
              <w:rPr>
                <w:noProof/>
              </w:rPr>
              <w:t>253065</w:t>
            </w:r>
            <w:r w:rsidR="00CF6F85">
              <w:rPr>
                <w:noProof/>
              </w:rPr>
              <w:t xml:space="preserve"> for NAS procedures (in TS 38.508-1)</w:t>
            </w:r>
            <w:r w:rsidR="00CE74E6">
              <w:rPr>
                <w:noProof/>
              </w:rPr>
              <w:t xml:space="preserve">, </w:t>
            </w:r>
            <w:r w:rsidR="00CD0327">
              <w:rPr>
                <w:noProof/>
              </w:rPr>
              <w:t xml:space="preserve">UE supporting PS data off feature can </w:t>
            </w:r>
            <w:r w:rsidR="003F74C7">
              <w:rPr>
                <w:noProof/>
              </w:rPr>
              <w:t xml:space="preserve">either include </w:t>
            </w:r>
            <w:r w:rsidR="003F74C7" w:rsidRPr="003F74C7">
              <w:rPr>
                <w:noProof/>
              </w:rPr>
              <w:t xml:space="preserve">+g.3gpp.ps-data-off=”inactive” or </w:t>
            </w:r>
            <w:r w:rsidR="00CF6F85" w:rsidRPr="003F74C7">
              <w:rPr>
                <w:noProof/>
              </w:rPr>
              <w:t xml:space="preserve">+g.3gpp.ps-data-off </w:t>
            </w:r>
            <w:r w:rsidR="00CF6F85">
              <w:rPr>
                <w:noProof/>
              </w:rPr>
              <w:t>=</w:t>
            </w:r>
            <w:r w:rsidR="003F74C7" w:rsidRPr="003F74C7">
              <w:rPr>
                <w:noProof/>
              </w:rPr>
              <w:t>“active”</w:t>
            </w:r>
            <w:r w:rsidR="003F74C7">
              <w:rPr>
                <w:noProof/>
              </w:rPr>
              <w:t xml:space="preserve"> in IMS SIP REGISTER message and </w:t>
            </w:r>
            <w:r w:rsidR="000D53B5" w:rsidRPr="000D53B5">
              <w:rPr>
                <w:noProof/>
              </w:rPr>
              <w:t>should not be associated with whether the UE has activated or deactivated this feature</w:t>
            </w:r>
            <w:r w:rsidR="000D53B5">
              <w:rPr>
                <w:noProof/>
              </w:rPr>
              <w:t>.</w:t>
            </w:r>
          </w:p>
          <w:p w14:paraId="5E5C4538" w14:textId="77777777" w:rsidR="00AB079D" w:rsidRDefault="00AB079D" w:rsidP="00274200">
            <w:pPr>
              <w:pStyle w:val="CRCoverPage"/>
              <w:spacing w:after="0"/>
              <w:ind w:left="100"/>
              <w:rPr>
                <w:noProof/>
              </w:rPr>
            </w:pPr>
          </w:p>
          <w:p w14:paraId="708AA7DE" w14:textId="245BE071" w:rsidR="00CF6F85" w:rsidRPr="00566E63" w:rsidRDefault="00CF6F85" w:rsidP="00AB079D">
            <w:pPr>
              <w:pStyle w:val="CRCoverPage"/>
              <w:spacing w:after="0"/>
              <w:ind w:left="100"/>
              <w:rPr>
                <w:noProof/>
              </w:rPr>
            </w:pPr>
            <w:r>
              <w:rPr>
                <w:noProof/>
              </w:rPr>
              <w:t xml:space="preserve">2. </w:t>
            </w:r>
            <w:r w:rsidR="00E47194">
              <w:rPr>
                <w:noProof/>
              </w:rPr>
              <w:t>TS 22.011</w:t>
            </w:r>
            <w:r w:rsidR="009246ED">
              <w:rPr>
                <w:noProof/>
              </w:rPr>
              <w:t xml:space="preserve"> lists the services configurable by the </w:t>
            </w:r>
            <w:r w:rsidR="009C1EA3">
              <w:rPr>
                <w:noProof/>
              </w:rPr>
              <w:t>operator to be part of the 3GPP PS Data</w:t>
            </w:r>
            <w:r w:rsidR="009C1EA3">
              <w:rPr>
                <w:noProof/>
              </w:rPr>
              <w:t xml:space="preserve"> </w:t>
            </w:r>
            <w:r w:rsidR="009C1EA3">
              <w:rPr>
                <w:noProof/>
              </w:rPr>
              <w:t>Off Exempt Services</w:t>
            </w:r>
            <w:r w:rsidR="009246ED">
              <w:rPr>
                <w:noProof/>
              </w:rPr>
              <w:t xml:space="preserve"> </w:t>
            </w:r>
            <w:r w:rsidR="009C1EA3">
              <w:rPr>
                <w:noProof/>
              </w:rPr>
              <w:t xml:space="preserve"> and </w:t>
            </w:r>
            <w:r w:rsidR="00AB079D">
              <w:rPr>
                <w:noProof/>
              </w:rPr>
              <w:t xml:space="preserve">emergency services is not part of it. </w:t>
            </w:r>
            <w:r w:rsidR="00D454AA" w:rsidRPr="00D454AA">
              <w:rPr>
                <w:noProof/>
              </w:rPr>
              <w:t>Similarly, NG.114 does not classify emergency services as either exempt or non-exempt under default configuration parameters. Given their critical nature, emergency services operate independently of the PS data off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6BE32" w14:textId="77777777" w:rsidR="006D5E3A" w:rsidRDefault="00CF6F85" w:rsidP="00B42101">
            <w:pPr>
              <w:pStyle w:val="CRCoverPage"/>
              <w:spacing w:after="0"/>
              <w:ind w:left="100"/>
              <w:rPr>
                <w:noProof/>
              </w:rPr>
            </w:pPr>
            <w:r>
              <w:rPr>
                <w:noProof/>
              </w:rPr>
              <w:t xml:space="preserve">1. Updated value of feature tag to </w:t>
            </w:r>
            <w:r w:rsidRPr="00CF6F85">
              <w:rPr>
                <w:noProof/>
              </w:rPr>
              <w:t>+g.3gpp.ps-data-off=”</w:t>
            </w:r>
            <w:r>
              <w:rPr>
                <w:noProof/>
              </w:rPr>
              <w:t>inactive” or “active”.</w:t>
            </w:r>
          </w:p>
          <w:p w14:paraId="31C656EC" w14:textId="19A1FF53" w:rsidR="00D454AA" w:rsidRPr="00514F61" w:rsidRDefault="00D454AA" w:rsidP="00B42101">
            <w:pPr>
              <w:pStyle w:val="CRCoverPage"/>
              <w:spacing w:after="0"/>
              <w:ind w:left="100"/>
              <w:rPr>
                <w:noProof/>
              </w:rPr>
            </w:pPr>
            <w:r>
              <w:rPr>
                <w:noProof/>
              </w:rPr>
              <w:t xml:space="preserve">2. </w:t>
            </w:r>
            <w:r w:rsidR="0079014B">
              <w:rPr>
                <w:noProof/>
              </w:rPr>
              <w:t>C</w:t>
            </w:r>
            <w:r w:rsidR="0079014B" w:rsidRPr="0079014B">
              <w:rPr>
                <w:noProof/>
              </w:rPr>
              <w:t xml:space="preserve">ondition for feature tag +g.3gpp.ps-data-off has been </w:t>
            </w:r>
            <w:r w:rsidR="0079014B">
              <w:rPr>
                <w:noProof/>
              </w:rPr>
              <w:t>updated</w:t>
            </w:r>
            <w:r w:rsidR="0079014B" w:rsidRPr="0079014B">
              <w:rPr>
                <w:noProof/>
              </w:rPr>
              <w:t xml:space="preserve"> to </w:t>
            </w:r>
            <w:r w:rsidR="0079014B">
              <w:rPr>
                <w:noProof/>
              </w:rPr>
              <w:t>have check</w:t>
            </w:r>
            <w:r w:rsidR="0079014B" w:rsidRPr="0079014B">
              <w:rPr>
                <w:noProof/>
              </w:rPr>
              <w:t xml:space="preserve"> only </w:t>
            </w:r>
            <w:r w:rsidR="0079014B">
              <w:rPr>
                <w:noProof/>
              </w:rPr>
              <w:t>for</w:t>
            </w:r>
            <w:r w:rsidR="0079014B" w:rsidRPr="0079014B">
              <w:rPr>
                <w:noProof/>
              </w:rPr>
              <w:t xml:space="preserve"> non-emergency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B6711" w:rsidR="001E41F3" w:rsidRDefault="00CF3251">
            <w:pPr>
              <w:pStyle w:val="CRCoverPage"/>
              <w:spacing w:after="0"/>
              <w:ind w:left="100"/>
              <w:rPr>
                <w:noProof/>
              </w:rPr>
            </w:pPr>
            <w:r>
              <w:rPr>
                <w:noProof/>
              </w:rPr>
              <w:t>A conformant UE may unfairly fail the test case</w:t>
            </w:r>
            <w:r w:rsidR="004810BC">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686A5" w:rsidR="001E41F3" w:rsidRDefault="00AE4FCB">
            <w:pPr>
              <w:pStyle w:val="CRCoverPage"/>
              <w:spacing w:after="0"/>
              <w:ind w:left="100"/>
              <w:rPr>
                <w:noProof/>
              </w:rPr>
            </w:pPr>
            <w:r>
              <w:rPr>
                <w:noProof/>
              </w:rPr>
              <w:t>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FF761A9" w14:textId="77777777" w:rsidR="00AE4FCB" w:rsidRDefault="00061DDA" w:rsidP="004810BC">
      <w:pPr>
        <w:pStyle w:val="Normal1"/>
        <w:rPr>
          <w:noProof/>
          <w:sz w:val="28"/>
          <w:szCs w:val="28"/>
        </w:rPr>
      </w:pPr>
      <w:r w:rsidRPr="00B178C5">
        <w:rPr>
          <w:noProof/>
          <w:sz w:val="28"/>
          <w:szCs w:val="28"/>
        </w:rPr>
        <w:lastRenderedPageBreak/>
        <w:t>&lt;Start of modified section&gt;</w:t>
      </w:r>
    </w:p>
    <w:p w14:paraId="2D0E880E" w14:textId="77777777" w:rsidR="00AE4FCB" w:rsidRPr="00F6212B" w:rsidRDefault="00AE4FCB" w:rsidP="00AE4FCB">
      <w:pPr>
        <w:pStyle w:val="Heading2"/>
      </w:pPr>
      <w:bookmarkStart w:id="1" w:name="_Toc21077968"/>
      <w:bookmarkStart w:id="2" w:name="_Toc35972530"/>
      <w:bookmarkStart w:id="3" w:name="_Toc51774819"/>
      <w:bookmarkStart w:id="4" w:name="_Toc51835242"/>
      <w:bookmarkStart w:id="5" w:name="_Toc52220095"/>
      <w:bookmarkStart w:id="6" w:name="_Toc58360164"/>
      <w:bookmarkStart w:id="7" w:name="_Toc68193303"/>
      <w:bookmarkStart w:id="8" w:name="_Toc75422278"/>
      <w:bookmarkStart w:id="9" w:name="_Toc188272296"/>
      <w:bookmarkStart w:id="10" w:name="_Toc202798367"/>
      <w:r w:rsidRPr="00F6212B">
        <w:t>A.1.1</w:t>
      </w:r>
      <w:r w:rsidRPr="00F6212B">
        <w:tab/>
        <w:t>REGISTER</w:t>
      </w:r>
      <w:bookmarkEnd w:id="1"/>
      <w:bookmarkEnd w:id="2"/>
      <w:bookmarkEnd w:id="3"/>
      <w:bookmarkEnd w:id="4"/>
      <w:bookmarkEnd w:id="5"/>
      <w:bookmarkEnd w:id="6"/>
      <w:bookmarkEnd w:id="7"/>
      <w:bookmarkEnd w:id="8"/>
      <w:bookmarkEnd w:id="9"/>
      <w:bookmarkEnd w:id="1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AE4FCB" w:rsidRPr="00F6212B" w14:paraId="1B36B162" w14:textId="77777777" w:rsidTr="008E740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186595B" w14:textId="77777777" w:rsidR="00AE4FCB" w:rsidRPr="00F6212B" w:rsidRDefault="00AE4FCB" w:rsidP="008E7403">
            <w:pPr>
              <w:keepNext/>
              <w:keepLines/>
              <w:spacing w:after="0"/>
              <w:jc w:val="center"/>
              <w:rPr>
                <w:rFonts w:ascii="Arial" w:hAnsi="Arial"/>
                <w:b/>
                <w:sz w:val="18"/>
              </w:rPr>
            </w:pPr>
            <w:r w:rsidRPr="00F6212B">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3A1EAA7C" w14:textId="77777777" w:rsidR="00AE4FCB" w:rsidRPr="00F6212B" w:rsidRDefault="00AE4FCB" w:rsidP="008E7403">
            <w:pPr>
              <w:keepNext/>
              <w:keepLines/>
              <w:spacing w:after="0"/>
              <w:jc w:val="center"/>
              <w:rPr>
                <w:rFonts w:ascii="Arial" w:hAnsi="Arial"/>
                <w:b/>
                <w:sz w:val="18"/>
              </w:rPr>
            </w:pPr>
            <w:r w:rsidRPr="00F6212B">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457F3A40" w14:textId="77777777" w:rsidR="00AE4FCB" w:rsidRPr="00F6212B" w:rsidRDefault="00AE4FCB" w:rsidP="008E7403">
            <w:pPr>
              <w:keepNext/>
              <w:keepLines/>
              <w:spacing w:after="0"/>
              <w:jc w:val="center"/>
              <w:rPr>
                <w:rFonts w:ascii="Arial" w:hAnsi="Arial"/>
                <w:b/>
                <w:sz w:val="18"/>
              </w:rPr>
            </w:pPr>
            <w:r w:rsidRPr="00F6212B">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3CEA95F9" w14:textId="77777777" w:rsidR="00AE4FCB" w:rsidRPr="00F6212B" w:rsidRDefault="00AE4FCB" w:rsidP="008E7403">
            <w:pPr>
              <w:keepNext/>
              <w:keepLines/>
              <w:spacing w:after="0"/>
              <w:jc w:val="center"/>
              <w:rPr>
                <w:rFonts w:ascii="Arial" w:hAnsi="Arial"/>
                <w:b/>
                <w:sz w:val="18"/>
              </w:rPr>
            </w:pPr>
            <w:r w:rsidRPr="00F6212B">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0E883A71" w14:textId="77777777" w:rsidR="00AE4FCB" w:rsidRPr="00F6212B" w:rsidRDefault="00AE4FCB" w:rsidP="008E7403">
            <w:pPr>
              <w:keepNext/>
              <w:keepLines/>
              <w:spacing w:after="0"/>
              <w:jc w:val="center"/>
              <w:rPr>
                <w:rFonts w:ascii="Arial" w:hAnsi="Arial"/>
                <w:b/>
                <w:sz w:val="18"/>
              </w:rPr>
            </w:pPr>
            <w:r w:rsidRPr="00F6212B">
              <w:rPr>
                <w:rFonts w:ascii="Arial" w:hAnsi="Arial"/>
                <w:b/>
                <w:sz w:val="18"/>
              </w:rPr>
              <w:t>Reference</w:t>
            </w:r>
          </w:p>
        </w:tc>
      </w:tr>
      <w:tr w:rsidR="00AE4FCB" w:rsidRPr="00F6212B" w14:paraId="7393D2F0" w14:textId="77777777" w:rsidTr="008E7403">
        <w:trPr>
          <w:cantSplit/>
          <w:tblHeader/>
          <w:jc w:val="center"/>
        </w:trPr>
        <w:tc>
          <w:tcPr>
            <w:tcW w:w="1786" w:type="dxa"/>
            <w:tcBorders>
              <w:top w:val="single" w:sz="4" w:space="0" w:color="auto"/>
              <w:left w:val="single" w:sz="4" w:space="0" w:color="auto"/>
              <w:right w:val="single" w:sz="4" w:space="0" w:color="auto"/>
            </w:tcBorders>
          </w:tcPr>
          <w:p w14:paraId="1C3FB626" w14:textId="77777777" w:rsidR="00AE4FCB" w:rsidRPr="00F6212B" w:rsidRDefault="00AE4FCB" w:rsidP="008E7403">
            <w:pPr>
              <w:keepNext/>
              <w:keepLines/>
              <w:spacing w:after="0"/>
              <w:rPr>
                <w:rFonts w:ascii="Arial" w:hAnsi="Arial"/>
                <w:b/>
                <w:sz w:val="18"/>
              </w:rPr>
            </w:pPr>
            <w:r w:rsidRPr="00F6212B">
              <w:rPr>
                <w:rFonts w:ascii="Arial" w:hAnsi="Arial"/>
                <w:b/>
                <w:sz w:val="18"/>
              </w:rPr>
              <w:t>Request-Line</w:t>
            </w:r>
          </w:p>
        </w:tc>
        <w:tc>
          <w:tcPr>
            <w:tcW w:w="864" w:type="dxa"/>
            <w:tcBorders>
              <w:top w:val="single" w:sz="4" w:space="0" w:color="auto"/>
              <w:left w:val="single" w:sz="4" w:space="0" w:color="auto"/>
              <w:right w:val="single" w:sz="4" w:space="0" w:color="auto"/>
            </w:tcBorders>
          </w:tcPr>
          <w:p w14:paraId="533B9676" w14:textId="77777777" w:rsidR="00AE4FCB" w:rsidRPr="00F6212B" w:rsidRDefault="00AE4FCB" w:rsidP="008E7403">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300811B9" w14:textId="77777777" w:rsidR="00AE4FCB" w:rsidRPr="00F6212B" w:rsidRDefault="00AE4FCB" w:rsidP="008E7403">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409CAC6A" w14:textId="77777777" w:rsidR="00AE4FCB" w:rsidRPr="00F6212B" w:rsidRDefault="00AE4FCB" w:rsidP="008E7403">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558F3FEA"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29042BAE" w14:textId="77777777" w:rsidTr="008E7403">
        <w:trPr>
          <w:cantSplit/>
          <w:tblHeader/>
          <w:jc w:val="center"/>
        </w:trPr>
        <w:tc>
          <w:tcPr>
            <w:tcW w:w="1786" w:type="dxa"/>
            <w:tcBorders>
              <w:left w:val="single" w:sz="4" w:space="0" w:color="auto"/>
              <w:right w:val="single" w:sz="4" w:space="0" w:color="auto"/>
            </w:tcBorders>
          </w:tcPr>
          <w:p w14:paraId="091046B7" w14:textId="77777777" w:rsidR="00AE4FCB" w:rsidRPr="00F6212B" w:rsidRDefault="00AE4FCB" w:rsidP="008E7403">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right w:val="single" w:sz="4" w:space="0" w:color="auto"/>
            </w:tcBorders>
          </w:tcPr>
          <w:p w14:paraId="507581F8" w14:textId="77777777" w:rsidR="00AE4FCB" w:rsidRPr="00F6212B" w:rsidRDefault="00AE4FCB" w:rsidP="008E7403">
            <w:pPr>
              <w:keepNext/>
              <w:keepLines/>
              <w:spacing w:after="0"/>
              <w:rPr>
                <w:rFonts w:ascii="Arial" w:hAnsi="Arial"/>
                <w:b/>
                <w:sz w:val="18"/>
              </w:rPr>
            </w:pPr>
          </w:p>
        </w:tc>
        <w:tc>
          <w:tcPr>
            <w:tcW w:w="4795" w:type="dxa"/>
            <w:tcBorders>
              <w:left w:val="single" w:sz="4" w:space="0" w:color="auto"/>
              <w:right w:val="single" w:sz="4" w:space="0" w:color="auto"/>
            </w:tcBorders>
          </w:tcPr>
          <w:p w14:paraId="4707D65E" w14:textId="77777777" w:rsidR="00AE4FCB" w:rsidRPr="00F6212B" w:rsidRDefault="00AE4FCB" w:rsidP="008E7403">
            <w:pPr>
              <w:keepNext/>
              <w:keepLines/>
              <w:spacing w:after="0"/>
              <w:rPr>
                <w:rFonts w:ascii="Arial" w:hAnsi="Arial"/>
                <w:sz w:val="18"/>
              </w:rPr>
            </w:pPr>
            <w:r w:rsidRPr="00F6212B">
              <w:rPr>
                <w:rFonts w:ascii="Arial" w:hAnsi="Arial"/>
                <w:i/>
                <w:sz w:val="18"/>
              </w:rPr>
              <w:t>REGISTER</w:t>
            </w:r>
          </w:p>
        </w:tc>
        <w:tc>
          <w:tcPr>
            <w:tcW w:w="749" w:type="dxa"/>
            <w:tcBorders>
              <w:left w:val="single" w:sz="4" w:space="0" w:color="auto"/>
              <w:right w:val="single" w:sz="4" w:space="0" w:color="auto"/>
            </w:tcBorders>
          </w:tcPr>
          <w:p w14:paraId="12B7B4BC" w14:textId="77777777" w:rsidR="00AE4FCB" w:rsidRPr="00F6212B" w:rsidRDefault="00AE4FCB" w:rsidP="008E7403">
            <w:pPr>
              <w:keepNext/>
              <w:keepLines/>
              <w:spacing w:after="0"/>
              <w:rPr>
                <w:rFonts w:ascii="Arial" w:hAnsi="Arial"/>
                <w:b/>
                <w:sz w:val="18"/>
              </w:rPr>
            </w:pPr>
          </w:p>
        </w:tc>
        <w:tc>
          <w:tcPr>
            <w:tcW w:w="1440" w:type="dxa"/>
            <w:tcBorders>
              <w:left w:val="single" w:sz="4" w:space="0" w:color="auto"/>
              <w:right w:val="single" w:sz="4" w:space="0" w:color="auto"/>
            </w:tcBorders>
          </w:tcPr>
          <w:p w14:paraId="2C9D48F2" w14:textId="77777777" w:rsidR="00AE4FCB" w:rsidRPr="00F6212B" w:rsidRDefault="00AE4FCB" w:rsidP="008E7403">
            <w:pPr>
              <w:keepNext/>
              <w:keepLines/>
              <w:spacing w:after="0"/>
              <w:rPr>
                <w:rFonts w:ascii="Arial" w:hAnsi="Arial"/>
                <w:b/>
                <w:sz w:val="18"/>
              </w:rPr>
            </w:pPr>
          </w:p>
        </w:tc>
      </w:tr>
      <w:tr w:rsidR="00AE4FCB" w:rsidRPr="00F6212B" w14:paraId="49017B00" w14:textId="77777777" w:rsidTr="008E7403">
        <w:trPr>
          <w:cantSplit/>
          <w:tblHeader/>
          <w:jc w:val="center"/>
        </w:trPr>
        <w:tc>
          <w:tcPr>
            <w:tcW w:w="1786" w:type="dxa"/>
            <w:tcBorders>
              <w:left w:val="single" w:sz="4" w:space="0" w:color="auto"/>
              <w:right w:val="single" w:sz="4" w:space="0" w:color="auto"/>
            </w:tcBorders>
          </w:tcPr>
          <w:p w14:paraId="200C7BCB" w14:textId="77777777" w:rsidR="00AE4FCB" w:rsidRPr="00F6212B" w:rsidRDefault="00AE4FCB" w:rsidP="008E7403">
            <w:pPr>
              <w:keepNext/>
              <w:keepLines/>
              <w:spacing w:after="0"/>
              <w:rPr>
                <w:rFonts w:ascii="Arial" w:hAnsi="Arial"/>
                <w:sz w:val="18"/>
              </w:rPr>
            </w:pPr>
            <w:r w:rsidRPr="00F6212B">
              <w:rPr>
                <w:rFonts w:ascii="Arial" w:hAnsi="Arial"/>
                <w:sz w:val="18"/>
              </w:rPr>
              <w:tab/>
              <w:t>Request-URI</w:t>
            </w:r>
          </w:p>
        </w:tc>
        <w:tc>
          <w:tcPr>
            <w:tcW w:w="864" w:type="dxa"/>
            <w:tcBorders>
              <w:left w:val="single" w:sz="4" w:space="0" w:color="auto"/>
              <w:right w:val="single" w:sz="4" w:space="0" w:color="auto"/>
            </w:tcBorders>
          </w:tcPr>
          <w:p w14:paraId="19F5DC76"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081759D0" w14:textId="77777777" w:rsidR="00AE4FCB" w:rsidRPr="00F6212B" w:rsidRDefault="00AE4FCB" w:rsidP="008E7403">
            <w:pPr>
              <w:keepNext/>
              <w:keepLines/>
              <w:spacing w:after="0"/>
              <w:rPr>
                <w:rFonts w:ascii="Arial" w:hAnsi="Arial"/>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p>
          <w:p w14:paraId="02DD23DC" w14:textId="77777777" w:rsidR="00AE4FCB" w:rsidRPr="00F6212B" w:rsidRDefault="00AE4FCB" w:rsidP="008E7403">
            <w:pPr>
              <w:keepNext/>
              <w:keepLines/>
              <w:spacing w:after="0"/>
              <w:rPr>
                <w:rFonts w:ascii="Arial" w:hAnsi="Arial"/>
                <w:sz w:val="18"/>
              </w:rPr>
            </w:pPr>
            <w:r w:rsidRPr="00F6212B">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78B5513C" w14:textId="77777777" w:rsidR="00AE4FCB" w:rsidRPr="00F6212B" w:rsidRDefault="00AE4FCB" w:rsidP="008E7403">
            <w:pPr>
              <w:keepNext/>
              <w:keepLines/>
              <w:spacing w:after="0"/>
              <w:rPr>
                <w:rFonts w:ascii="Arial" w:hAnsi="Arial"/>
                <w:b/>
                <w:sz w:val="18"/>
              </w:rPr>
            </w:pPr>
          </w:p>
        </w:tc>
        <w:tc>
          <w:tcPr>
            <w:tcW w:w="1440" w:type="dxa"/>
            <w:tcBorders>
              <w:left w:val="single" w:sz="4" w:space="0" w:color="auto"/>
              <w:right w:val="single" w:sz="4" w:space="0" w:color="auto"/>
            </w:tcBorders>
          </w:tcPr>
          <w:p w14:paraId="5EFA7258" w14:textId="77777777" w:rsidR="00AE4FCB" w:rsidRPr="00F6212B" w:rsidRDefault="00AE4FCB" w:rsidP="008E7403">
            <w:pPr>
              <w:keepNext/>
              <w:keepLines/>
              <w:spacing w:after="0"/>
              <w:rPr>
                <w:rFonts w:ascii="Arial" w:hAnsi="Arial"/>
                <w:b/>
                <w:sz w:val="18"/>
              </w:rPr>
            </w:pPr>
          </w:p>
        </w:tc>
      </w:tr>
      <w:tr w:rsidR="00AE4FCB" w:rsidRPr="00F6212B" w14:paraId="4162964A" w14:textId="77777777" w:rsidTr="008E7403">
        <w:trPr>
          <w:cantSplit/>
          <w:tblHeader/>
          <w:jc w:val="center"/>
        </w:trPr>
        <w:tc>
          <w:tcPr>
            <w:tcW w:w="1786" w:type="dxa"/>
            <w:tcBorders>
              <w:left w:val="single" w:sz="4" w:space="0" w:color="auto"/>
              <w:right w:val="single" w:sz="4" w:space="0" w:color="auto"/>
            </w:tcBorders>
          </w:tcPr>
          <w:p w14:paraId="58D89174"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075102E9"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14,A</w:t>
            </w:r>
            <w:proofErr w:type="gramEnd"/>
            <w:r w:rsidRPr="00F6212B">
              <w:rPr>
                <w:rFonts w:ascii="Arial" w:hAnsi="Arial"/>
                <w:sz w:val="18"/>
              </w:rPr>
              <w:t>15</w:t>
            </w:r>
          </w:p>
        </w:tc>
        <w:tc>
          <w:tcPr>
            <w:tcW w:w="4795" w:type="dxa"/>
            <w:tcBorders>
              <w:left w:val="single" w:sz="4" w:space="0" w:color="auto"/>
              <w:right w:val="single" w:sz="4" w:space="0" w:color="auto"/>
            </w:tcBorders>
          </w:tcPr>
          <w:p w14:paraId="49E94A1C" w14:textId="77777777" w:rsidR="00AE4FCB" w:rsidRPr="00F6212B" w:rsidRDefault="00AE4FCB" w:rsidP="008E7403">
            <w:pPr>
              <w:keepNext/>
              <w:keepLines/>
              <w:spacing w:after="0"/>
              <w:rPr>
                <w:rFonts w:ascii="Arial" w:hAnsi="Arial"/>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5CCE71F" w14:textId="77777777" w:rsidR="00AE4FCB" w:rsidRPr="00F6212B" w:rsidRDefault="00AE4FCB" w:rsidP="008E7403">
            <w:pPr>
              <w:keepNext/>
              <w:keepLines/>
              <w:spacing w:after="0"/>
              <w:rPr>
                <w:rFonts w:ascii="Arial" w:hAnsi="Arial"/>
                <w:b/>
                <w:sz w:val="18"/>
              </w:rPr>
            </w:pPr>
          </w:p>
        </w:tc>
        <w:tc>
          <w:tcPr>
            <w:tcW w:w="1440" w:type="dxa"/>
            <w:tcBorders>
              <w:left w:val="single" w:sz="4" w:space="0" w:color="auto"/>
              <w:right w:val="single" w:sz="4" w:space="0" w:color="auto"/>
            </w:tcBorders>
          </w:tcPr>
          <w:p w14:paraId="70CB46A8" w14:textId="77777777" w:rsidR="00AE4FCB" w:rsidRPr="00F6212B" w:rsidRDefault="00AE4FCB" w:rsidP="008E7403">
            <w:pPr>
              <w:keepNext/>
              <w:keepLines/>
              <w:spacing w:after="0"/>
              <w:rPr>
                <w:rFonts w:ascii="Arial" w:hAnsi="Arial"/>
                <w:b/>
                <w:sz w:val="18"/>
              </w:rPr>
            </w:pPr>
          </w:p>
        </w:tc>
      </w:tr>
      <w:tr w:rsidR="00AE4FCB" w:rsidRPr="00F6212B" w14:paraId="2FD3698F"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7E2C6713" w14:textId="77777777" w:rsidR="00AE4FCB" w:rsidRPr="00F6212B" w:rsidRDefault="00AE4FCB" w:rsidP="008E7403">
            <w:pPr>
              <w:keepNext/>
              <w:keepLines/>
              <w:spacing w:after="0"/>
              <w:rPr>
                <w:rFonts w:ascii="Arial" w:hAnsi="Arial"/>
                <w:sz w:val="18"/>
              </w:rPr>
            </w:pPr>
            <w:r w:rsidRPr="00F6212B">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087B4E13"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D6EE047" w14:textId="77777777" w:rsidR="00AE4FCB" w:rsidRPr="00F6212B" w:rsidRDefault="00AE4FCB" w:rsidP="008E7403">
            <w:pPr>
              <w:keepNext/>
              <w:keepLines/>
              <w:spacing w:after="0"/>
              <w:rPr>
                <w:rFonts w:ascii="Arial" w:hAnsi="Arial"/>
                <w:sz w:val="18"/>
              </w:rPr>
            </w:pPr>
            <w:r w:rsidRPr="00F6212B">
              <w:rPr>
                <w:rFonts w:ascii="Arial" w:hAnsi="Arial"/>
                <w:i/>
                <w:sz w:val="18"/>
              </w:rPr>
              <w:t>SIP/2.0</w:t>
            </w:r>
          </w:p>
        </w:tc>
        <w:tc>
          <w:tcPr>
            <w:tcW w:w="749" w:type="dxa"/>
            <w:tcBorders>
              <w:left w:val="single" w:sz="4" w:space="0" w:color="auto"/>
              <w:bottom w:val="single" w:sz="4" w:space="0" w:color="auto"/>
              <w:right w:val="single" w:sz="4" w:space="0" w:color="auto"/>
            </w:tcBorders>
          </w:tcPr>
          <w:p w14:paraId="219EF889"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AB1533E" w14:textId="77777777" w:rsidR="00AE4FCB" w:rsidRPr="00F6212B" w:rsidRDefault="00AE4FCB" w:rsidP="008E7403">
            <w:pPr>
              <w:keepNext/>
              <w:keepLines/>
              <w:spacing w:after="0"/>
              <w:rPr>
                <w:rFonts w:ascii="Arial" w:hAnsi="Arial"/>
                <w:sz w:val="18"/>
              </w:rPr>
            </w:pPr>
          </w:p>
        </w:tc>
      </w:tr>
      <w:tr w:rsidR="00AE4FCB" w:rsidRPr="00F6212B" w14:paraId="09AC8995" w14:textId="77777777" w:rsidTr="008E740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C856C56" w14:textId="77777777" w:rsidR="00AE4FCB" w:rsidRPr="00F6212B" w:rsidRDefault="00AE4FCB" w:rsidP="008E7403">
            <w:pPr>
              <w:keepNext/>
              <w:keepLines/>
              <w:spacing w:after="0"/>
              <w:rPr>
                <w:rFonts w:ascii="Arial" w:hAnsi="Arial"/>
                <w:b/>
                <w:sz w:val="18"/>
              </w:rPr>
            </w:pPr>
            <w:r w:rsidRPr="00F6212B">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059A13D6"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02F79E23" w14:textId="77777777" w:rsidR="00AE4FCB" w:rsidRPr="00F6212B" w:rsidRDefault="00AE4FCB" w:rsidP="008E7403">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707A4A54"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E825967"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7C2EF235" w14:textId="77777777" w:rsidTr="008E7403">
        <w:trPr>
          <w:cantSplit/>
          <w:tblHeader/>
          <w:jc w:val="center"/>
        </w:trPr>
        <w:tc>
          <w:tcPr>
            <w:tcW w:w="1786" w:type="dxa"/>
            <w:tcBorders>
              <w:top w:val="single" w:sz="4" w:space="0" w:color="auto"/>
              <w:left w:val="single" w:sz="4" w:space="0" w:color="auto"/>
              <w:right w:val="single" w:sz="4" w:space="0" w:color="auto"/>
            </w:tcBorders>
          </w:tcPr>
          <w:p w14:paraId="3B26BF58" w14:textId="77777777" w:rsidR="00AE4FCB" w:rsidRPr="00F6212B" w:rsidRDefault="00AE4FCB" w:rsidP="008E7403">
            <w:pPr>
              <w:keepNext/>
              <w:keepLines/>
              <w:spacing w:after="0"/>
              <w:rPr>
                <w:rFonts w:ascii="Arial" w:hAnsi="Arial"/>
                <w:b/>
                <w:sz w:val="18"/>
              </w:rPr>
            </w:pPr>
            <w:r w:rsidRPr="00F6212B">
              <w:rPr>
                <w:rFonts w:ascii="Arial" w:hAnsi="Arial"/>
                <w:b/>
                <w:sz w:val="18"/>
              </w:rPr>
              <w:t>Via</w:t>
            </w:r>
          </w:p>
        </w:tc>
        <w:tc>
          <w:tcPr>
            <w:tcW w:w="864" w:type="dxa"/>
            <w:tcBorders>
              <w:top w:val="single" w:sz="4" w:space="0" w:color="auto"/>
              <w:left w:val="single" w:sz="4" w:space="0" w:color="auto"/>
              <w:right w:val="single" w:sz="4" w:space="0" w:color="auto"/>
            </w:tcBorders>
          </w:tcPr>
          <w:p w14:paraId="58875EDF"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C4F6AED"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DC5DEBC"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FECDED"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547ECC97" w14:textId="77777777" w:rsidTr="008E7403">
        <w:trPr>
          <w:cantSplit/>
          <w:tblHeader/>
          <w:jc w:val="center"/>
        </w:trPr>
        <w:tc>
          <w:tcPr>
            <w:tcW w:w="1786" w:type="dxa"/>
            <w:tcBorders>
              <w:left w:val="single" w:sz="4" w:space="0" w:color="auto"/>
              <w:right w:val="single" w:sz="4" w:space="0" w:color="auto"/>
            </w:tcBorders>
          </w:tcPr>
          <w:p w14:paraId="300ED7C9"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sent-protocol</w:t>
            </w:r>
            <w:proofErr w:type="gramEnd"/>
          </w:p>
        </w:tc>
        <w:tc>
          <w:tcPr>
            <w:tcW w:w="864" w:type="dxa"/>
            <w:tcBorders>
              <w:left w:val="single" w:sz="4" w:space="0" w:color="auto"/>
              <w:right w:val="single" w:sz="4" w:space="0" w:color="auto"/>
            </w:tcBorders>
          </w:tcPr>
          <w:p w14:paraId="44790FAA"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735AB7D5" w14:textId="77777777" w:rsidR="00AE4FCB" w:rsidRPr="00F6212B" w:rsidRDefault="00AE4FCB" w:rsidP="008E7403">
            <w:pPr>
              <w:keepNext/>
              <w:keepLines/>
              <w:tabs>
                <w:tab w:val="left" w:pos="1418"/>
              </w:tab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9" w:type="dxa"/>
            <w:tcBorders>
              <w:left w:val="single" w:sz="4" w:space="0" w:color="auto"/>
              <w:right w:val="single" w:sz="4" w:space="0" w:color="auto"/>
            </w:tcBorders>
          </w:tcPr>
          <w:p w14:paraId="7A4B66BA"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9B0F39E" w14:textId="77777777" w:rsidR="00AE4FCB" w:rsidRPr="00F6212B" w:rsidRDefault="00AE4FCB" w:rsidP="008E7403">
            <w:pPr>
              <w:keepNext/>
              <w:keepLines/>
              <w:spacing w:after="0"/>
              <w:rPr>
                <w:rFonts w:ascii="Arial" w:hAnsi="Arial"/>
                <w:sz w:val="18"/>
              </w:rPr>
            </w:pPr>
          </w:p>
        </w:tc>
      </w:tr>
      <w:tr w:rsidR="00AE4FCB" w:rsidRPr="00F6212B" w14:paraId="21AF38CF" w14:textId="77777777" w:rsidTr="008E7403">
        <w:trPr>
          <w:cantSplit/>
          <w:tblHeader/>
          <w:jc w:val="center"/>
        </w:trPr>
        <w:tc>
          <w:tcPr>
            <w:tcW w:w="1786" w:type="dxa"/>
            <w:tcBorders>
              <w:left w:val="single" w:sz="4" w:space="0" w:color="auto"/>
              <w:right w:val="single" w:sz="4" w:space="0" w:color="auto"/>
            </w:tcBorders>
          </w:tcPr>
          <w:p w14:paraId="1F7B8EAE" w14:textId="77777777" w:rsidR="00AE4FCB" w:rsidRPr="00F6212B" w:rsidRDefault="00AE4FCB" w:rsidP="008E7403">
            <w:pPr>
              <w:keepNext/>
              <w:keepLines/>
              <w:spacing w:after="0"/>
              <w:rPr>
                <w:rFonts w:ascii="Arial" w:hAnsi="Arial"/>
                <w:sz w:val="18"/>
              </w:rPr>
            </w:pPr>
            <w:r w:rsidRPr="00F6212B">
              <w:rPr>
                <w:rFonts w:ascii="Arial" w:hAnsi="Arial"/>
                <w:sz w:val="18"/>
              </w:rPr>
              <w:tab/>
              <w:t>sent-by</w:t>
            </w:r>
          </w:p>
        </w:tc>
        <w:tc>
          <w:tcPr>
            <w:tcW w:w="864" w:type="dxa"/>
            <w:tcBorders>
              <w:left w:val="single" w:sz="4" w:space="0" w:color="auto"/>
              <w:right w:val="single" w:sz="4" w:space="0" w:color="auto"/>
            </w:tcBorders>
          </w:tcPr>
          <w:p w14:paraId="621D6A2C"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r w:rsidRPr="00F6212B">
              <w:rPr>
                <w:rFonts w:ascii="Arial" w:hAnsi="Arial"/>
                <w:sz w:val="18"/>
              </w:rPr>
              <w:br/>
              <w:t>A</w:t>
            </w:r>
            <w:proofErr w:type="gramStart"/>
            <w:r w:rsidRPr="00F6212B">
              <w:rPr>
                <w:rFonts w:ascii="Arial" w:hAnsi="Arial"/>
                <w:sz w:val="18"/>
              </w:rPr>
              <w:t>14,A</w:t>
            </w:r>
            <w:proofErr w:type="gramEnd"/>
            <w:r w:rsidRPr="00F6212B">
              <w:rPr>
                <w:rFonts w:ascii="Arial" w:hAnsi="Arial"/>
                <w:sz w:val="18"/>
              </w:rPr>
              <w:t>15</w:t>
            </w:r>
          </w:p>
        </w:tc>
        <w:tc>
          <w:tcPr>
            <w:tcW w:w="4795" w:type="dxa"/>
            <w:tcBorders>
              <w:left w:val="single" w:sz="4" w:space="0" w:color="auto"/>
              <w:right w:val="single" w:sz="4" w:space="0" w:color="auto"/>
            </w:tcBorders>
          </w:tcPr>
          <w:p w14:paraId="1D7F0655" w14:textId="77777777" w:rsidR="00AE4FCB" w:rsidRPr="00F6212B" w:rsidRDefault="00AE4FCB" w:rsidP="008E7403">
            <w:pPr>
              <w:keepNext/>
              <w:keepLines/>
              <w:spacing w:after="0"/>
              <w:rPr>
                <w:rFonts w:ascii="Arial" w:hAnsi="Arial"/>
                <w:i/>
                <w:sz w:val="18"/>
              </w:rPr>
            </w:pPr>
            <w:r w:rsidRPr="00F6212B">
              <w:rPr>
                <w:rFonts w:ascii="Arial" w:hAnsi="Arial"/>
                <w:sz w:val="18"/>
              </w:rPr>
              <w:t>IP address or FQDN</w:t>
            </w:r>
            <w:r w:rsidRPr="00F6212B">
              <w:rPr>
                <w:rFonts w:ascii="Arial" w:hAnsi="Arial"/>
                <w:snapToGrid w:val="0"/>
                <w:sz w:val="18"/>
              </w:rPr>
              <w:t>, port (optional) and not checked</w:t>
            </w:r>
          </w:p>
        </w:tc>
        <w:tc>
          <w:tcPr>
            <w:tcW w:w="749" w:type="dxa"/>
            <w:tcBorders>
              <w:left w:val="single" w:sz="4" w:space="0" w:color="auto"/>
              <w:right w:val="single" w:sz="4" w:space="0" w:color="auto"/>
            </w:tcBorders>
          </w:tcPr>
          <w:p w14:paraId="2D22B762"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27E1EF8A" w14:textId="77777777" w:rsidR="00AE4FCB" w:rsidRPr="00F6212B" w:rsidRDefault="00AE4FCB" w:rsidP="008E7403">
            <w:pPr>
              <w:keepNext/>
              <w:keepLines/>
              <w:spacing w:after="0"/>
              <w:rPr>
                <w:rFonts w:ascii="Arial" w:hAnsi="Arial"/>
                <w:sz w:val="18"/>
              </w:rPr>
            </w:pPr>
          </w:p>
        </w:tc>
      </w:tr>
      <w:tr w:rsidR="00AE4FCB" w:rsidRPr="00F6212B" w14:paraId="6243F421" w14:textId="77777777" w:rsidTr="008E7403">
        <w:trPr>
          <w:cantSplit/>
          <w:tblHeader/>
          <w:jc w:val="center"/>
        </w:trPr>
        <w:tc>
          <w:tcPr>
            <w:tcW w:w="1786" w:type="dxa"/>
            <w:tcBorders>
              <w:left w:val="single" w:sz="4" w:space="0" w:color="auto"/>
              <w:right w:val="single" w:sz="4" w:space="0" w:color="auto"/>
            </w:tcBorders>
          </w:tcPr>
          <w:p w14:paraId="5A230F1A"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0E07313D" w14:textId="77777777" w:rsidR="00AE4FCB" w:rsidRPr="00F6212B" w:rsidRDefault="00AE4FCB" w:rsidP="008E7403">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4F8AE01" w14:textId="77777777" w:rsidR="00AE4FCB" w:rsidRPr="00F6212B" w:rsidRDefault="00AE4FCB" w:rsidP="008E7403">
            <w:pPr>
              <w:keepNext/>
              <w:keepLines/>
              <w:spacing w:after="0"/>
              <w:rPr>
                <w:rFonts w:ascii="Arial" w:hAnsi="Arial"/>
                <w:i/>
                <w:sz w:val="18"/>
              </w:rPr>
            </w:pPr>
            <w:r w:rsidRPr="00F6212B">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133822B9"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6B98DC2F" w14:textId="77777777" w:rsidR="00AE4FCB" w:rsidRPr="00F6212B" w:rsidRDefault="00AE4FCB" w:rsidP="008E7403">
            <w:pPr>
              <w:keepNext/>
              <w:keepLines/>
              <w:spacing w:after="0"/>
              <w:rPr>
                <w:rFonts w:ascii="Arial" w:hAnsi="Arial"/>
                <w:sz w:val="18"/>
              </w:rPr>
            </w:pPr>
          </w:p>
        </w:tc>
      </w:tr>
      <w:tr w:rsidR="00AE4FCB" w:rsidRPr="00F6212B" w14:paraId="0E88047E" w14:textId="77777777" w:rsidTr="008E7403">
        <w:trPr>
          <w:cantSplit/>
          <w:tblHeader/>
          <w:jc w:val="center"/>
        </w:trPr>
        <w:tc>
          <w:tcPr>
            <w:tcW w:w="1786" w:type="dxa"/>
            <w:tcBorders>
              <w:left w:val="single" w:sz="4" w:space="0" w:color="auto"/>
              <w:right w:val="single" w:sz="4" w:space="0" w:color="auto"/>
            </w:tcBorders>
          </w:tcPr>
          <w:p w14:paraId="63F975F8" w14:textId="77777777" w:rsidR="00AE4FCB" w:rsidRPr="00F6212B" w:rsidRDefault="00AE4FCB" w:rsidP="008E7403">
            <w:pPr>
              <w:keepNext/>
              <w:keepLines/>
              <w:spacing w:after="0"/>
              <w:rPr>
                <w:rFonts w:ascii="Arial" w:hAnsi="Arial"/>
                <w:sz w:val="18"/>
              </w:rPr>
            </w:pPr>
            <w:r w:rsidRPr="00F6212B">
              <w:rPr>
                <w:rFonts w:ascii="Arial" w:hAnsi="Arial"/>
                <w:sz w:val="18"/>
              </w:rPr>
              <w:tab/>
              <w:t>response-port</w:t>
            </w:r>
          </w:p>
        </w:tc>
        <w:tc>
          <w:tcPr>
            <w:tcW w:w="864" w:type="dxa"/>
            <w:tcBorders>
              <w:left w:val="single" w:sz="4" w:space="0" w:color="auto"/>
              <w:right w:val="single" w:sz="4" w:space="0" w:color="auto"/>
            </w:tcBorders>
          </w:tcPr>
          <w:p w14:paraId="742F9F14"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p>
        </w:tc>
        <w:tc>
          <w:tcPr>
            <w:tcW w:w="4795" w:type="dxa"/>
            <w:tcBorders>
              <w:left w:val="single" w:sz="4" w:space="0" w:color="auto"/>
              <w:right w:val="single" w:sz="4" w:space="0" w:color="auto"/>
            </w:tcBorders>
          </w:tcPr>
          <w:p w14:paraId="61F6C95C" w14:textId="77777777" w:rsidR="00AE4FCB" w:rsidRPr="00F6212B" w:rsidRDefault="00AE4FCB" w:rsidP="008E7403">
            <w:pPr>
              <w:keepNext/>
              <w:keepLines/>
              <w:spacing w:after="0"/>
              <w:rPr>
                <w:rFonts w:ascii="Arial" w:hAnsi="Arial"/>
                <w:i/>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749" w:type="dxa"/>
            <w:tcBorders>
              <w:left w:val="single" w:sz="4" w:space="0" w:color="auto"/>
              <w:right w:val="single" w:sz="4" w:space="0" w:color="auto"/>
            </w:tcBorders>
          </w:tcPr>
          <w:p w14:paraId="5397BB71"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7EFEC2E7" w14:textId="77777777" w:rsidR="00AE4FCB" w:rsidRPr="00F6212B" w:rsidRDefault="00AE4FCB" w:rsidP="008E7403">
            <w:pPr>
              <w:keepNext/>
              <w:keepLines/>
              <w:spacing w:after="0"/>
              <w:rPr>
                <w:rFonts w:ascii="Arial" w:hAnsi="Arial"/>
                <w:sz w:val="18"/>
              </w:rPr>
            </w:pPr>
            <w:r w:rsidRPr="00F6212B">
              <w:rPr>
                <w:rFonts w:ascii="Arial" w:hAnsi="Arial"/>
                <w:sz w:val="18"/>
              </w:rPr>
              <w:t>RFC 3581 [96]</w:t>
            </w:r>
          </w:p>
        </w:tc>
      </w:tr>
      <w:tr w:rsidR="00AE4FCB" w:rsidRPr="00F6212B" w14:paraId="264197C1"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132110E5" w14:textId="77777777" w:rsidR="00AE4FCB" w:rsidRPr="00F6212B" w:rsidRDefault="00AE4FCB" w:rsidP="008E7403">
            <w:pPr>
              <w:keepNext/>
              <w:keepLines/>
              <w:spacing w:after="0"/>
              <w:rPr>
                <w:rFonts w:ascii="Arial" w:hAnsi="Arial"/>
                <w:sz w:val="18"/>
              </w:rPr>
            </w:pPr>
            <w:r w:rsidRPr="00F6212B">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691E0BA"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56740F8" w14:textId="77777777" w:rsidR="00AE4FCB" w:rsidRPr="00F6212B" w:rsidRDefault="00AE4FCB" w:rsidP="008E7403">
            <w:pPr>
              <w:keepNext/>
              <w:keepLines/>
              <w:spacing w:after="0"/>
              <w:rPr>
                <w:rFonts w:ascii="Arial" w:hAnsi="Arial"/>
                <w:i/>
                <w:sz w:val="18"/>
              </w:rPr>
            </w:pPr>
            <w:r w:rsidRPr="00F6212B">
              <w:rPr>
                <w:rFonts w:ascii="Arial" w:hAnsi="Arial"/>
                <w:sz w:val="18"/>
              </w:rPr>
              <w:t>value starting with ‘</w:t>
            </w:r>
            <w:r w:rsidRPr="00F6212B">
              <w:rPr>
                <w:rFonts w:ascii="Arial" w:hAnsi="Arial"/>
                <w:i/>
                <w:sz w:val="18"/>
              </w:rPr>
              <w:t>z9hG4bK’</w:t>
            </w:r>
          </w:p>
        </w:tc>
        <w:tc>
          <w:tcPr>
            <w:tcW w:w="749" w:type="dxa"/>
            <w:tcBorders>
              <w:left w:val="single" w:sz="4" w:space="0" w:color="auto"/>
              <w:bottom w:val="single" w:sz="4" w:space="0" w:color="auto"/>
              <w:right w:val="single" w:sz="4" w:space="0" w:color="auto"/>
            </w:tcBorders>
          </w:tcPr>
          <w:p w14:paraId="75345E9B"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51E4B74" w14:textId="77777777" w:rsidR="00AE4FCB" w:rsidRPr="00F6212B" w:rsidRDefault="00AE4FCB" w:rsidP="008E7403">
            <w:pPr>
              <w:keepNext/>
              <w:keepLines/>
              <w:spacing w:after="0"/>
              <w:rPr>
                <w:rFonts w:ascii="Arial" w:hAnsi="Arial"/>
                <w:sz w:val="18"/>
              </w:rPr>
            </w:pPr>
          </w:p>
        </w:tc>
      </w:tr>
      <w:tr w:rsidR="00AE4FCB" w:rsidRPr="00F6212B" w14:paraId="6C1178F9" w14:textId="77777777" w:rsidTr="008E7403">
        <w:trPr>
          <w:cantSplit/>
          <w:tblHeader/>
          <w:jc w:val="center"/>
        </w:trPr>
        <w:tc>
          <w:tcPr>
            <w:tcW w:w="1786" w:type="dxa"/>
            <w:tcBorders>
              <w:top w:val="single" w:sz="4" w:space="0" w:color="auto"/>
              <w:left w:val="single" w:sz="4" w:space="0" w:color="auto"/>
              <w:right w:val="single" w:sz="4" w:space="0" w:color="auto"/>
            </w:tcBorders>
          </w:tcPr>
          <w:p w14:paraId="3D678F45" w14:textId="77777777" w:rsidR="00AE4FCB" w:rsidRPr="00F6212B" w:rsidRDefault="00AE4FCB" w:rsidP="008E7403">
            <w:pPr>
              <w:keepNext/>
              <w:keepLines/>
              <w:spacing w:after="0"/>
              <w:rPr>
                <w:rFonts w:ascii="Arial" w:hAnsi="Arial"/>
                <w:b/>
                <w:sz w:val="18"/>
              </w:rPr>
            </w:pPr>
            <w:r w:rsidRPr="00F6212B">
              <w:rPr>
                <w:rFonts w:ascii="Arial" w:hAnsi="Arial"/>
                <w:b/>
                <w:sz w:val="18"/>
              </w:rPr>
              <w:t>From</w:t>
            </w:r>
          </w:p>
        </w:tc>
        <w:tc>
          <w:tcPr>
            <w:tcW w:w="864" w:type="dxa"/>
            <w:tcBorders>
              <w:top w:val="single" w:sz="4" w:space="0" w:color="auto"/>
              <w:left w:val="single" w:sz="4" w:space="0" w:color="auto"/>
              <w:right w:val="single" w:sz="4" w:space="0" w:color="auto"/>
            </w:tcBorders>
          </w:tcPr>
          <w:p w14:paraId="48F020D5"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F287241"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DB41084"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FEA56D1"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25AB2351" w14:textId="77777777" w:rsidTr="008E7403">
        <w:trPr>
          <w:cantSplit/>
          <w:tblHeader/>
          <w:jc w:val="center"/>
        </w:trPr>
        <w:tc>
          <w:tcPr>
            <w:tcW w:w="1786" w:type="dxa"/>
            <w:tcBorders>
              <w:left w:val="single" w:sz="4" w:space="0" w:color="auto"/>
              <w:right w:val="single" w:sz="4" w:space="0" w:color="auto"/>
            </w:tcBorders>
          </w:tcPr>
          <w:p w14:paraId="755ADB9E"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39A843A5" w14:textId="77777777" w:rsidR="00AE4FCB" w:rsidRPr="00F6212B" w:rsidRDefault="00AE4FCB" w:rsidP="008E7403">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0737E58A" w14:textId="77777777" w:rsidR="00AE4FCB" w:rsidRPr="00F6212B" w:rsidRDefault="00AE4FCB" w:rsidP="008E7403">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66D9562"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508978F" w14:textId="77777777" w:rsidR="00AE4FCB" w:rsidRPr="00F6212B" w:rsidRDefault="00AE4FCB" w:rsidP="008E7403">
            <w:pPr>
              <w:keepNext/>
              <w:keepLines/>
              <w:spacing w:after="0"/>
              <w:rPr>
                <w:rFonts w:ascii="Arial" w:hAnsi="Arial"/>
                <w:sz w:val="18"/>
              </w:rPr>
            </w:pPr>
          </w:p>
        </w:tc>
      </w:tr>
      <w:tr w:rsidR="00AE4FCB" w:rsidRPr="00F6212B" w14:paraId="4E50DA8E" w14:textId="77777777" w:rsidTr="008E7403">
        <w:trPr>
          <w:cantSplit/>
          <w:tblHeader/>
          <w:jc w:val="center"/>
        </w:trPr>
        <w:tc>
          <w:tcPr>
            <w:tcW w:w="1786" w:type="dxa"/>
            <w:tcBorders>
              <w:left w:val="single" w:sz="4" w:space="0" w:color="auto"/>
              <w:right w:val="single" w:sz="4" w:space="0" w:color="auto"/>
            </w:tcBorders>
          </w:tcPr>
          <w:p w14:paraId="31769027"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2C84E4B6"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0146EAF8" w14:textId="77777777" w:rsidR="00AE4FCB" w:rsidRPr="00F6212B" w:rsidRDefault="00AE4FCB" w:rsidP="008E7403">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18B0DF33"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546F565C" w14:textId="77777777" w:rsidR="00AE4FCB" w:rsidRPr="00F6212B" w:rsidRDefault="00AE4FCB" w:rsidP="008E7403">
            <w:pPr>
              <w:keepNext/>
              <w:keepLines/>
              <w:spacing w:after="0"/>
              <w:rPr>
                <w:rFonts w:ascii="Arial" w:hAnsi="Arial"/>
                <w:sz w:val="18"/>
              </w:rPr>
            </w:pPr>
          </w:p>
        </w:tc>
      </w:tr>
      <w:tr w:rsidR="00AE4FCB" w:rsidRPr="00F6212B" w14:paraId="489A2883" w14:textId="77777777" w:rsidTr="008E7403">
        <w:trPr>
          <w:cantSplit/>
          <w:tblHeader/>
          <w:jc w:val="center"/>
        </w:trPr>
        <w:tc>
          <w:tcPr>
            <w:tcW w:w="1786" w:type="dxa"/>
            <w:tcBorders>
              <w:left w:val="single" w:sz="4" w:space="0" w:color="auto"/>
              <w:right w:val="single" w:sz="4" w:space="0" w:color="auto"/>
            </w:tcBorders>
          </w:tcPr>
          <w:p w14:paraId="0EDD548D"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5C016C54" w14:textId="77777777" w:rsidR="00AE4FCB" w:rsidRPr="00F6212B" w:rsidRDefault="00AE4FCB" w:rsidP="008E7403">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3DA5BAD1" w14:textId="77777777" w:rsidR="00AE4FCB" w:rsidRPr="00F6212B" w:rsidRDefault="00AE4FCB" w:rsidP="008E7403">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19FCB7C6"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0F22E439" w14:textId="77777777" w:rsidR="00AE4FCB" w:rsidRPr="00F6212B" w:rsidRDefault="00AE4FCB" w:rsidP="008E7403">
            <w:pPr>
              <w:keepNext/>
              <w:keepLines/>
              <w:spacing w:after="0"/>
              <w:rPr>
                <w:rFonts w:ascii="Arial" w:hAnsi="Arial"/>
                <w:sz w:val="18"/>
              </w:rPr>
            </w:pPr>
          </w:p>
        </w:tc>
      </w:tr>
      <w:tr w:rsidR="00AE4FCB" w:rsidRPr="00F6212B" w14:paraId="7AC480A4" w14:textId="77777777" w:rsidTr="008E7403">
        <w:trPr>
          <w:cantSplit/>
          <w:tblHeader/>
          <w:jc w:val="center"/>
        </w:trPr>
        <w:tc>
          <w:tcPr>
            <w:tcW w:w="1786" w:type="dxa"/>
            <w:tcBorders>
              <w:left w:val="single" w:sz="4" w:space="0" w:color="auto"/>
              <w:right w:val="single" w:sz="4" w:space="0" w:color="auto"/>
            </w:tcBorders>
          </w:tcPr>
          <w:p w14:paraId="5D110035"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7041CA31" w14:textId="77777777" w:rsidR="00AE4FCB" w:rsidRPr="00F6212B" w:rsidRDefault="00AE4FCB" w:rsidP="008E7403">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26F6AAF2" w14:textId="77777777" w:rsidR="00AE4FCB" w:rsidRPr="00F6212B" w:rsidRDefault="00AE4FCB" w:rsidP="008E7403">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6008C42E"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4B5AF060" w14:textId="77777777" w:rsidR="00AE4FCB" w:rsidRPr="00F6212B" w:rsidRDefault="00AE4FCB" w:rsidP="008E7403">
            <w:pPr>
              <w:keepNext/>
              <w:keepLines/>
              <w:spacing w:after="0"/>
              <w:rPr>
                <w:rFonts w:ascii="Arial" w:hAnsi="Arial"/>
                <w:sz w:val="18"/>
              </w:rPr>
            </w:pPr>
          </w:p>
        </w:tc>
      </w:tr>
      <w:tr w:rsidR="00AE4FCB" w:rsidRPr="00F6212B" w14:paraId="776B777F" w14:textId="77777777" w:rsidTr="008E7403">
        <w:trPr>
          <w:cantSplit/>
          <w:tblHeader/>
          <w:jc w:val="center"/>
        </w:trPr>
        <w:tc>
          <w:tcPr>
            <w:tcW w:w="1786" w:type="dxa"/>
            <w:tcBorders>
              <w:left w:val="single" w:sz="4" w:space="0" w:color="auto"/>
              <w:right w:val="single" w:sz="4" w:space="0" w:color="auto"/>
            </w:tcBorders>
          </w:tcPr>
          <w:p w14:paraId="5F8817C0"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03040A7A" w14:textId="77777777" w:rsidR="00AE4FCB" w:rsidRPr="00F6212B" w:rsidRDefault="00AE4FCB" w:rsidP="008E7403">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D12A91C" w14:textId="77777777" w:rsidR="00AE4FCB" w:rsidRPr="00F6212B" w:rsidRDefault="00AE4FCB" w:rsidP="008E7403">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5FEE7941"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5AAE9A8A" w14:textId="77777777" w:rsidR="00AE4FCB" w:rsidRPr="00F6212B" w:rsidRDefault="00AE4FCB" w:rsidP="008E7403">
            <w:pPr>
              <w:keepNext/>
              <w:keepLines/>
              <w:spacing w:after="0"/>
              <w:rPr>
                <w:rFonts w:ascii="Arial" w:hAnsi="Arial"/>
                <w:sz w:val="18"/>
              </w:rPr>
            </w:pPr>
          </w:p>
        </w:tc>
      </w:tr>
      <w:tr w:rsidR="00AE4FCB" w:rsidRPr="00F6212B" w14:paraId="1F09A40A" w14:textId="77777777" w:rsidTr="008E7403">
        <w:trPr>
          <w:cantSplit/>
          <w:tblHeader/>
          <w:jc w:val="center"/>
        </w:trPr>
        <w:tc>
          <w:tcPr>
            <w:tcW w:w="1786" w:type="dxa"/>
            <w:tcBorders>
              <w:left w:val="single" w:sz="4" w:space="0" w:color="auto"/>
              <w:right w:val="single" w:sz="4" w:space="0" w:color="auto"/>
            </w:tcBorders>
          </w:tcPr>
          <w:p w14:paraId="70D43B65"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18F78010" w14:textId="77777777" w:rsidR="00AE4FCB" w:rsidRPr="00F6212B" w:rsidRDefault="00AE4FCB" w:rsidP="008E7403">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9F8AEB7" w14:textId="77777777" w:rsidR="00AE4FCB" w:rsidRPr="00F6212B" w:rsidRDefault="00AE4FCB" w:rsidP="008E7403">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04539892"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610D6B5" w14:textId="77777777" w:rsidR="00AE4FCB" w:rsidRPr="00F6212B" w:rsidRDefault="00AE4FCB" w:rsidP="008E7403">
            <w:pPr>
              <w:keepNext/>
              <w:keepLines/>
              <w:spacing w:after="0"/>
              <w:rPr>
                <w:rFonts w:ascii="Arial" w:hAnsi="Arial"/>
                <w:sz w:val="18"/>
              </w:rPr>
            </w:pPr>
          </w:p>
        </w:tc>
      </w:tr>
      <w:tr w:rsidR="00AE4FCB" w:rsidRPr="00F6212B" w14:paraId="1EC18DC7"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4FE6D5A5" w14:textId="77777777" w:rsidR="00AE4FCB" w:rsidRPr="00F6212B" w:rsidRDefault="00AE4FCB" w:rsidP="008E7403">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659EF5C1"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E46CCA6" w14:textId="77777777" w:rsidR="00AE4FCB" w:rsidRPr="00F6212B" w:rsidRDefault="00AE4FCB" w:rsidP="008E7403">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D25C67C"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D3C5624" w14:textId="77777777" w:rsidR="00AE4FCB" w:rsidRPr="00F6212B" w:rsidRDefault="00AE4FCB" w:rsidP="008E7403">
            <w:pPr>
              <w:keepNext/>
              <w:keepLines/>
              <w:spacing w:after="0"/>
              <w:rPr>
                <w:rFonts w:ascii="Arial" w:hAnsi="Arial"/>
                <w:sz w:val="18"/>
              </w:rPr>
            </w:pPr>
          </w:p>
        </w:tc>
      </w:tr>
      <w:tr w:rsidR="00AE4FCB" w:rsidRPr="00F6212B" w14:paraId="6A350910" w14:textId="77777777" w:rsidTr="008E7403">
        <w:trPr>
          <w:cantSplit/>
          <w:tblHeader/>
          <w:jc w:val="center"/>
        </w:trPr>
        <w:tc>
          <w:tcPr>
            <w:tcW w:w="1786" w:type="dxa"/>
            <w:tcBorders>
              <w:top w:val="single" w:sz="4" w:space="0" w:color="auto"/>
              <w:left w:val="single" w:sz="4" w:space="0" w:color="auto"/>
              <w:right w:val="single" w:sz="4" w:space="0" w:color="auto"/>
            </w:tcBorders>
          </w:tcPr>
          <w:p w14:paraId="0268D7F3" w14:textId="77777777" w:rsidR="00AE4FCB" w:rsidRPr="00F6212B" w:rsidRDefault="00AE4FCB" w:rsidP="008E7403">
            <w:pPr>
              <w:keepNext/>
              <w:keepLines/>
              <w:spacing w:after="0"/>
              <w:rPr>
                <w:rFonts w:ascii="Arial" w:hAnsi="Arial"/>
                <w:b/>
                <w:sz w:val="18"/>
              </w:rPr>
            </w:pPr>
            <w:r w:rsidRPr="00F6212B">
              <w:rPr>
                <w:rFonts w:ascii="Arial" w:hAnsi="Arial"/>
                <w:b/>
                <w:sz w:val="18"/>
              </w:rPr>
              <w:t>To</w:t>
            </w:r>
          </w:p>
        </w:tc>
        <w:tc>
          <w:tcPr>
            <w:tcW w:w="864" w:type="dxa"/>
            <w:tcBorders>
              <w:top w:val="single" w:sz="4" w:space="0" w:color="auto"/>
              <w:left w:val="single" w:sz="4" w:space="0" w:color="auto"/>
              <w:right w:val="single" w:sz="4" w:space="0" w:color="auto"/>
            </w:tcBorders>
          </w:tcPr>
          <w:p w14:paraId="0B3131CA"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94FC1D0"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3CB3893"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64618E0"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7A2F9C99" w14:textId="77777777" w:rsidTr="008E7403">
        <w:trPr>
          <w:cantSplit/>
          <w:tblHeader/>
          <w:jc w:val="center"/>
        </w:trPr>
        <w:tc>
          <w:tcPr>
            <w:tcW w:w="1786" w:type="dxa"/>
            <w:tcBorders>
              <w:left w:val="single" w:sz="4" w:space="0" w:color="auto"/>
              <w:right w:val="single" w:sz="4" w:space="0" w:color="auto"/>
            </w:tcBorders>
          </w:tcPr>
          <w:p w14:paraId="0FA993CA"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77977237" w14:textId="77777777" w:rsidR="00AE4FCB" w:rsidRPr="00F6212B" w:rsidRDefault="00AE4FCB" w:rsidP="008E7403">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08058CEA" w14:textId="77777777" w:rsidR="00AE4FCB" w:rsidRPr="00F6212B" w:rsidRDefault="00AE4FCB" w:rsidP="008E7403">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57FB93E5"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69659C71" w14:textId="77777777" w:rsidR="00AE4FCB" w:rsidRPr="00F6212B" w:rsidRDefault="00AE4FCB" w:rsidP="008E7403">
            <w:pPr>
              <w:keepNext/>
              <w:keepLines/>
              <w:spacing w:after="0"/>
              <w:rPr>
                <w:rFonts w:ascii="Arial" w:hAnsi="Arial"/>
                <w:sz w:val="18"/>
              </w:rPr>
            </w:pPr>
          </w:p>
        </w:tc>
      </w:tr>
      <w:tr w:rsidR="00AE4FCB" w:rsidRPr="00F6212B" w14:paraId="64D8845F" w14:textId="77777777" w:rsidTr="008E7403">
        <w:trPr>
          <w:cantSplit/>
          <w:tblHeader/>
          <w:jc w:val="center"/>
        </w:trPr>
        <w:tc>
          <w:tcPr>
            <w:tcW w:w="1786" w:type="dxa"/>
            <w:tcBorders>
              <w:left w:val="single" w:sz="4" w:space="0" w:color="auto"/>
              <w:right w:val="single" w:sz="4" w:space="0" w:color="auto"/>
            </w:tcBorders>
          </w:tcPr>
          <w:p w14:paraId="0F979BF6"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4646E1F1"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2856AF85" w14:textId="77777777" w:rsidR="00AE4FCB" w:rsidRPr="00F6212B" w:rsidRDefault="00AE4FCB" w:rsidP="008E7403">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20985A69"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0FD12080" w14:textId="77777777" w:rsidR="00AE4FCB" w:rsidRPr="00F6212B" w:rsidRDefault="00AE4FCB" w:rsidP="008E7403">
            <w:pPr>
              <w:keepNext/>
              <w:keepLines/>
              <w:spacing w:after="0"/>
              <w:rPr>
                <w:rFonts w:ascii="Arial" w:hAnsi="Arial"/>
                <w:sz w:val="18"/>
              </w:rPr>
            </w:pPr>
          </w:p>
        </w:tc>
      </w:tr>
      <w:tr w:rsidR="00AE4FCB" w:rsidRPr="00F6212B" w14:paraId="1234C5C6" w14:textId="77777777" w:rsidTr="008E7403">
        <w:trPr>
          <w:cantSplit/>
          <w:tblHeader/>
          <w:jc w:val="center"/>
        </w:trPr>
        <w:tc>
          <w:tcPr>
            <w:tcW w:w="1786" w:type="dxa"/>
            <w:tcBorders>
              <w:left w:val="single" w:sz="4" w:space="0" w:color="auto"/>
              <w:right w:val="single" w:sz="4" w:space="0" w:color="auto"/>
            </w:tcBorders>
          </w:tcPr>
          <w:p w14:paraId="615B215A"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001B68AB" w14:textId="77777777" w:rsidR="00AE4FCB" w:rsidRPr="00F6212B" w:rsidRDefault="00AE4FCB" w:rsidP="008E7403">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368B1BF9" w14:textId="77777777" w:rsidR="00AE4FCB" w:rsidRPr="00F6212B" w:rsidRDefault="00AE4FCB" w:rsidP="008E7403">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11BCED9D"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7F44CD8" w14:textId="77777777" w:rsidR="00AE4FCB" w:rsidRPr="00F6212B" w:rsidRDefault="00AE4FCB" w:rsidP="008E7403">
            <w:pPr>
              <w:keepNext/>
              <w:keepLines/>
              <w:spacing w:after="0"/>
              <w:rPr>
                <w:rFonts w:ascii="Arial" w:hAnsi="Arial"/>
                <w:sz w:val="18"/>
              </w:rPr>
            </w:pPr>
          </w:p>
        </w:tc>
      </w:tr>
      <w:tr w:rsidR="00AE4FCB" w:rsidRPr="00F6212B" w14:paraId="5E3FCE4B" w14:textId="77777777" w:rsidTr="008E7403">
        <w:trPr>
          <w:cantSplit/>
          <w:tblHeader/>
          <w:jc w:val="center"/>
        </w:trPr>
        <w:tc>
          <w:tcPr>
            <w:tcW w:w="1786" w:type="dxa"/>
            <w:tcBorders>
              <w:left w:val="single" w:sz="4" w:space="0" w:color="auto"/>
              <w:right w:val="single" w:sz="4" w:space="0" w:color="auto"/>
            </w:tcBorders>
          </w:tcPr>
          <w:p w14:paraId="0D940577"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02A2531E" w14:textId="77777777" w:rsidR="00AE4FCB" w:rsidRPr="00F6212B" w:rsidRDefault="00AE4FCB" w:rsidP="008E7403">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285B51CF" w14:textId="77777777" w:rsidR="00AE4FCB" w:rsidRPr="00F6212B" w:rsidRDefault="00AE4FCB" w:rsidP="008E7403">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525E369C"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0361E94D" w14:textId="77777777" w:rsidR="00AE4FCB" w:rsidRPr="00F6212B" w:rsidRDefault="00AE4FCB" w:rsidP="008E7403">
            <w:pPr>
              <w:keepNext/>
              <w:keepLines/>
              <w:spacing w:after="0"/>
              <w:rPr>
                <w:rFonts w:ascii="Arial" w:hAnsi="Arial"/>
                <w:sz w:val="18"/>
              </w:rPr>
            </w:pPr>
          </w:p>
        </w:tc>
      </w:tr>
      <w:tr w:rsidR="00AE4FCB" w:rsidRPr="00F6212B" w14:paraId="3CFEABED" w14:textId="77777777" w:rsidTr="008E7403">
        <w:trPr>
          <w:cantSplit/>
          <w:tblHeader/>
          <w:jc w:val="center"/>
        </w:trPr>
        <w:tc>
          <w:tcPr>
            <w:tcW w:w="1786" w:type="dxa"/>
            <w:tcBorders>
              <w:left w:val="single" w:sz="4" w:space="0" w:color="auto"/>
              <w:right w:val="single" w:sz="4" w:space="0" w:color="auto"/>
            </w:tcBorders>
          </w:tcPr>
          <w:p w14:paraId="50D9EA3D"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52FBFB94" w14:textId="77777777" w:rsidR="00AE4FCB" w:rsidRPr="00F6212B" w:rsidRDefault="00AE4FCB" w:rsidP="008E7403">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27EF394E" w14:textId="77777777" w:rsidR="00AE4FCB" w:rsidRPr="00F6212B" w:rsidRDefault="00AE4FCB" w:rsidP="008E7403">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1F762554"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282BFA4" w14:textId="77777777" w:rsidR="00AE4FCB" w:rsidRPr="00F6212B" w:rsidRDefault="00AE4FCB" w:rsidP="008E7403">
            <w:pPr>
              <w:keepNext/>
              <w:keepLines/>
              <w:spacing w:after="0"/>
              <w:rPr>
                <w:rFonts w:ascii="Arial" w:hAnsi="Arial"/>
                <w:sz w:val="18"/>
              </w:rPr>
            </w:pPr>
          </w:p>
        </w:tc>
      </w:tr>
      <w:tr w:rsidR="00AE4FCB" w:rsidRPr="00F6212B" w14:paraId="1129C77A" w14:textId="77777777" w:rsidTr="008E7403">
        <w:trPr>
          <w:cantSplit/>
          <w:tblHeader/>
          <w:jc w:val="center"/>
        </w:trPr>
        <w:tc>
          <w:tcPr>
            <w:tcW w:w="1786" w:type="dxa"/>
            <w:tcBorders>
              <w:left w:val="single" w:sz="4" w:space="0" w:color="auto"/>
              <w:right w:val="single" w:sz="4" w:space="0" w:color="auto"/>
            </w:tcBorders>
          </w:tcPr>
          <w:p w14:paraId="11168987"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28A6BF22" w14:textId="77777777" w:rsidR="00AE4FCB" w:rsidRPr="00F6212B" w:rsidRDefault="00AE4FCB" w:rsidP="008E7403">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1FFF52F2" w14:textId="77777777" w:rsidR="00AE4FCB" w:rsidRPr="00F6212B" w:rsidRDefault="00AE4FCB" w:rsidP="008E7403">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211DCE5B"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0F8234A1" w14:textId="77777777" w:rsidR="00AE4FCB" w:rsidRPr="00F6212B" w:rsidRDefault="00AE4FCB" w:rsidP="008E7403">
            <w:pPr>
              <w:keepNext/>
              <w:keepLines/>
              <w:spacing w:after="0"/>
              <w:rPr>
                <w:rFonts w:ascii="Arial" w:hAnsi="Arial"/>
                <w:sz w:val="18"/>
              </w:rPr>
            </w:pPr>
          </w:p>
        </w:tc>
      </w:tr>
      <w:tr w:rsidR="00AE4FCB" w:rsidRPr="00F6212B" w14:paraId="2B790F6A"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0AD655A3" w14:textId="77777777" w:rsidR="00AE4FCB" w:rsidRPr="00F6212B" w:rsidRDefault="00AE4FCB" w:rsidP="008E7403">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5B9FF82C"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300A566" w14:textId="77777777" w:rsidR="00AE4FCB" w:rsidRPr="00F6212B" w:rsidRDefault="00AE4FCB" w:rsidP="008E7403">
            <w:pPr>
              <w:keepNext/>
              <w:keepLines/>
              <w:spacing w:after="0"/>
              <w:rPr>
                <w:rFonts w:ascii="Arial" w:hAnsi="Arial"/>
                <w:i/>
                <w:sz w:val="18"/>
              </w:rPr>
            </w:pPr>
            <w:r w:rsidRPr="00F6212B">
              <w:rPr>
                <w:rFonts w:ascii="Arial" w:hAnsi="Arial"/>
                <w:sz w:val="18"/>
              </w:rPr>
              <w:t>not present</w:t>
            </w:r>
          </w:p>
        </w:tc>
        <w:tc>
          <w:tcPr>
            <w:tcW w:w="749" w:type="dxa"/>
            <w:tcBorders>
              <w:left w:val="single" w:sz="4" w:space="0" w:color="auto"/>
              <w:bottom w:val="single" w:sz="4" w:space="0" w:color="auto"/>
              <w:right w:val="single" w:sz="4" w:space="0" w:color="auto"/>
            </w:tcBorders>
          </w:tcPr>
          <w:p w14:paraId="6AD605BB"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A6C24F" w14:textId="77777777" w:rsidR="00AE4FCB" w:rsidRPr="00F6212B" w:rsidRDefault="00AE4FCB" w:rsidP="008E7403">
            <w:pPr>
              <w:keepNext/>
              <w:keepLines/>
              <w:spacing w:after="0"/>
              <w:rPr>
                <w:rFonts w:ascii="Arial" w:hAnsi="Arial"/>
                <w:sz w:val="18"/>
              </w:rPr>
            </w:pPr>
          </w:p>
        </w:tc>
      </w:tr>
      <w:tr w:rsidR="00AE4FCB" w:rsidRPr="00F6212B" w14:paraId="401F6B97" w14:textId="77777777" w:rsidTr="008E7403">
        <w:trPr>
          <w:cantSplit/>
          <w:tblHeader/>
          <w:jc w:val="center"/>
        </w:trPr>
        <w:tc>
          <w:tcPr>
            <w:tcW w:w="1786" w:type="dxa"/>
            <w:tcBorders>
              <w:top w:val="single" w:sz="4" w:space="0" w:color="auto"/>
              <w:left w:val="single" w:sz="4" w:space="0" w:color="auto"/>
              <w:right w:val="single" w:sz="4" w:space="0" w:color="auto"/>
            </w:tcBorders>
          </w:tcPr>
          <w:p w14:paraId="5E51309E" w14:textId="77777777" w:rsidR="00AE4FCB" w:rsidRPr="00F6212B" w:rsidRDefault="00AE4FCB" w:rsidP="008E7403">
            <w:pPr>
              <w:keepNext/>
              <w:keepLines/>
              <w:spacing w:after="0"/>
              <w:rPr>
                <w:rFonts w:ascii="Arial" w:hAnsi="Arial"/>
                <w:b/>
                <w:sz w:val="18"/>
              </w:rPr>
            </w:pPr>
            <w:r w:rsidRPr="00F6212B">
              <w:rPr>
                <w:rFonts w:ascii="Arial" w:hAnsi="Arial"/>
                <w:b/>
                <w:sz w:val="18"/>
              </w:rPr>
              <w:t>Contact</w:t>
            </w:r>
          </w:p>
        </w:tc>
        <w:tc>
          <w:tcPr>
            <w:tcW w:w="864" w:type="dxa"/>
            <w:tcBorders>
              <w:top w:val="single" w:sz="4" w:space="0" w:color="auto"/>
              <w:left w:val="single" w:sz="4" w:space="0" w:color="auto"/>
              <w:right w:val="single" w:sz="4" w:space="0" w:color="auto"/>
            </w:tcBorders>
          </w:tcPr>
          <w:p w14:paraId="6BC318CE"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69B76E5"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52D03F0"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AFCD260"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52172834" w14:textId="77777777" w:rsidTr="008E7403">
        <w:trPr>
          <w:cantSplit/>
          <w:tblHeader/>
          <w:jc w:val="center"/>
        </w:trPr>
        <w:tc>
          <w:tcPr>
            <w:tcW w:w="1786" w:type="dxa"/>
            <w:tcBorders>
              <w:left w:val="single" w:sz="4" w:space="0" w:color="auto"/>
              <w:right w:val="single" w:sz="4" w:space="0" w:color="auto"/>
            </w:tcBorders>
          </w:tcPr>
          <w:p w14:paraId="106F5AF9"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1B01B124"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r w:rsidRPr="00F6212B">
              <w:rPr>
                <w:rFonts w:ascii="Arial" w:hAnsi="Arial"/>
                <w:sz w:val="18"/>
              </w:rPr>
              <w:br/>
              <w:t>A</w:t>
            </w:r>
            <w:proofErr w:type="gramStart"/>
            <w:r w:rsidRPr="00F6212B">
              <w:rPr>
                <w:rFonts w:ascii="Arial" w:hAnsi="Arial"/>
                <w:sz w:val="18"/>
              </w:rPr>
              <w:t>14,A</w:t>
            </w:r>
            <w:proofErr w:type="gramEnd"/>
            <w:r w:rsidRPr="00F6212B">
              <w:rPr>
                <w:rFonts w:ascii="Arial" w:hAnsi="Arial"/>
                <w:sz w:val="18"/>
              </w:rPr>
              <w:t>15</w:t>
            </w:r>
          </w:p>
        </w:tc>
        <w:tc>
          <w:tcPr>
            <w:tcW w:w="4795" w:type="dxa"/>
            <w:tcBorders>
              <w:left w:val="single" w:sz="4" w:space="0" w:color="auto"/>
              <w:right w:val="single" w:sz="4" w:space="0" w:color="auto"/>
            </w:tcBorders>
          </w:tcPr>
          <w:p w14:paraId="2AF56BC6" w14:textId="77777777" w:rsidR="00AE4FCB" w:rsidRPr="00F6212B" w:rsidRDefault="00AE4FCB" w:rsidP="008E7403">
            <w:pPr>
              <w:keepNext/>
              <w:keepLines/>
              <w:spacing w:after="0"/>
              <w:rPr>
                <w:rFonts w:ascii="Arial" w:hAnsi="Arial"/>
                <w:i/>
                <w:sz w:val="18"/>
              </w:rPr>
            </w:pPr>
            <w:r w:rsidRPr="00F6212B">
              <w:rPr>
                <w:rFonts w:ascii="Arial" w:hAnsi="Arial"/>
                <w:snapToGrid w:val="0"/>
                <w:sz w:val="18"/>
              </w:rPr>
              <w:t xml:space="preserve">SIP URI </w:t>
            </w:r>
            <w:r w:rsidRPr="00F6212B">
              <w:rPr>
                <w:rFonts w:ascii="Arial" w:hAnsi="Arial"/>
                <w:sz w:val="18"/>
              </w:rPr>
              <w:t xml:space="preserve">with IP address or FQDN and indicating either </w:t>
            </w:r>
            <w:r w:rsidRPr="00F6212B">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24345F87"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0841744B" w14:textId="77777777" w:rsidR="00AE4FCB" w:rsidRPr="00F6212B" w:rsidRDefault="00AE4FCB" w:rsidP="008E7403">
            <w:pPr>
              <w:keepNext/>
              <w:keepLines/>
              <w:spacing w:after="0"/>
              <w:rPr>
                <w:rFonts w:ascii="Arial" w:hAnsi="Arial"/>
                <w:sz w:val="18"/>
              </w:rPr>
            </w:pPr>
          </w:p>
        </w:tc>
      </w:tr>
      <w:tr w:rsidR="00AE4FCB" w:rsidRPr="00F6212B" w14:paraId="221A869F" w14:textId="77777777" w:rsidTr="008E7403">
        <w:trPr>
          <w:cantSplit/>
          <w:tblHeader/>
          <w:jc w:val="center"/>
        </w:trPr>
        <w:tc>
          <w:tcPr>
            <w:tcW w:w="1786" w:type="dxa"/>
            <w:tcBorders>
              <w:left w:val="single" w:sz="4" w:space="0" w:color="auto"/>
              <w:right w:val="single" w:sz="4" w:space="0" w:color="auto"/>
            </w:tcBorders>
          </w:tcPr>
          <w:p w14:paraId="5D6E2D41"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66CAF2B3" w14:textId="77777777" w:rsidR="00AE4FCB" w:rsidRPr="00F6212B" w:rsidRDefault="00AE4FCB" w:rsidP="008E7403">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12CD9FF0" w14:textId="77777777" w:rsidR="00AE4FCB" w:rsidRPr="00F6212B" w:rsidRDefault="00AE4FCB" w:rsidP="008E7403">
            <w:pPr>
              <w:keepNext/>
              <w:keepLines/>
              <w:spacing w:after="0"/>
              <w:rPr>
                <w:rFonts w:ascii="Arial" w:hAnsi="Arial"/>
                <w:i/>
                <w:sz w:val="18"/>
              </w:rPr>
            </w:pPr>
            <w:r w:rsidRPr="00F6212B">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757D64AB"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668BF3F2" w14:textId="77777777" w:rsidR="00AE4FCB" w:rsidRPr="00F6212B" w:rsidRDefault="00AE4FCB" w:rsidP="008E7403">
            <w:pPr>
              <w:keepNext/>
              <w:keepLines/>
              <w:spacing w:after="0"/>
              <w:rPr>
                <w:rFonts w:ascii="Arial" w:hAnsi="Arial"/>
                <w:sz w:val="18"/>
              </w:rPr>
            </w:pPr>
          </w:p>
        </w:tc>
      </w:tr>
      <w:tr w:rsidR="00AE4FCB" w:rsidRPr="00F6212B" w14:paraId="6A78451C" w14:textId="77777777" w:rsidTr="008E7403">
        <w:trPr>
          <w:cantSplit/>
          <w:tblHeader/>
          <w:jc w:val="center"/>
        </w:trPr>
        <w:tc>
          <w:tcPr>
            <w:tcW w:w="1786" w:type="dxa"/>
            <w:tcBorders>
              <w:left w:val="single" w:sz="4" w:space="0" w:color="auto"/>
              <w:right w:val="single" w:sz="4" w:space="0" w:color="auto"/>
            </w:tcBorders>
          </w:tcPr>
          <w:p w14:paraId="6EAB5754"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3E421BFD" w14:textId="77777777" w:rsidR="00AE4FCB" w:rsidRPr="00F6212B" w:rsidRDefault="00AE4FCB" w:rsidP="008E7403">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09389719" w14:textId="77777777" w:rsidR="00AE4FCB" w:rsidRPr="00F6212B" w:rsidRDefault="00AE4FCB" w:rsidP="008E7403">
            <w:pPr>
              <w:keepNext/>
              <w:keepLines/>
              <w:spacing w:after="0"/>
              <w:rPr>
                <w:rFonts w:ascii="Arial" w:hAnsi="Arial"/>
                <w:i/>
                <w:sz w:val="18"/>
              </w:rPr>
            </w:pPr>
            <w:r w:rsidRPr="00F6212B">
              <w:rPr>
                <w:rFonts w:ascii="Arial" w:hAnsi="Arial"/>
                <w:sz w:val="18"/>
              </w:rPr>
              <w:t>T</w:t>
            </w:r>
            <w:r w:rsidRPr="00F6212B">
              <w:rPr>
                <w:rFonts w:ascii="Arial" w:hAnsi="Arial"/>
                <w:snapToGrid w:val="0"/>
                <w:sz w:val="18"/>
              </w:rPr>
              <w:t xml:space="preserve">he SIP URI shall contain the </w:t>
            </w:r>
            <w:r w:rsidRPr="00F6212B">
              <w:rPr>
                <w:rFonts w:ascii="Arial" w:hAnsi="Arial"/>
                <w:i/>
                <w:snapToGrid w:val="0"/>
                <w:sz w:val="18"/>
              </w:rPr>
              <w:t>sos</w:t>
            </w:r>
            <w:r w:rsidRPr="00F6212B">
              <w:rPr>
                <w:rFonts w:ascii="Arial" w:hAnsi="Arial"/>
                <w:snapToGrid w:val="0"/>
                <w:sz w:val="18"/>
              </w:rPr>
              <w:t xml:space="preserve"> URI parameter</w:t>
            </w:r>
          </w:p>
        </w:tc>
        <w:tc>
          <w:tcPr>
            <w:tcW w:w="749" w:type="dxa"/>
            <w:tcBorders>
              <w:left w:val="single" w:sz="4" w:space="0" w:color="auto"/>
              <w:right w:val="single" w:sz="4" w:space="0" w:color="auto"/>
            </w:tcBorders>
          </w:tcPr>
          <w:p w14:paraId="5B0959EB"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0CB8349" w14:textId="77777777" w:rsidR="00AE4FCB" w:rsidRPr="00F6212B" w:rsidRDefault="00AE4FCB" w:rsidP="008E7403">
            <w:pPr>
              <w:keepNext/>
              <w:keepLines/>
              <w:spacing w:after="0"/>
              <w:rPr>
                <w:rFonts w:ascii="Arial" w:hAnsi="Arial"/>
                <w:sz w:val="18"/>
              </w:rPr>
            </w:pPr>
          </w:p>
        </w:tc>
      </w:tr>
      <w:tr w:rsidR="00AE4FCB" w:rsidRPr="00F6212B" w14:paraId="03EC5001" w14:textId="77777777" w:rsidTr="008E7403">
        <w:trPr>
          <w:cantSplit/>
          <w:tblHeader/>
          <w:jc w:val="center"/>
        </w:trPr>
        <w:tc>
          <w:tcPr>
            <w:tcW w:w="1786" w:type="dxa"/>
            <w:tcBorders>
              <w:left w:val="single" w:sz="4" w:space="0" w:color="auto"/>
              <w:right w:val="single" w:sz="4" w:space="0" w:color="auto"/>
            </w:tcBorders>
          </w:tcPr>
          <w:p w14:paraId="230028DA" w14:textId="77777777" w:rsidR="00AE4FCB" w:rsidRPr="00F6212B" w:rsidRDefault="00AE4FCB" w:rsidP="008E7403">
            <w:pPr>
              <w:keepNext/>
              <w:keepLines/>
              <w:spacing w:after="0"/>
              <w:rPr>
                <w:rFonts w:ascii="Arial" w:hAnsi="Arial"/>
                <w:sz w:val="18"/>
              </w:rPr>
            </w:pPr>
            <w:r w:rsidRPr="00F6212B">
              <w:rPr>
                <w:rFonts w:ascii="Arial" w:hAnsi="Arial"/>
                <w:sz w:val="18"/>
              </w:rPr>
              <w:tab/>
              <w:t>feature-param</w:t>
            </w:r>
          </w:p>
        </w:tc>
        <w:tc>
          <w:tcPr>
            <w:tcW w:w="864" w:type="dxa"/>
            <w:tcBorders>
              <w:left w:val="single" w:sz="4" w:space="0" w:color="auto"/>
              <w:right w:val="single" w:sz="4" w:space="0" w:color="auto"/>
            </w:tcBorders>
          </w:tcPr>
          <w:p w14:paraId="582BF954" w14:textId="77777777" w:rsidR="00AE4FCB" w:rsidRPr="00F6212B" w:rsidRDefault="00AE4FCB" w:rsidP="008E7403">
            <w:pPr>
              <w:keepNext/>
              <w:keepLines/>
              <w:spacing w:after="0"/>
              <w:rPr>
                <w:rFonts w:ascii="Arial" w:hAnsi="Arial"/>
                <w:sz w:val="18"/>
              </w:rPr>
            </w:pPr>
            <w:r w:rsidRPr="00F6212B">
              <w:rPr>
                <w:rFonts w:ascii="Arial" w:hAnsi="Arial"/>
                <w:sz w:val="18"/>
              </w:rPr>
              <w:t>A4 AND A34</w:t>
            </w:r>
          </w:p>
        </w:tc>
        <w:tc>
          <w:tcPr>
            <w:tcW w:w="4795" w:type="dxa"/>
            <w:tcBorders>
              <w:left w:val="single" w:sz="4" w:space="0" w:color="auto"/>
              <w:right w:val="single" w:sz="4" w:space="0" w:color="auto"/>
            </w:tcBorders>
          </w:tcPr>
          <w:p w14:paraId="2A08E5F5" w14:textId="77777777" w:rsidR="00AE4FCB" w:rsidRPr="00F6212B" w:rsidRDefault="00AE4FCB" w:rsidP="008E7403">
            <w:pPr>
              <w:keepNext/>
              <w:keepLines/>
              <w:spacing w:after="0"/>
              <w:rPr>
                <w:rFonts w:ascii="Arial" w:hAnsi="Arial"/>
                <w:i/>
                <w:sz w:val="18"/>
              </w:rPr>
            </w:pPr>
            <w:r w:rsidRPr="00F6212B">
              <w:rPr>
                <w:rFonts w:ascii="Arial" w:eastAsia="PMingLiU" w:hAnsi="Arial" w:cs="Courier New"/>
                <w:i/>
                <w:sz w:val="18"/>
                <w:lang w:eastAsia="zh-TW"/>
              </w:rPr>
              <w:t>+g.3gpp.icsi-ref="</w:t>
            </w:r>
            <w:r w:rsidRPr="00F6212B">
              <w:rPr>
                <w:rFonts w:ascii="Arial" w:eastAsia="PMingLiU" w:hAnsi="Arial" w:cs="Courier New"/>
                <w:sz w:val="18"/>
                <w:lang w:eastAsia="zh-TW"/>
              </w:rPr>
              <w:t>(comma-separated list of tag-values)</w:t>
            </w:r>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with comma-separated list of tag-values containing at least tag-value</w:t>
            </w:r>
            <w:r w:rsidRPr="00F6212B">
              <w:rPr>
                <w:rFonts w:ascii="Arial" w:eastAsia="PMingLiU" w:hAnsi="Arial" w:cs="Courier New"/>
                <w:i/>
                <w:sz w:val="18"/>
                <w:lang w:eastAsia="zh-TW"/>
              </w:rPr>
              <w:t xml:space="preserve"> </w:t>
            </w:r>
            <w:proofErr w:type="gramStart"/>
            <w:r w:rsidRPr="00F6212B">
              <w:rPr>
                <w:rFonts w:ascii="Arial" w:eastAsia="PMingLiU" w:hAnsi="Arial" w:cs="Courier New"/>
                <w:i/>
                <w:sz w:val="18"/>
                <w:lang w:eastAsia="zh-TW"/>
              </w:rPr>
              <w:t>urn%3Aurn-7%3A3gpp-service.ims.icsi.mmtel</w:t>
            </w:r>
            <w:proofErr w:type="gramEnd"/>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326AA4B2"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403D1F73" w14:textId="77777777" w:rsidR="00AE4FCB" w:rsidRPr="00F6212B" w:rsidRDefault="00AE4FCB" w:rsidP="008E7403">
            <w:pPr>
              <w:keepNext/>
              <w:keepLines/>
              <w:spacing w:after="0"/>
              <w:rPr>
                <w:rFonts w:ascii="Arial" w:hAnsi="Arial"/>
                <w:sz w:val="18"/>
              </w:rPr>
            </w:pPr>
          </w:p>
        </w:tc>
      </w:tr>
      <w:tr w:rsidR="00AE4FCB" w:rsidRPr="00F6212B" w14:paraId="3DABBDEA" w14:textId="77777777" w:rsidTr="008E7403">
        <w:trPr>
          <w:cantSplit/>
          <w:tblHeader/>
          <w:jc w:val="center"/>
        </w:trPr>
        <w:tc>
          <w:tcPr>
            <w:tcW w:w="1786" w:type="dxa"/>
            <w:tcBorders>
              <w:left w:val="single" w:sz="4" w:space="0" w:color="auto"/>
              <w:right w:val="single" w:sz="4" w:space="0" w:color="auto"/>
            </w:tcBorders>
          </w:tcPr>
          <w:p w14:paraId="1BC5E5F2"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12133581" w14:textId="77777777" w:rsidR="00AE4FCB" w:rsidRPr="00F6212B" w:rsidRDefault="00AE4FCB" w:rsidP="008E7403">
            <w:pPr>
              <w:keepNext/>
              <w:keepLines/>
              <w:spacing w:after="0"/>
              <w:rPr>
                <w:rFonts w:ascii="Arial" w:hAnsi="Arial"/>
                <w:sz w:val="18"/>
              </w:rPr>
            </w:pPr>
            <w:r w:rsidRPr="00F6212B">
              <w:rPr>
                <w:rFonts w:ascii="Arial" w:hAnsi="Arial"/>
                <w:sz w:val="18"/>
              </w:rPr>
              <w:t>A6 AND NOT A7 AND A34</w:t>
            </w:r>
          </w:p>
        </w:tc>
        <w:tc>
          <w:tcPr>
            <w:tcW w:w="4795" w:type="dxa"/>
            <w:tcBorders>
              <w:left w:val="single" w:sz="4" w:space="0" w:color="auto"/>
              <w:right w:val="single" w:sz="4" w:space="0" w:color="auto"/>
            </w:tcBorders>
          </w:tcPr>
          <w:p w14:paraId="05F85F5F" w14:textId="77777777" w:rsidR="00AE4FCB" w:rsidRPr="00F6212B" w:rsidRDefault="00AE4FCB" w:rsidP="008E7403">
            <w:pPr>
              <w:keepNext/>
              <w:keepLines/>
              <w:spacing w:after="0"/>
              <w:rPr>
                <w:rFonts w:ascii="Arial" w:hAnsi="Arial"/>
                <w:i/>
                <w:sz w:val="18"/>
              </w:rPr>
            </w:pPr>
            <w:r w:rsidRPr="00F6212B">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246F7A42"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63B1F909" w14:textId="77777777" w:rsidR="00AE4FCB" w:rsidRPr="00F6212B" w:rsidRDefault="00AE4FCB" w:rsidP="008E7403">
            <w:pPr>
              <w:keepNext/>
              <w:keepLines/>
              <w:spacing w:after="0"/>
              <w:rPr>
                <w:rFonts w:ascii="Arial" w:hAnsi="Arial"/>
                <w:sz w:val="18"/>
              </w:rPr>
            </w:pPr>
          </w:p>
        </w:tc>
      </w:tr>
      <w:tr w:rsidR="00AE4FCB" w:rsidRPr="00F6212B" w14:paraId="2164E933" w14:textId="77777777" w:rsidTr="008E7403">
        <w:trPr>
          <w:cantSplit/>
          <w:tblHeader/>
          <w:jc w:val="center"/>
        </w:trPr>
        <w:tc>
          <w:tcPr>
            <w:tcW w:w="1786" w:type="dxa"/>
            <w:tcBorders>
              <w:left w:val="single" w:sz="4" w:space="0" w:color="auto"/>
              <w:right w:val="single" w:sz="4" w:space="0" w:color="auto"/>
            </w:tcBorders>
          </w:tcPr>
          <w:p w14:paraId="00A18637"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4FA6950A" w14:textId="77777777" w:rsidR="00AE4FCB" w:rsidRPr="00F6212B" w:rsidRDefault="00AE4FCB" w:rsidP="008E7403">
            <w:pPr>
              <w:keepNext/>
              <w:keepLines/>
              <w:spacing w:after="0"/>
              <w:rPr>
                <w:rFonts w:ascii="Arial" w:hAnsi="Arial"/>
                <w:sz w:val="18"/>
              </w:rPr>
            </w:pPr>
            <w:r w:rsidRPr="00F6212B">
              <w:rPr>
                <w:rFonts w:ascii="Arial" w:hAnsi="Arial"/>
                <w:sz w:val="18"/>
              </w:rPr>
              <w:t>A10 AND A34</w:t>
            </w:r>
          </w:p>
        </w:tc>
        <w:tc>
          <w:tcPr>
            <w:tcW w:w="4795" w:type="dxa"/>
            <w:tcBorders>
              <w:left w:val="single" w:sz="4" w:space="0" w:color="auto"/>
              <w:right w:val="single" w:sz="4" w:space="0" w:color="auto"/>
            </w:tcBorders>
          </w:tcPr>
          <w:p w14:paraId="44B08F27" w14:textId="77777777" w:rsidR="00AE4FCB" w:rsidRPr="00F6212B" w:rsidRDefault="00AE4FCB" w:rsidP="008E7403">
            <w:pPr>
              <w:keepNext/>
              <w:keepLines/>
              <w:spacing w:after="0"/>
              <w:rPr>
                <w:rFonts w:ascii="Arial" w:hAnsi="Arial"/>
                <w:i/>
                <w:sz w:val="18"/>
              </w:rPr>
            </w:pPr>
            <w:r w:rsidRPr="00F6212B">
              <w:rPr>
                <w:rFonts w:ascii="Arial" w:hAnsi="Arial"/>
                <w:i/>
                <w:sz w:val="18"/>
                <w:lang w:eastAsia="zh-TW"/>
              </w:rPr>
              <w:t>video</w:t>
            </w:r>
          </w:p>
        </w:tc>
        <w:tc>
          <w:tcPr>
            <w:tcW w:w="749" w:type="dxa"/>
            <w:tcBorders>
              <w:left w:val="single" w:sz="4" w:space="0" w:color="auto"/>
              <w:right w:val="single" w:sz="4" w:space="0" w:color="auto"/>
            </w:tcBorders>
          </w:tcPr>
          <w:p w14:paraId="4470AD66"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1B900EA" w14:textId="77777777" w:rsidR="00AE4FCB" w:rsidRPr="00F6212B" w:rsidRDefault="00AE4FCB" w:rsidP="008E7403">
            <w:pPr>
              <w:keepNext/>
              <w:keepLines/>
              <w:spacing w:after="0"/>
              <w:rPr>
                <w:rFonts w:ascii="Arial" w:hAnsi="Arial"/>
                <w:sz w:val="18"/>
              </w:rPr>
            </w:pPr>
          </w:p>
        </w:tc>
      </w:tr>
      <w:tr w:rsidR="00AE4FCB" w:rsidRPr="00F6212B" w14:paraId="4872C40A" w14:textId="77777777" w:rsidTr="008E7403">
        <w:trPr>
          <w:cantSplit/>
          <w:tblHeader/>
          <w:jc w:val="center"/>
        </w:trPr>
        <w:tc>
          <w:tcPr>
            <w:tcW w:w="1786" w:type="dxa"/>
            <w:tcBorders>
              <w:left w:val="single" w:sz="4" w:space="0" w:color="auto"/>
              <w:right w:val="single" w:sz="4" w:space="0" w:color="auto"/>
            </w:tcBorders>
          </w:tcPr>
          <w:p w14:paraId="37531B5A"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0A4D0CA9" w14:textId="77777777" w:rsidR="00AE4FCB" w:rsidRPr="00F6212B" w:rsidRDefault="00AE4FCB" w:rsidP="008E7403">
            <w:pPr>
              <w:keepNext/>
              <w:keepLines/>
              <w:spacing w:after="0"/>
              <w:rPr>
                <w:rFonts w:ascii="Arial" w:hAnsi="Arial"/>
                <w:sz w:val="18"/>
              </w:rPr>
            </w:pPr>
            <w:r w:rsidRPr="00F6212B">
              <w:rPr>
                <w:rFonts w:ascii="Arial" w:hAnsi="Arial"/>
                <w:sz w:val="18"/>
              </w:rPr>
              <w:t>A28 AND (A29 OR A30 OR A32) AND A34</w:t>
            </w:r>
          </w:p>
        </w:tc>
        <w:tc>
          <w:tcPr>
            <w:tcW w:w="4795" w:type="dxa"/>
            <w:tcBorders>
              <w:left w:val="single" w:sz="4" w:space="0" w:color="auto"/>
              <w:right w:val="single" w:sz="4" w:space="0" w:color="auto"/>
            </w:tcBorders>
          </w:tcPr>
          <w:p w14:paraId="48EB7561" w14:textId="77777777" w:rsidR="00AE4FCB" w:rsidRPr="00F6212B" w:rsidRDefault="00AE4FCB" w:rsidP="008E7403">
            <w:pPr>
              <w:keepNext/>
              <w:keepLines/>
              <w:spacing w:after="0"/>
              <w:rPr>
                <w:rFonts w:ascii="Arial" w:hAnsi="Arial"/>
                <w:i/>
                <w:sz w:val="18"/>
              </w:rPr>
            </w:pPr>
            <w:r w:rsidRPr="00F6212B">
              <w:rPr>
                <w:rFonts w:ascii="Arial" w:hAnsi="Arial"/>
                <w:i/>
                <w:sz w:val="18"/>
                <w:lang w:eastAsia="zh-TW"/>
              </w:rPr>
              <w:t>audio</w:t>
            </w:r>
          </w:p>
        </w:tc>
        <w:tc>
          <w:tcPr>
            <w:tcW w:w="749" w:type="dxa"/>
            <w:tcBorders>
              <w:left w:val="single" w:sz="4" w:space="0" w:color="auto"/>
              <w:right w:val="single" w:sz="4" w:space="0" w:color="auto"/>
            </w:tcBorders>
          </w:tcPr>
          <w:p w14:paraId="0C02D6BE"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63F4FBF5" w14:textId="77777777" w:rsidR="00AE4FCB" w:rsidRPr="00F6212B" w:rsidRDefault="00AE4FCB" w:rsidP="008E7403">
            <w:pPr>
              <w:keepNext/>
              <w:keepLines/>
              <w:spacing w:after="0"/>
              <w:rPr>
                <w:rFonts w:ascii="Arial" w:hAnsi="Arial"/>
                <w:sz w:val="18"/>
              </w:rPr>
            </w:pPr>
          </w:p>
        </w:tc>
      </w:tr>
      <w:tr w:rsidR="00AE4FCB" w:rsidRPr="00F6212B" w14:paraId="35F59D31" w14:textId="77777777" w:rsidTr="008E7403">
        <w:trPr>
          <w:cantSplit/>
          <w:tblHeader/>
          <w:jc w:val="center"/>
        </w:trPr>
        <w:tc>
          <w:tcPr>
            <w:tcW w:w="1786" w:type="dxa"/>
            <w:tcBorders>
              <w:left w:val="single" w:sz="4" w:space="0" w:color="auto"/>
              <w:right w:val="single" w:sz="4" w:space="0" w:color="auto"/>
            </w:tcBorders>
          </w:tcPr>
          <w:p w14:paraId="75D78BE5"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691ECF58" w14:textId="77777777" w:rsidR="00AE4FCB" w:rsidRPr="00F6212B" w:rsidRDefault="00AE4FCB" w:rsidP="008E7403">
            <w:pPr>
              <w:keepNext/>
              <w:keepLines/>
              <w:spacing w:after="0"/>
              <w:rPr>
                <w:rFonts w:ascii="Arial" w:hAnsi="Arial"/>
                <w:sz w:val="18"/>
              </w:rPr>
            </w:pPr>
            <w:r w:rsidRPr="00F6212B">
              <w:rPr>
                <w:rFonts w:ascii="Arial" w:hAnsi="Arial"/>
                <w:sz w:val="18"/>
              </w:rPr>
              <w:t>A11 AND NOT A7 AND A34</w:t>
            </w:r>
          </w:p>
        </w:tc>
        <w:tc>
          <w:tcPr>
            <w:tcW w:w="4795" w:type="dxa"/>
            <w:tcBorders>
              <w:left w:val="single" w:sz="4" w:space="0" w:color="auto"/>
              <w:right w:val="single" w:sz="4" w:space="0" w:color="auto"/>
            </w:tcBorders>
          </w:tcPr>
          <w:p w14:paraId="5E05463F" w14:textId="77777777" w:rsidR="00AE4FCB" w:rsidRPr="00F6212B" w:rsidRDefault="00AE4FCB" w:rsidP="008E7403">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g.3gpp.cs2ps-srvcc</w:t>
            </w:r>
          </w:p>
        </w:tc>
        <w:tc>
          <w:tcPr>
            <w:tcW w:w="749" w:type="dxa"/>
            <w:tcBorders>
              <w:left w:val="single" w:sz="4" w:space="0" w:color="auto"/>
              <w:right w:val="single" w:sz="4" w:space="0" w:color="auto"/>
            </w:tcBorders>
          </w:tcPr>
          <w:p w14:paraId="0B64D294" w14:textId="77777777" w:rsidR="00AE4FCB" w:rsidRPr="00F6212B" w:rsidRDefault="00AE4FCB" w:rsidP="008E7403">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35EF3CA0" w14:textId="77777777" w:rsidR="00AE4FCB" w:rsidRPr="00F6212B" w:rsidRDefault="00AE4FCB" w:rsidP="008E7403">
            <w:pPr>
              <w:keepNext/>
              <w:keepLines/>
              <w:spacing w:after="0"/>
              <w:rPr>
                <w:rFonts w:ascii="Arial" w:hAnsi="Arial"/>
                <w:sz w:val="18"/>
              </w:rPr>
            </w:pPr>
          </w:p>
        </w:tc>
      </w:tr>
      <w:tr w:rsidR="00AE4FCB" w:rsidRPr="00F6212B" w14:paraId="44AF8783" w14:textId="77777777" w:rsidTr="008E7403">
        <w:trPr>
          <w:cantSplit/>
          <w:tblHeader/>
          <w:jc w:val="center"/>
        </w:trPr>
        <w:tc>
          <w:tcPr>
            <w:tcW w:w="1786" w:type="dxa"/>
            <w:tcBorders>
              <w:left w:val="single" w:sz="4" w:space="0" w:color="auto"/>
              <w:right w:val="single" w:sz="4" w:space="0" w:color="auto"/>
            </w:tcBorders>
          </w:tcPr>
          <w:p w14:paraId="2A9C3D30"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46E432DA" w14:textId="77777777" w:rsidR="00AE4FCB" w:rsidRPr="00F6212B" w:rsidRDefault="00AE4FCB" w:rsidP="008E7403">
            <w:pPr>
              <w:keepNext/>
              <w:keepLines/>
              <w:spacing w:after="0"/>
              <w:rPr>
                <w:rFonts w:ascii="Arial" w:hAnsi="Arial"/>
                <w:sz w:val="18"/>
              </w:rPr>
            </w:pPr>
            <w:r w:rsidRPr="00F6212B">
              <w:rPr>
                <w:rFonts w:ascii="Arial" w:hAnsi="Arial"/>
                <w:sz w:val="18"/>
              </w:rPr>
              <w:t xml:space="preserve">A12 AND NOT A7 </w:t>
            </w:r>
          </w:p>
          <w:p w14:paraId="3B7FBBEC" w14:textId="77777777" w:rsidR="00AE4FCB" w:rsidRPr="00F6212B" w:rsidRDefault="00AE4FCB" w:rsidP="008E7403">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2E5927B3" w14:textId="77777777" w:rsidR="00AE4FCB" w:rsidRPr="00F6212B" w:rsidRDefault="00AE4FCB" w:rsidP="008E7403">
            <w:pPr>
              <w:keepNext/>
              <w:keepLines/>
              <w:spacing w:after="0"/>
              <w:rPr>
                <w:rFonts w:ascii="Arial" w:hAnsi="Arial"/>
                <w:i/>
                <w:sz w:val="18"/>
              </w:rPr>
            </w:pPr>
            <w:r w:rsidRPr="00F6212B">
              <w:rPr>
                <w:rFonts w:ascii="Arial" w:hAnsi="Arial"/>
                <w:i/>
                <w:sz w:val="18"/>
              </w:rPr>
              <w:t>+g.3gpp.</w:t>
            </w:r>
            <w:r w:rsidRPr="00F6212B">
              <w:rPr>
                <w:rFonts w:ascii="Arial" w:hAnsi="Arial"/>
                <w:i/>
                <w:sz w:val="18"/>
                <w:lang w:eastAsia="zh-CN"/>
              </w:rPr>
              <w:t>cs2ps-</w:t>
            </w:r>
            <w:r w:rsidRPr="00F6212B">
              <w:rPr>
                <w:rFonts w:ascii="Arial" w:hAnsi="Arial"/>
                <w:i/>
                <w:sz w:val="18"/>
              </w:rPr>
              <w:t>srvcc-alerting</w:t>
            </w:r>
          </w:p>
        </w:tc>
        <w:tc>
          <w:tcPr>
            <w:tcW w:w="749" w:type="dxa"/>
            <w:tcBorders>
              <w:left w:val="single" w:sz="4" w:space="0" w:color="auto"/>
              <w:right w:val="single" w:sz="4" w:space="0" w:color="auto"/>
            </w:tcBorders>
          </w:tcPr>
          <w:p w14:paraId="2D54C523" w14:textId="77777777" w:rsidR="00AE4FCB" w:rsidRPr="00F6212B" w:rsidRDefault="00AE4FCB" w:rsidP="008E7403">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81B91A7" w14:textId="77777777" w:rsidR="00AE4FCB" w:rsidRPr="00F6212B" w:rsidRDefault="00AE4FCB" w:rsidP="008E7403">
            <w:pPr>
              <w:keepNext/>
              <w:keepLines/>
              <w:spacing w:after="0"/>
              <w:rPr>
                <w:rFonts w:ascii="Arial" w:hAnsi="Arial"/>
                <w:sz w:val="18"/>
              </w:rPr>
            </w:pPr>
          </w:p>
        </w:tc>
      </w:tr>
      <w:tr w:rsidR="00AE4FCB" w:rsidRPr="00F6212B" w14:paraId="471BDD4C" w14:textId="77777777" w:rsidTr="008E7403">
        <w:trPr>
          <w:cantSplit/>
          <w:tblHeader/>
          <w:jc w:val="center"/>
        </w:trPr>
        <w:tc>
          <w:tcPr>
            <w:tcW w:w="1786" w:type="dxa"/>
            <w:tcBorders>
              <w:left w:val="single" w:sz="4" w:space="0" w:color="auto"/>
              <w:right w:val="single" w:sz="4" w:space="0" w:color="auto"/>
            </w:tcBorders>
          </w:tcPr>
          <w:p w14:paraId="1CEE903F"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07208AB2" w14:textId="77777777" w:rsidR="00AE4FCB" w:rsidRPr="00F6212B" w:rsidRDefault="00AE4FCB" w:rsidP="008E7403">
            <w:pPr>
              <w:keepNext/>
              <w:keepLines/>
              <w:spacing w:after="0"/>
              <w:rPr>
                <w:rFonts w:ascii="Arial" w:hAnsi="Arial"/>
                <w:sz w:val="18"/>
              </w:rPr>
            </w:pPr>
            <w:r w:rsidRPr="00F6212B">
              <w:rPr>
                <w:rFonts w:ascii="Arial" w:hAnsi="Arial"/>
                <w:sz w:val="18"/>
              </w:rPr>
              <w:t xml:space="preserve">A13 AND NOT A16 </w:t>
            </w:r>
          </w:p>
          <w:p w14:paraId="06757EEC" w14:textId="77777777" w:rsidR="00AE4FCB" w:rsidRPr="00F6212B" w:rsidRDefault="00AE4FCB" w:rsidP="008E7403">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6492D64F" w14:textId="77777777" w:rsidR="00AE4FCB" w:rsidRPr="00F6212B" w:rsidRDefault="00AE4FCB" w:rsidP="008E7403">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g.3gpp.accesstype</w:t>
            </w:r>
            <w:proofErr w:type="gramStart"/>
            <w:r w:rsidRPr="00F6212B">
              <w:rPr>
                <w:rFonts w:ascii="Arial" w:hAnsi="Arial"/>
                <w:i/>
                <w:sz w:val="18"/>
              </w:rPr>
              <w:t>=”cellular</w:t>
            </w:r>
            <w:proofErr w:type="gramEnd"/>
            <w:r w:rsidRPr="00F6212B">
              <w:rPr>
                <w:rFonts w:ascii="Arial" w:hAnsi="Arial"/>
                <w:i/>
                <w:sz w:val="18"/>
              </w:rPr>
              <w:t>2”</w:t>
            </w:r>
          </w:p>
        </w:tc>
        <w:tc>
          <w:tcPr>
            <w:tcW w:w="749" w:type="dxa"/>
            <w:tcBorders>
              <w:left w:val="single" w:sz="4" w:space="0" w:color="auto"/>
              <w:right w:val="single" w:sz="4" w:space="0" w:color="auto"/>
            </w:tcBorders>
          </w:tcPr>
          <w:p w14:paraId="703485D7" w14:textId="77777777" w:rsidR="00AE4FCB" w:rsidRPr="00F6212B" w:rsidRDefault="00AE4FCB" w:rsidP="008E7403">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9FF6D96" w14:textId="77777777" w:rsidR="00AE4FCB" w:rsidRPr="00F6212B" w:rsidRDefault="00AE4FCB" w:rsidP="008E7403">
            <w:pPr>
              <w:keepNext/>
              <w:keepLines/>
              <w:spacing w:after="0"/>
              <w:rPr>
                <w:rFonts w:ascii="Arial" w:hAnsi="Arial"/>
                <w:sz w:val="18"/>
              </w:rPr>
            </w:pPr>
            <w:r w:rsidRPr="00F6212B">
              <w:rPr>
                <w:rFonts w:ascii="Arial" w:hAnsi="Arial"/>
                <w:sz w:val="18"/>
              </w:rPr>
              <w:t>RFC 3840 [63]</w:t>
            </w:r>
          </w:p>
        </w:tc>
      </w:tr>
      <w:tr w:rsidR="00AE4FCB" w:rsidRPr="00F6212B" w14:paraId="55DD52D5" w14:textId="77777777" w:rsidTr="008E7403">
        <w:trPr>
          <w:cantSplit/>
          <w:tblHeader/>
          <w:jc w:val="center"/>
        </w:trPr>
        <w:tc>
          <w:tcPr>
            <w:tcW w:w="1786" w:type="dxa"/>
            <w:tcBorders>
              <w:left w:val="single" w:sz="4" w:space="0" w:color="auto"/>
              <w:right w:val="single" w:sz="4" w:space="0" w:color="auto"/>
            </w:tcBorders>
          </w:tcPr>
          <w:p w14:paraId="1305833B"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55882102" w14:textId="77777777" w:rsidR="00AE4FCB" w:rsidRPr="00F6212B" w:rsidRDefault="00AE4FCB" w:rsidP="008E7403">
            <w:pPr>
              <w:keepNext/>
              <w:keepLines/>
              <w:spacing w:after="0"/>
              <w:rPr>
                <w:rFonts w:ascii="Arial" w:hAnsi="Arial"/>
                <w:sz w:val="18"/>
              </w:rPr>
            </w:pPr>
            <w:r w:rsidRPr="00F6212B">
              <w:rPr>
                <w:rFonts w:ascii="Arial" w:hAnsi="Arial"/>
                <w:sz w:val="18"/>
              </w:rPr>
              <w:t xml:space="preserve">A13 AND A16 </w:t>
            </w:r>
          </w:p>
          <w:p w14:paraId="62673ADE" w14:textId="77777777" w:rsidR="00AE4FCB" w:rsidRPr="00F6212B" w:rsidRDefault="00AE4FCB" w:rsidP="008E7403">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2D4A3B21" w14:textId="77777777" w:rsidR="00AE4FCB" w:rsidRPr="00F6212B" w:rsidRDefault="00AE4FCB" w:rsidP="008E7403">
            <w:pPr>
              <w:keepNext/>
              <w:keepLines/>
              <w:spacing w:after="0"/>
              <w:rPr>
                <w:rFonts w:ascii="Arial" w:hAnsi="Arial"/>
                <w:i/>
                <w:sz w:val="18"/>
                <w:lang w:eastAsia="zh-TW"/>
              </w:rPr>
            </w:pPr>
            <w:r w:rsidRPr="00F6212B">
              <w:rPr>
                <w:rFonts w:ascii="Arial" w:hAnsi="Arial"/>
                <w:i/>
                <w:sz w:val="18"/>
                <w:lang w:eastAsia="zh-TW"/>
              </w:rPr>
              <w:t>+</w:t>
            </w:r>
            <w:r w:rsidRPr="00F6212B">
              <w:rPr>
                <w:rFonts w:ascii="Arial" w:hAnsi="Arial"/>
                <w:i/>
                <w:sz w:val="18"/>
              </w:rPr>
              <w:t>g.3gpp.accesstype</w:t>
            </w:r>
            <w:proofErr w:type="gramStart"/>
            <w:r w:rsidRPr="00F6212B">
              <w:rPr>
                <w:rFonts w:ascii="Arial" w:hAnsi="Arial"/>
                <w:i/>
                <w:sz w:val="18"/>
              </w:rPr>
              <w:t>=”wlan</w:t>
            </w:r>
            <w:proofErr w:type="gramEnd"/>
            <w:r w:rsidRPr="00F6212B">
              <w:rPr>
                <w:rFonts w:ascii="Arial" w:hAnsi="Arial"/>
                <w:i/>
                <w:sz w:val="18"/>
              </w:rPr>
              <w:t>1”</w:t>
            </w:r>
          </w:p>
        </w:tc>
        <w:tc>
          <w:tcPr>
            <w:tcW w:w="749" w:type="dxa"/>
            <w:tcBorders>
              <w:left w:val="single" w:sz="4" w:space="0" w:color="auto"/>
              <w:right w:val="single" w:sz="4" w:space="0" w:color="auto"/>
            </w:tcBorders>
          </w:tcPr>
          <w:p w14:paraId="13CB2AB9" w14:textId="77777777" w:rsidR="00AE4FCB" w:rsidRPr="00F6212B" w:rsidRDefault="00AE4FCB" w:rsidP="008E7403">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7432A47D" w14:textId="77777777" w:rsidR="00AE4FCB" w:rsidRPr="00F6212B" w:rsidRDefault="00AE4FCB" w:rsidP="008E7403">
            <w:pPr>
              <w:keepNext/>
              <w:keepLines/>
              <w:spacing w:after="0"/>
              <w:rPr>
                <w:rFonts w:ascii="Arial" w:hAnsi="Arial"/>
                <w:sz w:val="18"/>
              </w:rPr>
            </w:pPr>
            <w:r w:rsidRPr="00F6212B">
              <w:rPr>
                <w:rFonts w:ascii="Arial" w:hAnsi="Arial"/>
                <w:sz w:val="18"/>
              </w:rPr>
              <w:t>RFC 3840 [63]</w:t>
            </w:r>
          </w:p>
        </w:tc>
      </w:tr>
      <w:tr w:rsidR="00AE4FCB" w:rsidRPr="00F6212B" w14:paraId="14F92B09" w14:textId="77777777" w:rsidTr="008E7403">
        <w:trPr>
          <w:cantSplit/>
          <w:tblHeader/>
          <w:jc w:val="center"/>
        </w:trPr>
        <w:tc>
          <w:tcPr>
            <w:tcW w:w="1786" w:type="dxa"/>
            <w:tcBorders>
              <w:left w:val="single" w:sz="4" w:space="0" w:color="auto"/>
              <w:right w:val="single" w:sz="4" w:space="0" w:color="auto"/>
            </w:tcBorders>
          </w:tcPr>
          <w:p w14:paraId="26BFA64C"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215B812F" w14:textId="6E665FC2" w:rsidR="00AE4FCB" w:rsidRPr="00F6212B" w:rsidRDefault="00AE4FCB" w:rsidP="008E7403">
            <w:pPr>
              <w:keepNext/>
              <w:keepLines/>
              <w:spacing w:after="0"/>
              <w:rPr>
                <w:rFonts w:ascii="Arial" w:hAnsi="Arial"/>
                <w:sz w:val="18"/>
              </w:rPr>
            </w:pPr>
            <w:r w:rsidRPr="00F6212B">
              <w:rPr>
                <w:rFonts w:ascii="Arial" w:hAnsi="Arial"/>
                <w:sz w:val="18"/>
              </w:rPr>
              <w:t>A35 AND A34</w:t>
            </w:r>
            <w:ins w:id="11" w:author="Bharadwaj Cheruvu" w:date="2025-08-01T20:24:00Z" w16du:dateUtc="2025-08-01T14:54:00Z">
              <w:r w:rsidR="006D50C2">
                <w:rPr>
                  <w:rFonts w:ascii="Arial" w:hAnsi="Arial"/>
                  <w:sz w:val="18"/>
                </w:rPr>
                <w:t xml:space="preserve"> AND NOT A7</w:t>
              </w:r>
            </w:ins>
          </w:p>
        </w:tc>
        <w:tc>
          <w:tcPr>
            <w:tcW w:w="4795" w:type="dxa"/>
            <w:tcBorders>
              <w:left w:val="single" w:sz="4" w:space="0" w:color="auto"/>
              <w:right w:val="single" w:sz="4" w:space="0" w:color="auto"/>
            </w:tcBorders>
          </w:tcPr>
          <w:p w14:paraId="4E77BE2B" w14:textId="718D71D1" w:rsidR="00AE4FCB" w:rsidRPr="00C94DF3" w:rsidRDefault="00AE4FCB" w:rsidP="008E7403">
            <w:pPr>
              <w:keepNext/>
              <w:keepLines/>
              <w:spacing w:after="0"/>
              <w:rPr>
                <w:rFonts w:ascii="Arial" w:hAnsi="Arial"/>
                <w:iCs/>
                <w:sz w:val="18"/>
                <w:lang w:eastAsia="zh-TW"/>
              </w:rPr>
            </w:pPr>
            <w:r w:rsidRPr="00F6212B">
              <w:rPr>
                <w:rFonts w:ascii="Arial" w:hAnsi="Arial"/>
                <w:i/>
                <w:sz w:val="18"/>
                <w:lang w:eastAsia="zh-TW"/>
              </w:rPr>
              <w:t>+g.3gpp.ps-data-off</w:t>
            </w:r>
            <w:proofErr w:type="gramStart"/>
            <w:r w:rsidRPr="00F6212B">
              <w:rPr>
                <w:rFonts w:ascii="Arial" w:hAnsi="Arial"/>
                <w:i/>
                <w:sz w:val="18"/>
                <w:lang w:eastAsia="zh-TW"/>
              </w:rPr>
              <w:t>=”inactive</w:t>
            </w:r>
            <w:proofErr w:type="gramEnd"/>
            <w:r w:rsidRPr="00F6212B">
              <w:rPr>
                <w:rFonts w:ascii="Arial" w:hAnsi="Arial"/>
                <w:i/>
                <w:sz w:val="18"/>
                <w:lang w:eastAsia="zh-TW"/>
              </w:rPr>
              <w:t>”</w:t>
            </w:r>
            <w:ins w:id="12" w:author="Bharadwaj Cheruvu" w:date="2025-08-01T20:03:00Z" w16du:dateUtc="2025-08-01T14:33:00Z">
              <w:r w:rsidR="00C94DF3">
                <w:rPr>
                  <w:rFonts w:ascii="Arial" w:hAnsi="Arial"/>
                  <w:i/>
                  <w:sz w:val="18"/>
                  <w:lang w:eastAsia="zh-TW"/>
                </w:rPr>
                <w:t xml:space="preserve"> </w:t>
              </w:r>
              <w:r w:rsidR="00C94DF3">
                <w:rPr>
                  <w:rFonts w:ascii="Arial" w:hAnsi="Arial"/>
                  <w:iCs/>
                  <w:sz w:val="18"/>
                  <w:lang w:eastAsia="zh-TW"/>
                </w:rPr>
                <w:t>or “</w:t>
              </w:r>
              <w:r w:rsidR="00C94DF3" w:rsidRPr="00C94DF3">
                <w:rPr>
                  <w:rFonts w:ascii="Arial" w:hAnsi="Arial"/>
                  <w:i/>
                  <w:sz w:val="18"/>
                  <w:lang w:eastAsia="zh-TW"/>
                </w:rPr>
                <w:t>active</w:t>
              </w:r>
              <w:r w:rsidR="00C94DF3">
                <w:rPr>
                  <w:rFonts w:ascii="Arial" w:hAnsi="Arial"/>
                  <w:iCs/>
                  <w:sz w:val="18"/>
                  <w:lang w:eastAsia="zh-TW"/>
                </w:rPr>
                <w:t>”</w:t>
              </w:r>
            </w:ins>
          </w:p>
        </w:tc>
        <w:tc>
          <w:tcPr>
            <w:tcW w:w="749" w:type="dxa"/>
            <w:tcBorders>
              <w:left w:val="single" w:sz="4" w:space="0" w:color="auto"/>
              <w:right w:val="single" w:sz="4" w:space="0" w:color="auto"/>
            </w:tcBorders>
          </w:tcPr>
          <w:p w14:paraId="62C74625" w14:textId="77777777" w:rsidR="00AE4FCB" w:rsidRPr="00F6212B" w:rsidRDefault="00AE4FCB" w:rsidP="008E7403">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11DAE112" w14:textId="77777777" w:rsidR="00AE4FCB" w:rsidRPr="00F6212B" w:rsidRDefault="00AE4FCB" w:rsidP="008E7403">
            <w:pPr>
              <w:keepNext/>
              <w:keepLines/>
              <w:spacing w:after="0"/>
              <w:rPr>
                <w:rFonts w:ascii="Arial" w:hAnsi="Arial"/>
                <w:sz w:val="18"/>
              </w:rPr>
            </w:pPr>
          </w:p>
        </w:tc>
      </w:tr>
      <w:tr w:rsidR="00AE4FCB" w:rsidRPr="00F6212B" w14:paraId="775B0429" w14:textId="77777777" w:rsidTr="008E7403">
        <w:trPr>
          <w:cantSplit/>
          <w:tblHeader/>
          <w:jc w:val="center"/>
        </w:trPr>
        <w:tc>
          <w:tcPr>
            <w:tcW w:w="1786" w:type="dxa"/>
            <w:tcBorders>
              <w:left w:val="single" w:sz="4" w:space="0" w:color="auto"/>
              <w:right w:val="single" w:sz="4" w:space="0" w:color="auto"/>
            </w:tcBorders>
          </w:tcPr>
          <w:p w14:paraId="35F4B44A"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07B54152" w14:textId="77777777" w:rsidR="00AE4FCB" w:rsidRPr="00F6212B" w:rsidRDefault="00AE4FCB" w:rsidP="008E7403">
            <w:pPr>
              <w:keepNext/>
              <w:keepLines/>
              <w:spacing w:after="0"/>
              <w:rPr>
                <w:rFonts w:ascii="Arial" w:hAnsi="Arial"/>
                <w:sz w:val="18"/>
              </w:rPr>
            </w:pPr>
            <w:r w:rsidRPr="00F6212B">
              <w:rPr>
                <w:rFonts w:ascii="Arial" w:hAnsi="Arial"/>
                <w:sz w:val="18"/>
              </w:rPr>
              <w:t>A36</w:t>
            </w:r>
          </w:p>
        </w:tc>
        <w:tc>
          <w:tcPr>
            <w:tcW w:w="4795" w:type="dxa"/>
            <w:tcBorders>
              <w:left w:val="single" w:sz="4" w:space="0" w:color="auto"/>
              <w:right w:val="single" w:sz="4" w:space="0" w:color="auto"/>
            </w:tcBorders>
          </w:tcPr>
          <w:p w14:paraId="4F979060" w14:textId="77777777" w:rsidR="00AE4FCB" w:rsidRPr="00F6212B" w:rsidRDefault="00AE4FCB" w:rsidP="008E7403">
            <w:pPr>
              <w:keepNext/>
              <w:keepLines/>
              <w:spacing w:after="0"/>
              <w:rPr>
                <w:rFonts w:ascii="Arial" w:hAnsi="Arial"/>
                <w:i/>
                <w:sz w:val="18"/>
                <w:lang w:eastAsia="zh-TW"/>
              </w:rPr>
            </w:pPr>
            <w:r w:rsidRPr="00F6212B">
              <w:rPr>
                <w:rFonts w:ascii="Arial" w:hAnsi="Arial"/>
                <w:i/>
                <w:sz w:val="18"/>
                <w:lang w:eastAsia="zh-TW"/>
              </w:rPr>
              <w:t>+</w:t>
            </w:r>
            <w:proofErr w:type="spellStart"/>
            <w:r w:rsidRPr="00F6212B">
              <w:rPr>
                <w:rFonts w:ascii="Arial" w:hAnsi="Arial"/>
                <w:i/>
                <w:sz w:val="18"/>
                <w:lang w:eastAsia="zh-TW"/>
              </w:rPr>
              <w:t>sip.app</w:t>
            </w:r>
            <w:proofErr w:type="spellEnd"/>
            <w:r w:rsidRPr="00F6212B">
              <w:rPr>
                <w:rFonts w:ascii="Arial" w:hAnsi="Arial"/>
                <w:i/>
                <w:sz w:val="18"/>
                <w:lang w:eastAsia="zh-TW"/>
              </w:rPr>
              <w:t>-subtype="</w:t>
            </w:r>
            <w:proofErr w:type="spellStart"/>
            <w:r w:rsidRPr="00F6212B">
              <w:rPr>
                <w:rFonts w:ascii="Arial" w:hAnsi="Arial"/>
                <w:i/>
                <w:sz w:val="18"/>
                <w:lang w:eastAsia="zh-TW"/>
              </w:rPr>
              <w:t>webrtc-datachannel</w:t>
            </w:r>
            <w:proofErr w:type="spellEnd"/>
            <w:r w:rsidRPr="00F6212B">
              <w:rPr>
                <w:rFonts w:ascii="Arial" w:hAnsi="Arial"/>
                <w:i/>
                <w:sz w:val="18"/>
                <w:lang w:eastAsia="zh-TW"/>
              </w:rPr>
              <w:t>"</w:t>
            </w:r>
          </w:p>
        </w:tc>
        <w:tc>
          <w:tcPr>
            <w:tcW w:w="749" w:type="dxa"/>
            <w:tcBorders>
              <w:left w:val="single" w:sz="4" w:space="0" w:color="auto"/>
              <w:right w:val="single" w:sz="4" w:space="0" w:color="auto"/>
            </w:tcBorders>
          </w:tcPr>
          <w:p w14:paraId="048A8573" w14:textId="77777777" w:rsidR="00AE4FCB" w:rsidRPr="00F6212B" w:rsidRDefault="00AE4FCB" w:rsidP="008E7403">
            <w:pPr>
              <w:keepNext/>
              <w:keepLines/>
              <w:spacing w:after="0"/>
              <w:rPr>
                <w:rFonts w:ascii="Arial" w:hAnsi="Arial"/>
                <w:sz w:val="18"/>
              </w:rPr>
            </w:pPr>
            <w:r w:rsidRPr="00F6212B">
              <w:rPr>
                <w:rFonts w:ascii="Arial" w:hAnsi="Arial"/>
                <w:sz w:val="18"/>
              </w:rPr>
              <w:t>Rel-18</w:t>
            </w:r>
          </w:p>
        </w:tc>
        <w:tc>
          <w:tcPr>
            <w:tcW w:w="1440" w:type="dxa"/>
            <w:tcBorders>
              <w:left w:val="single" w:sz="4" w:space="0" w:color="auto"/>
              <w:right w:val="single" w:sz="4" w:space="0" w:color="auto"/>
            </w:tcBorders>
          </w:tcPr>
          <w:p w14:paraId="512E46B2" w14:textId="77777777" w:rsidR="00AE4FCB" w:rsidRPr="00F6212B" w:rsidRDefault="00AE4FCB" w:rsidP="008E7403">
            <w:pPr>
              <w:keepNext/>
              <w:keepLines/>
              <w:spacing w:after="0"/>
              <w:rPr>
                <w:rFonts w:ascii="Arial" w:hAnsi="Arial"/>
                <w:sz w:val="18"/>
              </w:rPr>
            </w:pPr>
            <w:r w:rsidRPr="00F6212B">
              <w:rPr>
                <w:rFonts w:ascii="Arial" w:hAnsi="Arial"/>
                <w:sz w:val="18"/>
              </w:rPr>
              <w:t>RFC 5688 [160]</w:t>
            </w:r>
          </w:p>
        </w:tc>
      </w:tr>
      <w:tr w:rsidR="00AE4FCB" w:rsidRPr="00F6212B" w14:paraId="13468071" w14:textId="77777777" w:rsidTr="008E7403">
        <w:trPr>
          <w:cantSplit/>
          <w:tblHeader/>
          <w:jc w:val="center"/>
        </w:trPr>
        <w:tc>
          <w:tcPr>
            <w:tcW w:w="1786" w:type="dxa"/>
            <w:tcBorders>
              <w:left w:val="single" w:sz="4" w:space="0" w:color="auto"/>
              <w:right w:val="single" w:sz="4" w:space="0" w:color="auto"/>
            </w:tcBorders>
          </w:tcPr>
          <w:p w14:paraId="79BB8F81" w14:textId="77777777" w:rsidR="00AE4FCB" w:rsidRPr="00F6212B" w:rsidRDefault="00AE4FCB" w:rsidP="008E7403">
            <w:pPr>
              <w:keepNext/>
              <w:keepLines/>
              <w:spacing w:after="0"/>
              <w:rPr>
                <w:rFonts w:ascii="Arial" w:hAnsi="Arial"/>
                <w:sz w:val="18"/>
              </w:rPr>
            </w:pPr>
            <w:r w:rsidRPr="00F6212B">
              <w:rPr>
                <w:rFonts w:ascii="Arial" w:hAnsi="Arial"/>
                <w:sz w:val="18"/>
              </w:rPr>
              <w:tab/>
              <w:t>c-p-instance</w:t>
            </w:r>
          </w:p>
        </w:tc>
        <w:tc>
          <w:tcPr>
            <w:tcW w:w="864" w:type="dxa"/>
            <w:tcBorders>
              <w:left w:val="single" w:sz="4" w:space="0" w:color="auto"/>
              <w:right w:val="single" w:sz="4" w:space="0" w:color="auto"/>
            </w:tcBorders>
          </w:tcPr>
          <w:p w14:paraId="2B7D3662" w14:textId="77777777" w:rsidR="00AE4FCB" w:rsidRPr="00F6212B" w:rsidRDefault="00AE4FCB" w:rsidP="008E7403">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7D9C2471" w14:textId="77777777" w:rsidR="00AE4FCB" w:rsidRPr="00F6212B" w:rsidRDefault="00AE4FCB" w:rsidP="008E7403">
            <w:pPr>
              <w:keepNext/>
              <w:keepLines/>
              <w:tabs>
                <w:tab w:val="left" w:pos="1410"/>
              </w:tabs>
              <w:spacing w:after="0"/>
              <w:rPr>
                <w:rFonts w:ascii="Arial" w:hAnsi="Arial"/>
                <w:sz w:val="18"/>
              </w:rPr>
            </w:pPr>
            <w:r w:rsidRPr="00F6212B">
              <w:rPr>
                <w:rFonts w:ascii="Arial" w:eastAsia="PMingLiU" w:hAnsi="Arial" w:cs="Courier New"/>
                <w:i/>
                <w:sz w:val="18"/>
                <w:lang w:eastAsia="zh-TW"/>
              </w:rPr>
              <w:t>+</w:t>
            </w:r>
            <w:proofErr w:type="spellStart"/>
            <w:proofErr w:type="gramStart"/>
            <w:r w:rsidRPr="00F6212B">
              <w:rPr>
                <w:rFonts w:ascii="Arial" w:eastAsia="PMingLiU" w:hAnsi="Arial" w:cs="Courier New"/>
                <w:i/>
                <w:sz w:val="18"/>
                <w:lang w:eastAsia="zh-TW"/>
              </w:rPr>
              <w:t>sip.instance</w:t>
            </w:r>
            <w:proofErr w:type="spellEnd"/>
            <w:proofErr w:type="gramEnd"/>
            <w:r w:rsidRPr="00F6212B">
              <w:rPr>
                <w:rFonts w:ascii="Arial" w:eastAsia="PMingLiU" w:hAnsi="Arial" w:cs="Courier New"/>
                <w:i/>
                <w:sz w:val="18"/>
                <w:lang w:eastAsia="zh-TW"/>
              </w:rPr>
              <w:t>="&lt;</w:t>
            </w:r>
            <w:proofErr w:type="spellStart"/>
            <w:proofErr w:type="gramStart"/>
            <w:r w:rsidRPr="00F6212B">
              <w:rPr>
                <w:rFonts w:ascii="Arial" w:hAnsi="Arial"/>
                <w:i/>
                <w:sz w:val="18"/>
              </w:rPr>
              <w:t>urn:gsma</w:t>
            </w:r>
            <w:proofErr w:type="gramEnd"/>
            <w:r w:rsidRPr="00F6212B">
              <w:rPr>
                <w:rFonts w:ascii="Arial" w:hAnsi="Arial"/>
                <w:i/>
                <w:sz w:val="18"/>
              </w:rPr>
              <w:t>:imei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-specifier-defined-substring)&gt;”</w:t>
            </w:r>
            <w:r w:rsidRPr="00F6212B">
              <w:rPr>
                <w:rFonts w:ascii="Arial" w:hAnsi="Arial"/>
                <w:sz w:val="18"/>
              </w:rPr>
              <w:br/>
              <w:t xml:space="preserve">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6A2EF0E5" w14:textId="77777777" w:rsidR="00AE4FCB" w:rsidRPr="00F6212B" w:rsidRDefault="00AE4FCB" w:rsidP="008E7403">
            <w:pPr>
              <w:keepNext/>
              <w:keepLines/>
              <w:spacing w:after="0"/>
              <w:rPr>
                <w:rFonts w:ascii="Arial" w:hAnsi="Arial"/>
                <w:sz w:val="18"/>
              </w:rPr>
            </w:pPr>
            <w:r w:rsidRPr="00F6212B">
              <w:rPr>
                <w:rFonts w:ascii="Arial" w:hAnsi="Arial"/>
                <w:sz w:val="18"/>
              </w:rPr>
              <w:t>Rel-10</w:t>
            </w:r>
          </w:p>
        </w:tc>
        <w:tc>
          <w:tcPr>
            <w:tcW w:w="1440" w:type="dxa"/>
            <w:tcBorders>
              <w:left w:val="single" w:sz="4" w:space="0" w:color="auto"/>
              <w:right w:val="single" w:sz="4" w:space="0" w:color="auto"/>
            </w:tcBorders>
          </w:tcPr>
          <w:p w14:paraId="25DC661F" w14:textId="77777777" w:rsidR="00AE4FCB" w:rsidRPr="00F6212B" w:rsidRDefault="00AE4FCB" w:rsidP="008E7403">
            <w:pPr>
              <w:keepNext/>
              <w:keepLines/>
              <w:spacing w:after="0"/>
              <w:rPr>
                <w:rFonts w:ascii="Arial" w:hAnsi="Arial"/>
                <w:sz w:val="18"/>
              </w:rPr>
            </w:pPr>
            <w:r w:rsidRPr="00F6212B">
              <w:rPr>
                <w:rFonts w:ascii="Arial" w:hAnsi="Arial"/>
                <w:sz w:val="18"/>
              </w:rPr>
              <w:t>RFC 5627 [61]</w:t>
            </w:r>
            <w:r w:rsidRPr="00F6212B">
              <w:rPr>
                <w:rFonts w:ascii="Arial" w:hAnsi="Arial"/>
                <w:sz w:val="18"/>
              </w:rPr>
              <w:br/>
              <w:t>RFC 7254 [122]</w:t>
            </w:r>
          </w:p>
        </w:tc>
      </w:tr>
      <w:tr w:rsidR="00AE4FCB" w:rsidRPr="00F6212B" w14:paraId="262B15C2"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12BA25FA" w14:textId="77777777" w:rsidR="00AE4FCB" w:rsidRPr="00F6212B" w:rsidRDefault="00AE4FCB" w:rsidP="008E7403">
            <w:pPr>
              <w:keepNext/>
              <w:keepLines/>
              <w:spacing w:after="0"/>
              <w:rPr>
                <w:rFonts w:ascii="Arial" w:hAnsi="Arial"/>
                <w:sz w:val="18"/>
              </w:rPr>
            </w:pPr>
            <w:r w:rsidRPr="00F6212B">
              <w:rPr>
                <w:rFonts w:ascii="Arial" w:hAnsi="Arial"/>
                <w:sz w:val="18"/>
              </w:rPr>
              <w:tab/>
              <w:t>expires</w:t>
            </w:r>
          </w:p>
        </w:tc>
        <w:tc>
          <w:tcPr>
            <w:tcW w:w="864" w:type="dxa"/>
            <w:tcBorders>
              <w:left w:val="single" w:sz="4" w:space="0" w:color="auto"/>
              <w:bottom w:val="single" w:sz="4" w:space="0" w:color="auto"/>
              <w:right w:val="single" w:sz="4" w:space="0" w:color="auto"/>
            </w:tcBorders>
          </w:tcPr>
          <w:p w14:paraId="0A4FA0C5"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D75AD8" w14:textId="77777777" w:rsidR="00AE4FCB" w:rsidRPr="00F6212B" w:rsidRDefault="00AE4FCB" w:rsidP="008E7403">
            <w:pPr>
              <w:keepNext/>
              <w:keepLines/>
              <w:spacing w:after="0"/>
              <w:rPr>
                <w:rFonts w:ascii="Arial" w:hAnsi="Arial"/>
                <w:i/>
                <w:sz w:val="18"/>
              </w:rPr>
            </w:pPr>
            <w:r w:rsidRPr="00F6212B">
              <w:rPr>
                <w:rFonts w:ascii="Arial" w:hAnsi="Arial"/>
                <w:i/>
                <w:sz w:val="18"/>
              </w:rPr>
              <w:t>600000</w:t>
            </w:r>
            <w:r w:rsidRPr="00F6212B">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7FC4C98F"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B7582E3" w14:textId="77777777" w:rsidR="00AE4FCB" w:rsidRPr="00F6212B" w:rsidRDefault="00AE4FCB" w:rsidP="008E7403">
            <w:pPr>
              <w:keepNext/>
              <w:keepLines/>
              <w:spacing w:after="0"/>
              <w:rPr>
                <w:rFonts w:ascii="Arial" w:hAnsi="Arial"/>
                <w:sz w:val="18"/>
              </w:rPr>
            </w:pPr>
          </w:p>
        </w:tc>
      </w:tr>
      <w:tr w:rsidR="00AE4FCB" w:rsidRPr="00F6212B" w14:paraId="598C50FF" w14:textId="77777777" w:rsidTr="008E7403">
        <w:trPr>
          <w:cantSplit/>
          <w:tblHeader/>
          <w:jc w:val="center"/>
        </w:trPr>
        <w:tc>
          <w:tcPr>
            <w:tcW w:w="1786" w:type="dxa"/>
            <w:tcBorders>
              <w:top w:val="single" w:sz="4" w:space="0" w:color="auto"/>
              <w:left w:val="single" w:sz="4" w:space="0" w:color="auto"/>
              <w:right w:val="single" w:sz="4" w:space="0" w:color="auto"/>
            </w:tcBorders>
          </w:tcPr>
          <w:p w14:paraId="5DEE7E67" w14:textId="77777777" w:rsidR="00AE4FCB" w:rsidRPr="00F6212B" w:rsidRDefault="00AE4FCB" w:rsidP="008E7403">
            <w:pPr>
              <w:keepNext/>
              <w:keepLines/>
              <w:spacing w:after="0"/>
              <w:rPr>
                <w:rFonts w:ascii="Arial" w:hAnsi="Arial"/>
                <w:b/>
                <w:sz w:val="18"/>
              </w:rPr>
            </w:pPr>
            <w:r w:rsidRPr="00F6212B">
              <w:rPr>
                <w:rFonts w:ascii="Arial" w:hAnsi="Arial"/>
                <w:b/>
                <w:sz w:val="18"/>
              </w:rPr>
              <w:t>Expires</w:t>
            </w:r>
          </w:p>
        </w:tc>
        <w:tc>
          <w:tcPr>
            <w:tcW w:w="864" w:type="dxa"/>
            <w:tcBorders>
              <w:top w:val="single" w:sz="4" w:space="0" w:color="auto"/>
              <w:left w:val="single" w:sz="4" w:space="0" w:color="auto"/>
              <w:right w:val="single" w:sz="4" w:space="0" w:color="auto"/>
            </w:tcBorders>
          </w:tcPr>
          <w:p w14:paraId="217427D6"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028FE3C" w14:textId="77777777" w:rsidR="00AE4FCB" w:rsidRPr="00F6212B" w:rsidRDefault="00AE4FCB" w:rsidP="008E7403">
            <w:pPr>
              <w:keepNext/>
              <w:keepLines/>
              <w:spacing w:after="0"/>
              <w:rPr>
                <w:rFonts w:ascii="Arial" w:hAnsi="Arial"/>
                <w:i/>
                <w:sz w:val="18"/>
              </w:rPr>
            </w:pPr>
            <w:r w:rsidRPr="00F6212B">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3FADEDD5"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E89DA67"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098FAAC9"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770C2D96" w14:textId="77777777" w:rsidR="00AE4FCB" w:rsidRPr="00F6212B" w:rsidRDefault="00AE4FCB" w:rsidP="008E7403">
            <w:pPr>
              <w:keepNext/>
              <w:keepLines/>
              <w:spacing w:after="0"/>
              <w:rPr>
                <w:rFonts w:ascii="Arial" w:hAnsi="Arial"/>
                <w:sz w:val="18"/>
              </w:rPr>
            </w:pPr>
            <w:r w:rsidRPr="00F6212B">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293DC35D"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17C819B" w14:textId="77777777" w:rsidR="00AE4FCB" w:rsidRPr="00F6212B" w:rsidRDefault="00AE4FCB" w:rsidP="008E7403">
            <w:pPr>
              <w:keepNext/>
              <w:keepLines/>
              <w:spacing w:after="0"/>
              <w:rPr>
                <w:rFonts w:ascii="Arial" w:hAnsi="Arial"/>
                <w:i/>
                <w:sz w:val="18"/>
              </w:rPr>
            </w:pPr>
            <w:r w:rsidRPr="00F6212B">
              <w:rPr>
                <w:rFonts w:ascii="Arial" w:hAnsi="Arial"/>
                <w:i/>
                <w:sz w:val="18"/>
              </w:rPr>
              <w:t>600000</w:t>
            </w:r>
          </w:p>
        </w:tc>
        <w:tc>
          <w:tcPr>
            <w:tcW w:w="749" w:type="dxa"/>
            <w:tcBorders>
              <w:left w:val="single" w:sz="4" w:space="0" w:color="auto"/>
              <w:bottom w:val="single" w:sz="4" w:space="0" w:color="auto"/>
              <w:right w:val="single" w:sz="4" w:space="0" w:color="auto"/>
            </w:tcBorders>
          </w:tcPr>
          <w:p w14:paraId="6084E156"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4C58BC3" w14:textId="77777777" w:rsidR="00AE4FCB" w:rsidRPr="00F6212B" w:rsidRDefault="00AE4FCB" w:rsidP="008E7403">
            <w:pPr>
              <w:keepNext/>
              <w:keepLines/>
              <w:spacing w:after="0"/>
              <w:rPr>
                <w:rFonts w:ascii="Arial" w:hAnsi="Arial"/>
                <w:sz w:val="18"/>
              </w:rPr>
            </w:pPr>
          </w:p>
        </w:tc>
      </w:tr>
      <w:tr w:rsidR="00AE4FCB" w:rsidRPr="00F6212B" w14:paraId="28C315FC" w14:textId="77777777" w:rsidTr="008E7403">
        <w:trPr>
          <w:cantSplit/>
          <w:tblHeader/>
          <w:jc w:val="center"/>
        </w:trPr>
        <w:tc>
          <w:tcPr>
            <w:tcW w:w="1786" w:type="dxa"/>
            <w:tcBorders>
              <w:top w:val="single" w:sz="4" w:space="0" w:color="auto"/>
              <w:left w:val="single" w:sz="4" w:space="0" w:color="auto"/>
              <w:right w:val="single" w:sz="4" w:space="0" w:color="auto"/>
            </w:tcBorders>
          </w:tcPr>
          <w:p w14:paraId="6797868E" w14:textId="77777777" w:rsidR="00AE4FCB" w:rsidRPr="00F6212B" w:rsidRDefault="00AE4FCB" w:rsidP="008E7403">
            <w:pPr>
              <w:keepNext/>
              <w:keepLines/>
              <w:spacing w:after="0"/>
              <w:rPr>
                <w:rFonts w:ascii="Arial" w:hAnsi="Arial"/>
                <w:b/>
                <w:sz w:val="18"/>
              </w:rPr>
            </w:pPr>
            <w:r w:rsidRPr="00F6212B">
              <w:rPr>
                <w:rFonts w:ascii="Arial" w:hAnsi="Arial"/>
                <w:b/>
                <w:sz w:val="18"/>
              </w:rPr>
              <w:t>Require</w:t>
            </w:r>
          </w:p>
        </w:tc>
        <w:tc>
          <w:tcPr>
            <w:tcW w:w="864" w:type="dxa"/>
            <w:tcBorders>
              <w:top w:val="single" w:sz="4" w:space="0" w:color="auto"/>
              <w:left w:val="single" w:sz="4" w:space="0" w:color="auto"/>
              <w:right w:val="single" w:sz="4" w:space="0" w:color="auto"/>
            </w:tcBorders>
          </w:tcPr>
          <w:p w14:paraId="3B11F5DD"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2</w:t>
            </w:r>
          </w:p>
        </w:tc>
        <w:tc>
          <w:tcPr>
            <w:tcW w:w="4795" w:type="dxa"/>
            <w:tcBorders>
              <w:top w:val="single" w:sz="4" w:space="0" w:color="auto"/>
              <w:left w:val="single" w:sz="4" w:space="0" w:color="auto"/>
              <w:right w:val="single" w:sz="4" w:space="0" w:color="auto"/>
            </w:tcBorders>
          </w:tcPr>
          <w:p w14:paraId="3B11F7ED"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B61145E"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65728C0"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AE4FCB" w:rsidRPr="00F6212B" w14:paraId="207331B2"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5F2F1BEB" w14:textId="77777777" w:rsidR="00AE4FCB" w:rsidRPr="00F6212B" w:rsidRDefault="00AE4FCB" w:rsidP="008E7403">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2D4EE921"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75259E6" w14:textId="77777777" w:rsidR="00AE4FCB" w:rsidRPr="00F6212B" w:rsidRDefault="00AE4FCB" w:rsidP="008E7403">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3D4FAE43"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4DD14C9" w14:textId="77777777" w:rsidR="00AE4FCB" w:rsidRPr="00F6212B" w:rsidRDefault="00AE4FCB" w:rsidP="008E7403">
            <w:pPr>
              <w:keepNext/>
              <w:keepLines/>
              <w:spacing w:after="0"/>
              <w:rPr>
                <w:rFonts w:ascii="Arial" w:hAnsi="Arial"/>
                <w:sz w:val="18"/>
              </w:rPr>
            </w:pPr>
          </w:p>
        </w:tc>
      </w:tr>
      <w:tr w:rsidR="00AE4FCB" w:rsidRPr="00F6212B" w14:paraId="43BEE2B7" w14:textId="77777777" w:rsidTr="008E7403">
        <w:trPr>
          <w:cantSplit/>
          <w:tblHeader/>
          <w:jc w:val="center"/>
        </w:trPr>
        <w:tc>
          <w:tcPr>
            <w:tcW w:w="1786" w:type="dxa"/>
            <w:tcBorders>
              <w:top w:val="single" w:sz="4" w:space="0" w:color="auto"/>
              <w:left w:val="single" w:sz="4" w:space="0" w:color="auto"/>
              <w:right w:val="single" w:sz="4" w:space="0" w:color="auto"/>
            </w:tcBorders>
          </w:tcPr>
          <w:p w14:paraId="7E4648DC" w14:textId="77777777" w:rsidR="00AE4FCB" w:rsidRPr="00F6212B" w:rsidRDefault="00AE4FCB" w:rsidP="008E7403">
            <w:pPr>
              <w:keepNext/>
              <w:keepLines/>
              <w:spacing w:after="0"/>
              <w:rPr>
                <w:rFonts w:ascii="Arial" w:hAnsi="Arial"/>
                <w:b/>
                <w:sz w:val="18"/>
              </w:rPr>
            </w:pPr>
            <w:r w:rsidRPr="00F6212B">
              <w:rPr>
                <w:rFonts w:ascii="Arial" w:hAnsi="Arial"/>
                <w:b/>
                <w:sz w:val="18"/>
              </w:rPr>
              <w:t>Proxy-Require</w:t>
            </w:r>
          </w:p>
        </w:tc>
        <w:tc>
          <w:tcPr>
            <w:tcW w:w="864" w:type="dxa"/>
            <w:tcBorders>
              <w:top w:val="single" w:sz="4" w:space="0" w:color="auto"/>
              <w:left w:val="single" w:sz="4" w:space="0" w:color="auto"/>
              <w:right w:val="single" w:sz="4" w:space="0" w:color="auto"/>
            </w:tcBorders>
          </w:tcPr>
          <w:p w14:paraId="69661FE6"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2</w:t>
            </w:r>
          </w:p>
        </w:tc>
        <w:tc>
          <w:tcPr>
            <w:tcW w:w="4795" w:type="dxa"/>
            <w:tcBorders>
              <w:top w:val="single" w:sz="4" w:space="0" w:color="auto"/>
              <w:left w:val="single" w:sz="4" w:space="0" w:color="auto"/>
              <w:right w:val="single" w:sz="4" w:space="0" w:color="auto"/>
            </w:tcBorders>
          </w:tcPr>
          <w:p w14:paraId="0DE29DB0"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9C82854"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EBFEB9F"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AE4FCB" w:rsidRPr="00F6212B" w14:paraId="056ACCF2"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0D0C69EA" w14:textId="77777777" w:rsidR="00AE4FCB" w:rsidRPr="00F6212B" w:rsidRDefault="00AE4FCB" w:rsidP="008E7403">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3047EAE9"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20BA943" w14:textId="77777777" w:rsidR="00AE4FCB" w:rsidRPr="00F6212B" w:rsidRDefault="00AE4FCB" w:rsidP="008E7403">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24694728"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5DB9EDF" w14:textId="77777777" w:rsidR="00AE4FCB" w:rsidRPr="00F6212B" w:rsidRDefault="00AE4FCB" w:rsidP="008E7403">
            <w:pPr>
              <w:keepNext/>
              <w:keepLines/>
              <w:spacing w:after="0"/>
              <w:rPr>
                <w:rFonts w:ascii="Arial" w:hAnsi="Arial"/>
                <w:sz w:val="18"/>
              </w:rPr>
            </w:pPr>
          </w:p>
        </w:tc>
      </w:tr>
      <w:tr w:rsidR="00AE4FCB" w:rsidRPr="00F6212B" w14:paraId="3297841B" w14:textId="77777777" w:rsidTr="008E7403">
        <w:trPr>
          <w:cantSplit/>
          <w:tblHeader/>
          <w:jc w:val="center"/>
        </w:trPr>
        <w:tc>
          <w:tcPr>
            <w:tcW w:w="1786" w:type="dxa"/>
            <w:tcBorders>
              <w:top w:val="single" w:sz="4" w:space="0" w:color="auto"/>
              <w:left w:val="single" w:sz="4" w:space="0" w:color="auto"/>
              <w:right w:val="single" w:sz="4" w:space="0" w:color="auto"/>
            </w:tcBorders>
          </w:tcPr>
          <w:p w14:paraId="6D45242C" w14:textId="77777777" w:rsidR="00AE4FCB" w:rsidRPr="00F6212B" w:rsidRDefault="00AE4FCB" w:rsidP="008E7403">
            <w:pPr>
              <w:keepNext/>
              <w:keepLines/>
              <w:spacing w:after="0"/>
              <w:rPr>
                <w:rFonts w:ascii="Arial" w:hAnsi="Arial"/>
                <w:b/>
                <w:sz w:val="18"/>
              </w:rPr>
            </w:pPr>
            <w:r w:rsidRPr="00F6212B">
              <w:rPr>
                <w:rFonts w:ascii="Arial" w:hAnsi="Arial"/>
                <w:b/>
                <w:sz w:val="18"/>
              </w:rPr>
              <w:t>Supported</w:t>
            </w:r>
          </w:p>
        </w:tc>
        <w:tc>
          <w:tcPr>
            <w:tcW w:w="864" w:type="dxa"/>
            <w:tcBorders>
              <w:top w:val="single" w:sz="4" w:space="0" w:color="auto"/>
              <w:left w:val="single" w:sz="4" w:space="0" w:color="auto"/>
              <w:right w:val="single" w:sz="4" w:space="0" w:color="auto"/>
            </w:tcBorders>
          </w:tcPr>
          <w:p w14:paraId="10899809"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99A420D"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DE4A9B6"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84FA5C6"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r w:rsidRPr="00F6212B">
              <w:rPr>
                <w:rFonts w:ascii="Arial" w:hAnsi="Arial"/>
                <w:sz w:val="18"/>
              </w:rPr>
              <w:br/>
              <w:t>TS 24.229 [10]</w:t>
            </w:r>
          </w:p>
        </w:tc>
      </w:tr>
      <w:tr w:rsidR="00AE4FCB" w:rsidRPr="00F6212B" w14:paraId="75309D2D" w14:textId="77777777" w:rsidTr="008E7403">
        <w:trPr>
          <w:cantSplit/>
          <w:tblHeader/>
          <w:jc w:val="center"/>
        </w:trPr>
        <w:tc>
          <w:tcPr>
            <w:tcW w:w="1786" w:type="dxa"/>
            <w:tcBorders>
              <w:left w:val="single" w:sz="4" w:space="0" w:color="auto"/>
              <w:right w:val="single" w:sz="4" w:space="0" w:color="auto"/>
            </w:tcBorders>
          </w:tcPr>
          <w:p w14:paraId="79B3DE37" w14:textId="77777777" w:rsidR="00AE4FCB" w:rsidRPr="00F6212B" w:rsidRDefault="00AE4FCB" w:rsidP="008E7403">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right w:val="single" w:sz="4" w:space="0" w:color="auto"/>
            </w:tcBorders>
          </w:tcPr>
          <w:p w14:paraId="0460DF17" w14:textId="77777777" w:rsidR="00AE4FCB" w:rsidRPr="00F6212B" w:rsidRDefault="00AE4FCB" w:rsidP="008E7403">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135B399E" w14:textId="77777777" w:rsidR="00AE4FCB" w:rsidRPr="00F6212B" w:rsidRDefault="00AE4FCB" w:rsidP="008E7403">
            <w:pPr>
              <w:keepNext/>
              <w:keepLines/>
              <w:spacing w:after="0"/>
              <w:rPr>
                <w:rFonts w:ascii="Arial" w:hAnsi="Arial"/>
                <w:i/>
                <w:sz w:val="18"/>
              </w:rPr>
            </w:pPr>
            <w:proofErr w:type="spellStart"/>
            <w:r w:rsidRPr="00F6212B">
              <w:rPr>
                <w:rFonts w:ascii="Arial" w:hAnsi="Arial"/>
                <w:i/>
                <w:sz w:val="18"/>
              </w:rPr>
              <w:t>gruu</w:t>
            </w:r>
            <w:proofErr w:type="spellEnd"/>
          </w:p>
        </w:tc>
        <w:tc>
          <w:tcPr>
            <w:tcW w:w="749" w:type="dxa"/>
            <w:tcBorders>
              <w:left w:val="single" w:sz="4" w:space="0" w:color="auto"/>
              <w:right w:val="single" w:sz="4" w:space="0" w:color="auto"/>
            </w:tcBorders>
          </w:tcPr>
          <w:p w14:paraId="2DBE2815"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7314849E" w14:textId="77777777" w:rsidR="00AE4FCB" w:rsidRPr="00F6212B" w:rsidRDefault="00AE4FCB" w:rsidP="008E7403">
            <w:pPr>
              <w:keepNext/>
              <w:keepLines/>
              <w:spacing w:after="0"/>
              <w:rPr>
                <w:rFonts w:ascii="Arial" w:hAnsi="Arial"/>
                <w:sz w:val="18"/>
              </w:rPr>
            </w:pPr>
          </w:p>
        </w:tc>
      </w:tr>
      <w:tr w:rsidR="00AE4FCB" w:rsidRPr="00F6212B" w14:paraId="76BA7E8A"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650ACA3F" w14:textId="77777777" w:rsidR="00AE4FCB" w:rsidRPr="00F6212B" w:rsidRDefault="00AE4FCB" w:rsidP="008E7403">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69FDB950"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5BB1784" w14:textId="77777777" w:rsidR="00AE4FCB" w:rsidRPr="00F6212B" w:rsidRDefault="00AE4FCB" w:rsidP="008E7403">
            <w:pPr>
              <w:keepNext/>
              <w:keepLines/>
              <w:spacing w:after="0"/>
              <w:rPr>
                <w:rFonts w:ascii="Arial" w:hAnsi="Arial"/>
                <w:i/>
                <w:sz w:val="18"/>
              </w:rPr>
            </w:pPr>
            <w:r w:rsidRPr="00F6212B">
              <w:rPr>
                <w:rFonts w:ascii="Arial" w:hAnsi="Arial"/>
                <w:i/>
                <w:sz w:val="18"/>
              </w:rPr>
              <w:t>path</w:t>
            </w:r>
          </w:p>
        </w:tc>
        <w:tc>
          <w:tcPr>
            <w:tcW w:w="749" w:type="dxa"/>
            <w:tcBorders>
              <w:left w:val="single" w:sz="4" w:space="0" w:color="auto"/>
              <w:bottom w:val="single" w:sz="4" w:space="0" w:color="auto"/>
              <w:right w:val="single" w:sz="4" w:space="0" w:color="auto"/>
            </w:tcBorders>
          </w:tcPr>
          <w:p w14:paraId="3581FA8C"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6758D4C" w14:textId="77777777" w:rsidR="00AE4FCB" w:rsidRPr="00F6212B" w:rsidRDefault="00AE4FCB" w:rsidP="008E7403">
            <w:pPr>
              <w:keepNext/>
              <w:keepLines/>
              <w:spacing w:after="0"/>
              <w:rPr>
                <w:rFonts w:ascii="Arial" w:hAnsi="Arial"/>
                <w:sz w:val="18"/>
              </w:rPr>
            </w:pPr>
          </w:p>
        </w:tc>
      </w:tr>
      <w:tr w:rsidR="00AE4FCB" w:rsidRPr="00F6212B" w14:paraId="6F541918" w14:textId="77777777" w:rsidTr="008E7403">
        <w:trPr>
          <w:cantSplit/>
          <w:tblHeader/>
          <w:jc w:val="center"/>
        </w:trPr>
        <w:tc>
          <w:tcPr>
            <w:tcW w:w="1786" w:type="dxa"/>
            <w:tcBorders>
              <w:top w:val="single" w:sz="4" w:space="0" w:color="auto"/>
              <w:left w:val="single" w:sz="4" w:space="0" w:color="auto"/>
              <w:right w:val="single" w:sz="4" w:space="0" w:color="auto"/>
            </w:tcBorders>
          </w:tcPr>
          <w:p w14:paraId="6B955D7B" w14:textId="77777777" w:rsidR="00AE4FCB" w:rsidRPr="00F6212B" w:rsidRDefault="00AE4FCB" w:rsidP="008E7403">
            <w:pPr>
              <w:keepNext/>
              <w:keepLines/>
              <w:spacing w:after="0"/>
              <w:rPr>
                <w:rFonts w:ascii="Arial" w:hAnsi="Arial"/>
                <w:b/>
                <w:sz w:val="18"/>
              </w:rPr>
            </w:pPr>
            <w:proofErr w:type="spellStart"/>
            <w:r w:rsidRPr="00F6212B">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5C302082"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D5BF990"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C81D717"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C2555A9"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4926D9DF" w14:textId="77777777" w:rsidTr="008E7403">
        <w:trPr>
          <w:cantSplit/>
          <w:tblHeader/>
          <w:jc w:val="center"/>
        </w:trPr>
        <w:tc>
          <w:tcPr>
            <w:tcW w:w="1786" w:type="dxa"/>
            <w:tcBorders>
              <w:left w:val="single" w:sz="4" w:space="0" w:color="auto"/>
              <w:right w:val="single" w:sz="4" w:space="0" w:color="auto"/>
            </w:tcBorders>
          </w:tcPr>
          <w:p w14:paraId="0853B2B8" w14:textId="77777777" w:rsidR="00AE4FCB" w:rsidRPr="00F6212B" w:rsidRDefault="00AE4FCB" w:rsidP="008E7403">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right w:val="single" w:sz="4" w:space="0" w:color="auto"/>
            </w:tcBorders>
          </w:tcPr>
          <w:p w14:paraId="0DFC0035"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r w:rsidRPr="00F6212B">
              <w:rPr>
                <w:rFonts w:ascii="Arial" w:hAnsi="Arial"/>
                <w:sz w:val="18"/>
              </w:rPr>
              <w:br/>
              <w:t>A14</w:t>
            </w:r>
          </w:p>
        </w:tc>
        <w:tc>
          <w:tcPr>
            <w:tcW w:w="4795" w:type="dxa"/>
            <w:tcBorders>
              <w:left w:val="single" w:sz="4" w:space="0" w:color="auto"/>
              <w:right w:val="single" w:sz="4" w:space="0" w:color="auto"/>
            </w:tcBorders>
          </w:tcPr>
          <w:p w14:paraId="17A0B00C" w14:textId="77777777" w:rsidR="00AE4FCB" w:rsidRPr="00F6212B" w:rsidRDefault="00AE4FCB" w:rsidP="008E7403">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right w:val="single" w:sz="4" w:space="0" w:color="auto"/>
            </w:tcBorders>
          </w:tcPr>
          <w:p w14:paraId="0A8E7815"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6A16831" w14:textId="77777777" w:rsidR="00AE4FCB" w:rsidRPr="00F6212B" w:rsidRDefault="00AE4FCB" w:rsidP="008E7403">
            <w:pPr>
              <w:keepNext/>
              <w:keepLines/>
              <w:spacing w:after="0"/>
              <w:rPr>
                <w:rFonts w:ascii="Arial" w:hAnsi="Arial"/>
                <w:sz w:val="18"/>
              </w:rPr>
            </w:pPr>
          </w:p>
        </w:tc>
      </w:tr>
      <w:tr w:rsidR="00AE4FCB" w:rsidRPr="00F6212B" w14:paraId="0698B80E" w14:textId="77777777" w:rsidTr="008E7403">
        <w:trPr>
          <w:cantSplit/>
          <w:tblHeader/>
          <w:jc w:val="center"/>
        </w:trPr>
        <w:tc>
          <w:tcPr>
            <w:tcW w:w="1786" w:type="dxa"/>
            <w:tcBorders>
              <w:left w:val="single" w:sz="4" w:space="0" w:color="auto"/>
              <w:right w:val="single" w:sz="4" w:space="0" w:color="auto"/>
            </w:tcBorders>
          </w:tcPr>
          <w:p w14:paraId="72811115"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5C7940FF"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32BF65E8" w14:textId="77777777" w:rsidR="00AE4FCB" w:rsidRPr="00F6212B" w:rsidRDefault="00AE4FCB" w:rsidP="008E7403">
            <w:pPr>
              <w:keepNext/>
              <w:keepLines/>
              <w:spacing w:after="0"/>
              <w:rPr>
                <w:rFonts w:ascii="Arial" w:hAnsi="Arial"/>
                <w:i/>
                <w:sz w:val="18"/>
              </w:rPr>
            </w:pPr>
            <w:r w:rsidRPr="00F6212B">
              <w:rPr>
                <w:rFonts w:ascii="Arial" w:hAnsi="Arial"/>
                <w:sz w:val="18"/>
              </w:rPr>
              <w:t>must be incremented from the previous REGISTER</w:t>
            </w:r>
          </w:p>
        </w:tc>
        <w:tc>
          <w:tcPr>
            <w:tcW w:w="749" w:type="dxa"/>
            <w:tcBorders>
              <w:left w:val="single" w:sz="4" w:space="0" w:color="auto"/>
              <w:right w:val="single" w:sz="4" w:space="0" w:color="auto"/>
            </w:tcBorders>
          </w:tcPr>
          <w:p w14:paraId="73B54501"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0C251B65" w14:textId="77777777" w:rsidR="00AE4FCB" w:rsidRPr="00F6212B" w:rsidRDefault="00AE4FCB" w:rsidP="008E7403">
            <w:pPr>
              <w:keepNext/>
              <w:keepLines/>
              <w:spacing w:after="0"/>
              <w:rPr>
                <w:rFonts w:ascii="Arial" w:hAnsi="Arial"/>
                <w:sz w:val="18"/>
              </w:rPr>
            </w:pPr>
          </w:p>
        </w:tc>
      </w:tr>
      <w:tr w:rsidR="00AE4FCB" w:rsidRPr="00F6212B" w14:paraId="12B2405F"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2BD993B4" w14:textId="77777777" w:rsidR="00AE4FCB" w:rsidRPr="00F6212B" w:rsidRDefault="00AE4FCB" w:rsidP="008E7403">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bottom w:val="single" w:sz="4" w:space="0" w:color="auto"/>
              <w:right w:val="single" w:sz="4" w:space="0" w:color="auto"/>
            </w:tcBorders>
          </w:tcPr>
          <w:p w14:paraId="55043715"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DC2008A" w14:textId="77777777" w:rsidR="00AE4FCB" w:rsidRPr="00F6212B" w:rsidRDefault="00AE4FCB" w:rsidP="008E7403">
            <w:pPr>
              <w:keepNext/>
              <w:keepLines/>
              <w:spacing w:after="0"/>
              <w:rPr>
                <w:rFonts w:ascii="Arial" w:hAnsi="Arial"/>
                <w:i/>
                <w:sz w:val="18"/>
              </w:rPr>
            </w:pPr>
            <w:r w:rsidRPr="00F6212B">
              <w:rPr>
                <w:rFonts w:ascii="Arial" w:hAnsi="Arial"/>
                <w:i/>
                <w:sz w:val="18"/>
              </w:rPr>
              <w:t>REGISTER</w:t>
            </w:r>
          </w:p>
        </w:tc>
        <w:tc>
          <w:tcPr>
            <w:tcW w:w="749" w:type="dxa"/>
            <w:tcBorders>
              <w:left w:val="single" w:sz="4" w:space="0" w:color="auto"/>
              <w:bottom w:val="single" w:sz="4" w:space="0" w:color="auto"/>
              <w:right w:val="single" w:sz="4" w:space="0" w:color="auto"/>
            </w:tcBorders>
          </w:tcPr>
          <w:p w14:paraId="369B74CB"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DC4E3D" w14:textId="77777777" w:rsidR="00AE4FCB" w:rsidRPr="00F6212B" w:rsidRDefault="00AE4FCB" w:rsidP="008E7403">
            <w:pPr>
              <w:keepNext/>
              <w:keepLines/>
              <w:spacing w:after="0"/>
              <w:rPr>
                <w:rFonts w:ascii="Arial" w:hAnsi="Arial"/>
                <w:sz w:val="18"/>
              </w:rPr>
            </w:pPr>
          </w:p>
        </w:tc>
      </w:tr>
      <w:tr w:rsidR="00AE4FCB" w:rsidRPr="00F6212B" w14:paraId="6CCD678F" w14:textId="77777777" w:rsidTr="008E7403">
        <w:trPr>
          <w:cantSplit/>
          <w:tblHeader/>
          <w:jc w:val="center"/>
        </w:trPr>
        <w:tc>
          <w:tcPr>
            <w:tcW w:w="1786" w:type="dxa"/>
            <w:tcBorders>
              <w:top w:val="single" w:sz="4" w:space="0" w:color="auto"/>
              <w:left w:val="single" w:sz="4" w:space="0" w:color="auto"/>
              <w:right w:val="single" w:sz="4" w:space="0" w:color="auto"/>
            </w:tcBorders>
          </w:tcPr>
          <w:p w14:paraId="5B5C378E" w14:textId="77777777" w:rsidR="00AE4FCB" w:rsidRPr="00F6212B" w:rsidRDefault="00AE4FCB" w:rsidP="008E7403">
            <w:pPr>
              <w:keepNext/>
              <w:keepLines/>
              <w:spacing w:after="0"/>
              <w:rPr>
                <w:rFonts w:ascii="Arial" w:hAnsi="Arial"/>
                <w:b/>
                <w:sz w:val="18"/>
              </w:rPr>
            </w:pPr>
            <w:r w:rsidRPr="00F6212B">
              <w:rPr>
                <w:rFonts w:ascii="Arial" w:hAnsi="Arial"/>
                <w:b/>
                <w:sz w:val="18"/>
              </w:rPr>
              <w:t>Call-ID</w:t>
            </w:r>
          </w:p>
        </w:tc>
        <w:tc>
          <w:tcPr>
            <w:tcW w:w="864" w:type="dxa"/>
            <w:tcBorders>
              <w:top w:val="single" w:sz="4" w:space="0" w:color="auto"/>
              <w:left w:val="single" w:sz="4" w:space="0" w:color="auto"/>
              <w:right w:val="single" w:sz="4" w:space="0" w:color="auto"/>
            </w:tcBorders>
          </w:tcPr>
          <w:p w14:paraId="7BCC2184"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12ECA79"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B1A782B"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80FF43"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24F8AE57"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1F0AB7F6"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79401821"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AEA99EF" w14:textId="77777777" w:rsidR="00AE4FCB" w:rsidRPr="00F6212B" w:rsidRDefault="00AE4FCB" w:rsidP="008E7403">
            <w:pPr>
              <w:keepNext/>
              <w:keepLines/>
              <w:spacing w:after="0"/>
              <w:rPr>
                <w:rFonts w:ascii="Arial" w:hAnsi="Arial"/>
                <w:i/>
                <w:sz w:val="18"/>
              </w:rPr>
            </w:pPr>
            <w:r w:rsidRPr="00F6212B">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052027B1"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D9F57D0" w14:textId="77777777" w:rsidR="00AE4FCB" w:rsidRPr="00F6212B" w:rsidRDefault="00AE4FCB" w:rsidP="008E7403">
            <w:pPr>
              <w:keepNext/>
              <w:keepLines/>
              <w:spacing w:after="0"/>
              <w:rPr>
                <w:rFonts w:ascii="Arial" w:hAnsi="Arial"/>
                <w:sz w:val="18"/>
              </w:rPr>
            </w:pPr>
          </w:p>
        </w:tc>
      </w:tr>
      <w:tr w:rsidR="00AE4FCB" w:rsidRPr="00F6212B" w14:paraId="24514F3D" w14:textId="77777777" w:rsidTr="008E7403">
        <w:trPr>
          <w:cantSplit/>
          <w:tblHeader/>
          <w:jc w:val="center"/>
        </w:trPr>
        <w:tc>
          <w:tcPr>
            <w:tcW w:w="1786" w:type="dxa"/>
            <w:tcBorders>
              <w:top w:val="single" w:sz="4" w:space="0" w:color="auto"/>
              <w:left w:val="single" w:sz="4" w:space="0" w:color="auto"/>
              <w:right w:val="single" w:sz="4" w:space="0" w:color="auto"/>
            </w:tcBorders>
          </w:tcPr>
          <w:p w14:paraId="73450908" w14:textId="77777777" w:rsidR="00AE4FCB" w:rsidRPr="00F6212B" w:rsidRDefault="00AE4FCB" w:rsidP="008E7403">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right w:val="single" w:sz="4" w:space="0" w:color="auto"/>
            </w:tcBorders>
          </w:tcPr>
          <w:p w14:paraId="3A787869"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2</w:t>
            </w:r>
          </w:p>
        </w:tc>
        <w:tc>
          <w:tcPr>
            <w:tcW w:w="4795" w:type="dxa"/>
            <w:tcBorders>
              <w:top w:val="single" w:sz="4" w:space="0" w:color="auto"/>
              <w:left w:val="single" w:sz="4" w:space="0" w:color="auto"/>
              <w:right w:val="single" w:sz="4" w:space="0" w:color="auto"/>
            </w:tcBorders>
          </w:tcPr>
          <w:p w14:paraId="3AB01B67"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1180E4B"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2E91ED9" w14:textId="77777777" w:rsidR="00AE4FCB" w:rsidRPr="00F6212B" w:rsidRDefault="00AE4FCB" w:rsidP="008E7403">
            <w:pPr>
              <w:keepNext/>
              <w:keepLines/>
              <w:spacing w:after="0"/>
              <w:rPr>
                <w:rFonts w:ascii="Arial" w:hAnsi="Arial"/>
                <w:sz w:val="18"/>
              </w:rPr>
            </w:pPr>
            <w:r w:rsidRPr="00F6212B">
              <w:rPr>
                <w:rFonts w:ascii="Arial" w:hAnsi="Arial"/>
                <w:sz w:val="18"/>
              </w:rPr>
              <w:t>RFC 3329 [21]</w:t>
            </w:r>
            <w:r w:rsidRPr="00F6212B">
              <w:rPr>
                <w:rFonts w:ascii="Arial" w:hAnsi="Arial"/>
                <w:sz w:val="18"/>
              </w:rPr>
              <w:br/>
              <w:t>RFC 4835 [124]</w:t>
            </w:r>
          </w:p>
        </w:tc>
      </w:tr>
      <w:tr w:rsidR="00AE4FCB" w:rsidRPr="00F6212B" w14:paraId="475852D2" w14:textId="77777777" w:rsidTr="008E7403">
        <w:trPr>
          <w:cantSplit/>
          <w:tblHeader/>
          <w:jc w:val="center"/>
        </w:trPr>
        <w:tc>
          <w:tcPr>
            <w:tcW w:w="1786" w:type="dxa"/>
            <w:tcBorders>
              <w:left w:val="single" w:sz="4" w:space="0" w:color="auto"/>
              <w:right w:val="single" w:sz="4" w:space="0" w:color="auto"/>
            </w:tcBorders>
          </w:tcPr>
          <w:p w14:paraId="5E5999EB" w14:textId="77777777" w:rsidR="00AE4FCB" w:rsidRPr="00F6212B" w:rsidRDefault="00AE4FCB" w:rsidP="008E7403">
            <w:pPr>
              <w:keepNext/>
              <w:keepLines/>
              <w:spacing w:after="0"/>
              <w:rPr>
                <w:rFonts w:ascii="Arial" w:hAnsi="Arial"/>
                <w:sz w:val="18"/>
              </w:rPr>
            </w:pPr>
            <w:r w:rsidRPr="00F6212B">
              <w:rPr>
                <w:rFonts w:ascii="Arial" w:hAnsi="Arial"/>
                <w:sz w:val="18"/>
              </w:rPr>
              <w:tab/>
              <w:t>mechanism-name</w:t>
            </w:r>
          </w:p>
        </w:tc>
        <w:tc>
          <w:tcPr>
            <w:tcW w:w="864" w:type="dxa"/>
            <w:tcBorders>
              <w:left w:val="single" w:sz="4" w:space="0" w:color="auto"/>
              <w:right w:val="single" w:sz="4" w:space="0" w:color="auto"/>
            </w:tcBorders>
          </w:tcPr>
          <w:p w14:paraId="2E72C681"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04361F8E" w14:textId="77777777" w:rsidR="00AE4FCB" w:rsidRPr="00F6212B" w:rsidRDefault="00AE4FCB" w:rsidP="008E7403">
            <w:pPr>
              <w:keepNext/>
              <w:keepLines/>
              <w:spacing w:after="0"/>
              <w:rPr>
                <w:rFonts w:ascii="Arial" w:hAnsi="Arial"/>
                <w:i/>
                <w:sz w:val="18"/>
              </w:rPr>
            </w:pPr>
            <w:r w:rsidRPr="00F6212B">
              <w:rPr>
                <w:rFonts w:ascii="Arial" w:hAnsi="Arial"/>
                <w:i/>
                <w:sz w:val="18"/>
              </w:rPr>
              <w:t>ipsec-3gpp</w:t>
            </w:r>
          </w:p>
        </w:tc>
        <w:tc>
          <w:tcPr>
            <w:tcW w:w="749" w:type="dxa"/>
            <w:tcBorders>
              <w:left w:val="single" w:sz="4" w:space="0" w:color="auto"/>
              <w:right w:val="single" w:sz="4" w:space="0" w:color="auto"/>
            </w:tcBorders>
          </w:tcPr>
          <w:p w14:paraId="2B653226"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6441B20C" w14:textId="77777777" w:rsidR="00AE4FCB" w:rsidRPr="00F6212B" w:rsidRDefault="00AE4FCB" w:rsidP="008E7403">
            <w:pPr>
              <w:keepNext/>
              <w:keepLines/>
              <w:spacing w:after="0"/>
              <w:rPr>
                <w:rFonts w:ascii="Arial" w:hAnsi="Arial"/>
                <w:sz w:val="18"/>
              </w:rPr>
            </w:pPr>
          </w:p>
        </w:tc>
      </w:tr>
      <w:tr w:rsidR="00AE4FCB" w:rsidRPr="00F6212B" w14:paraId="7537FC85" w14:textId="77777777" w:rsidTr="008E7403">
        <w:trPr>
          <w:cantSplit/>
          <w:tblHeader/>
          <w:jc w:val="center"/>
        </w:trPr>
        <w:tc>
          <w:tcPr>
            <w:tcW w:w="1786" w:type="dxa"/>
            <w:tcBorders>
              <w:left w:val="single" w:sz="4" w:space="0" w:color="auto"/>
              <w:right w:val="single" w:sz="4" w:space="0" w:color="auto"/>
            </w:tcBorders>
          </w:tcPr>
          <w:p w14:paraId="226E21AD" w14:textId="77777777" w:rsidR="00AE4FCB" w:rsidRPr="00F6212B" w:rsidRDefault="00AE4FCB" w:rsidP="008E7403">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760EA616"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2B069BB2" w14:textId="77777777" w:rsidR="00AE4FCB" w:rsidRPr="00F6212B" w:rsidRDefault="00AE4FCB" w:rsidP="008E7403">
            <w:pPr>
              <w:keepNext/>
              <w:keepLines/>
              <w:spacing w:after="0"/>
              <w:rPr>
                <w:rFonts w:ascii="Arial" w:hAnsi="Arial"/>
                <w:i/>
                <w:sz w:val="18"/>
              </w:rPr>
            </w:pPr>
            <w:r w:rsidRPr="00F6212B">
              <w:rPr>
                <w:rFonts w:ascii="Arial" w:hAnsi="Arial"/>
                <w:i/>
                <w:sz w:val="18"/>
              </w:rPr>
              <w:t>hmac-sha-1-96</w:t>
            </w:r>
          </w:p>
        </w:tc>
        <w:tc>
          <w:tcPr>
            <w:tcW w:w="749" w:type="dxa"/>
            <w:tcBorders>
              <w:left w:val="single" w:sz="4" w:space="0" w:color="auto"/>
              <w:right w:val="single" w:sz="4" w:space="0" w:color="auto"/>
            </w:tcBorders>
          </w:tcPr>
          <w:p w14:paraId="378FBF53"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20ABADD1" w14:textId="77777777" w:rsidR="00AE4FCB" w:rsidRPr="00F6212B" w:rsidRDefault="00AE4FCB" w:rsidP="008E7403">
            <w:pPr>
              <w:keepNext/>
              <w:keepLines/>
              <w:spacing w:after="0"/>
              <w:rPr>
                <w:rFonts w:ascii="Arial" w:hAnsi="Arial"/>
                <w:sz w:val="18"/>
              </w:rPr>
            </w:pPr>
          </w:p>
        </w:tc>
      </w:tr>
      <w:tr w:rsidR="00AE4FCB" w:rsidRPr="00F6212B" w14:paraId="6C607E99" w14:textId="77777777" w:rsidTr="008E7403">
        <w:trPr>
          <w:cantSplit/>
          <w:tblHeader/>
          <w:jc w:val="center"/>
        </w:trPr>
        <w:tc>
          <w:tcPr>
            <w:tcW w:w="1786" w:type="dxa"/>
            <w:tcBorders>
              <w:left w:val="single" w:sz="4" w:space="0" w:color="auto"/>
              <w:right w:val="single" w:sz="4" w:space="0" w:color="auto"/>
            </w:tcBorders>
          </w:tcPr>
          <w:p w14:paraId="7FDF7319" w14:textId="77777777" w:rsidR="00AE4FCB" w:rsidRPr="00F6212B" w:rsidRDefault="00AE4FCB" w:rsidP="008E7403">
            <w:pPr>
              <w:keepNext/>
              <w:keepLines/>
              <w:spacing w:after="0"/>
              <w:rPr>
                <w:rFonts w:ascii="Arial" w:hAnsi="Arial"/>
                <w:sz w:val="18"/>
              </w:rPr>
            </w:pPr>
            <w:r w:rsidRPr="00F6212B">
              <w:rPr>
                <w:rFonts w:ascii="Arial" w:hAnsi="Arial"/>
                <w:sz w:val="18"/>
              </w:rPr>
              <w:tab/>
              <w:t>protocol</w:t>
            </w:r>
          </w:p>
        </w:tc>
        <w:tc>
          <w:tcPr>
            <w:tcW w:w="864" w:type="dxa"/>
            <w:tcBorders>
              <w:left w:val="single" w:sz="4" w:space="0" w:color="auto"/>
              <w:right w:val="single" w:sz="4" w:space="0" w:color="auto"/>
            </w:tcBorders>
          </w:tcPr>
          <w:p w14:paraId="3A4F7ECB"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16BFFD34" w14:textId="77777777" w:rsidR="00AE4FCB" w:rsidRPr="00F6212B" w:rsidRDefault="00AE4FCB" w:rsidP="008E7403">
            <w:pPr>
              <w:keepNext/>
              <w:keepLines/>
              <w:spacing w:after="0"/>
              <w:rPr>
                <w:rFonts w:ascii="Arial" w:hAnsi="Arial"/>
                <w:i/>
                <w:sz w:val="18"/>
              </w:rPr>
            </w:pPr>
            <w:proofErr w:type="spellStart"/>
            <w:r w:rsidRPr="00F6212B">
              <w:rPr>
                <w:rFonts w:ascii="Arial" w:hAnsi="Arial"/>
                <w:i/>
                <w:sz w:val="18"/>
              </w:rPr>
              <w:t>esp</w:t>
            </w:r>
            <w:proofErr w:type="spellEnd"/>
            <w:r w:rsidRPr="00F6212B">
              <w:rPr>
                <w:rFonts w:ascii="Arial" w:hAnsi="Arial"/>
                <w:sz w:val="18"/>
              </w:rPr>
              <w:t xml:space="preserve"> (if present)</w:t>
            </w:r>
          </w:p>
        </w:tc>
        <w:tc>
          <w:tcPr>
            <w:tcW w:w="749" w:type="dxa"/>
            <w:tcBorders>
              <w:left w:val="single" w:sz="4" w:space="0" w:color="auto"/>
              <w:right w:val="single" w:sz="4" w:space="0" w:color="auto"/>
            </w:tcBorders>
          </w:tcPr>
          <w:p w14:paraId="5E6163FE"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5945F8A4" w14:textId="77777777" w:rsidR="00AE4FCB" w:rsidRPr="00F6212B" w:rsidRDefault="00AE4FCB" w:rsidP="008E7403">
            <w:pPr>
              <w:keepNext/>
              <w:keepLines/>
              <w:spacing w:after="0"/>
              <w:rPr>
                <w:rFonts w:ascii="Arial" w:hAnsi="Arial"/>
                <w:sz w:val="18"/>
              </w:rPr>
            </w:pPr>
          </w:p>
        </w:tc>
      </w:tr>
      <w:tr w:rsidR="00AE4FCB" w:rsidRPr="00F6212B" w14:paraId="087E8903" w14:textId="77777777" w:rsidTr="008E7403">
        <w:trPr>
          <w:cantSplit/>
          <w:tblHeader/>
          <w:jc w:val="center"/>
        </w:trPr>
        <w:tc>
          <w:tcPr>
            <w:tcW w:w="1786" w:type="dxa"/>
            <w:tcBorders>
              <w:left w:val="single" w:sz="4" w:space="0" w:color="auto"/>
              <w:right w:val="single" w:sz="4" w:space="0" w:color="auto"/>
            </w:tcBorders>
          </w:tcPr>
          <w:p w14:paraId="4CE59750" w14:textId="77777777" w:rsidR="00AE4FCB" w:rsidRPr="00F6212B" w:rsidRDefault="00AE4FCB" w:rsidP="008E7403">
            <w:pPr>
              <w:keepNext/>
              <w:keepLines/>
              <w:spacing w:after="0"/>
              <w:rPr>
                <w:rFonts w:ascii="Arial" w:hAnsi="Arial"/>
                <w:sz w:val="18"/>
              </w:rPr>
            </w:pPr>
            <w:r w:rsidRPr="00F6212B">
              <w:rPr>
                <w:rFonts w:ascii="Arial" w:hAnsi="Arial"/>
                <w:sz w:val="18"/>
              </w:rPr>
              <w:tab/>
              <w:t>mode</w:t>
            </w:r>
          </w:p>
        </w:tc>
        <w:tc>
          <w:tcPr>
            <w:tcW w:w="864" w:type="dxa"/>
            <w:tcBorders>
              <w:left w:val="single" w:sz="4" w:space="0" w:color="auto"/>
              <w:right w:val="single" w:sz="4" w:space="0" w:color="auto"/>
            </w:tcBorders>
          </w:tcPr>
          <w:p w14:paraId="1EEAA8EA"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2B5ECC1C" w14:textId="77777777" w:rsidR="00AE4FCB" w:rsidRPr="00F6212B" w:rsidRDefault="00AE4FCB" w:rsidP="008E7403">
            <w:pPr>
              <w:keepNext/>
              <w:keepLines/>
              <w:spacing w:after="0"/>
              <w:rPr>
                <w:rFonts w:ascii="Arial" w:hAnsi="Arial"/>
                <w:i/>
                <w:sz w:val="18"/>
              </w:rPr>
            </w:pPr>
            <w:r w:rsidRPr="00F6212B">
              <w:rPr>
                <w:rFonts w:ascii="Arial" w:hAnsi="Arial"/>
                <w:i/>
                <w:sz w:val="18"/>
              </w:rPr>
              <w:t>trans</w:t>
            </w:r>
            <w:r w:rsidRPr="00F6212B">
              <w:rPr>
                <w:rFonts w:ascii="Arial" w:hAnsi="Arial"/>
                <w:sz w:val="18"/>
              </w:rPr>
              <w:t xml:space="preserve"> (if present)</w:t>
            </w:r>
          </w:p>
        </w:tc>
        <w:tc>
          <w:tcPr>
            <w:tcW w:w="749" w:type="dxa"/>
            <w:tcBorders>
              <w:left w:val="single" w:sz="4" w:space="0" w:color="auto"/>
              <w:right w:val="single" w:sz="4" w:space="0" w:color="auto"/>
            </w:tcBorders>
          </w:tcPr>
          <w:p w14:paraId="6EC9235D"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55E94C8" w14:textId="77777777" w:rsidR="00AE4FCB" w:rsidRPr="00F6212B" w:rsidRDefault="00AE4FCB" w:rsidP="008E7403">
            <w:pPr>
              <w:keepNext/>
              <w:keepLines/>
              <w:spacing w:after="0"/>
              <w:rPr>
                <w:rFonts w:ascii="Arial" w:hAnsi="Arial"/>
                <w:sz w:val="18"/>
              </w:rPr>
            </w:pPr>
          </w:p>
        </w:tc>
      </w:tr>
      <w:tr w:rsidR="00AE4FCB" w:rsidRPr="00F6212B" w14:paraId="37271F0D" w14:textId="77777777" w:rsidTr="008E7403">
        <w:trPr>
          <w:cantSplit/>
          <w:tblHeader/>
          <w:jc w:val="center"/>
        </w:trPr>
        <w:tc>
          <w:tcPr>
            <w:tcW w:w="1786" w:type="dxa"/>
            <w:tcBorders>
              <w:left w:val="single" w:sz="4" w:space="0" w:color="auto"/>
              <w:right w:val="single" w:sz="4" w:space="0" w:color="auto"/>
            </w:tcBorders>
          </w:tcPr>
          <w:p w14:paraId="795AEF16" w14:textId="77777777" w:rsidR="00AE4FCB" w:rsidRPr="00F6212B" w:rsidRDefault="00AE4FCB" w:rsidP="008E7403">
            <w:pPr>
              <w:keepNext/>
              <w:keepLines/>
              <w:spacing w:after="0"/>
              <w:rPr>
                <w:rFonts w:ascii="Arial" w:hAnsi="Arial"/>
                <w:sz w:val="18"/>
              </w:rPr>
            </w:pPr>
            <w:r w:rsidRPr="00F6212B">
              <w:rPr>
                <w:rFonts w:ascii="Arial" w:hAnsi="Arial"/>
                <w:sz w:val="18"/>
              </w:rPr>
              <w:tab/>
              <w:t>encrypt-algorithm</w:t>
            </w:r>
          </w:p>
        </w:tc>
        <w:tc>
          <w:tcPr>
            <w:tcW w:w="864" w:type="dxa"/>
            <w:tcBorders>
              <w:left w:val="single" w:sz="4" w:space="0" w:color="auto"/>
              <w:right w:val="single" w:sz="4" w:space="0" w:color="auto"/>
            </w:tcBorders>
          </w:tcPr>
          <w:p w14:paraId="30930545"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133DFFA9" w14:textId="77777777" w:rsidR="00AE4FCB" w:rsidRPr="00F6212B" w:rsidRDefault="00AE4FCB" w:rsidP="008E7403">
            <w:pPr>
              <w:keepNext/>
              <w:keepLines/>
              <w:spacing w:after="0"/>
              <w:rPr>
                <w:rFonts w:ascii="Arial" w:hAnsi="Arial"/>
                <w:i/>
                <w:sz w:val="18"/>
              </w:rPr>
            </w:pPr>
            <w:r w:rsidRPr="00F6212B">
              <w:rPr>
                <w:rFonts w:ascii="Arial" w:hAnsi="Arial"/>
                <w:i/>
                <w:sz w:val="18"/>
              </w:rPr>
              <w:t>des-ede3-cbc</w:t>
            </w:r>
            <w:r w:rsidRPr="00F6212B">
              <w:rPr>
                <w:rFonts w:ascii="Arial" w:hAnsi="Arial"/>
                <w:sz w:val="18"/>
              </w:rPr>
              <w:t xml:space="preserve"> or </w:t>
            </w:r>
            <w:proofErr w:type="spellStart"/>
            <w:r w:rsidRPr="00F6212B">
              <w:rPr>
                <w:rFonts w:ascii="Arial" w:hAnsi="Arial"/>
                <w:i/>
                <w:sz w:val="18"/>
              </w:rPr>
              <w:t>aes-cbc</w:t>
            </w:r>
            <w:proofErr w:type="spellEnd"/>
            <w:r w:rsidRPr="00F6212B">
              <w:rPr>
                <w:rFonts w:ascii="Arial" w:hAnsi="Arial"/>
                <w:sz w:val="18"/>
              </w:rPr>
              <w:t xml:space="preserve"> or </w:t>
            </w:r>
            <w:r w:rsidRPr="00F6212B">
              <w:rPr>
                <w:rFonts w:ascii="Arial" w:hAnsi="Arial"/>
                <w:i/>
                <w:sz w:val="18"/>
              </w:rPr>
              <w:t>null</w:t>
            </w:r>
          </w:p>
        </w:tc>
        <w:tc>
          <w:tcPr>
            <w:tcW w:w="749" w:type="dxa"/>
            <w:tcBorders>
              <w:left w:val="single" w:sz="4" w:space="0" w:color="auto"/>
              <w:right w:val="single" w:sz="4" w:space="0" w:color="auto"/>
            </w:tcBorders>
          </w:tcPr>
          <w:p w14:paraId="4C85B6D5"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40C3EB4F" w14:textId="77777777" w:rsidR="00AE4FCB" w:rsidRPr="00F6212B" w:rsidRDefault="00AE4FCB" w:rsidP="008E7403">
            <w:pPr>
              <w:keepNext/>
              <w:keepLines/>
              <w:spacing w:after="0"/>
              <w:rPr>
                <w:rFonts w:ascii="Arial" w:hAnsi="Arial"/>
                <w:sz w:val="18"/>
              </w:rPr>
            </w:pPr>
          </w:p>
        </w:tc>
      </w:tr>
      <w:tr w:rsidR="00AE4FCB" w:rsidRPr="00F6212B" w14:paraId="4A037696" w14:textId="77777777" w:rsidTr="008E7403">
        <w:trPr>
          <w:cantSplit/>
          <w:tblHeader/>
          <w:jc w:val="center"/>
        </w:trPr>
        <w:tc>
          <w:tcPr>
            <w:tcW w:w="1786" w:type="dxa"/>
            <w:tcBorders>
              <w:left w:val="single" w:sz="4" w:space="0" w:color="auto"/>
              <w:right w:val="single" w:sz="4" w:space="0" w:color="auto"/>
            </w:tcBorders>
          </w:tcPr>
          <w:p w14:paraId="72DEF808"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-c</w:t>
            </w:r>
          </w:p>
        </w:tc>
        <w:tc>
          <w:tcPr>
            <w:tcW w:w="864" w:type="dxa"/>
            <w:tcBorders>
              <w:left w:val="single" w:sz="4" w:space="0" w:color="auto"/>
              <w:right w:val="single" w:sz="4" w:space="0" w:color="auto"/>
            </w:tcBorders>
          </w:tcPr>
          <w:p w14:paraId="6EDE4197"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5F873344" w14:textId="77777777" w:rsidR="00AE4FCB" w:rsidRPr="00F6212B" w:rsidRDefault="00AE4FCB" w:rsidP="008E7403">
            <w:pPr>
              <w:keepNext/>
              <w:keepLines/>
              <w:spacing w:after="0"/>
              <w:rPr>
                <w:rFonts w:ascii="Arial" w:hAnsi="Arial"/>
                <w:i/>
                <w:sz w:val="18"/>
              </w:rPr>
            </w:pPr>
            <w:r w:rsidRPr="00F6212B">
              <w:rPr>
                <w:rFonts w:ascii="Arial" w:hAnsi="Arial"/>
                <w:sz w:val="18"/>
              </w:rPr>
              <w:t>SPI number of the inbound SA at the protected client port</w:t>
            </w:r>
          </w:p>
        </w:tc>
        <w:tc>
          <w:tcPr>
            <w:tcW w:w="749" w:type="dxa"/>
            <w:tcBorders>
              <w:left w:val="single" w:sz="4" w:space="0" w:color="auto"/>
              <w:right w:val="single" w:sz="4" w:space="0" w:color="auto"/>
            </w:tcBorders>
          </w:tcPr>
          <w:p w14:paraId="60C6A9D1"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406DA944" w14:textId="77777777" w:rsidR="00AE4FCB" w:rsidRPr="00F6212B" w:rsidRDefault="00AE4FCB" w:rsidP="008E7403">
            <w:pPr>
              <w:keepNext/>
              <w:keepLines/>
              <w:spacing w:after="0"/>
              <w:rPr>
                <w:rFonts w:ascii="Arial" w:hAnsi="Arial"/>
                <w:sz w:val="18"/>
              </w:rPr>
            </w:pPr>
          </w:p>
        </w:tc>
      </w:tr>
      <w:tr w:rsidR="00AE4FCB" w:rsidRPr="00F6212B" w14:paraId="581067C5" w14:textId="77777777" w:rsidTr="008E7403">
        <w:trPr>
          <w:cantSplit/>
          <w:tblHeader/>
          <w:jc w:val="center"/>
        </w:trPr>
        <w:tc>
          <w:tcPr>
            <w:tcW w:w="1786" w:type="dxa"/>
            <w:tcBorders>
              <w:left w:val="single" w:sz="4" w:space="0" w:color="auto"/>
              <w:right w:val="single" w:sz="4" w:space="0" w:color="auto"/>
            </w:tcBorders>
          </w:tcPr>
          <w:p w14:paraId="01E92D04"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-s</w:t>
            </w:r>
          </w:p>
        </w:tc>
        <w:tc>
          <w:tcPr>
            <w:tcW w:w="864" w:type="dxa"/>
            <w:tcBorders>
              <w:left w:val="single" w:sz="4" w:space="0" w:color="auto"/>
              <w:right w:val="single" w:sz="4" w:space="0" w:color="auto"/>
            </w:tcBorders>
          </w:tcPr>
          <w:p w14:paraId="6970A1BB"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20F97461" w14:textId="77777777" w:rsidR="00AE4FCB" w:rsidRPr="00F6212B" w:rsidRDefault="00AE4FCB" w:rsidP="008E7403">
            <w:pPr>
              <w:keepNext/>
              <w:keepLines/>
              <w:spacing w:after="0"/>
              <w:rPr>
                <w:rFonts w:ascii="Arial" w:hAnsi="Arial"/>
                <w:i/>
                <w:sz w:val="18"/>
              </w:rPr>
            </w:pPr>
            <w:r w:rsidRPr="00F6212B">
              <w:rPr>
                <w:rFonts w:ascii="Arial" w:hAnsi="Arial"/>
                <w:sz w:val="18"/>
              </w:rPr>
              <w:t>SPI number of the inbound SA at the protected server port</w:t>
            </w:r>
          </w:p>
        </w:tc>
        <w:tc>
          <w:tcPr>
            <w:tcW w:w="749" w:type="dxa"/>
            <w:tcBorders>
              <w:left w:val="single" w:sz="4" w:space="0" w:color="auto"/>
              <w:right w:val="single" w:sz="4" w:space="0" w:color="auto"/>
            </w:tcBorders>
          </w:tcPr>
          <w:p w14:paraId="1CF277DF"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CED5631" w14:textId="77777777" w:rsidR="00AE4FCB" w:rsidRPr="00F6212B" w:rsidRDefault="00AE4FCB" w:rsidP="008E7403">
            <w:pPr>
              <w:keepNext/>
              <w:keepLines/>
              <w:spacing w:after="0"/>
              <w:rPr>
                <w:rFonts w:ascii="Arial" w:hAnsi="Arial"/>
                <w:sz w:val="18"/>
              </w:rPr>
            </w:pPr>
          </w:p>
        </w:tc>
      </w:tr>
      <w:tr w:rsidR="00AE4FCB" w:rsidRPr="00F6212B" w14:paraId="54D45F0B" w14:textId="77777777" w:rsidTr="008E7403">
        <w:trPr>
          <w:cantSplit/>
          <w:tblHeader/>
          <w:jc w:val="center"/>
        </w:trPr>
        <w:tc>
          <w:tcPr>
            <w:tcW w:w="1786" w:type="dxa"/>
            <w:tcBorders>
              <w:left w:val="single" w:sz="4" w:space="0" w:color="auto"/>
              <w:right w:val="single" w:sz="4" w:space="0" w:color="auto"/>
            </w:tcBorders>
          </w:tcPr>
          <w:p w14:paraId="0869E5D5" w14:textId="77777777" w:rsidR="00AE4FCB" w:rsidRPr="00F6212B" w:rsidRDefault="00AE4FCB" w:rsidP="008E7403">
            <w:pPr>
              <w:keepNext/>
              <w:keepLines/>
              <w:spacing w:after="0"/>
              <w:rPr>
                <w:rFonts w:ascii="Arial" w:hAnsi="Arial"/>
                <w:sz w:val="18"/>
              </w:rPr>
            </w:pPr>
            <w:r w:rsidRPr="00F6212B">
              <w:rPr>
                <w:rFonts w:ascii="Arial" w:hAnsi="Arial"/>
                <w:sz w:val="18"/>
              </w:rPr>
              <w:tab/>
              <w:t>port-c</w:t>
            </w:r>
          </w:p>
        </w:tc>
        <w:tc>
          <w:tcPr>
            <w:tcW w:w="864" w:type="dxa"/>
            <w:tcBorders>
              <w:left w:val="single" w:sz="4" w:space="0" w:color="auto"/>
              <w:right w:val="single" w:sz="4" w:space="0" w:color="auto"/>
            </w:tcBorders>
          </w:tcPr>
          <w:p w14:paraId="61A2DA1E"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right w:val="single" w:sz="4" w:space="0" w:color="auto"/>
            </w:tcBorders>
          </w:tcPr>
          <w:p w14:paraId="3F96A483" w14:textId="77777777" w:rsidR="00AE4FCB" w:rsidRPr="00F6212B" w:rsidRDefault="00AE4FCB" w:rsidP="008E7403">
            <w:pPr>
              <w:keepNext/>
              <w:keepLines/>
              <w:spacing w:after="0"/>
              <w:rPr>
                <w:rFonts w:ascii="Arial" w:hAnsi="Arial"/>
                <w:i/>
                <w:sz w:val="18"/>
              </w:rPr>
            </w:pPr>
            <w:r w:rsidRPr="00F6212B">
              <w:rPr>
                <w:rFonts w:ascii="Arial" w:hAnsi="Arial"/>
                <w:sz w:val="18"/>
              </w:rPr>
              <w:t>protected client port</w:t>
            </w:r>
          </w:p>
        </w:tc>
        <w:tc>
          <w:tcPr>
            <w:tcW w:w="749" w:type="dxa"/>
            <w:tcBorders>
              <w:left w:val="single" w:sz="4" w:space="0" w:color="auto"/>
              <w:right w:val="single" w:sz="4" w:space="0" w:color="auto"/>
            </w:tcBorders>
          </w:tcPr>
          <w:p w14:paraId="113219D9"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4A164EA8" w14:textId="77777777" w:rsidR="00AE4FCB" w:rsidRPr="00F6212B" w:rsidRDefault="00AE4FCB" w:rsidP="008E7403">
            <w:pPr>
              <w:keepNext/>
              <w:keepLines/>
              <w:spacing w:after="0"/>
              <w:rPr>
                <w:rFonts w:ascii="Arial" w:hAnsi="Arial"/>
                <w:sz w:val="18"/>
              </w:rPr>
            </w:pPr>
          </w:p>
        </w:tc>
      </w:tr>
      <w:tr w:rsidR="00AE4FCB" w:rsidRPr="00F6212B" w14:paraId="6BD2AEE8"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724F04EE" w14:textId="77777777" w:rsidR="00AE4FCB" w:rsidRPr="00F6212B" w:rsidRDefault="00AE4FCB" w:rsidP="008E7403">
            <w:pPr>
              <w:keepNext/>
              <w:keepLines/>
              <w:spacing w:after="0"/>
              <w:rPr>
                <w:rFonts w:ascii="Arial" w:hAnsi="Arial"/>
                <w:sz w:val="18"/>
              </w:rPr>
            </w:pPr>
            <w:r w:rsidRPr="00F6212B">
              <w:rPr>
                <w:rFonts w:ascii="Arial" w:hAnsi="Arial"/>
                <w:sz w:val="18"/>
              </w:rPr>
              <w:tab/>
              <w:t>port-s</w:t>
            </w:r>
          </w:p>
        </w:tc>
        <w:tc>
          <w:tcPr>
            <w:tcW w:w="864" w:type="dxa"/>
            <w:tcBorders>
              <w:left w:val="single" w:sz="4" w:space="0" w:color="auto"/>
              <w:bottom w:val="single" w:sz="4" w:space="0" w:color="auto"/>
              <w:right w:val="single" w:sz="4" w:space="0" w:color="auto"/>
            </w:tcBorders>
          </w:tcPr>
          <w:p w14:paraId="5C7D19CB"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65359FC" w14:textId="77777777" w:rsidR="00AE4FCB" w:rsidRPr="00F6212B" w:rsidRDefault="00AE4FCB" w:rsidP="008E7403">
            <w:pPr>
              <w:keepNext/>
              <w:keepLines/>
              <w:spacing w:after="0"/>
              <w:rPr>
                <w:rFonts w:ascii="Arial" w:hAnsi="Arial"/>
                <w:i/>
                <w:sz w:val="18"/>
              </w:rPr>
            </w:pPr>
            <w:r w:rsidRPr="00F6212B">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06AFFF34"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8DE1B86" w14:textId="77777777" w:rsidR="00AE4FCB" w:rsidRPr="00F6212B" w:rsidRDefault="00AE4FCB" w:rsidP="008E7403">
            <w:pPr>
              <w:keepNext/>
              <w:keepLines/>
              <w:spacing w:after="0"/>
              <w:rPr>
                <w:rFonts w:ascii="Arial" w:hAnsi="Arial"/>
                <w:sz w:val="18"/>
              </w:rPr>
            </w:pPr>
          </w:p>
        </w:tc>
      </w:tr>
      <w:tr w:rsidR="00AE4FCB" w:rsidRPr="00F6212B" w14:paraId="254F2A7D" w14:textId="77777777" w:rsidTr="008E740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C8CE236" w14:textId="77777777" w:rsidR="00AE4FCB" w:rsidRPr="00F6212B" w:rsidRDefault="00AE4FCB" w:rsidP="008E7403">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13CEE2B3"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14,A</w:t>
            </w:r>
            <w:proofErr w:type="gramEnd"/>
            <w:r w:rsidRPr="00F6212B">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02DB9F88" w14:textId="77777777" w:rsidR="00AE4FCB" w:rsidRPr="00F6212B" w:rsidRDefault="00AE4FCB" w:rsidP="008E7403">
            <w:pPr>
              <w:keepNext/>
              <w:keepLines/>
              <w:spacing w:after="0"/>
              <w:rPr>
                <w:rFonts w:ascii="Arial" w:hAnsi="Arial"/>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E83E837"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5706E95" w14:textId="77777777" w:rsidR="00AE4FCB" w:rsidRPr="00F6212B" w:rsidRDefault="00AE4FCB" w:rsidP="008E7403">
            <w:pPr>
              <w:keepNext/>
              <w:keepLines/>
              <w:spacing w:after="0"/>
              <w:rPr>
                <w:rFonts w:ascii="Arial" w:hAnsi="Arial"/>
                <w:sz w:val="18"/>
              </w:rPr>
            </w:pPr>
          </w:p>
        </w:tc>
      </w:tr>
      <w:tr w:rsidR="00AE4FCB" w:rsidRPr="00F6212B" w14:paraId="41AC58E7" w14:textId="77777777" w:rsidTr="008E7403">
        <w:trPr>
          <w:cantSplit/>
          <w:tblHeader/>
          <w:jc w:val="center"/>
        </w:trPr>
        <w:tc>
          <w:tcPr>
            <w:tcW w:w="1786" w:type="dxa"/>
            <w:tcBorders>
              <w:top w:val="single" w:sz="4" w:space="0" w:color="auto"/>
              <w:left w:val="single" w:sz="4" w:space="0" w:color="auto"/>
              <w:right w:val="single" w:sz="4" w:space="0" w:color="auto"/>
            </w:tcBorders>
          </w:tcPr>
          <w:p w14:paraId="691DC783" w14:textId="77777777" w:rsidR="00AE4FCB" w:rsidRPr="00F6212B" w:rsidRDefault="00AE4FCB" w:rsidP="008E7403">
            <w:pPr>
              <w:keepNext/>
              <w:keepLines/>
              <w:spacing w:after="0"/>
              <w:rPr>
                <w:rFonts w:ascii="Arial" w:hAnsi="Arial"/>
                <w:b/>
                <w:sz w:val="18"/>
              </w:rPr>
            </w:pPr>
            <w:r w:rsidRPr="00F6212B">
              <w:rPr>
                <w:rFonts w:ascii="Arial" w:hAnsi="Arial"/>
                <w:b/>
                <w:sz w:val="18"/>
              </w:rPr>
              <w:t>Security-Verify</w:t>
            </w:r>
          </w:p>
        </w:tc>
        <w:tc>
          <w:tcPr>
            <w:tcW w:w="864" w:type="dxa"/>
            <w:tcBorders>
              <w:top w:val="single" w:sz="4" w:space="0" w:color="auto"/>
              <w:left w:val="single" w:sz="4" w:space="0" w:color="auto"/>
              <w:right w:val="single" w:sz="4" w:space="0" w:color="auto"/>
            </w:tcBorders>
          </w:tcPr>
          <w:p w14:paraId="367BDF15" w14:textId="77777777" w:rsidR="00AE4FCB" w:rsidRPr="00F6212B" w:rsidRDefault="00AE4FCB" w:rsidP="008E7403">
            <w:pPr>
              <w:keepNext/>
              <w:keepLines/>
              <w:spacing w:after="0"/>
              <w:rPr>
                <w:rFonts w:ascii="Arial" w:hAnsi="Arial"/>
                <w:sz w:val="18"/>
              </w:rPr>
            </w:pPr>
            <w:r w:rsidRPr="00F6212B">
              <w:rPr>
                <w:rFonts w:ascii="Arial" w:hAnsi="Arial"/>
                <w:sz w:val="18"/>
              </w:rPr>
              <w:t>A2</w:t>
            </w:r>
          </w:p>
        </w:tc>
        <w:tc>
          <w:tcPr>
            <w:tcW w:w="4795" w:type="dxa"/>
            <w:tcBorders>
              <w:top w:val="single" w:sz="4" w:space="0" w:color="auto"/>
              <w:left w:val="single" w:sz="4" w:space="0" w:color="auto"/>
              <w:right w:val="single" w:sz="4" w:space="0" w:color="auto"/>
            </w:tcBorders>
          </w:tcPr>
          <w:p w14:paraId="4929F116"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912A544"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B5B1E76" w14:textId="77777777" w:rsidR="00AE4FCB" w:rsidRPr="00F6212B" w:rsidRDefault="00AE4FCB" w:rsidP="008E7403">
            <w:pPr>
              <w:keepNext/>
              <w:keepLines/>
              <w:spacing w:after="0"/>
              <w:rPr>
                <w:rFonts w:ascii="Arial" w:hAnsi="Arial"/>
                <w:sz w:val="18"/>
              </w:rPr>
            </w:pPr>
            <w:r w:rsidRPr="00F6212B">
              <w:rPr>
                <w:rFonts w:ascii="Arial" w:hAnsi="Arial"/>
                <w:sz w:val="18"/>
              </w:rPr>
              <w:t>RFC 3329 [21]</w:t>
            </w:r>
          </w:p>
        </w:tc>
      </w:tr>
      <w:tr w:rsidR="00AE4FCB" w:rsidRPr="00F6212B" w14:paraId="7555E4DD"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0BDB6D10" w14:textId="77777777" w:rsidR="00AE4FCB" w:rsidRPr="00F6212B" w:rsidRDefault="00AE4FCB" w:rsidP="008E7403">
            <w:pPr>
              <w:keepNext/>
              <w:keepLines/>
              <w:spacing w:after="0"/>
              <w:rPr>
                <w:rFonts w:ascii="Arial" w:hAnsi="Arial"/>
                <w:sz w:val="18"/>
              </w:rPr>
            </w:pPr>
            <w:r w:rsidRPr="00F6212B">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7BF3BBCD" w14:textId="77777777" w:rsidR="00AE4FCB" w:rsidRPr="00F6212B" w:rsidRDefault="00AE4FCB" w:rsidP="008E7403">
            <w:pPr>
              <w:keepNext/>
              <w:keepLines/>
              <w:spacing w:after="0"/>
              <w:rPr>
                <w:rFonts w:ascii="Arial" w:hAnsi="Arial"/>
                <w:sz w:val="18"/>
              </w:rPr>
            </w:pPr>
            <w:r w:rsidRPr="00F6212B">
              <w:rPr>
                <w:rFonts w:ascii="Arial" w:hAnsi="Arial"/>
                <w:sz w:val="18"/>
              </w:rPr>
              <w:t>A2</w:t>
            </w:r>
          </w:p>
        </w:tc>
        <w:tc>
          <w:tcPr>
            <w:tcW w:w="4795" w:type="dxa"/>
            <w:tcBorders>
              <w:left w:val="single" w:sz="4" w:space="0" w:color="auto"/>
              <w:bottom w:val="single" w:sz="4" w:space="0" w:color="auto"/>
              <w:right w:val="single" w:sz="4" w:space="0" w:color="auto"/>
            </w:tcBorders>
          </w:tcPr>
          <w:p w14:paraId="5078A221" w14:textId="77777777" w:rsidR="00AE4FCB" w:rsidRPr="00F6212B" w:rsidRDefault="00AE4FCB" w:rsidP="008E7403">
            <w:pPr>
              <w:keepNext/>
              <w:keepLines/>
              <w:spacing w:after="0"/>
              <w:rPr>
                <w:rFonts w:ascii="Arial" w:hAnsi="Arial"/>
                <w:i/>
                <w:sz w:val="18"/>
              </w:rPr>
            </w:pPr>
            <w:r w:rsidRPr="00F6212B">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3EF0B32A"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31630AB" w14:textId="77777777" w:rsidR="00AE4FCB" w:rsidRPr="00F6212B" w:rsidRDefault="00AE4FCB" w:rsidP="008E7403">
            <w:pPr>
              <w:keepNext/>
              <w:keepLines/>
              <w:spacing w:after="0"/>
              <w:rPr>
                <w:rFonts w:ascii="Arial" w:hAnsi="Arial"/>
                <w:sz w:val="18"/>
              </w:rPr>
            </w:pPr>
          </w:p>
        </w:tc>
      </w:tr>
      <w:tr w:rsidR="00AE4FCB" w:rsidRPr="00F6212B" w14:paraId="516E1F99" w14:textId="77777777" w:rsidTr="008E740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7B39DCD4" w14:textId="77777777" w:rsidR="00AE4FCB" w:rsidRPr="00F6212B" w:rsidRDefault="00AE4FCB" w:rsidP="008E7403">
            <w:pPr>
              <w:keepNext/>
              <w:keepLines/>
              <w:spacing w:after="0"/>
              <w:rPr>
                <w:rFonts w:ascii="Arial" w:hAnsi="Arial"/>
                <w:sz w:val="18"/>
              </w:rPr>
            </w:pPr>
            <w:r w:rsidRPr="00F6212B">
              <w:rPr>
                <w:rFonts w:ascii="Arial" w:hAnsi="Arial"/>
                <w:b/>
                <w:sz w:val="18"/>
              </w:rPr>
              <w:lastRenderedPageBreak/>
              <w:t>Security-Verify</w:t>
            </w:r>
          </w:p>
        </w:tc>
        <w:tc>
          <w:tcPr>
            <w:tcW w:w="864" w:type="dxa"/>
            <w:tcBorders>
              <w:top w:val="single" w:sz="4" w:space="0" w:color="auto"/>
              <w:left w:val="single" w:sz="4" w:space="0" w:color="auto"/>
              <w:bottom w:val="single" w:sz="4" w:space="0" w:color="auto"/>
              <w:right w:val="single" w:sz="4" w:space="0" w:color="auto"/>
            </w:tcBorders>
          </w:tcPr>
          <w:p w14:paraId="75D9BC9B"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3</w:t>
            </w:r>
            <w:r w:rsidRPr="00F6212B">
              <w:rPr>
                <w:rFonts w:ascii="Arial" w:hAnsi="Arial"/>
                <w:sz w:val="18"/>
              </w:rPr>
              <w:br/>
              <w:t>A</w:t>
            </w:r>
            <w:proofErr w:type="gramStart"/>
            <w:r w:rsidRPr="00F6212B">
              <w:rPr>
                <w:rFonts w:ascii="Arial" w:hAnsi="Arial"/>
                <w:sz w:val="18"/>
              </w:rPr>
              <w:t>14,A</w:t>
            </w:r>
            <w:proofErr w:type="gramEnd"/>
            <w:r w:rsidRPr="00F6212B">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3D256F6F" w14:textId="77777777" w:rsidR="00AE4FCB" w:rsidRPr="00F6212B" w:rsidRDefault="00AE4FCB" w:rsidP="008E7403">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030C92B"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AA25A47" w14:textId="77777777" w:rsidR="00AE4FCB" w:rsidRPr="00F6212B" w:rsidRDefault="00AE4FCB" w:rsidP="008E7403">
            <w:pPr>
              <w:keepNext/>
              <w:keepLines/>
              <w:spacing w:after="0"/>
              <w:rPr>
                <w:rFonts w:ascii="Arial" w:hAnsi="Arial"/>
                <w:sz w:val="18"/>
              </w:rPr>
            </w:pPr>
          </w:p>
        </w:tc>
      </w:tr>
      <w:tr w:rsidR="00AE4FCB" w:rsidRPr="00F6212B" w14:paraId="1A1AAE04" w14:textId="77777777" w:rsidTr="008E7403">
        <w:trPr>
          <w:cantSplit/>
          <w:tblHeader/>
          <w:jc w:val="center"/>
        </w:trPr>
        <w:tc>
          <w:tcPr>
            <w:tcW w:w="1786" w:type="dxa"/>
            <w:tcBorders>
              <w:top w:val="single" w:sz="4" w:space="0" w:color="auto"/>
              <w:left w:val="single" w:sz="4" w:space="0" w:color="auto"/>
              <w:right w:val="single" w:sz="4" w:space="0" w:color="auto"/>
            </w:tcBorders>
          </w:tcPr>
          <w:p w14:paraId="08BF0734" w14:textId="77777777" w:rsidR="00AE4FCB" w:rsidRPr="00F6212B" w:rsidRDefault="00AE4FCB" w:rsidP="008E7403">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23840878" w14:textId="77777777" w:rsidR="00AE4FCB" w:rsidRPr="00F6212B" w:rsidRDefault="00AE4FCB" w:rsidP="008E7403">
            <w:pPr>
              <w:keepNext/>
              <w:keepLines/>
              <w:spacing w:after="0"/>
              <w:rPr>
                <w:rFonts w:ascii="Arial" w:hAnsi="Arial"/>
                <w:sz w:val="18"/>
              </w:rPr>
            </w:pPr>
            <w:r w:rsidRPr="00F6212B">
              <w:rPr>
                <w:rFonts w:ascii="Arial" w:hAnsi="Arial"/>
                <w:sz w:val="18"/>
              </w:rPr>
              <w:t>A1</w:t>
            </w:r>
          </w:p>
        </w:tc>
        <w:tc>
          <w:tcPr>
            <w:tcW w:w="4795" w:type="dxa"/>
            <w:tcBorders>
              <w:top w:val="single" w:sz="4" w:space="0" w:color="auto"/>
              <w:left w:val="single" w:sz="4" w:space="0" w:color="auto"/>
              <w:right w:val="single" w:sz="4" w:space="0" w:color="auto"/>
            </w:tcBorders>
          </w:tcPr>
          <w:p w14:paraId="1B45AE60" w14:textId="77777777" w:rsidR="00AE4FCB" w:rsidRPr="00F6212B" w:rsidRDefault="00AE4FCB" w:rsidP="008E7403">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5B3F56FD"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F91801" w14:textId="77777777" w:rsidR="00AE4FCB" w:rsidRPr="00F6212B" w:rsidRDefault="00AE4FCB" w:rsidP="008E7403">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AE4FCB" w:rsidRPr="00F6212B" w14:paraId="2E173052" w14:textId="77777777" w:rsidTr="008E7403">
        <w:trPr>
          <w:cantSplit/>
          <w:tblHeader/>
          <w:jc w:val="center"/>
        </w:trPr>
        <w:tc>
          <w:tcPr>
            <w:tcW w:w="1786" w:type="dxa"/>
            <w:tcBorders>
              <w:left w:val="single" w:sz="4" w:space="0" w:color="auto"/>
              <w:right w:val="single" w:sz="4" w:space="0" w:color="auto"/>
            </w:tcBorders>
          </w:tcPr>
          <w:p w14:paraId="0C928627" w14:textId="77777777" w:rsidR="00AE4FCB" w:rsidRPr="00F6212B" w:rsidRDefault="00AE4FCB" w:rsidP="008E7403">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6C315092" w14:textId="77777777" w:rsidR="00AE4FCB" w:rsidRPr="00F6212B" w:rsidRDefault="00AE4FCB" w:rsidP="008E7403">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3AECD90A" w14:textId="77777777" w:rsidR="00AE4FCB" w:rsidRPr="00F6212B" w:rsidRDefault="00AE4FCB" w:rsidP="008E7403">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B4F32F8"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86321DF" w14:textId="77777777" w:rsidR="00AE4FCB" w:rsidRPr="00F6212B" w:rsidRDefault="00AE4FCB" w:rsidP="008E7403">
            <w:pPr>
              <w:keepNext/>
              <w:keepLines/>
              <w:spacing w:after="0"/>
              <w:rPr>
                <w:rFonts w:ascii="Arial" w:hAnsi="Arial"/>
                <w:sz w:val="18"/>
              </w:rPr>
            </w:pPr>
          </w:p>
        </w:tc>
      </w:tr>
      <w:tr w:rsidR="00AE4FCB" w:rsidRPr="00F6212B" w14:paraId="7EE3F263" w14:textId="77777777" w:rsidTr="008E7403">
        <w:trPr>
          <w:cantSplit/>
          <w:tblHeader/>
          <w:jc w:val="center"/>
        </w:trPr>
        <w:tc>
          <w:tcPr>
            <w:tcW w:w="1786" w:type="dxa"/>
            <w:tcBorders>
              <w:left w:val="single" w:sz="4" w:space="0" w:color="auto"/>
              <w:right w:val="single" w:sz="4" w:space="0" w:color="auto"/>
            </w:tcBorders>
          </w:tcPr>
          <w:p w14:paraId="4AA57821" w14:textId="77777777" w:rsidR="00AE4FCB" w:rsidRPr="00F6212B" w:rsidRDefault="00AE4FCB" w:rsidP="008E7403">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48FE689F" w14:textId="77777777" w:rsidR="00AE4FCB" w:rsidRPr="00F6212B" w:rsidRDefault="00AE4FCB" w:rsidP="008E7403">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63008569" w14:textId="77777777" w:rsidR="00AE4FCB" w:rsidRPr="00F6212B" w:rsidRDefault="00AE4FCB" w:rsidP="008E7403">
            <w:pPr>
              <w:keepNext/>
              <w:keepLines/>
              <w:spacing w:after="0"/>
              <w:rPr>
                <w:rFonts w:ascii="Arial" w:hAnsi="Arial"/>
                <w:sz w:val="18"/>
              </w:rPr>
            </w:pPr>
            <w:r w:rsidRPr="00F6212B">
              <w:rPr>
                <w:rFonts w:ascii="Arial" w:hAnsi="Arial"/>
                <w:sz w:val="18"/>
              </w:rPr>
              <w:t>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r w:rsidRPr="00F6212B">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260AEB55"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0BF2DBB9" w14:textId="77777777" w:rsidR="00AE4FCB" w:rsidRPr="00F6212B" w:rsidRDefault="00AE4FCB" w:rsidP="008E7403">
            <w:pPr>
              <w:keepNext/>
              <w:keepLines/>
              <w:spacing w:after="0"/>
              <w:rPr>
                <w:rFonts w:ascii="Arial" w:hAnsi="Arial"/>
                <w:sz w:val="18"/>
              </w:rPr>
            </w:pPr>
          </w:p>
        </w:tc>
      </w:tr>
      <w:tr w:rsidR="00AE4FCB" w:rsidRPr="00F6212B" w14:paraId="71B747CA" w14:textId="77777777" w:rsidTr="008E7403">
        <w:trPr>
          <w:cantSplit/>
          <w:tblHeader/>
          <w:jc w:val="center"/>
        </w:trPr>
        <w:tc>
          <w:tcPr>
            <w:tcW w:w="1786" w:type="dxa"/>
            <w:tcBorders>
              <w:left w:val="single" w:sz="4" w:space="0" w:color="auto"/>
              <w:right w:val="single" w:sz="4" w:space="0" w:color="auto"/>
            </w:tcBorders>
          </w:tcPr>
          <w:p w14:paraId="09D6CA49" w14:textId="77777777" w:rsidR="00AE4FCB" w:rsidRPr="00F6212B" w:rsidRDefault="00AE4FCB" w:rsidP="008E7403">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101B11FD" w14:textId="77777777" w:rsidR="00AE4FCB" w:rsidRPr="00F6212B" w:rsidRDefault="00AE4FCB" w:rsidP="008E7403">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798DC49D" w14:textId="77777777" w:rsidR="00AE4FCB" w:rsidRPr="00F6212B" w:rsidRDefault="00AE4FCB" w:rsidP="008E7403">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4EBCB398"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842B219" w14:textId="77777777" w:rsidR="00AE4FCB" w:rsidRPr="00F6212B" w:rsidRDefault="00AE4FCB" w:rsidP="008E7403">
            <w:pPr>
              <w:keepNext/>
              <w:keepLines/>
              <w:spacing w:after="0"/>
              <w:rPr>
                <w:rFonts w:ascii="Arial" w:hAnsi="Arial"/>
                <w:sz w:val="18"/>
              </w:rPr>
            </w:pPr>
          </w:p>
        </w:tc>
      </w:tr>
      <w:tr w:rsidR="00AE4FCB" w:rsidRPr="00F6212B" w14:paraId="2526C67C" w14:textId="77777777" w:rsidTr="008E7403">
        <w:trPr>
          <w:cantSplit/>
          <w:tblHeader/>
          <w:jc w:val="center"/>
        </w:trPr>
        <w:tc>
          <w:tcPr>
            <w:tcW w:w="1786" w:type="dxa"/>
            <w:tcBorders>
              <w:left w:val="single" w:sz="4" w:space="0" w:color="auto"/>
              <w:right w:val="single" w:sz="4" w:space="0" w:color="auto"/>
            </w:tcBorders>
          </w:tcPr>
          <w:p w14:paraId="1F4A0101" w14:textId="77777777" w:rsidR="00AE4FCB" w:rsidRPr="00F6212B" w:rsidRDefault="00AE4FCB" w:rsidP="008E7403">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75153723" w14:textId="77777777" w:rsidR="00AE4FCB" w:rsidRPr="00F6212B" w:rsidRDefault="00AE4FCB" w:rsidP="008E7403">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9F12742" w14:textId="77777777" w:rsidR="00AE4FCB" w:rsidRPr="00F6212B" w:rsidRDefault="00AE4FCB" w:rsidP="008E7403">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437BFE65"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06DB465B" w14:textId="77777777" w:rsidR="00AE4FCB" w:rsidRPr="00F6212B" w:rsidRDefault="00AE4FCB" w:rsidP="008E7403">
            <w:pPr>
              <w:keepNext/>
              <w:keepLines/>
              <w:spacing w:after="0"/>
              <w:rPr>
                <w:rFonts w:ascii="Arial" w:hAnsi="Arial"/>
                <w:sz w:val="18"/>
              </w:rPr>
            </w:pPr>
          </w:p>
        </w:tc>
      </w:tr>
      <w:tr w:rsidR="00AE4FCB" w:rsidRPr="00F6212B" w14:paraId="13940DA5"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5B994A14" w14:textId="77777777" w:rsidR="00AE4FCB" w:rsidRPr="00F6212B" w:rsidRDefault="00AE4FCB" w:rsidP="008E7403">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22BBC299" w14:textId="77777777" w:rsidR="00AE4FCB" w:rsidRPr="00F6212B" w:rsidRDefault="00AE4FCB" w:rsidP="008E7403">
            <w:pPr>
              <w:keepNext/>
              <w:keepLines/>
              <w:spacing w:after="0"/>
              <w:rPr>
                <w:rFonts w:ascii="Arial" w:hAnsi="Arial"/>
                <w:sz w:val="18"/>
              </w:rPr>
            </w:pPr>
            <w:r w:rsidRPr="00F6212B">
              <w:rPr>
                <w:rFonts w:ascii="Arial" w:hAnsi="Arial"/>
                <w:sz w:val="18"/>
              </w:rPr>
              <w:t>A1</w:t>
            </w:r>
          </w:p>
        </w:tc>
        <w:tc>
          <w:tcPr>
            <w:tcW w:w="4795" w:type="dxa"/>
            <w:tcBorders>
              <w:left w:val="single" w:sz="4" w:space="0" w:color="auto"/>
              <w:bottom w:val="single" w:sz="4" w:space="0" w:color="auto"/>
              <w:right w:val="single" w:sz="4" w:space="0" w:color="auto"/>
            </w:tcBorders>
          </w:tcPr>
          <w:p w14:paraId="18253F8D" w14:textId="77777777" w:rsidR="00AE4FCB" w:rsidRPr="00F6212B" w:rsidRDefault="00AE4FCB" w:rsidP="008E7403">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6803C123"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3154F67" w14:textId="77777777" w:rsidR="00AE4FCB" w:rsidRPr="00F6212B" w:rsidRDefault="00AE4FCB" w:rsidP="008E7403">
            <w:pPr>
              <w:keepNext/>
              <w:keepLines/>
              <w:spacing w:after="0"/>
              <w:rPr>
                <w:rFonts w:ascii="Arial" w:hAnsi="Arial"/>
                <w:sz w:val="18"/>
              </w:rPr>
            </w:pPr>
          </w:p>
        </w:tc>
      </w:tr>
      <w:tr w:rsidR="00AE4FCB" w:rsidRPr="00F6212B" w14:paraId="4BBAB16E" w14:textId="77777777" w:rsidTr="008E7403">
        <w:trPr>
          <w:cantSplit/>
          <w:tblHeader/>
          <w:jc w:val="center"/>
        </w:trPr>
        <w:tc>
          <w:tcPr>
            <w:tcW w:w="1786" w:type="dxa"/>
            <w:tcBorders>
              <w:top w:val="single" w:sz="4" w:space="0" w:color="auto"/>
              <w:left w:val="single" w:sz="4" w:space="0" w:color="auto"/>
              <w:right w:val="single" w:sz="4" w:space="0" w:color="auto"/>
            </w:tcBorders>
          </w:tcPr>
          <w:p w14:paraId="31DC23B9" w14:textId="77777777" w:rsidR="00AE4FCB" w:rsidRPr="00F6212B" w:rsidRDefault="00AE4FCB" w:rsidP="008E7403">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65532D32" w14:textId="77777777" w:rsidR="00AE4FCB" w:rsidRPr="00F6212B" w:rsidRDefault="00AE4FCB" w:rsidP="008E7403">
            <w:pPr>
              <w:keepNext/>
              <w:keepLines/>
              <w:spacing w:after="0"/>
              <w:rPr>
                <w:rFonts w:ascii="Arial" w:hAnsi="Arial"/>
                <w:sz w:val="18"/>
              </w:rPr>
            </w:pPr>
            <w:r w:rsidRPr="00F6212B">
              <w:rPr>
                <w:rFonts w:ascii="Arial" w:hAnsi="Arial"/>
                <w:sz w:val="18"/>
              </w:rPr>
              <w:t>A14(o)</w:t>
            </w:r>
          </w:p>
        </w:tc>
        <w:tc>
          <w:tcPr>
            <w:tcW w:w="4795" w:type="dxa"/>
            <w:tcBorders>
              <w:top w:val="single" w:sz="4" w:space="0" w:color="auto"/>
              <w:left w:val="single" w:sz="4" w:space="0" w:color="auto"/>
              <w:right w:val="single" w:sz="4" w:space="0" w:color="auto"/>
            </w:tcBorders>
          </w:tcPr>
          <w:p w14:paraId="42F9D1D2" w14:textId="77777777" w:rsidR="00AE4FCB" w:rsidRPr="00F6212B" w:rsidRDefault="00AE4FCB" w:rsidP="008E7403">
            <w:pPr>
              <w:keepNext/>
              <w:keepLines/>
              <w:spacing w:after="0"/>
              <w:rPr>
                <w:rFonts w:ascii="Arial" w:hAnsi="Arial"/>
                <w:i/>
                <w:sz w:val="18"/>
              </w:rPr>
            </w:pPr>
            <w:r w:rsidRPr="00F6212B">
              <w:rPr>
                <w:rFonts w:ascii="Arial" w:hAnsi="Arial"/>
                <w:sz w:val="18"/>
              </w:rPr>
              <w:t>Header optional</w:t>
            </w:r>
          </w:p>
        </w:tc>
        <w:tc>
          <w:tcPr>
            <w:tcW w:w="749" w:type="dxa"/>
            <w:tcBorders>
              <w:top w:val="single" w:sz="4" w:space="0" w:color="auto"/>
              <w:left w:val="single" w:sz="4" w:space="0" w:color="auto"/>
              <w:right w:val="single" w:sz="4" w:space="0" w:color="auto"/>
            </w:tcBorders>
          </w:tcPr>
          <w:p w14:paraId="04F34C65"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C66FC6" w14:textId="77777777" w:rsidR="00AE4FCB" w:rsidRPr="00F6212B" w:rsidRDefault="00AE4FCB" w:rsidP="008E7403">
            <w:pPr>
              <w:keepNext/>
              <w:keepLines/>
              <w:spacing w:after="0"/>
              <w:rPr>
                <w:rFonts w:ascii="Arial" w:hAnsi="Arial"/>
                <w:sz w:val="18"/>
              </w:rPr>
            </w:pPr>
          </w:p>
        </w:tc>
      </w:tr>
      <w:tr w:rsidR="00AE4FCB" w:rsidRPr="00F6212B" w14:paraId="1202F237" w14:textId="77777777" w:rsidTr="008E7403">
        <w:trPr>
          <w:cantSplit/>
          <w:tblHeader/>
          <w:jc w:val="center"/>
        </w:trPr>
        <w:tc>
          <w:tcPr>
            <w:tcW w:w="1786" w:type="dxa"/>
            <w:tcBorders>
              <w:left w:val="single" w:sz="4" w:space="0" w:color="auto"/>
              <w:right w:val="single" w:sz="4" w:space="0" w:color="auto"/>
            </w:tcBorders>
          </w:tcPr>
          <w:p w14:paraId="5435B322" w14:textId="77777777" w:rsidR="00AE4FCB" w:rsidRPr="00F6212B" w:rsidRDefault="00AE4FCB" w:rsidP="008E7403">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2B2607F4" w14:textId="77777777" w:rsidR="00AE4FCB" w:rsidRPr="00F6212B" w:rsidRDefault="00AE4FCB" w:rsidP="008E7403">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6D0BE4FE" w14:textId="77777777" w:rsidR="00AE4FCB" w:rsidRPr="00F6212B" w:rsidRDefault="00AE4FCB" w:rsidP="008E7403">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7C5CDDCE"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1B619A8" w14:textId="77777777" w:rsidR="00AE4FCB" w:rsidRPr="00F6212B" w:rsidRDefault="00AE4FCB" w:rsidP="008E7403">
            <w:pPr>
              <w:keepNext/>
              <w:keepLines/>
              <w:spacing w:after="0"/>
              <w:rPr>
                <w:rFonts w:ascii="Arial" w:hAnsi="Arial"/>
                <w:sz w:val="18"/>
              </w:rPr>
            </w:pPr>
          </w:p>
        </w:tc>
      </w:tr>
      <w:tr w:rsidR="00AE4FCB" w:rsidRPr="00F6212B" w14:paraId="528F9B25" w14:textId="77777777" w:rsidTr="008E7403">
        <w:trPr>
          <w:cantSplit/>
          <w:tblHeader/>
          <w:jc w:val="center"/>
        </w:trPr>
        <w:tc>
          <w:tcPr>
            <w:tcW w:w="1786" w:type="dxa"/>
            <w:tcBorders>
              <w:left w:val="single" w:sz="4" w:space="0" w:color="auto"/>
              <w:right w:val="single" w:sz="4" w:space="0" w:color="auto"/>
            </w:tcBorders>
          </w:tcPr>
          <w:p w14:paraId="1612D397" w14:textId="77777777" w:rsidR="00AE4FCB" w:rsidRPr="00F6212B" w:rsidRDefault="00AE4FCB" w:rsidP="008E7403">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6B4C16C1" w14:textId="77777777" w:rsidR="00AE4FCB" w:rsidRPr="00F6212B" w:rsidRDefault="00AE4FCB" w:rsidP="008E7403">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6111CE37" w14:textId="77777777" w:rsidR="00AE4FCB" w:rsidRPr="00F6212B" w:rsidRDefault="00AE4FCB" w:rsidP="008E7403">
            <w:pPr>
              <w:keepNext/>
              <w:keepLines/>
              <w:spacing w:after="0"/>
              <w:rPr>
                <w:rFonts w:ascii="Arial" w:hAnsi="Arial"/>
                <w:i/>
                <w:sz w:val="18"/>
              </w:rPr>
            </w:pPr>
            <w:r w:rsidRPr="00F6212B">
              <w:rPr>
                <w:rFonts w:ascii="Arial" w:hAnsi="Arial"/>
                <w:sz w:val="18"/>
              </w:rPr>
              <w:t>home domain name as preconfigured in the UE</w:t>
            </w:r>
          </w:p>
        </w:tc>
        <w:tc>
          <w:tcPr>
            <w:tcW w:w="749" w:type="dxa"/>
            <w:tcBorders>
              <w:left w:val="single" w:sz="4" w:space="0" w:color="auto"/>
              <w:right w:val="single" w:sz="4" w:space="0" w:color="auto"/>
            </w:tcBorders>
          </w:tcPr>
          <w:p w14:paraId="03210799"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252D367A" w14:textId="77777777" w:rsidR="00AE4FCB" w:rsidRPr="00F6212B" w:rsidRDefault="00AE4FCB" w:rsidP="008E7403">
            <w:pPr>
              <w:keepNext/>
              <w:keepLines/>
              <w:spacing w:after="0"/>
              <w:rPr>
                <w:rFonts w:ascii="Arial" w:hAnsi="Arial"/>
                <w:sz w:val="18"/>
              </w:rPr>
            </w:pPr>
          </w:p>
        </w:tc>
      </w:tr>
      <w:tr w:rsidR="00AE4FCB" w:rsidRPr="00F6212B" w14:paraId="59E28C4C" w14:textId="77777777" w:rsidTr="008E7403">
        <w:trPr>
          <w:cantSplit/>
          <w:tblHeader/>
          <w:jc w:val="center"/>
        </w:trPr>
        <w:tc>
          <w:tcPr>
            <w:tcW w:w="1786" w:type="dxa"/>
            <w:tcBorders>
              <w:left w:val="single" w:sz="4" w:space="0" w:color="auto"/>
              <w:right w:val="single" w:sz="4" w:space="0" w:color="auto"/>
            </w:tcBorders>
          </w:tcPr>
          <w:p w14:paraId="6A3FCD74" w14:textId="77777777" w:rsidR="00AE4FCB" w:rsidRPr="00F6212B" w:rsidRDefault="00AE4FCB" w:rsidP="008E7403">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2CB9D460" w14:textId="77777777" w:rsidR="00AE4FCB" w:rsidRPr="00F6212B" w:rsidRDefault="00AE4FCB" w:rsidP="008E7403">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70153CAA" w14:textId="77777777" w:rsidR="00AE4FCB" w:rsidRPr="00F6212B" w:rsidRDefault="00AE4FCB" w:rsidP="008E7403">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79C54522"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FFA2177" w14:textId="77777777" w:rsidR="00AE4FCB" w:rsidRPr="00F6212B" w:rsidRDefault="00AE4FCB" w:rsidP="008E7403">
            <w:pPr>
              <w:keepNext/>
              <w:keepLines/>
              <w:spacing w:after="0"/>
              <w:rPr>
                <w:rFonts w:ascii="Arial" w:hAnsi="Arial"/>
                <w:sz w:val="18"/>
              </w:rPr>
            </w:pPr>
          </w:p>
        </w:tc>
      </w:tr>
      <w:tr w:rsidR="00AE4FCB" w:rsidRPr="00F6212B" w14:paraId="01C034AB" w14:textId="77777777" w:rsidTr="008E7403">
        <w:trPr>
          <w:cantSplit/>
          <w:tblHeader/>
          <w:jc w:val="center"/>
        </w:trPr>
        <w:tc>
          <w:tcPr>
            <w:tcW w:w="1786" w:type="dxa"/>
            <w:tcBorders>
              <w:left w:val="single" w:sz="4" w:space="0" w:color="auto"/>
              <w:right w:val="single" w:sz="4" w:space="0" w:color="auto"/>
            </w:tcBorders>
          </w:tcPr>
          <w:p w14:paraId="632D370B" w14:textId="77777777" w:rsidR="00AE4FCB" w:rsidRPr="00F6212B" w:rsidRDefault="00AE4FCB" w:rsidP="008E7403">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58A58F5D" w14:textId="77777777" w:rsidR="00AE4FCB" w:rsidRPr="00F6212B" w:rsidRDefault="00AE4FCB" w:rsidP="008E7403">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6279D1FA" w14:textId="77777777" w:rsidR="00AE4FCB" w:rsidRPr="00F6212B" w:rsidRDefault="00AE4FCB" w:rsidP="008E7403">
            <w:pPr>
              <w:keepNext/>
              <w:keepLines/>
              <w:spacing w:after="0"/>
              <w:rPr>
                <w:rFonts w:ascii="Arial" w:hAnsi="Arial"/>
                <w:i/>
                <w:sz w:val="18"/>
              </w:rPr>
            </w:pPr>
            <w:r w:rsidRPr="00F6212B">
              <w:rPr>
                <w:rFonts w:ascii="Arial" w:hAnsi="Arial"/>
                <w:sz w:val="18"/>
              </w:rPr>
              <w:t>preconfigured in the UE</w:t>
            </w:r>
          </w:p>
        </w:tc>
        <w:tc>
          <w:tcPr>
            <w:tcW w:w="749" w:type="dxa"/>
            <w:tcBorders>
              <w:left w:val="single" w:sz="4" w:space="0" w:color="auto"/>
              <w:right w:val="single" w:sz="4" w:space="0" w:color="auto"/>
            </w:tcBorders>
          </w:tcPr>
          <w:p w14:paraId="767952F0"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276FA957" w14:textId="77777777" w:rsidR="00AE4FCB" w:rsidRPr="00F6212B" w:rsidRDefault="00AE4FCB" w:rsidP="008E7403">
            <w:pPr>
              <w:keepNext/>
              <w:keepLines/>
              <w:spacing w:after="0"/>
              <w:rPr>
                <w:rFonts w:ascii="Arial" w:hAnsi="Arial"/>
                <w:sz w:val="18"/>
              </w:rPr>
            </w:pPr>
          </w:p>
        </w:tc>
      </w:tr>
      <w:tr w:rsidR="00AE4FCB" w:rsidRPr="00F6212B" w14:paraId="14CEC0DB"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45B1313A" w14:textId="77777777" w:rsidR="00AE4FCB" w:rsidRPr="00F6212B" w:rsidRDefault="00AE4FCB" w:rsidP="008E7403">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39BA6540" w14:textId="77777777" w:rsidR="00AE4FCB" w:rsidRPr="00F6212B" w:rsidRDefault="00AE4FCB" w:rsidP="008E7403">
            <w:pPr>
              <w:keepNext/>
              <w:keepLines/>
              <w:spacing w:after="0"/>
              <w:rPr>
                <w:rFonts w:ascii="Arial" w:hAnsi="Arial"/>
                <w:sz w:val="18"/>
              </w:rPr>
            </w:pPr>
            <w:r w:rsidRPr="00F6212B">
              <w:rPr>
                <w:rFonts w:ascii="Arial" w:hAnsi="Arial"/>
                <w:sz w:val="18"/>
              </w:rPr>
              <w:t>A14</w:t>
            </w:r>
          </w:p>
        </w:tc>
        <w:tc>
          <w:tcPr>
            <w:tcW w:w="4795" w:type="dxa"/>
            <w:tcBorders>
              <w:left w:val="single" w:sz="4" w:space="0" w:color="auto"/>
              <w:bottom w:val="single" w:sz="4" w:space="0" w:color="auto"/>
              <w:right w:val="single" w:sz="4" w:space="0" w:color="auto"/>
            </w:tcBorders>
          </w:tcPr>
          <w:p w14:paraId="3ECB174D" w14:textId="77777777" w:rsidR="00AE4FCB" w:rsidRPr="00F6212B" w:rsidRDefault="00AE4FCB" w:rsidP="008E7403">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1049B0A7"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60ABBAD" w14:textId="77777777" w:rsidR="00AE4FCB" w:rsidRPr="00F6212B" w:rsidRDefault="00AE4FCB" w:rsidP="008E7403">
            <w:pPr>
              <w:keepNext/>
              <w:keepLines/>
              <w:spacing w:after="0"/>
              <w:rPr>
                <w:rFonts w:ascii="Arial" w:hAnsi="Arial"/>
                <w:sz w:val="18"/>
              </w:rPr>
            </w:pPr>
          </w:p>
        </w:tc>
      </w:tr>
      <w:tr w:rsidR="00AE4FCB" w:rsidRPr="00F6212B" w14:paraId="5D6C0756" w14:textId="77777777" w:rsidTr="008E7403">
        <w:trPr>
          <w:cantSplit/>
          <w:tblHeader/>
          <w:jc w:val="center"/>
        </w:trPr>
        <w:tc>
          <w:tcPr>
            <w:tcW w:w="1786" w:type="dxa"/>
            <w:tcBorders>
              <w:top w:val="single" w:sz="4" w:space="0" w:color="auto"/>
              <w:left w:val="single" w:sz="4" w:space="0" w:color="auto"/>
              <w:right w:val="single" w:sz="4" w:space="0" w:color="auto"/>
            </w:tcBorders>
          </w:tcPr>
          <w:p w14:paraId="5AC93F57" w14:textId="77777777" w:rsidR="00AE4FCB" w:rsidRPr="00F6212B" w:rsidRDefault="00AE4FCB" w:rsidP="008E7403">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758FC5C4"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top w:val="single" w:sz="4" w:space="0" w:color="auto"/>
              <w:left w:val="single" w:sz="4" w:space="0" w:color="auto"/>
              <w:right w:val="single" w:sz="4" w:space="0" w:color="auto"/>
            </w:tcBorders>
          </w:tcPr>
          <w:p w14:paraId="27A2F640" w14:textId="77777777" w:rsidR="00AE4FCB" w:rsidRPr="00F6212B" w:rsidRDefault="00AE4FCB" w:rsidP="008E7403">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31CDCD71"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4F39DF" w14:textId="77777777" w:rsidR="00AE4FCB" w:rsidRPr="00F6212B" w:rsidRDefault="00AE4FCB" w:rsidP="008E7403">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AE4FCB" w:rsidRPr="00F6212B" w14:paraId="173B8A36" w14:textId="77777777" w:rsidTr="008E7403">
        <w:trPr>
          <w:cantSplit/>
          <w:tblHeader/>
          <w:jc w:val="center"/>
        </w:trPr>
        <w:tc>
          <w:tcPr>
            <w:tcW w:w="1786" w:type="dxa"/>
            <w:tcBorders>
              <w:left w:val="single" w:sz="4" w:space="0" w:color="auto"/>
              <w:right w:val="single" w:sz="4" w:space="0" w:color="auto"/>
            </w:tcBorders>
          </w:tcPr>
          <w:p w14:paraId="14625A97" w14:textId="77777777" w:rsidR="00AE4FCB" w:rsidRPr="00F6212B" w:rsidRDefault="00AE4FCB" w:rsidP="008E7403">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1C3A1F5C" w14:textId="77777777" w:rsidR="00AE4FCB" w:rsidRPr="00F6212B" w:rsidRDefault="00AE4FCB" w:rsidP="008E7403">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7CD1D15A" w14:textId="77777777" w:rsidR="00AE4FCB" w:rsidRPr="00F6212B" w:rsidRDefault="00AE4FCB" w:rsidP="008E7403">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18596E19"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9E1670F" w14:textId="77777777" w:rsidR="00AE4FCB" w:rsidRPr="00F6212B" w:rsidRDefault="00AE4FCB" w:rsidP="008E7403">
            <w:pPr>
              <w:keepNext/>
              <w:keepLines/>
              <w:spacing w:after="0"/>
              <w:rPr>
                <w:rFonts w:ascii="Arial" w:hAnsi="Arial"/>
                <w:sz w:val="18"/>
              </w:rPr>
            </w:pPr>
          </w:p>
        </w:tc>
      </w:tr>
      <w:tr w:rsidR="00AE4FCB" w:rsidRPr="00F6212B" w14:paraId="79F85FAC" w14:textId="77777777" w:rsidTr="008E7403">
        <w:trPr>
          <w:cantSplit/>
          <w:tblHeader/>
          <w:jc w:val="center"/>
        </w:trPr>
        <w:tc>
          <w:tcPr>
            <w:tcW w:w="1786" w:type="dxa"/>
            <w:tcBorders>
              <w:left w:val="single" w:sz="4" w:space="0" w:color="auto"/>
              <w:right w:val="single" w:sz="4" w:space="0" w:color="auto"/>
            </w:tcBorders>
          </w:tcPr>
          <w:p w14:paraId="6231F256"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312ABA57" w14:textId="77777777" w:rsidR="00AE4FCB" w:rsidRPr="00F6212B" w:rsidRDefault="00AE4FCB" w:rsidP="008E7403">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4F3B6110" w14:textId="77777777" w:rsidR="00AE4FCB" w:rsidRPr="00F6212B" w:rsidRDefault="00AE4FCB" w:rsidP="008E7403">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34078B43"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20766B20" w14:textId="77777777" w:rsidR="00AE4FCB" w:rsidRPr="00F6212B" w:rsidRDefault="00AE4FCB" w:rsidP="008E7403">
            <w:pPr>
              <w:keepNext/>
              <w:keepLines/>
              <w:spacing w:after="0"/>
              <w:rPr>
                <w:rFonts w:ascii="Arial" w:hAnsi="Arial"/>
                <w:sz w:val="18"/>
              </w:rPr>
            </w:pPr>
          </w:p>
        </w:tc>
      </w:tr>
      <w:tr w:rsidR="00AE4FCB" w:rsidRPr="00F6212B" w14:paraId="1C5FF366" w14:textId="77777777" w:rsidTr="008E7403">
        <w:trPr>
          <w:cantSplit/>
          <w:tblHeader/>
          <w:jc w:val="center"/>
        </w:trPr>
        <w:tc>
          <w:tcPr>
            <w:tcW w:w="1786" w:type="dxa"/>
            <w:tcBorders>
              <w:left w:val="single" w:sz="4" w:space="0" w:color="auto"/>
              <w:right w:val="single" w:sz="4" w:space="0" w:color="auto"/>
            </w:tcBorders>
          </w:tcPr>
          <w:p w14:paraId="487B3A67" w14:textId="77777777" w:rsidR="00AE4FCB" w:rsidRPr="00F6212B" w:rsidRDefault="00AE4FCB" w:rsidP="008E7403">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3A7C5111"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4E3ED63C" w14:textId="77777777" w:rsidR="00AE4FCB" w:rsidRPr="00F6212B" w:rsidRDefault="00AE4FCB" w:rsidP="008E7403">
            <w:pPr>
              <w:keepNext/>
              <w:keepLines/>
              <w:spacing w:after="0"/>
              <w:rPr>
                <w:rFonts w:ascii="Arial" w:hAnsi="Arial"/>
                <w:i/>
                <w:sz w:val="18"/>
              </w:rPr>
            </w:pPr>
            <w:r w:rsidRPr="00F6212B">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5BADAC90"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0C1F850" w14:textId="77777777" w:rsidR="00AE4FCB" w:rsidRPr="00F6212B" w:rsidRDefault="00AE4FCB" w:rsidP="008E7403">
            <w:pPr>
              <w:keepNext/>
              <w:keepLines/>
              <w:spacing w:after="0"/>
              <w:rPr>
                <w:rFonts w:ascii="Arial" w:hAnsi="Arial"/>
                <w:sz w:val="18"/>
              </w:rPr>
            </w:pPr>
          </w:p>
        </w:tc>
      </w:tr>
      <w:tr w:rsidR="00AE4FCB" w:rsidRPr="00F6212B" w14:paraId="6E2D1612" w14:textId="77777777" w:rsidTr="008E7403">
        <w:trPr>
          <w:cantSplit/>
          <w:tblHeader/>
          <w:jc w:val="center"/>
        </w:trPr>
        <w:tc>
          <w:tcPr>
            <w:tcW w:w="1786" w:type="dxa"/>
            <w:tcBorders>
              <w:left w:val="single" w:sz="4" w:space="0" w:color="auto"/>
              <w:right w:val="single" w:sz="4" w:space="0" w:color="auto"/>
            </w:tcBorders>
          </w:tcPr>
          <w:p w14:paraId="28095DD5" w14:textId="77777777" w:rsidR="00AE4FCB" w:rsidRPr="00F6212B" w:rsidRDefault="00AE4FCB" w:rsidP="008E7403">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0A617CB0"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58F92A47" w14:textId="77777777" w:rsidR="00AE4FCB" w:rsidRPr="00F6212B" w:rsidRDefault="00AE4FCB" w:rsidP="008E7403">
            <w:pPr>
              <w:keepNext/>
              <w:keepLines/>
              <w:spacing w:after="0"/>
              <w:rPr>
                <w:rFonts w:ascii="Arial" w:hAnsi="Arial"/>
                <w:i/>
                <w:sz w:val="18"/>
              </w:rPr>
            </w:pPr>
            <w:r w:rsidRPr="00F6212B">
              <w:rPr>
                <w:rFonts w:ascii="Arial" w:hAnsi="Arial"/>
                <w:sz w:val="18"/>
              </w:rPr>
              <w:t>same value as in WWW-Authenticate header sent by SS</w:t>
            </w:r>
          </w:p>
        </w:tc>
        <w:tc>
          <w:tcPr>
            <w:tcW w:w="749" w:type="dxa"/>
            <w:tcBorders>
              <w:left w:val="single" w:sz="4" w:space="0" w:color="auto"/>
              <w:right w:val="single" w:sz="4" w:space="0" w:color="auto"/>
            </w:tcBorders>
          </w:tcPr>
          <w:p w14:paraId="69D7C46D"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5977340" w14:textId="77777777" w:rsidR="00AE4FCB" w:rsidRPr="00F6212B" w:rsidRDefault="00AE4FCB" w:rsidP="008E7403">
            <w:pPr>
              <w:keepNext/>
              <w:keepLines/>
              <w:spacing w:after="0"/>
              <w:rPr>
                <w:rFonts w:ascii="Arial" w:hAnsi="Arial"/>
                <w:sz w:val="18"/>
              </w:rPr>
            </w:pPr>
          </w:p>
        </w:tc>
      </w:tr>
      <w:tr w:rsidR="00AE4FCB" w:rsidRPr="00F6212B" w14:paraId="39834026" w14:textId="77777777" w:rsidTr="008E7403">
        <w:trPr>
          <w:cantSplit/>
          <w:tblHeader/>
          <w:jc w:val="center"/>
        </w:trPr>
        <w:tc>
          <w:tcPr>
            <w:tcW w:w="1786" w:type="dxa"/>
            <w:tcBorders>
              <w:left w:val="single" w:sz="4" w:space="0" w:color="auto"/>
              <w:right w:val="single" w:sz="4" w:space="0" w:color="auto"/>
            </w:tcBorders>
          </w:tcPr>
          <w:p w14:paraId="52B496BE" w14:textId="77777777" w:rsidR="00AE4FCB" w:rsidRPr="00F6212B" w:rsidRDefault="00AE4FCB" w:rsidP="008E7403">
            <w:pPr>
              <w:keepNext/>
              <w:keepLines/>
              <w:spacing w:after="0"/>
              <w:rPr>
                <w:rFonts w:ascii="Arial" w:hAnsi="Arial"/>
                <w:sz w:val="18"/>
              </w:rPr>
            </w:pPr>
            <w:r w:rsidRPr="00F6212B">
              <w:rPr>
                <w:rFonts w:ascii="Arial" w:hAnsi="Arial"/>
                <w:sz w:val="18"/>
              </w:rPr>
              <w:tab/>
              <w:t>opaque</w:t>
            </w:r>
          </w:p>
        </w:tc>
        <w:tc>
          <w:tcPr>
            <w:tcW w:w="864" w:type="dxa"/>
            <w:tcBorders>
              <w:left w:val="single" w:sz="4" w:space="0" w:color="auto"/>
              <w:right w:val="single" w:sz="4" w:space="0" w:color="auto"/>
            </w:tcBorders>
          </w:tcPr>
          <w:p w14:paraId="7507C792"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46800FFE" w14:textId="77777777" w:rsidR="00AE4FCB" w:rsidRPr="00F6212B" w:rsidRDefault="00AE4FCB" w:rsidP="008E7403">
            <w:pPr>
              <w:keepNext/>
              <w:keepLines/>
              <w:spacing w:after="0"/>
              <w:rPr>
                <w:rFonts w:ascii="Arial" w:hAnsi="Arial"/>
                <w:i/>
                <w:sz w:val="18"/>
              </w:rPr>
            </w:pPr>
            <w:r w:rsidRPr="00F6212B">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39F2691A"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23B6DE84" w14:textId="77777777" w:rsidR="00AE4FCB" w:rsidRPr="00F6212B" w:rsidRDefault="00AE4FCB" w:rsidP="008E7403">
            <w:pPr>
              <w:keepNext/>
              <w:keepLines/>
              <w:spacing w:after="0"/>
              <w:rPr>
                <w:rFonts w:ascii="Arial" w:hAnsi="Arial"/>
                <w:sz w:val="18"/>
              </w:rPr>
            </w:pPr>
          </w:p>
        </w:tc>
      </w:tr>
      <w:tr w:rsidR="00AE4FCB" w:rsidRPr="00F6212B" w14:paraId="7F3087BA" w14:textId="77777777" w:rsidTr="008E7403">
        <w:trPr>
          <w:cantSplit/>
          <w:tblHeader/>
          <w:jc w:val="center"/>
        </w:trPr>
        <w:tc>
          <w:tcPr>
            <w:tcW w:w="1786" w:type="dxa"/>
            <w:tcBorders>
              <w:left w:val="single" w:sz="4" w:space="0" w:color="auto"/>
              <w:right w:val="single" w:sz="4" w:space="0" w:color="auto"/>
            </w:tcBorders>
          </w:tcPr>
          <w:p w14:paraId="7B40D59B" w14:textId="77777777" w:rsidR="00AE4FCB" w:rsidRPr="00F6212B" w:rsidRDefault="00AE4FCB" w:rsidP="008E7403">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014F996B" w14:textId="77777777" w:rsidR="00AE4FCB" w:rsidRPr="00F6212B" w:rsidRDefault="00AE4FCB" w:rsidP="008E7403">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65BD45F5" w14:textId="77777777" w:rsidR="00AE4FCB" w:rsidRPr="00F6212B" w:rsidRDefault="00AE4FCB" w:rsidP="008E7403">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2931A8AA"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71204CD5" w14:textId="77777777" w:rsidR="00AE4FCB" w:rsidRPr="00F6212B" w:rsidRDefault="00AE4FCB" w:rsidP="008E7403">
            <w:pPr>
              <w:keepNext/>
              <w:keepLines/>
              <w:spacing w:after="0"/>
              <w:rPr>
                <w:rFonts w:ascii="Arial" w:hAnsi="Arial"/>
                <w:sz w:val="18"/>
              </w:rPr>
            </w:pPr>
          </w:p>
        </w:tc>
      </w:tr>
      <w:tr w:rsidR="00AE4FCB" w:rsidRPr="00F6212B" w14:paraId="7755D040" w14:textId="77777777" w:rsidTr="008E7403">
        <w:trPr>
          <w:cantSplit/>
          <w:tblHeader/>
          <w:jc w:val="center"/>
        </w:trPr>
        <w:tc>
          <w:tcPr>
            <w:tcW w:w="1786" w:type="dxa"/>
            <w:tcBorders>
              <w:left w:val="single" w:sz="4" w:space="0" w:color="auto"/>
              <w:right w:val="single" w:sz="4" w:space="0" w:color="auto"/>
            </w:tcBorders>
          </w:tcPr>
          <w:p w14:paraId="03D3F09F"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74C2B596" w14:textId="77777777" w:rsidR="00AE4FCB" w:rsidRPr="00F6212B" w:rsidRDefault="00AE4FCB" w:rsidP="008E7403">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6CBD33AD" w14:textId="77777777" w:rsidR="00AE4FCB" w:rsidRPr="00F6212B" w:rsidRDefault="00AE4FCB" w:rsidP="008E7403">
            <w:pPr>
              <w:keepNext/>
              <w:keepLines/>
              <w:spacing w:after="0"/>
              <w:rPr>
                <w:rFonts w:ascii="Arial" w:hAnsi="Arial"/>
                <w:i/>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31745B2D"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57DA9368" w14:textId="77777777" w:rsidR="00AE4FCB" w:rsidRPr="00F6212B" w:rsidRDefault="00AE4FCB" w:rsidP="008E7403">
            <w:pPr>
              <w:keepNext/>
              <w:keepLines/>
              <w:spacing w:after="0"/>
              <w:rPr>
                <w:rFonts w:ascii="Arial" w:hAnsi="Arial"/>
                <w:sz w:val="18"/>
              </w:rPr>
            </w:pPr>
          </w:p>
        </w:tc>
      </w:tr>
      <w:tr w:rsidR="00AE4FCB" w:rsidRPr="00F6212B" w14:paraId="6EF117E2" w14:textId="77777777" w:rsidTr="008E7403">
        <w:trPr>
          <w:cantSplit/>
          <w:tblHeader/>
          <w:jc w:val="center"/>
        </w:trPr>
        <w:tc>
          <w:tcPr>
            <w:tcW w:w="1786" w:type="dxa"/>
            <w:tcBorders>
              <w:left w:val="single" w:sz="4" w:space="0" w:color="auto"/>
              <w:right w:val="single" w:sz="4" w:space="0" w:color="auto"/>
            </w:tcBorders>
          </w:tcPr>
          <w:p w14:paraId="32230E6D"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864" w:type="dxa"/>
            <w:tcBorders>
              <w:left w:val="single" w:sz="4" w:space="0" w:color="auto"/>
              <w:right w:val="single" w:sz="4" w:space="0" w:color="auto"/>
            </w:tcBorders>
          </w:tcPr>
          <w:p w14:paraId="05ED4A16"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7B3FE356" w14:textId="77777777" w:rsidR="00AE4FCB" w:rsidRPr="00F6212B" w:rsidRDefault="00AE4FCB" w:rsidP="008E7403">
            <w:pPr>
              <w:keepNext/>
              <w:keepLines/>
              <w:spacing w:after="0"/>
              <w:rPr>
                <w:rFonts w:ascii="Arial" w:hAnsi="Arial"/>
                <w:i/>
                <w:sz w:val="18"/>
              </w:rPr>
            </w:pPr>
            <w:r w:rsidRPr="00F6212B">
              <w:rPr>
                <w:rFonts w:ascii="Arial" w:hAnsi="Arial"/>
                <w:i/>
                <w:sz w:val="18"/>
              </w:rPr>
              <w:t>auth</w:t>
            </w:r>
          </w:p>
        </w:tc>
        <w:tc>
          <w:tcPr>
            <w:tcW w:w="749" w:type="dxa"/>
            <w:tcBorders>
              <w:left w:val="single" w:sz="4" w:space="0" w:color="auto"/>
              <w:right w:val="single" w:sz="4" w:space="0" w:color="auto"/>
            </w:tcBorders>
          </w:tcPr>
          <w:p w14:paraId="5D016708"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19DA8370" w14:textId="77777777" w:rsidR="00AE4FCB" w:rsidRPr="00F6212B" w:rsidRDefault="00AE4FCB" w:rsidP="008E7403">
            <w:pPr>
              <w:keepNext/>
              <w:keepLines/>
              <w:spacing w:after="0"/>
              <w:rPr>
                <w:rFonts w:ascii="Arial" w:hAnsi="Arial"/>
                <w:sz w:val="18"/>
              </w:rPr>
            </w:pPr>
          </w:p>
        </w:tc>
      </w:tr>
      <w:tr w:rsidR="00AE4FCB" w:rsidRPr="00F6212B" w14:paraId="1E810852" w14:textId="77777777" w:rsidTr="008E7403">
        <w:trPr>
          <w:cantSplit/>
          <w:tblHeader/>
          <w:jc w:val="center"/>
        </w:trPr>
        <w:tc>
          <w:tcPr>
            <w:tcW w:w="1786" w:type="dxa"/>
            <w:tcBorders>
              <w:left w:val="single" w:sz="4" w:space="0" w:color="auto"/>
              <w:right w:val="single" w:sz="4" w:space="0" w:color="auto"/>
            </w:tcBorders>
          </w:tcPr>
          <w:p w14:paraId="322E1BC9"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864" w:type="dxa"/>
            <w:tcBorders>
              <w:left w:val="single" w:sz="4" w:space="0" w:color="auto"/>
              <w:right w:val="single" w:sz="4" w:space="0" w:color="auto"/>
            </w:tcBorders>
          </w:tcPr>
          <w:p w14:paraId="2DECAA0A"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6B440810" w14:textId="77777777" w:rsidR="00AE4FCB" w:rsidRPr="00F6212B" w:rsidRDefault="00AE4FCB" w:rsidP="008E7403">
            <w:pPr>
              <w:keepNext/>
              <w:keepLines/>
              <w:spacing w:after="0"/>
              <w:rPr>
                <w:rFonts w:ascii="Arial" w:hAnsi="Arial"/>
                <w:i/>
                <w:sz w:val="18"/>
              </w:rPr>
            </w:pPr>
            <w:r w:rsidRPr="00F6212B">
              <w:rPr>
                <w:rFonts w:ascii="Arial" w:hAnsi="Arial"/>
                <w:sz w:val="18"/>
              </w:rPr>
              <w:t>value assigned by UE affecting the response calculation</w:t>
            </w:r>
          </w:p>
        </w:tc>
        <w:tc>
          <w:tcPr>
            <w:tcW w:w="749" w:type="dxa"/>
            <w:tcBorders>
              <w:left w:val="single" w:sz="4" w:space="0" w:color="auto"/>
              <w:right w:val="single" w:sz="4" w:space="0" w:color="auto"/>
            </w:tcBorders>
          </w:tcPr>
          <w:p w14:paraId="2BF64420"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21A05246" w14:textId="77777777" w:rsidR="00AE4FCB" w:rsidRPr="00F6212B" w:rsidRDefault="00AE4FCB" w:rsidP="008E7403">
            <w:pPr>
              <w:keepNext/>
              <w:keepLines/>
              <w:spacing w:after="0"/>
              <w:rPr>
                <w:rFonts w:ascii="Arial" w:hAnsi="Arial"/>
                <w:sz w:val="18"/>
              </w:rPr>
            </w:pPr>
          </w:p>
        </w:tc>
      </w:tr>
      <w:tr w:rsidR="00AE4FCB" w:rsidRPr="00F6212B" w14:paraId="3C52648D" w14:textId="77777777" w:rsidTr="008E7403">
        <w:trPr>
          <w:cantSplit/>
          <w:tblHeader/>
          <w:jc w:val="center"/>
        </w:trPr>
        <w:tc>
          <w:tcPr>
            <w:tcW w:w="1786" w:type="dxa"/>
            <w:tcBorders>
              <w:left w:val="single" w:sz="4" w:space="0" w:color="auto"/>
              <w:right w:val="single" w:sz="4" w:space="0" w:color="auto"/>
            </w:tcBorders>
          </w:tcPr>
          <w:p w14:paraId="5728F0CD" w14:textId="77777777" w:rsidR="00AE4FCB" w:rsidRPr="00F6212B" w:rsidRDefault="00AE4FCB" w:rsidP="008E7403">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nonce-count</w:t>
            </w:r>
            <w:proofErr w:type="gramEnd"/>
          </w:p>
        </w:tc>
        <w:tc>
          <w:tcPr>
            <w:tcW w:w="864" w:type="dxa"/>
            <w:tcBorders>
              <w:left w:val="single" w:sz="4" w:space="0" w:color="auto"/>
              <w:right w:val="single" w:sz="4" w:space="0" w:color="auto"/>
            </w:tcBorders>
          </w:tcPr>
          <w:p w14:paraId="58AADF75"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p>
        </w:tc>
        <w:tc>
          <w:tcPr>
            <w:tcW w:w="4795" w:type="dxa"/>
            <w:tcBorders>
              <w:left w:val="single" w:sz="4" w:space="0" w:color="auto"/>
              <w:right w:val="single" w:sz="4" w:space="0" w:color="auto"/>
            </w:tcBorders>
          </w:tcPr>
          <w:p w14:paraId="2E4B766E" w14:textId="77777777" w:rsidR="00AE4FCB" w:rsidRPr="00F6212B" w:rsidRDefault="00AE4FCB" w:rsidP="008E7403">
            <w:pPr>
              <w:keepNext/>
              <w:keepLines/>
              <w:spacing w:after="0"/>
              <w:rPr>
                <w:rFonts w:ascii="Arial" w:hAnsi="Arial"/>
                <w:i/>
                <w:sz w:val="18"/>
              </w:rPr>
            </w:pPr>
            <w:r w:rsidRPr="00F6212B">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200B1528"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64376609" w14:textId="77777777" w:rsidR="00AE4FCB" w:rsidRPr="00F6212B" w:rsidRDefault="00AE4FCB" w:rsidP="008E7403">
            <w:pPr>
              <w:keepNext/>
              <w:keepLines/>
              <w:spacing w:after="0"/>
              <w:rPr>
                <w:rFonts w:ascii="Arial" w:hAnsi="Arial"/>
                <w:sz w:val="18"/>
              </w:rPr>
            </w:pPr>
          </w:p>
        </w:tc>
      </w:tr>
      <w:tr w:rsidR="00AE4FCB" w:rsidRPr="00F6212B" w14:paraId="71A52D09" w14:textId="77777777" w:rsidTr="008E7403">
        <w:trPr>
          <w:cantSplit/>
          <w:tblHeader/>
          <w:jc w:val="center"/>
        </w:trPr>
        <w:tc>
          <w:tcPr>
            <w:tcW w:w="1786" w:type="dxa"/>
            <w:tcBorders>
              <w:left w:val="single" w:sz="4" w:space="0" w:color="auto"/>
              <w:right w:val="single" w:sz="4" w:space="0" w:color="auto"/>
            </w:tcBorders>
          </w:tcPr>
          <w:p w14:paraId="3FE843AC"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4C78FE24" w14:textId="77777777" w:rsidR="00AE4FCB" w:rsidRPr="00F6212B" w:rsidRDefault="00AE4FCB" w:rsidP="008E7403">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58BA910E" w14:textId="77777777" w:rsidR="00AE4FCB" w:rsidRPr="00F6212B" w:rsidRDefault="00AE4FCB" w:rsidP="008E7403">
            <w:pPr>
              <w:keepNext/>
              <w:keepLines/>
              <w:spacing w:after="0"/>
              <w:rPr>
                <w:rFonts w:ascii="Arial" w:hAnsi="Arial"/>
                <w:sz w:val="18"/>
              </w:rPr>
            </w:pPr>
            <w:r w:rsidRPr="00F6212B">
              <w:rPr>
                <w:rFonts w:ascii="Arial" w:hAnsi="Arial"/>
                <w:sz w:val="18"/>
              </w:rPr>
              <w:t>value incremented by one for each re-registration request</w:t>
            </w:r>
          </w:p>
        </w:tc>
        <w:tc>
          <w:tcPr>
            <w:tcW w:w="749" w:type="dxa"/>
            <w:tcBorders>
              <w:left w:val="single" w:sz="4" w:space="0" w:color="auto"/>
              <w:right w:val="single" w:sz="4" w:space="0" w:color="auto"/>
            </w:tcBorders>
          </w:tcPr>
          <w:p w14:paraId="085BA819"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F4C6AAC" w14:textId="77777777" w:rsidR="00AE4FCB" w:rsidRPr="00F6212B" w:rsidRDefault="00AE4FCB" w:rsidP="008E7403">
            <w:pPr>
              <w:keepNext/>
              <w:keepLines/>
              <w:spacing w:after="0"/>
              <w:rPr>
                <w:rFonts w:ascii="Arial" w:hAnsi="Arial"/>
                <w:sz w:val="18"/>
              </w:rPr>
            </w:pPr>
            <w:r w:rsidRPr="00F6212B">
              <w:rPr>
                <w:rFonts w:ascii="Arial" w:hAnsi="Arial"/>
                <w:sz w:val="18"/>
              </w:rPr>
              <w:t>RFC 2617 [16]</w:t>
            </w:r>
          </w:p>
        </w:tc>
      </w:tr>
      <w:tr w:rsidR="00AE4FCB" w:rsidRPr="00F6212B" w14:paraId="312DFFCF" w14:textId="77777777" w:rsidTr="008E7403">
        <w:trPr>
          <w:cantSplit/>
          <w:tblHeader/>
          <w:jc w:val="center"/>
        </w:trPr>
        <w:tc>
          <w:tcPr>
            <w:tcW w:w="1786" w:type="dxa"/>
            <w:tcBorders>
              <w:left w:val="single" w:sz="4" w:space="0" w:color="auto"/>
              <w:right w:val="single" w:sz="4" w:space="0" w:color="auto"/>
            </w:tcBorders>
          </w:tcPr>
          <w:p w14:paraId="68BDA954" w14:textId="77777777" w:rsidR="00AE4FCB" w:rsidRPr="00F6212B" w:rsidRDefault="00AE4FCB" w:rsidP="008E7403">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right w:val="single" w:sz="4" w:space="0" w:color="auto"/>
            </w:tcBorders>
          </w:tcPr>
          <w:p w14:paraId="4F15ED7B" w14:textId="77777777" w:rsidR="00AE4FCB" w:rsidRPr="00F6212B" w:rsidRDefault="00AE4FCB" w:rsidP="008E7403">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17446C17" w14:textId="77777777" w:rsidR="00AE4FCB" w:rsidRPr="00F6212B" w:rsidRDefault="00AE4FCB" w:rsidP="008E7403">
            <w:pPr>
              <w:keepNext/>
              <w:keepLines/>
              <w:spacing w:after="0"/>
              <w:rPr>
                <w:rFonts w:ascii="Arial" w:hAnsi="Arial"/>
                <w:i/>
                <w:sz w:val="18"/>
              </w:rPr>
            </w:pPr>
            <w:r w:rsidRPr="00F6212B">
              <w:rPr>
                <w:rFonts w:ascii="Arial" w:hAnsi="Arial"/>
                <w:sz w:val="18"/>
              </w:rPr>
              <w:t>response calculated by UE</w:t>
            </w:r>
          </w:p>
        </w:tc>
        <w:tc>
          <w:tcPr>
            <w:tcW w:w="749" w:type="dxa"/>
            <w:tcBorders>
              <w:left w:val="single" w:sz="4" w:space="0" w:color="auto"/>
              <w:right w:val="single" w:sz="4" w:space="0" w:color="auto"/>
            </w:tcBorders>
          </w:tcPr>
          <w:p w14:paraId="36F3711E"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4475FAB" w14:textId="77777777" w:rsidR="00AE4FCB" w:rsidRPr="00F6212B" w:rsidRDefault="00AE4FCB" w:rsidP="008E7403">
            <w:pPr>
              <w:keepNext/>
              <w:keepLines/>
              <w:spacing w:after="0"/>
              <w:rPr>
                <w:rFonts w:ascii="Arial" w:hAnsi="Arial"/>
                <w:sz w:val="18"/>
              </w:rPr>
            </w:pPr>
          </w:p>
        </w:tc>
      </w:tr>
      <w:tr w:rsidR="00AE4FCB" w:rsidRPr="00F6212B" w14:paraId="0FBB2224" w14:textId="77777777" w:rsidTr="008E7403">
        <w:trPr>
          <w:cantSplit/>
          <w:tblHeader/>
          <w:jc w:val="center"/>
        </w:trPr>
        <w:tc>
          <w:tcPr>
            <w:tcW w:w="1786" w:type="dxa"/>
            <w:tcBorders>
              <w:left w:val="single" w:sz="4" w:space="0" w:color="auto"/>
              <w:right w:val="single" w:sz="4" w:space="0" w:color="auto"/>
            </w:tcBorders>
          </w:tcPr>
          <w:p w14:paraId="4CBB7620"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4EAF7FDE" w14:textId="77777777" w:rsidR="00AE4FCB" w:rsidRPr="00F6212B" w:rsidRDefault="00AE4FCB" w:rsidP="008E7403">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3DC9441C" w14:textId="77777777" w:rsidR="00AE4FCB" w:rsidRPr="00F6212B" w:rsidRDefault="00AE4FCB" w:rsidP="008E7403">
            <w:pPr>
              <w:keepNext/>
              <w:keepLines/>
              <w:spacing w:after="0"/>
              <w:rPr>
                <w:rFonts w:ascii="Arial" w:hAnsi="Arial"/>
                <w:i/>
                <w:sz w:val="18"/>
              </w:rPr>
            </w:pPr>
            <w:r w:rsidRPr="00F6212B">
              <w:rPr>
                <w:rFonts w:ascii="Arial" w:hAnsi="Arial"/>
                <w:sz w:val="18"/>
              </w:rPr>
              <w:t xml:space="preserve">response calculated by UE using password </w:t>
            </w:r>
            <w:proofErr w:type="spellStart"/>
            <w:r w:rsidRPr="00F6212B">
              <w:rPr>
                <w:rFonts w:ascii="Arial" w:hAnsi="Arial"/>
                <w:i/>
                <w:sz w:val="18"/>
              </w:rPr>
              <w:t>px_DigestPasswordForSIP</w:t>
            </w:r>
            <w:proofErr w:type="spellEnd"/>
          </w:p>
        </w:tc>
        <w:tc>
          <w:tcPr>
            <w:tcW w:w="749" w:type="dxa"/>
            <w:tcBorders>
              <w:left w:val="single" w:sz="4" w:space="0" w:color="auto"/>
              <w:right w:val="single" w:sz="4" w:space="0" w:color="auto"/>
            </w:tcBorders>
          </w:tcPr>
          <w:p w14:paraId="6D46C58E"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4F15BB31" w14:textId="77777777" w:rsidR="00AE4FCB" w:rsidRPr="00F6212B" w:rsidRDefault="00AE4FCB" w:rsidP="008E7403">
            <w:pPr>
              <w:keepNext/>
              <w:keepLines/>
              <w:spacing w:after="0"/>
              <w:rPr>
                <w:rFonts w:ascii="Arial" w:hAnsi="Arial"/>
                <w:sz w:val="18"/>
              </w:rPr>
            </w:pPr>
          </w:p>
        </w:tc>
      </w:tr>
      <w:tr w:rsidR="00AE4FCB" w:rsidRPr="00F6212B" w14:paraId="05E3F3A7" w14:textId="77777777" w:rsidTr="008E7403">
        <w:trPr>
          <w:cantSplit/>
          <w:tblHeader/>
          <w:jc w:val="center"/>
        </w:trPr>
        <w:tc>
          <w:tcPr>
            <w:tcW w:w="1786" w:type="dxa"/>
            <w:tcBorders>
              <w:left w:val="single" w:sz="4" w:space="0" w:color="auto"/>
              <w:right w:val="single" w:sz="4" w:space="0" w:color="auto"/>
            </w:tcBorders>
          </w:tcPr>
          <w:p w14:paraId="191982AB" w14:textId="77777777" w:rsidR="00AE4FCB" w:rsidRPr="00F6212B" w:rsidRDefault="00AE4FCB" w:rsidP="008E7403">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02B68775" w14:textId="77777777" w:rsidR="00AE4FCB" w:rsidRPr="00F6212B" w:rsidRDefault="00AE4FCB" w:rsidP="008E7403">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F7742DC" w14:textId="77777777" w:rsidR="00AE4FCB" w:rsidRPr="00F6212B" w:rsidRDefault="00AE4FCB" w:rsidP="008E7403">
            <w:pPr>
              <w:keepNext/>
              <w:keepLines/>
              <w:spacing w:after="0"/>
              <w:rPr>
                <w:rFonts w:ascii="Arial" w:hAnsi="Arial"/>
                <w:i/>
                <w:sz w:val="18"/>
              </w:rPr>
            </w:pPr>
            <w:r w:rsidRPr="00F6212B">
              <w:rPr>
                <w:rFonts w:ascii="Arial" w:hAnsi="Arial"/>
                <w:i/>
                <w:sz w:val="18"/>
              </w:rPr>
              <w:t>AKAv1-MD5</w:t>
            </w:r>
          </w:p>
        </w:tc>
        <w:tc>
          <w:tcPr>
            <w:tcW w:w="749" w:type="dxa"/>
            <w:tcBorders>
              <w:left w:val="single" w:sz="4" w:space="0" w:color="auto"/>
              <w:right w:val="single" w:sz="4" w:space="0" w:color="auto"/>
            </w:tcBorders>
          </w:tcPr>
          <w:p w14:paraId="0D4CC3F9"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5506EDF7" w14:textId="77777777" w:rsidR="00AE4FCB" w:rsidRPr="00F6212B" w:rsidRDefault="00AE4FCB" w:rsidP="008E7403">
            <w:pPr>
              <w:keepNext/>
              <w:keepLines/>
              <w:spacing w:after="0"/>
              <w:rPr>
                <w:rFonts w:ascii="Arial" w:hAnsi="Arial"/>
                <w:sz w:val="18"/>
              </w:rPr>
            </w:pPr>
          </w:p>
        </w:tc>
      </w:tr>
      <w:tr w:rsidR="00AE4FCB" w:rsidRPr="00F6212B" w14:paraId="291D768E"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1506F5C2" w14:textId="77777777" w:rsidR="00AE4FCB" w:rsidRPr="00F6212B" w:rsidRDefault="00AE4FCB" w:rsidP="008E7403">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470ECDC5" w14:textId="77777777" w:rsidR="00AE4FCB" w:rsidRPr="00F6212B" w:rsidRDefault="00AE4FCB" w:rsidP="008E7403">
            <w:pPr>
              <w:keepNext/>
              <w:keepLines/>
              <w:spacing w:after="0"/>
              <w:rPr>
                <w:rFonts w:ascii="Arial" w:hAnsi="Arial"/>
                <w:sz w:val="18"/>
              </w:rPr>
            </w:pPr>
            <w:r w:rsidRPr="00F6212B">
              <w:rPr>
                <w:rFonts w:ascii="Arial" w:hAnsi="Arial"/>
                <w:sz w:val="18"/>
              </w:rPr>
              <w:t>A15</w:t>
            </w:r>
          </w:p>
        </w:tc>
        <w:tc>
          <w:tcPr>
            <w:tcW w:w="4795" w:type="dxa"/>
            <w:tcBorders>
              <w:left w:val="single" w:sz="4" w:space="0" w:color="auto"/>
              <w:bottom w:val="single" w:sz="4" w:space="0" w:color="auto"/>
              <w:right w:val="single" w:sz="4" w:space="0" w:color="auto"/>
            </w:tcBorders>
          </w:tcPr>
          <w:p w14:paraId="1DF8E48C" w14:textId="77777777" w:rsidR="00AE4FCB" w:rsidRPr="00F6212B" w:rsidRDefault="00AE4FCB" w:rsidP="008E7403">
            <w:pPr>
              <w:keepNext/>
              <w:keepLines/>
              <w:spacing w:after="0"/>
              <w:rPr>
                <w:rFonts w:ascii="Arial" w:hAnsi="Arial"/>
                <w:i/>
                <w:sz w:val="18"/>
              </w:rPr>
            </w:pPr>
            <w:r w:rsidRPr="00F6212B">
              <w:rPr>
                <w:rFonts w:ascii="Arial" w:hAnsi="Arial"/>
                <w:i/>
                <w:sz w:val="18"/>
              </w:rPr>
              <w:t>MD5</w:t>
            </w:r>
          </w:p>
        </w:tc>
        <w:tc>
          <w:tcPr>
            <w:tcW w:w="749" w:type="dxa"/>
            <w:tcBorders>
              <w:left w:val="single" w:sz="4" w:space="0" w:color="auto"/>
              <w:bottom w:val="single" w:sz="4" w:space="0" w:color="auto"/>
              <w:right w:val="single" w:sz="4" w:space="0" w:color="auto"/>
            </w:tcBorders>
          </w:tcPr>
          <w:p w14:paraId="70648A80"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2240D1" w14:textId="77777777" w:rsidR="00AE4FCB" w:rsidRPr="00F6212B" w:rsidRDefault="00AE4FCB" w:rsidP="008E7403">
            <w:pPr>
              <w:keepNext/>
              <w:keepLines/>
              <w:spacing w:after="0"/>
              <w:rPr>
                <w:rFonts w:ascii="Arial" w:hAnsi="Arial"/>
                <w:sz w:val="18"/>
              </w:rPr>
            </w:pPr>
          </w:p>
        </w:tc>
      </w:tr>
      <w:tr w:rsidR="00AE4FCB" w:rsidRPr="00F6212B" w14:paraId="7FC4C492" w14:textId="77777777" w:rsidTr="008E7403">
        <w:trPr>
          <w:cantSplit/>
          <w:tblHeader/>
          <w:jc w:val="center"/>
        </w:trPr>
        <w:tc>
          <w:tcPr>
            <w:tcW w:w="1786" w:type="dxa"/>
            <w:tcBorders>
              <w:top w:val="single" w:sz="4" w:space="0" w:color="auto"/>
              <w:left w:val="single" w:sz="4" w:space="0" w:color="auto"/>
              <w:right w:val="single" w:sz="4" w:space="0" w:color="auto"/>
            </w:tcBorders>
          </w:tcPr>
          <w:p w14:paraId="6A59FD40" w14:textId="77777777" w:rsidR="00AE4FCB" w:rsidRPr="00F6212B" w:rsidRDefault="00AE4FCB" w:rsidP="008E7403">
            <w:pPr>
              <w:keepNext/>
              <w:keepLines/>
              <w:spacing w:after="0"/>
              <w:rPr>
                <w:rFonts w:ascii="Arial" w:hAnsi="Arial"/>
                <w:b/>
                <w:sz w:val="18"/>
              </w:rPr>
            </w:pPr>
            <w:r w:rsidRPr="00F6212B">
              <w:rPr>
                <w:rFonts w:ascii="Arial" w:hAnsi="Arial"/>
                <w:b/>
                <w:sz w:val="18"/>
              </w:rPr>
              <w:t>Max-Forwards</w:t>
            </w:r>
          </w:p>
        </w:tc>
        <w:tc>
          <w:tcPr>
            <w:tcW w:w="864" w:type="dxa"/>
            <w:tcBorders>
              <w:top w:val="single" w:sz="4" w:space="0" w:color="auto"/>
              <w:left w:val="single" w:sz="4" w:space="0" w:color="auto"/>
              <w:right w:val="single" w:sz="4" w:space="0" w:color="auto"/>
            </w:tcBorders>
          </w:tcPr>
          <w:p w14:paraId="19556E06"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D6A93A0"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CAE4AD8"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57A4C0F"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1F1E7EA7"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3AB60F2C" w14:textId="77777777" w:rsidR="00AE4FCB" w:rsidRPr="00F6212B" w:rsidRDefault="00AE4FCB" w:rsidP="008E7403">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7570E7D1"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77A3F28" w14:textId="77777777" w:rsidR="00AE4FCB" w:rsidRPr="00F6212B" w:rsidRDefault="00AE4FCB" w:rsidP="008E7403">
            <w:pPr>
              <w:keepNext/>
              <w:keepLines/>
              <w:spacing w:after="0"/>
              <w:rPr>
                <w:rFonts w:ascii="Arial" w:hAnsi="Arial"/>
                <w:i/>
                <w:sz w:val="18"/>
              </w:rPr>
            </w:pPr>
            <w:r w:rsidRPr="00F6212B">
              <w:rPr>
                <w:rFonts w:ascii="Arial" w:hAnsi="Arial"/>
                <w:sz w:val="18"/>
              </w:rPr>
              <w:t>non-zero value</w:t>
            </w:r>
          </w:p>
        </w:tc>
        <w:tc>
          <w:tcPr>
            <w:tcW w:w="749" w:type="dxa"/>
            <w:tcBorders>
              <w:left w:val="single" w:sz="4" w:space="0" w:color="auto"/>
              <w:bottom w:val="single" w:sz="4" w:space="0" w:color="auto"/>
              <w:right w:val="single" w:sz="4" w:space="0" w:color="auto"/>
            </w:tcBorders>
          </w:tcPr>
          <w:p w14:paraId="77D58951"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601D392" w14:textId="77777777" w:rsidR="00AE4FCB" w:rsidRPr="00F6212B" w:rsidRDefault="00AE4FCB" w:rsidP="008E7403">
            <w:pPr>
              <w:keepNext/>
              <w:keepLines/>
              <w:spacing w:after="0"/>
              <w:rPr>
                <w:rFonts w:ascii="Arial" w:hAnsi="Arial"/>
                <w:sz w:val="18"/>
              </w:rPr>
            </w:pPr>
          </w:p>
        </w:tc>
      </w:tr>
      <w:tr w:rsidR="00AE4FCB" w:rsidRPr="00F6212B" w14:paraId="5F49BD93" w14:textId="77777777" w:rsidTr="008E7403">
        <w:trPr>
          <w:cantSplit/>
          <w:tblHeader/>
          <w:jc w:val="center"/>
        </w:trPr>
        <w:tc>
          <w:tcPr>
            <w:tcW w:w="1786" w:type="dxa"/>
            <w:tcBorders>
              <w:top w:val="single" w:sz="4" w:space="0" w:color="auto"/>
              <w:left w:val="single" w:sz="4" w:space="0" w:color="auto"/>
              <w:right w:val="single" w:sz="4" w:space="0" w:color="auto"/>
            </w:tcBorders>
          </w:tcPr>
          <w:p w14:paraId="6FED94BF" w14:textId="77777777" w:rsidR="00AE4FCB" w:rsidRPr="00F6212B" w:rsidRDefault="00AE4FCB" w:rsidP="008E7403">
            <w:pPr>
              <w:keepNext/>
              <w:keepLines/>
              <w:spacing w:after="0"/>
              <w:rPr>
                <w:rFonts w:ascii="Arial" w:hAnsi="Arial"/>
                <w:b/>
                <w:sz w:val="18"/>
              </w:rPr>
            </w:pPr>
            <w:r w:rsidRPr="00F6212B">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0870598D"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15,</w:t>
            </w:r>
            <w:r w:rsidRPr="00F6212B">
              <w:rPr>
                <w:rFonts w:ascii="Arial" w:hAnsi="Arial"/>
                <w:sz w:val="18"/>
              </w:rPr>
              <w:br/>
              <w:t>A14(o),</w:t>
            </w:r>
            <w:r w:rsidRPr="00F6212B">
              <w:rPr>
                <w:rFonts w:ascii="Arial" w:hAnsi="Arial"/>
                <w:sz w:val="18"/>
              </w:rPr>
              <w:br/>
              <w:t>A16(o)</w:t>
            </w:r>
          </w:p>
        </w:tc>
        <w:tc>
          <w:tcPr>
            <w:tcW w:w="4795" w:type="dxa"/>
            <w:tcBorders>
              <w:top w:val="single" w:sz="4" w:space="0" w:color="auto"/>
              <w:left w:val="single" w:sz="4" w:space="0" w:color="auto"/>
              <w:right w:val="single" w:sz="4" w:space="0" w:color="auto"/>
            </w:tcBorders>
          </w:tcPr>
          <w:p w14:paraId="59283AEE" w14:textId="77777777" w:rsidR="00AE4FCB" w:rsidRPr="00F6212B" w:rsidRDefault="00AE4FCB" w:rsidP="008E7403">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769ABF4"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BF69445" w14:textId="77777777" w:rsidR="00AE4FCB" w:rsidRPr="00F6212B" w:rsidRDefault="00AE4FCB" w:rsidP="008E7403">
            <w:pPr>
              <w:pStyle w:val="TAL"/>
            </w:pPr>
            <w:r w:rsidRPr="00F6212B">
              <w:t>RFC 7315 [132]</w:t>
            </w:r>
          </w:p>
          <w:p w14:paraId="2DA2F2CF" w14:textId="77777777" w:rsidR="00AE4FCB" w:rsidRPr="00F6212B" w:rsidRDefault="00AE4FCB" w:rsidP="008E7403">
            <w:pPr>
              <w:pStyle w:val="TAL"/>
            </w:pPr>
            <w:r w:rsidRPr="00F6212B">
              <w:t>RFC 7913 [154]</w:t>
            </w:r>
          </w:p>
        </w:tc>
      </w:tr>
      <w:tr w:rsidR="00AE4FCB" w:rsidRPr="00F6212B" w14:paraId="482AF297" w14:textId="77777777" w:rsidTr="008E7403">
        <w:trPr>
          <w:cantSplit/>
          <w:tblHeader/>
          <w:jc w:val="center"/>
        </w:trPr>
        <w:tc>
          <w:tcPr>
            <w:tcW w:w="1786" w:type="dxa"/>
            <w:tcBorders>
              <w:left w:val="single" w:sz="4" w:space="0" w:color="auto"/>
              <w:right w:val="single" w:sz="4" w:space="0" w:color="auto"/>
            </w:tcBorders>
          </w:tcPr>
          <w:p w14:paraId="2AFA8A18" w14:textId="77777777" w:rsidR="00AE4FCB" w:rsidRPr="00F6212B" w:rsidRDefault="00AE4FCB" w:rsidP="008E7403">
            <w:pPr>
              <w:keepNext/>
              <w:keepLines/>
              <w:spacing w:after="0"/>
              <w:rPr>
                <w:rFonts w:ascii="Arial" w:hAnsi="Arial"/>
                <w:sz w:val="18"/>
              </w:rPr>
            </w:pPr>
            <w:r w:rsidRPr="00F6212B">
              <w:rPr>
                <w:rFonts w:ascii="Arial" w:hAnsi="Arial"/>
                <w:sz w:val="18"/>
              </w:rPr>
              <w:tab/>
              <w:t>access-net-spec</w:t>
            </w:r>
          </w:p>
        </w:tc>
        <w:tc>
          <w:tcPr>
            <w:tcW w:w="864" w:type="dxa"/>
            <w:tcBorders>
              <w:left w:val="single" w:sz="4" w:space="0" w:color="auto"/>
              <w:right w:val="single" w:sz="4" w:space="0" w:color="auto"/>
            </w:tcBorders>
          </w:tcPr>
          <w:p w14:paraId="68907E74" w14:textId="77777777" w:rsidR="00AE4FCB" w:rsidRPr="00F6212B" w:rsidRDefault="00AE4FCB" w:rsidP="008E7403">
            <w:pPr>
              <w:keepNext/>
              <w:keepLines/>
              <w:spacing w:after="0"/>
              <w:rPr>
                <w:rFonts w:ascii="Arial" w:hAnsi="Arial"/>
                <w:sz w:val="18"/>
              </w:rPr>
            </w:pPr>
            <w:r w:rsidRPr="00F6212B">
              <w:rPr>
                <w:rFonts w:ascii="Arial" w:hAnsi="Arial"/>
                <w:sz w:val="18"/>
              </w:rPr>
              <w:t>A2</w:t>
            </w:r>
            <w:r w:rsidRPr="00F6212B">
              <w:t xml:space="preserve"> </w:t>
            </w:r>
            <w:r w:rsidRPr="00F6212B">
              <w:rPr>
                <w:rFonts w:ascii="Arial" w:hAnsi="Arial" w:cs="Arial"/>
                <w:sz w:val="18"/>
                <w:szCs w:val="18"/>
              </w:rPr>
              <w:t>AND A31</w:t>
            </w:r>
          </w:p>
        </w:tc>
        <w:tc>
          <w:tcPr>
            <w:tcW w:w="4795" w:type="dxa"/>
            <w:tcBorders>
              <w:left w:val="single" w:sz="4" w:space="0" w:color="auto"/>
              <w:right w:val="single" w:sz="4" w:space="0" w:color="auto"/>
            </w:tcBorders>
          </w:tcPr>
          <w:p w14:paraId="0A5009C7" w14:textId="77777777" w:rsidR="00AE4FCB" w:rsidRPr="00F6212B" w:rsidRDefault="00AE4FCB" w:rsidP="008E7403">
            <w:pPr>
              <w:pStyle w:val="TAL"/>
              <w:rPr>
                <w:i/>
              </w:rPr>
            </w:pPr>
            <w:r w:rsidRPr="00F6212B">
              <w:t>access network</w:t>
            </w:r>
            <w:r w:rsidRPr="00F6212B">
              <w:rPr>
                <w:rFonts w:cs="Arial"/>
                <w:szCs w:val="18"/>
              </w:rPr>
              <w:t xml:space="preserve"> information for </w:t>
            </w:r>
            <w:r w:rsidRPr="00F6212B">
              <w:t>E-UTRAN and, if applicable, the cell ID</w:t>
            </w:r>
          </w:p>
        </w:tc>
        <w:tc>
          <w:tcPr>
            <w:tcW w:w="749" w:type="dxa"/>
            <w:tcBorders>
              <w:left w:val="single" w:sz="4" w:space="0" w:color="auto"/>
              <w:right w:val="single" w:sz="4" w:space="0" w:color="auto"/>
            </w:tcBorders>
          </w:tcPr>
          <w:p w14:paraId="3B93BE68"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2DFC6E94" w14:textId="77777777" w:rsidR="00AE4FCB" w:rsidRPr="00F6212B" w:rsidRDefault="00AE4FCB" w:rsidP="008E7403">
            <w:pPr>
              <w:keepNext/>
              <w:keepLines/>
              <w:spacing w:after="0"/>
              <w:rPr>
                <w:rFonts w:ascii="Arial" w:hAnsi="Arial"/>
                <w:sz w:val="18"/>
              </w:rPr>
            </w:pPr>
          </w:p>
        </w:tc>
      </w:tr>
      <w:tr w:rsidR="00AE4FCB" w:rsidRPr="00F6212B" w14:paraId="3EB065AD" w14:textId="77777777" w:rsidTr="008E7403">
        <w:trPr>
          <w:cantSplit/>
          <w:tblHeader/>
          <w:jc w:val="center"/>
        </w:trPr>
        <w:tc>
          <w:tcPr>
            <w:tcW w:w="1786" w:type="dxa"/>
            <w:tcBorders>
              <w:left w:val="single" w:sz="4" w:space="0" w:color="auto"/>
              <w:right w:val="single" w:sz="4" w:space="0" w:color="auto"/>
            </w:tcBorders>
          </w:tcPr>
          <w:p w14:paraId="32A967FE"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28074CA6" w14:textId="77777777" w:rsidR="00AE4FCB" w:rsidRPr="00F6212B" w:rsidRDefault="00AE4FCB" w:rsidP="008E7403">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14,A</w:t>
            </w:r>
            <w:proofErr w:type="gramEnd"/>
            <w:r w:rsidRPr="00F6212B">
              <w:rPr>
                <w:rFonts w:ascii="Arial" w:hAnsi="Arial"/>
                <w:sz w:val="18"/>
              </w:rPr>
              <w:t>15</w:t>
            </w:r>
          </w:p>
        </w:tc>
        <w:tc>
          <w:tcPr>
            <w:tcW w:w="4795" w:type="dxa"/>
            <w:tcBorders>
              <w:left w:val="single" w:sz="4" w:space="0" w:color="auto"/>
              <w:right w:val="single" w:sz="4" w:space="0" w:color="auto"/>
            </w:tcBorders>
          </w:tcPr>
          <w:p w14:paraId="3B1439D2" w14:textId="77777777" w:rsidR="00AE4FCB" w:rsidRPr="00F6212B" w:rsidRDefault="00AE4FCB" w:rsidP="008E7403">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for Fixed Broadband with access-type field matching “*DLS*” and a "</w:t>
            </w:r>
            <w:proofErr w:type="spellStart"/>
            <w:r w:rsidRPr="00F6212B">
              <w:rPr>
                <w:rFonts w:ascii="Arial" w:hAnsi="Arial"/>
                <w:sz w:val="18"/>
              </w:rPr>
              <w:t>dsl</w:t>
            </w:r>
            <w:proofErr w:type="spellEnd"/>
            <w:r w:rsidRPr="00F6212B">
              <w:rPr>
                <w:rFonts w:ascii="Arial" w:hAnsi="Arial"/>
                <w:sz w:val="18"/>
              </w:rPr>
              <w:t>-location" parameter (value not checked)</w:t>
            </w:r>
          </w:p>
        </w:tc>
        <w:tc>
          <w:tcPr>
            <w:tcW w:w="749" w:type="dxa"/>
            <w:tcBorders>
              <w:left w:val="single" w:sz="4" w:space="0" w:color="auto"/>
              <w:right w:val="single" w:sz="4" w:space="0" w:color="auto"/>
            </w:tcBorders>
          </w:tcPr>
          <w:p w14:paraId="11FB0C00"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67082640" w14:textId="77777777" w:rsidR="00AE4FCB" w:rsidRPr="00F6212B" w:rsidRDefault="00AE4FCB" w:rsidP="008E7403">
            <w:pPr>
              <w:keepNext/>
              <w:keepLines/>
              <w:spacing w:after="0"/>
              <w:rPr>
                <w:rFonts w:ascii="Arial" w:hAnsi="Arial"/>
                <w:sz w:val="18"/>
              </w:rPr>
            </w:pPr>
          </w:p>
        </w:tc>
      </w:tr>
      <w:tr w:rsidR="00AE4FCB" w:rsidRPr="00F6212B" w14:paraId="340330C8" w14:textId="77777777" w:rsidTr="008E7403">
        <w:trPr>
          <w:cantSplit/>
          <w:tblHeader/>
          <w:jc w:val="center"/>
        </w:trPr>
        <w:tc>
          <w:tcPr>
            <w:tcW w:w="1786" w:type="dxa"/>
            <w:tcBorders>
              <w:left w:val="single" w:sz="4" w:space="0" w:color="auto"/>
              <w:right w:val="single" w:sz="4" w:space="0" w:color="auto"/>
            </w:tcBorders>
          </w:tcPr>
          <w:p w14:paraId="1039846D" w14:textId="77777777" w:rsidR="00AE4FCB" w:rsidRPr="00F6212B" w:rsidRDefault="00AE4FCB" w:rsidP="008E7403">
            <w:pPr>
              <w:keepNext/>
              <w:keepLines/>
              <w:spacing w:after="0"/>
              <w:rPr>
                <w:rFonts w:ascii="Arial" w:hAnsi="Arial"/>
                <w:sz w:val="18"/>
              </w:rPr>
            </w:pPr>
          </w:p>
        </w:tc>
        <w:tc>
          <w:tcPr>
            <w:tcW w:w="864" w:type="dxa"/>
            <w:tcBorders>
              <w:left w:val="single" w:sz="4" w:space="0" w:color="auto"/>
              <w:right w:val="single" w:sz="4" w:space="0" w:color="auto"/>
            </w:tcBorders>
          </w:tcPr>
          <w:p w14:paraId="099A16A1" w14:textId="77777777" w:rsidR="00AE4FCB" w:rsidRPr="00F6212B" w:rsidRDefault="00AE4FCB" w:rsidP="008E7403">
            <w:pPr>
              <w:keepNext/>
              <w:keepLines/>
              <w:spacing w:after="0"/>
              <w:rPr>
                <w:rFonts w:ascii="Arial" w:hAnsi="Arial"/>
                <w:sz w:val="18"/>
              </w:rPr>
            </w:pPr>
            <w:r w:rsidRPr="00F6212B">
              <w:rPr>
                <w:rFonts w:ascii="Arial" w:hAnsi="Arial"/>
                <w:sz w:val="18"/>
              </w:rPr>
              <w:t>A16</w:t>
            </w:r>
          </w:p>
        </w:tc>
        <w:tc>
          <w:tcPr>
            <w:tcW w:w="4795" w:type="dxa"/>
            <w:tcBorders>
              <w:left w:val="single" w:sz="4" w:space="0" w:color="auto"/>
              <w:right w:val="single" w:sz="4" w:space="0" w:color="auto"/>
            </w:tcBorders>
          </w:tcPr>
          <w:p w14:paraId="7762C779" w14:textId="77777777" w:rsidR="00AE4FCB" w:rsidRPr="00F6212B" w:rsidRDefault="00AE4FCB" w:rsidP="008E7403">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 xml:space="preserve">containing any of “IEEE-802.11”, “IEEE-802.11a”, “IEEE-802.11b”, “IEEE-802.11g” or “IEEE-802-11n”, and </w:t>
            </w:r>
            <w:proofErr w:type="spellStart"/>
            <w:r w:rsidRPr="00F6212B">
              <w:rPr>
                <w:rFonts w:ascii="Arial" w:hAnsi="Arial"/>
                <w:sz w:val="18"/>
              </w:rPr>
              <w:t>i</w:t>
            </w:r>
            <w:proofErr w:type="spellEnd"/>
            <w:r w:rsidRPr="00F6212B">
              <w:rPr>
                <w:rFonts w:ascii="Arial" w:hAnsi="Arial"/>
                <w:sz w:val="18"/>
              </w:rPr>
              <w:t>-</w:t>
            </w:r>
            <w:proofErr w:type="spellStart"/>
            <w:r w:rsidRPr="00F6212B">
              <w:rPr>
                <w:rFonts w:ascii="Arial" w:hAnsi="Arial"/>
                <w:sz w:val="18"/>
              </w:rPr>
              <w:t>wlan</w:t>
            </w:r>
            <w:proofErr w:type="spellEnd"/>
            <w:r w:rsidRPr="00F6212B">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238B5483"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right w:val="single" w:sz="4" w:space="0" w:color="auto"/>
            </w:tcBorders>
          </w:tcPr>
          <w:p w14:paraId="3335DA44" w14:textId="77777777" w:rsidR="00AE4FCB" w:rsidRPr="00F6212B" w:rsidRDefault="00AE4FCB" w:rsidP="008E7403">
            <w:pPr>
              <w:keepNext/>
              <w:keepLines/>
              <w:spacing w:after="0"/>
              <w:rPr>
                <w:rFonts w:ascii="Arial" w:hAnsi="Arial"/>
                <w:sz w:val="18"/>
              </w:rPr>
            </w:pPr>
          </w:p>
        </w:tc>
      </w:tr>
      <w:tr w:rsidR="00AE4FCB" w:rsidRPr="00F6212B" w14:paraId="1DD20993" w14:textId="77777777" w:rsidTr="008E7403">
        <w:trPr>
          <w:cantSplit/>
          <w:tblHeader/>
          <w:jc w:val="center"/>
        </w:trPr>
        <w:tc>
          <w:tcPr>
            <w:tcW w:w="1786" w:type="dxa"/>
            <w:tcBorders>
              <w:left w:val="single" w:sz="4" w:space="0" w:color="auto"/>
              <w:right w:val="single" w:sz="4" w:space="0" w:color="auto"/>
            </w:tcBorders>
          </w:tcPr>
          <w:p w14:paraId="79732678" w14:textId="77777777" w:rsidR="00AE4FCB" w:rsidRPr="00F6212B" w:rsidRDefault="00AE4FCB" w:rsidP="008E7403">
            <w:pPr>
              <w:pStyle w:val="TAL"/>
            </w:pPr>
          </w:p>
        </w:tc>
        <w:tc>
          <w:tcPr>
            <w:tcW w:w="864" w:type="dxa"/>
            <w:tcBorders>
              <w:left w:val="single" w:sz="4" w:space="0" w:color="auto"/>
              <w:right w:val="single" w:sz="4" w:space="0" w:color="auto"/>
            </w:tcBorders>
          </w:tcPr>
          <w:p w14:paraId="5197C42D" w14:textId="77777777" w:rsidR="00AE4FCB" w:rsidRPr="00F6212B" w:rsidRDefault="00AE4FCB" w:rsidP="008E7403">
            <w:pPr>
              <w:pStyle w:val="TAL"/>
            </w:pPr>
            <w:r w:rsidRPr="00F6212B">
              <w:t>A2 AND A32</w:t>
            </w:r>
          </w:p>
        </w:tc>
        <w:tc>
          <w:tcPr>
            <w:tcW w:w="4795" w:type="dxa"/>
            <w:tcBorders>
              <w:left w:val="single" w:sz="4" w:space="0" w:color="auto"/>
              <w:right w:val="single" w:sz="4" w:space="0" w:color="auto"/>
            </w:tcBorders>
          </w:tcPr>
          <w:p w14:paraId="464DD27B" w14:textId="77777777" w:rsidR="00AE4FCB" w:rsidRPr="00F6212B" w:rsidRDefault="00AE4FCB" w:rsidP="008E7403">
            <w:pPr>
              <w:pStyle w:val="TAL"/>
            </w:pPr>
            <w:r w:rsidRPr="00F6212B">
              <w:t xml:space="preserve">access network information for NR, containing access-class parameter with value "3GPP-NR" or access-type parameter with value "3GPP-NR-FDD" or "3GPP-NR-TDD", </w:t>
            </w:r>
            <w:proofErr w:type="gramStart"/>
            <w:r w:rsidRPr="00F6212B">
              <w:t>and also</w:t>
            </w:r>
            <w:proofErr w:type="gramEnd"/>
            <w:r w:rsidRPr="00F6212B">
              <w:t xml:space="preserve"> containing the cell ID</w:t>
            </w:r>
          </w:p>
        </w:tc>
        <w:tc>
          <w:tcPr>
            <w:tcW w:w="749" w:type="dxa"/>
            <w:tcBorders>
              <w:left w:val="single" w:sz="4" w:space="0" w:color="auto"/>
              <w:right w:val="single" w:sz="4" w:space="0" w:color="auto"/>
            </w:tcBorders>
          </w:tcPr>
          <w:p w14:paraId="3290943F" w14:textId="77777777" w:rsidR="00AE4FCB" w:rsidRPr="00F6212B" w:rsidRDefault="00AE4FCB" w:rsidP="008E7403">
            <w:pPr>
              <w:pStyle w:val="TAL"/>
            </w:pPr>
            <w:r w:rsidRPr="00F6212B">
              <w:t>Rel-15</w:t>
            </w:r>
          </w:p>
        </w:tc>
        <w:tc>
          <w:tcPr>
            <w:tcW w:w="1440" w:type="dxa"/>
            <w:tcBorders>
              <w:left w:val="single" w:sz="4" w:space="0" w:color="auto"/>
              <w:right w:val="single" w:sz="4" w:space="0" w:color="auto"/>
            </w:tcBorders>
          </w:tcPr>
          <w:p w14:paraId="6F940D60" w14:textId="77777777" w:rsidR="00AE4FCB" w:rsidRPr="00F6212B" w:rsidRDefault="00AE4FCB" w:rsidP="008E7403">
            <w:pPr>
              <w:pStyle w:val="TAL"/>
            </w:pPr>
          </w:p>
        </w:tc>
      </w:tr>
      <w:tr w:rsidR="00AE4FCB" w:rsidRPr="00F6212B" w14:paraId="1186A00D"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1DC5FCE2" w14:textId="77777777" w:rsidR="00AE4FCB" w:rsidRPr="00F6212B" w:rsidRDefault="00AE4FCB" w:rsidP="008E7403">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4F833195" w14:textId="77777777" w:rsidR="00AE4FCB" w:rsidRPr="00F6212B" w:rsidRDefault="00AE4FCB" w:rsidP="008E7403">
            <w:pPr>
              <w:keepNext/>
              <w:keepLines/>
              <w:spacing w:after="0"/>
              <w:rPr>
                <w:rFonts w:ascii="Arial" w:hAnsi="Arial"/>
                <w:sz w:val="18"/>
              </w:rPr>
            </w:pPr>
            <w:r w:rsidRPr="00F6212B">
              <w:rPr>
                <w:rFonts w:ascii="Arial" w:hAnsi="Arial"/>
                <w:sz w:val="18"/>
              </w:rPr>
              <w:t>A2 AND A33</w:t>
            </w:r>
          </w:p>
        </w:tc>
        <w:tc>
          <w:tcPr>
            <w:tcW w:w="4795" w:type="dxa"/>
            <w:tcBorders>
              <w:left w:val="single" w:sz="4" w:space="0" w:color="auto"/>
              <w:bottom w:val="single" w:sz="4" w:space="0" w:color="auto"/>
              <w:right w:val="single" w:sz="4" w:space="0" w:color="auto"/>
            </w:tcBorders>
          </w:tcPr>
          <w:p w14:paraId="771205E8" w14:textId="77777777" w:rsidR="00AE4FCB" w:rsidRPr="00F6212B" w:rsidRDefault="00AE4FCB" w:rsidP="008E7403">
            <w:pPr>
              <w:keepNext/>
              <w:keepLines/>
              <w:spacing w:after="0"/>
              <w:rPr>
                <w:rFonts w:ascii="Arial" w:hAnsi="Arial"/>
                <w:sz w:val="18"/>
              </w:rPr>
            </w:pPr>
            <w:r w:rsidRPr="00F6212B">
              <w:rPr>
                <w:rFonts w:ascii="Arial" w:hAnsi="Arial"/>
                <w:sz w:val="18"/>
              </w:rPr>
              <w:t>access network</w:t>
            </w:r>
            <w:r w:rsidRPr="00F6212B">
              <w:rPr>
                <w:rFonts w:ascii="Arial" w:hAnsi="Arial" w:cs="Arial"/>
                <w:sz w:val="18"/>
                <w:szCs w:val="18"/>
              </w:rPr>
              <w:t xml:space="preserve"> information for </w:t>
            </w:r>
            <w:r w:rsidRPr="00F6212B">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09797AE3"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6C15A2" w14:textId="77777777" w:rsidR="00AE4FCB" w:rsidRPr="00F6212B" w:rsidRDefault="00AE4FCB" w:rsidP="008E7403">
            <w:pPr>
              <w:keepNext/>
              <w:keepLines/>
              <w:spacing w:after="0"/>
              <w:rPr>
                <w:rFonts w:ascii="Arial" w:hAnsi="Arial"/>
                <w:sz w:val="18"/>
              </w:rPr>
            </w:pPr>
          </w:p>
        </w:tc>
      </w:tr>
      <w:tr w:rsidR="00AE4FCB" w:rsidRPr="00F6212B" w14:paraId="2CEBBD2E" w14:textId="77777777" w:rsidTr="008E7403">
        <w:trPr>
          <w:cantSplit/>
          <w:tblHeader/>
          <w:jc w:val="center"/>
        </w:trPr>
        <w:tc>
          <w:tcPr>
            <w:tcW w:w="1786" w:type="dxa"/>
            <w:tcBorders>
              <w:top w:val="single" w:sz="4" w:space="0" w:color="auto"/>
              <w:left w:val="single" w:sz="4" w:space="0" w:color="auto"/>
              <w:right w:val="single" w:sz="4" w:space="0" w:color="auto"/>
            </w:tcBorders>
          </w:tcPr>
          <w:p w14:paraId="74B6CF09" w14:textId="77777777" w:rsidR="00AE4FCB" w:rsidRPr="00F6212B" w:rsidRDefault="00AE4FCB" w:rsidP="008E7403">
            <w:pPr>
              <w:keepNext/>
              <w:keepLines/>
              <w:spacing w:after="0"/>
              <w:rPr>
                <w:rFonts w:ascii="Arial" w:hAnsi="Arial"/>
                <w:b/>
                <w:sz w:val="18"/>
              </w:rPr>
            </w:pPr>
            <w:r w:rsidRPr="00F6212B">
              <w:rPr>
                <w:rFonts w:ascii="Arial" w:hAnsi="Arial"/>
                <w:b/>
                <w:sz w:val="18"/>
              </w:rPr>
              <w:t>Content-Length</w:t>
            </w:r>
          </w:p>
        </w:tc>
        <w:tc>
          <w:tcPr>
            <w:tcW w:w="864" w:type="dxa"/>
            <w:tcBorders>
              <w:top w:val="single" w:sz="4" w:space="0" w:color="auto"/>
              <w:left w:val="single" w:sz="4" w:space="0" w:color="auto"/>
              <w:right w:val="single" w:sz="4" w:space="0" w:color="auto"/>
            </w:tcBorders>
          </w:tcPr>
          <w:p w14:paraId="243194F1" w14:textId="77777777" w:rsidR="00AE4FCB" w:rsidRPr="00F6212B" w:rsidRDefault="00AE4FCB" w:rsidP="008E7403">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D2BA104" w14:textId="77777777" w:rsidR="00AE4FCB" w:rsidRPr="00F6212B" w:rsidRDefault="00AE4FCB" w:rsidP="008E7403">
            <w:pPr>
              <w:keepNext/>
              <w:keepLines/>
              <w:spacing w:after="0"/>
              <w:rPr>
                <w:rFonts w:ascii="Arial" w:hAnsi="Arial"/>
                <w:i/>
                <w:sz w:val="18"/>
              </w:rPr>
            </w:pPr>
            <w:r w:rsidRPr="00F6212B">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2DCCEA86" w14:textId="77777777" w:rsidR="00AE4FCB" w:rsidRPr="00F6212B" w:rsidRDefault="00AE4FCB" w:rsidP="008E7403">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94DE8E1" w14:textId="77777777" w:rsidR="00AE4FCB" w:rsidRPr="00F6212B" w:rsidRDefault="00AE4FCB" w:rsidP="008E7403">
            <w:pPr>
              <w:keepNext/>
              <w:keepLines/>
              <w:spacing w:after="0"/>
              <w:rPr>
                <w:rFonts w:ascii="Arial" w:hAnsi="Arial"/>
                <w:sz w:val="18"/>
              </w:rPr>
            </w:pPr>
            <w:r w:rsidRPr="00F6212B">
              <w:rPr>
                <w:rFonts w:ascii="Arial" w:hAnsi="Arial"/>
                <w:sz w:val="18"/>
              </w:rPr>
              <w:t>RFC 3261 [15]</w:t>
            </w:r>
          </w:p>
        </w:tc>
      </w:tr>
      <w:tr w:rsidR="00AE4FCB" w:rsidRPr="00F6212B" w14:paraId="7867AD90" w14:textId="77777777" w:rsidTr="008E7403">
        <w:trPr>
          <w:cantSplit/>
          <w:tblHeader/>
          <w:jc w:val="center"/>
        </w:trPr>
        <w:tc>
          <w:tcPr>
            <w:tcW w:w="1786" w:type="dxa"/>
            <w:tcBorders>
              <w:left w:val="single" w:sz="4" w:space="0" w:color="auto"/>
              <w:bottom w:val="single" w:sz="4" w:space="0" w:color="auto"/>
              <w:right w:val="single" w:sz="4" w:space="0" w:color="auto"/>
            </w:tcBorders>
          </w:tcPr>
          <w:p w14:paraId="6AC56573" w14:textId="77777777" w:rsidR="00AE4FCB" w:rsidRPr="00F6212B" w:rsidRDefault="00AE4FCB" w:rsidP="008E7403">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31D1E184" w14:textId="77777777" w:rsidR="00AE4FCB" w:rsidRPr="00F6212B" w:rsidRDefault="00AE4FCB" w:rsidP="008E7403">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BC55ECA" w14:textId="77777777" w:rsidR="00AE4FCB" w:rsidRPr="00F6212B" w:rsidRDefault="00AE4FCB" w:rsidP="008E7403">
            <w:pPr>
              <w:keepNext/>
              <w:keepLines/>
              <w:spacing w:after="0"/>
              <w:rPr>
                <w:rFonts w:ascii="Arial" w:hAnsi="Arial"/>
                <w:i/>
                <w:sz w:val="18"/>
              </w:rPr>
            </w:pPr>
            <w:r w:rsidRPr="00F6212B">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3DD2636B" w14:textId="77777777" w:rsidR="00AE4FCB" w:rsidRPr="00F6212B" w:rsidRDefault="00AE4FCB" w:rsidP="008E7403">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3CD943" w14:textId="77777777" w:rsidR="00AE4FCB" w:rsidRPr="00F6212B" w:rsidRDefault="00AE4FCB" w:rsidP="008E7403">
            <w:pPr>
              <w:keepNext/>
              <w:keepLines/>
              <w:spacing w:after="0"/>
              <w:rPr>
                <w:rFonts w:ascii="Arial" w:hAnsi="Arial"/>
                <w:sz w:val="18"/>
              </w:rPr>
            </w:pPr>
          </w:p>
        </w:tc>
      </w:tr>
    </w:tbl>
    <w:p w14:paraId="3C7A5F6E" w14:textId="77777777" w:rsidR="00AE4FCB" w:rsidRPr="00F6212B" w:rsidRDefault="00AE4FCB" w:rsidP="00AE4FCB"/>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AE4FCB" w:rsidRPr="00F6212B" w14:paraId="202802F3" w14:textId="77777777" w:rsidTr="008E7403">
        <w:trPr>
          <w:cantSplit/>
          <w:jc w:val="center"/>
        </w:trPr>
        <w:tc>
          <w:tcPr>
            <w:tcW w:w="2093" w:type="dxa"/>
            <w:tcBorders>
              <w:bottom w:val="single" w:sz="4" w:space="0" w:color="auto"/>
              <w:right w:val="single" w:sz="4" w:space="0" w:color="auto"/>
            </w:tcBorders>
          </w:tcPr>
          <w:p w14:paraId="3DABCB03" w14:textId="77777777" w:rsidR="00AE4FCB" w:rsidRPr="00F6212B" w:rsidRDefault="00AE4FCB" w:rsidP="008E7403">
            <w:pPr>
              <w:spacing w:after="0"/>
              <w:jc w:val="center"/>
              <w:rPr>
                <w:rFonts w:ascii="Arial" w:hAnsi="Arial"/>
                <w:b/>
                <w:sz w:val="18"/>
              </w:rPr>
            </w:pPr>
            <w:r w:rsidRPr="00F6212B">
              <w:rPr>
                <w:rFonts w:ascii="Arial" w:hAnsi="Arial"/>
                <w:b/>
                <w:sz w:val="18"/>
              </w:rPr>
              <w:t>Condition</w:t>
            </w:r>
          </w:p>
        </w:tc>
        <w:tc>
          <w:tcPr>
            <w:tcW w:w="7594" w:type="dxa"/>
            <w:tcBorders>
              <w:left w:val="single" w:sz="4" w:space="0" w:color="auto"/>
              <w:bottom w:val="single" w:sz="4" w:space="0" w:color="auto"/>
            </w:tcBorders>
          </w:tcPr>
          <w:p w14:paraId="029819F2" w14:textId="77777777" w:rsidR="00AE4FCB" w:rsidRPr="00F6212B" w:rsidRDefault="00AE4FCB" w:rsidP="008E7403">
            <w:pPr>
              <w:spacing w:after="0"/>
              <w:jc w:val="center"/>
              <w:rPr>
                <w:rFonts w:ascii="Arial" w:hAnsi="Arial"/>
                <w:b/>
                <w:sz w:val="18"/>
              </w:rPr>
            </w:pPr>
            <w:r w:rsidRPr="00F6212B">
              <w:rPr>
                <w:rFonts w:ascii="Arial" w:hAnsi="Arial"/>
                <w:b/>
                <w:sz w:val="18"/>
              </w:rPr>
              <w:t>Explanation</w:t>
            </w:r>
          </w:p>
        </w:tc>
      </w:tr>
      <w:tr w:rsidR="00AE4FCB" w:rsidRPr="00F6212B" w14:paraId="0AF2984E" w14:textId="77777777" w:rsidTr="008E7403">
        <w:trPr>
          <w:cantSplit/>
          <w:jc w:val="center"/>
        </w:trPr>
        <w:tc>
          <w:tcPr>
            <w:tcW w:w="2093" w:type="dxa"/>
            <w:tcBorders>
              <w:top w:val="single" w:sz="4" w:space="0" w:color="auto"/>
              <w:right w:val="single" w:sz="4" w:space="0" w:color="auto"/>
            </w:tcBorders>
          </w:tcPr>
          <w:p w14:paraId="3A05FA4C" w14:textId="77777777" w:rsidR="00AE4FCB" w:rsidRPr="00F6212B" w:rsidRDefault="00AE4FCB" w:rsidP="008E7403">
            <w:pPr>
              <w:spacing w:after="0"/>
              <w:rPr>
                <w:rFonts w:ascii="Arial" w:hAnsi="Arial"/>
                <w:sz w:val="18"/>
              </w:rPr>
            </w:pPr>
            <w:r w:rsidRPr="00F6212B">
              <w:rPr>
                <w:rFonts w:ascii="Arial" w:hAnsi="Arial"/>
                <w:sz w:val="18"/>
              </w:rPr>
              <w:t>A1</w:t>
            </w:r>
          </w:p>
        </w:tc>
        <w:tc>
          <w:tcPr>
            <w:tcW w:w="7594" w:type="dxa"/>
            <w:tcBorders>
              <w:top w:val="single" w:sz="4" w:space="0" w:color="auto"/>
              <w:left w:val="single" w:sz="4" w:space="0" w:color="auto"/>
            </w:tcBorders>
          </w:tcPr>
          <w:p w14:paraId="1260142C" w14:textId="77777777" w:rsidR="00AE4FCB" w:rsidRPr="00F6212B" w:rsidRDefault="00AE4FCB" w:rsidP="008E7403">
            <w:pPr>
              <w:spacing w:after="0"/>
              <w:rPr>
                <w:rFonts w:ascii="Arial" w:hAnsi="Arial"/>
                <w:sz w:val="18"/>
              </w:rPr>
            </w:pPr>
            <w:r w:rsidRPr="00F6212B">
              <w:rPr>
                <w:rFonts w:ascii="Arial" w:hAnsi="Arial"/>
                <w:sz w:val="18"/>
              </w:rPr>
              <w:t>Initial unprotected REGISTER (IMS security, A.6a/2 3GPP TS 34.229-2 [5])</w:t>
            </w:r>
          </w:p>
        </w:tc>
      </w:tr>
      <w:tr w:rsidR="00AE4FCB" w:rsidRPr="00F6212B" w14:paraId="586D30D5" w14:textId="77777777" w:rsidTr="008E7403">
        <w:trPr>
          <w:cantSplit/>
          <w:jc w:val="center"/>
        </w:trPr>
        <w:tc>
          <w:tcPr>
            <w:tcW w:w="2093" w:type="dxa"/>
            <w:tcBorders>
              <w:right w:val="single" w:sz="4" w:space="0" w:color="auto"/>
            </w:tcBorders>
          </w:tcPr>
          <w:p w14:paraId="17C9A448" w14:textId="77777777" w:rsidR="00AE4FCB" w:rsidRPr="00F6212B" w:rsidRDefault="00AE4FCB" w:rsidP="008E7403">
            <w:pPr>
              <w:spacing w:after="0"/>
              <w:rPr>
                <w:rFonts w:ascii="Arial" w:hAnsi="Arial"/>
                <w:sz w:val="18"/>
              </w:rPr>
            </w:pPr>
            <w:r w:rsidRPr="00F6212B">
              <w:rPr>
                <w:rFonts w:ascii="Arial" w:hAnsi="Arial"/>
                <w:sz w:val="18"/>
              </w:rPr>
              <w:t>A2</w:t>
            </w:r>
          </w:p>
        </w:tc>
        <w:tc>
          <w:tcPr>
            <w:tcW w:w="7594" w:type="dxa"/>
            <w:tcBorders>
              <w:left w:val="single" w:sz="4" w:space="0" w:color="auto"/>
            </w:tcBorders>
          </w:tcPr>
          <w:p w14:paraId="2DB01D9F" w14:textId="77777777" w:rsidR="00AE4FCB" w:rsidRPr="00F6212B" w:rsidRDefault="00AE4FCB" w:rsidP="008E7403">
            <w:pPr>
              <w:spacing w:after="0"/>
              <w:rPr>
                <w:rFonts w:ascii="Arial" w:hAnsi="Arial"/>
                <w:sz w:val="18"/>
              </w:rPr>
            </w:pPr>
            <w:r w:rsidRPr="00F6212B">
              <w:rPr>
                <w:rFonts w:ascii="Arial" w:hAnsi="Arial"/>
                <w:sz w:val="18"/>
              </w:rPr>
              <w:t>Subsequent REGISTER sent over security associations (IMS security, A.6a/2 3GPP TS 34.229-2 [5])</w:t>
            </w:r>
            <w:r w:rsidRPr="00F6212B" w:rsidDel="00A5778A">
              <w:rPr>
                <w:rFonts w:ascii="Arial" w:hAnsi="Arial"/>
                <w:sz w:val="18"/>
              </w:rPr>
              <w:t xml:space="preserve"> </w:t>
            </w:r>
          </w:p>
        </w:tc>
      </w:tr>
      <w:tr w:rsidR="00AE4FCB" w:rsidRPr="00F6212B" w14:paraId="1DF17CFF" w14:textId="77777777" w:rsidTr="008E7403">
        <w:trPr>
          <w:cantSplit/>
          <w:jc w:val="center"/>
        </w:trPr>
        <w:tc>
          <w:tcPr>
            <w:tcW w:w="2093" w:type="dxa"/>
            <w:tcBorders>
              <w:right w:val="single" w:sz="4" w:space="0" w:color="auto"/>
            </w:tcBorders>
          </w:tcPr>
          <w:p w14:paraId="6FF72D93" w14:textId="77777777" w:rsidR="00AE4FCB" w:rsidRPr="00F6212B" w:rsidRDefault="00AE4FCB" w:rsidP="008E7403">
            <w:pPr>
              <w:spacing w:after="0"/>
              <w:rPr>
                <w:rFonts w:ascii="Arial" w:hAnsi="Arial"/>
                <w:sz w:val="18"/>
              </w:rPr>
            </w:pPr>
            <w:r w:rsidRPr="00F6212B">
              <w:rPr>
                <w:rFonts w:ascii="Arial" w:hAnsi="Arial"/>
                <w:sz w:val="18"/>
              </w:rPr>
              <w:t>A3</w:t>
            </w:r>
          </w:p>
        </w:tc>
        <w:tc>
          <w:tcPr>
            <w:tcW w:w="7594" w:type="dxa"/>
            <w:tcBorders>
              <w:left w:val="single" w:sz="4" w:space="0" w:color="auto"/>
            </w:tcBorders>
          </w:tcPr>
          <w:p w14:paraId="789C4434" w14:textId="77777777" w:rsidR="00AE4FCB" w:rsidRPr="00F6212B" w:rsidRDefault="00AE4FCB" w:rsidP="008E7403">
            <w:pPr>
              <w:spacing w:after="0"/>
              <w:rPr>
                <w:rFonts w:ascii="Arial" w:hAnsi="Arial"/>
                <w:sz w:val="18"/>
              </w:rPr>
            </w:pPr>
            <w:r w:rsidRPr="00F6212B">
              <w:rPr>
                <w:rFonts w:ascii="Arial" w:hAnsi="Arial"/>
                <w:sz w:val="18"/>
              </w:rPr>
              <w:t>REGISTER using GIBA (A.6a/1 3GPP TS 34.229-2 [5])</w:t>
            </w:r>
          </w:p>
        </w:tc>
      </w:tr>
      <w:tr w:rsidR="00AE4FCB" w:rsidRPr="00F6212B" w14:paraId="09E51B49" w14:textId="77777777" w:rsidTr="008E7403">
        <w:trPr>
          <w:cantSplit/>
          <w:jc w:val="center"/>
        </w:trPr>
        <w:tc>
          <w:tcPr>
            <w:tcW w:w="2093" w:type="dxa"/>
            <w:tcBorders>
              <w:right w:val="single" w:sz="4" w:space="0" w:color="auto"/>
            </w:tcBorders>
          </w:tcPr>
          <w:p w14:paraId="54551116" w14:textId="77777777" w:rsidR="00AE4FCB" w:rsidRPr="00F6212B" w:rsidRDefault="00AE4FCB" w:rsidP="008E7403">
            <w:pPr>
              <w:spacing w:after="0"/>
              <w:rPr>
                <w:rFonts w:ascii="Arial" w:hAnsi="Arial"/>
                <w:sz w:val="18"/>
              </w:rPr>
            </w:pPr>
            <w:r w:rsidRPr="00F6212B">
              <w:rPr>
                <w:rFonts w:ascii="Arial" w:hAnsi="Arial"/>
                <w:sz w:val="18"/>
              </w:rPr>
              <w:t>A4</w:t>
            </w:r>
          </w:p>
        </w:tc>
        <w:tc>
          <w:tcPr>
            <w:tcW w:w="7594" w:type="dxa"/>
            <w:tcBorders>
              <w:left w:val="single" w:sz="4" w:space="0" w:color="auto"/>
            </w:tcBorders>
          </w:tcPr>
          <w:p w14:paraId="5E7D59A6" w14:textId="77777777" w:rsidR="00AE4FCB" w:rsidRPr="00F6212B" w:rsidRDefault="00AE4FCB" w:rsidP="008E7403">
            <w:pPr>
              <w:spacing w:after="0"/>
              <w:rPr>
                <w:rFonts w:ascii="Arial" w:hAnsi="Arial"/>
                <w:sz w:val="18"/>
              </w:rPr>
            </w:pPr>
            <w:r w:rsidRPr="00F6212B">
              <w:rPr>
                <w:rFonts w:ascii="Arial" w:hAnsi="Arial"/>
                <w:sz w:val="18"/>
              </w:rPr>
              <w:t>UE supports IMS Multimedia Telephony (MTSI) (A.3A/50 3GPP TS 34.229-2 [5])</w:t>
            </w:r>
          </w:p>
        </w:tc>
      </w:tr>
      <w:tr w:rsidR="00AE4FCB" w:rsidRPr="00F6212B" w14:paraId="4945302C" w14:textId="77777777" w:rsidTr="008E7403">
        <w:trPr>
          <w:cantSplit/>
          <w:jc w:val="center"/>
        </w:trPr>
        <w:tc>
          <w:tcPr>
            <w:tcW w:w="2093" w:type="dxa"/>
            <w:tcBorders>
              <w:right w:val="single" w:sz="4" w:space="0" w:color="auto"/>
            </w:tcBorders>
          </w:tcPr>
          <w:p w14:paraId="35547B2A" w14:textId="77777777" w:rsidR="00AE4FCB" w:rsidRPr="00F6212B" w:rsidRDefault="00AE4FCB" w:rsidP="008E7403">
            <w:pPr>
              <w:spacing w:after="0"/>
              <w:rPr>
                <w:rFonts w:ascii="Arial" w:hAnsi="Arial"/>
                <w:sz w:val="18"/>
              </w:rPr>
            </w:pPr>
            <w:r w:rsidRPr="00F6212B">
              <w:rPr>
                <w:rFonts w:ascii="Arial" w:hAnsi="Arial"/>
                <w:sz w:val="18"/>
              </w:rPr>
              <w:t>A5</w:t>
            </w:r>
          </w:p>
        </w:tc>
        <w:tc>
          <w:tcPr>
            <w:tcW w:w="7594" w:type="dxa"/>
            <w:tcBorders>
              <w:left w:val="single" w:sz="4" w:space="0" w:color="auto"/>
            </w:tcBorders>
          </w:tcPr>
          <w:p w14:paraId="0505C437" w14:textId="77777777" w:rsidR="00AE4FCB" w:rsidRPr="00F6212B" w:rsidRDefault="00AE4FCB" w:rsidP="008E7403">
            <w:pPr>
              <w:spacing w:after="0"/>
              <w:rPr>
                <w:rFonts w:ascii="Arial" w:hAnsi="Arial"/>
                <w:sz w:val="18"/>
              </w:rPr>
            </w:pPr>
            <w:r w:rsidRPr="00F6212B">
              <w:rPr>
                <w:rFonts w:ascii="Arial" w:eastAsia="Batang" w:hAnsi="Arial"/>
                <w:sz w:val="18"/>
              </w:rPr>
              <w:t>obtaining and using GRUUs in the Session Initiation Protocol (SIP)</w:t>
            </w:r>
            <w:r w:rsidRPr="00F6212B">
              <w:rPr>
                <w:rFonts w:ascii="Arial" w:hAnsi="Arial"/>
                <w:sz w:val="18"/>
              </w:rPr>
              <w:t xml:space="preserve"> (A.4/53 3GPP TS 34.229-2 [5]). Mandatory from Rel-10 onwards.</w:t>
            </w:r>
          </w:p>
        </w:tc>
      </w:tr>
      <w:tr w:rsidR="00AE4FCB" w:rsidRPr="00F6212B" w14:paraId="7CDA2BE1" w14:textId="77777777" w:rsidTr="008E7403">
        <w:trPr>
          <w:cantSplit/>
          <w:jc w:val="center"/>
        </w:trPr>
        <w:tc>
          <w:tcPr>
            <w:tcW w:w="2093" w:type="dxa"/>
            <w:tcBorders>
              <w:right w:val="single" w:sz="4" w:space="0" w:color="auto"/>
            </w:tcBorders>
          </w:tcPr>
          <w:p w14:paraId="7E55D8AE" w14:textId="77777777" w:rsidR="00AE4FCB" w:rsidRPr="00F6212B" w:rsidRDefault="00AE4FCB" w:rsidP="008E7403">
            <w:pPr>
              <w:spacing w:after="0"/>
              <w:rPr>
                <w:rFonts w:ascii="Arial" w:hAnsi="Arial"/>
                <w:sz w:val="18"/>
              </w:rPr>
            </w:pPr>
            <w:r w:rsidRPr="00F6212B">
              <w:rPr>
                <w:rFonts w:ascii="Arial" w:hAnsi="Arial"/>
                <w:sz w:val="18"/>
              </w:rPr>
              <w:t>A6</w:t>
            </w:r>
          </w:p>
        </w:tc>
        <w:tc>
          <w:tcPr>
            <w:tcW w:w="7594" w:type="dxa"/>
            <w:tcBorders>
              <w:left w:val="single" w:sz="4" w:space="0" w:color="auto"/>
            </w:tcBorders>
          </w:tcPr>
          <w:p w14:paraId="3E667D1A" w14:textId="77777777" w:rsidR="00AE4FCB" w:rsidRPr="00F6212B" w:rsidRDefault="00AE4FCB" w:rsidP="008E7403">
            <w:pPr>
              <w:spacing w:after="0"/>
              <w:rPr>
                <w:rFonts w:ascii="Arial" w:hAnsi="Arial"/>
                <w:sz w:val="18"/>
              </w:rPr>
            </w:pPr>
            <w:r w:rsidRPr="00F6212B">
              <w:rPr>
                <w:rFonts w:ascii="Arial" w:eastAsia="Batang" w:hAnsi="Arial"/>
                <w:sz w:val="18"/>
              </w:rPr>
              <w:t xml:space="preserve">UE supports SM-over-IP receiver </w:t>
            </w:r>
            <w:r w:rsidRPr="00F6212B">
              <w:rPr>
                <w:rFonts w:ascii="Arial" w:hAnsi="Arial"/>
                <w:sz w:val="18"/>
              </w:rPr>
              <w:t>(A.3A/62 3GPP TS 34.229-2 [5])</w:t>
            </w:r>
          </w:p>
        </w:tc>
      </w:tr>
      <w:tr w:rsidR="00AE4FCB" w:rsidRPr="00F6212B" w14:paraId="7468D67F" w14:textId="77777777" w:rsidTr="008E7403">
        <w:trPr>
          <w:cantSplit/>
          <w:jc w:val="center"/>
        </w:trPr>
        <w:tc>
          <w:tcPr>
            <w:tcW w:w="2093" w:type="dxa"/>
            <w:tcBorders>
              <w:right w:val="single" w:sz="4" w:space="0" w:color="auto"/>
            </w:tcBorders>
          </w:tcPr>
          <w:p w14:paraId="58D243FC" w14:textId="77777777" w:rsidR="00AE4FCB" w:rsidRPr="00F6212B" w:rsidRDefault="00AE4FCB" w:rsidP="008E7403">
            <w:pPr>
              <w:spacing w:after="0"/>
              <w:rPr>
                <w:rFonts w:ascii="Arial" w:hAnsi="Arial"/>
                <w:sz w:val="18"/>
              </w:rPr>
            </w:pPr>
            <w:r w:rsidRPr="00F6212B">
              <w:rPr>
                <w:rFonts w:ascii="Arial" w:hAnsi="Arial"/>
                <w:sz w:val="18"/>
              </w:rPr>
              <w:t>A7</w:t>
            </w:r>
          </w:p>
        </w:tc>
        <w:tc>
          <w:tcPr>
            <w:tcW w:w="7594" w:type="dxa"/>
            <w:tcBorders>
              <w:left w:val="single" w:sz="4" w:space="0" w:color="auto"/>
            </w:tcBorders>
          </w:tcPr>
          <w:p w14:paraId="1586EE18" w14:textId="77777777" w:rsidR="00AE4FCB" w:rsidRPr="00F6212B" w:rsidRDefault="00AE4FCB" w:rsidP="008E7403">
            <w:pPr>
              <w:spacing w:after="0"/>
              <w:rPr>
                <w:rFonts w:ascii="Arial" w:eastAsia="Batang" w:hAnsi="Arial"/>
                <w:sz w:val="18"/>
              </w:rPr>
            </w:pPr>
            <w:r w:rsidRPr="00F6212B">
              <w:rPr>
                <w:rFonts w:ascii="Arial" w:hAnsi="Arial"/>
                <w:sz w:val="18"/>
              </w:rPr>
              <w:t>Initial unprotected or subsequent REGISTER for emergency registration</w:t>
            </w:r>
          </w:p>
        </w:tc>
      </w:tr>
      <w:tr w:rsidR="00AE4FCB" w:rsidRPr="00F6212B" w14:paraId="58F1DD79" w14:textId="77777777" w:rsidTr="008E7403">
        <w:trPr>
          <w:cantSplit/>
          <w:jc w:val="center"/>
        </w:trPr>
        <w:tc>
          <w:tcPr>
            <w:tcW w:w="2093" w:type="dxa"/>
            <w:tcBorders>
              <w:right w:val="single" w:sz="4" w:space="0" w:color="auto"/>
            </w:tcBorders>
          </w:tcPr>
          <w:p w14:paraId="74F9C6C9" w14:textId="77777777" w:rsidR="00AE4FCB" w:rsidRPr="00F6212B" w:rsidRDefault="00AE4FCB" w:rsidP="008E7403">
            <w:pPr>
              <w:spacing w:after="0"/>
              <w:rPr>
                <w:rFonts w:ascii="Arial" w:hAnsi="Arial"/>
                <w:sz w:val="18"/>
              </w:rPr>
            </w:pPr>
            <w:r w:rsidRPr="00F6212B">
              <w:rPr>
                <w:rFonts w:ascii="Arial" w:hAnsi="Arial"/>
                <w:sz w:val="18"/>
              </w:rPr>
              <w:t>A8</w:t>
            </w:r>
          </w:p>
        </w:tc>
        <w:tc>
          <w:tcPr>
            <w:tcW w:w="7594" w:type="dxa"/>
            <w:tcBorders>
              <w:left w:val="single" w:sz="4" w:space="0" w:color="auto"/>
            </w:tcBorders>
          </w:tcPr>
          <w:p w14:paraId="2D4C0894" w14:textId="77777777" w:rsidR="00AE4FCB" w:rsidRPr="00F6212B" w:rsidRDefault="00AE4FCB" w:rsidP="008E7403">
            <w:pPr>
              <w:spacing w:after="0"/>
              <w:rPr>
                <w:rFonts w:ascii="Arial" w:hAnsi="Arial"/>
                <w:sz w:val="18"/>
              </w:rPr>
            </w:pPr>
            <w:r w:rsidRPr="00F6212B">
              <w:rPr>
                <w:rFonts w:ascii="Arial" w:hAnsi="Arial"/>
                <w:sz w:val="18"/>
              </w:rPr>
              <w:t>Void</w:t>
            </w:r>
          </w:p>
        </w:tc>
      </w:tr>
      <w:tr w:rsidR="00AE4FCB" w:rsidRPr="00F6212B" w14:paraId="38B5308F" w14:textId="77777777" w:rsidTr="008E7403">
        <w:trPr>
          <w:cantSplit/>
          <w:jc w:val="center"/>
        </w:trPr>
        <w:tc>
          <w:tcPr>
            <w:tcW w:w="2093" w:type="dxa"/>
            <w:tcBorders>
              <w:right w:val="single" w:sz="4" w:space="0" w:color="auto"/>
            </w:tcBorders>
          </w:tcPr>
          <w:p w14:paraId="51CA3E47" w14:textId="77777777" w:rsidR="00AE4FCB" w:rsidRPr="00F6212B" w:rsidRDefault="00AE4FCB" w:rsidP="008E7403">
            <w:pPr>
              <w:spacing w:after="0"/>
              <w:rPr>
                <w:rFonts w:ascii="Arial" w:hAnsi="Arial"/>
                <w:sz w:val="18"/>
              </w:rPr>
            </w:pPr>
            <w:r w:rsidRPr="00F6212B">
              <w:rPr>
                <w:rFonts w:ascii="Arial" w:hAnsi="Arial"/>
                <w:sz w:val="18"/>
              </w:rPr>
              <w:t>A10</w:t>
            </w:r>
          </w:p>
        </w:tc>
        <w:tc>
          <w:tcPr>
            <w:tcW w:w="7594" w:type="dxa"/>
            <w:tcBorders>
              <w:left w:val="single" w:sz="4" w:space="0" w:color="auto"/>
            </w:tcBorders>
          </w:tcPr>
          <w:p w14:paraId="56C40308" w14:textId="77777777" w:rsidR="00AE4FCB" w:rsidRPr="00F6212B" w:rsidRDefault="00AE4FCB" w:rsidP="008E7403">
            <w:pPr>
              <w:spacing w:after="0"/>
              <w:rPr>
                <w:rFonts w:ascii="Arial" w:hAnsi="Arial"/>
                <w:sz w:val="18"/>
              </w:rPr>
            </w:pPr>
            <w:r w:rsidRPr="00F6212B">
              <w:rPr>
                <w:rFonts w:ascii="Arial" w:hAnsi="Arial"/>
                <w:sz w:val="18"/>
              </w:rPr>
              <w:t>UE supports video feature tag (A.12/32 3GPP TS 34.229-2 [5])</w:t>
            </w:r>
          </w:p>
        </w:tc>
      </w:tr>
      <w:tr w:rsidR="00AE4FCB" w:rsidRPr="00F6212B" w14:paraId="140AB902" w14:textId="77777777" w:rsidTr="008E7403">
        <w:trPr>
          <w:cantSplit/>
          <w:jc w:val="center"/>
        </w:trPr>
        <w:tc>
          <w:tcPr>
            <w:tcW w:w="2093" w:type="dxa"/>
            <w:tcBorders>
              <w:right w:val="single" w:sz="4" w:space="0" w:color="auto"/>
            </w:tcBorders>
          </w:tcPr>
          <w:p w14:paraId="1A14B1F2" w14:textId="77777777" w:rsidR="00AE4FCB" w:rsidRPr="00F6212B" w:rsidRDefault="00AE4FCB" w:rsidP="008E7403">
            <w:pPr>
              <w:spacing w:after="0"/>
              <w:rPr>
                <w:rFonts w:ascii="Arial" w:hAnsi="Arial"/>
                <w:sz w:val="18"/>
              </w:rPr>
            </w:pPr>
            <w:r w:rsidRPr="00F6212B">
              <w:rPr>
                <w:rFonts w:ascii="Arial" w:hAnsi="Arial"/>
                <w:sz w:val="18"/>
              </w:rPr>
              <w:t>A11</w:t>
            </w:r>
          </w:p>
        </w:tc>
        <w:tc>
          <w:tcPr>
            <w:tcW w:w="7594" w:type="dxa"/>
            <w:tcBorders>
              <w:left w:val="single" w:sz="4" w:space="0" w:color="auto"/>
            </w:tcBorders>
          </w:tcPr>
          <w:p w14:paraId="26FB5C25" w14:textId="77777777" w:rsidR="00AE4FCB" w:rsidRPr="00F6212B" w:rsidRDefault="00AE4FCB" w:rsidP="008E7403">
            <w:pPr>
              <w:spacing w:after="0"/>
              <w:rPr>
                <w:rFonts w:ascii="Arial" w:hAnsi="Arial"/>
                <w:sz w:val="18"/>
              </w:rPr>
            </w:pPr>
            <w:r w:rsidRPr="00F6212B">
              <w:rPr>
                <w:rFonts w:ascii="Arial" w:hAnsi="Arial"/>
                <w:sz w:val="18"/>
              </w:rPr>
              <w:t>UE supports CS to PS SRVCC (A.12/40 3GPP TS 34.229-2 [5])</w:t>
            </w:r>
          </w:p>
        </w:tc>
      </w:tr>
      <w:tr w:rsidR="00AE4FCB" w:rsidRPr="00F6212B" w14:paraId="5FA61062" w14:textId="77777777" w:rsidTr="008E7403">
        <w:trPr>
          <w:cantSplit/>
          <w:jc w:val="center"/>
        </w:trPr>
        <w:tc>
          <w:tcPr>
            <w:tcW w:w="2093" w:type="dxa"/>
            <w:tcBorders>
              <w:right w:val="single" w:sz="4" w:space="0" w:color="auto"/>
            </w:tcBorders>
          </w:tcPr>
          <w:p w14:paraId="7A6832BA" w14:textId="77777777" w:rsidR="00AE4FCB" w:rsidRPr="00F6212B" w:rsidRDefault="00AE4FCB" w:rsidP="008E7403">
            <w:pPr>
              <w:spacing w:after="0"/>
              <w:rPr>
                <w:rFonts w:ascii="Arial" w:hAnsi="Arial"/>
                <w:sz w:val="18"/>
              </w:rPr>
            </w:pPr>
            <w:r w:rsidRPr="00F6212B">
              <w:rPr>
                <w:rFonts w:ascii="Arial" w:hAnsi="Arial"/>
                <w:sz w:val="18"/>
              </w:rPr>
              <w:t>A12</w:t>
            </w:r>
          </w:p>
        </w:tc>
        <w:tc>
          <w:tcPr>
            <w:tcW w:w="7594" w:type="dxa"/>
            <w:tcBorders>
              <w:left w:val="single" w:sz="4" w:space="0" w:color="auto"/>
            </w:tcBorders>
          </w:tcPr>
          <w:p w14:paraId="0A6F01D5" w14:textId="77777777" w:rsidR="00AE4FCB" w:rsidRPr="00F6212B" w:rsidRDefault="00AE4FCB" w:rsidP="008E7403">
            <w:pPr>
              <w:spacing w:after="0"/>
              <w:rPr>
                <w:rFonts w:ascii="Arial" w:hAnsi="Arial"/>
                <w:sz w:val="18"/>
              </w:rPr>
            </w:pPr>
            <w:r w:rsidRPr="00F6212B">
              <w:rPr>
                <w:rFonts w:ascii="Arial" w:hAnsi="Arial"/>
                <w:sz w:val="18"/>
              </w:rPr>
              <w:t>UE supports CS to PS SRVCC in alerting state (A.12/41 3GPP TS 34.229-2 [5])</w:t>
            </w:r>
          </w:p>
        </w:tc>
      </w:tr>
      <w:tr w:rsidR="00AE4FCB" w:rsidRPr="00F6212B" w14:paraId="425D1670" w14:textId="77777777" w:rsidTr="008E7403">
        <w:trPr>
          <w:cantSplit/>
          <w:jc w:val="center"/>
        </w:trPr>
        <w:tc>
          <w:tcPr>
            <w:tcW w:w="2093" w:type="dxa"/>
            <w:tcBorders>
              <w:right w:val="single" w:sz="4" w:space="0" w:color="auto"/>
            </w:tcBorders>
          </w:tcPr>
          <w:p w14:paraId="00CF6ECD" w14:textId="77777777" w:rsidR="00AE4FCB" w:rsidRPr="00F6212B" w:rsidRDefault="00AE4FCB" w:rsidP="008E7403">
            <w:pPr>
              <w:spacing w:after="0"/>
              <w:rPr>
                <w:rFonts w:ascii="Arial" w:hAnsi="Arial"/>
                <w:sz w:val="18"/>
              </w:rPr>
            </w:pPr>
            <w:r w:rsidRPr="00F6212B">
              <w:rPr>
                <w:rFonts w:ascii="Arial" w:hAnsi="Arial"/>
                <w:sz w:val="18"/>
              </w:rPr>
              <w:t>A13</w:t>
            </w:r>
          </w:p>
        </w:tc>
        <w:tc>
          <w:tcPr>
            <w:tcW w:w="7594" w:type="dxa"/>
            <w:tcBorders>
              <w:left w:val="single" w:sz="4" w:space="0" w:color="auto"/>
            </w:tcBorders>
          </w:tcPr>
          <w:p w14:paraId="30DA50DE" w14:textId="77777777" w:rsidR="00AE4FCB" w:rsidRPr="00F6212B" w:rsidRDefault="00AE4FCB" w:rsidP="008E7403">
            <w:pPr>
              <w:spacing w:after="0"/>
              <w:rPr>
                <w:rFonts w:ascii="Arial" w:hAnsi="Arial"/>
                <w:sz w:val="18"/>
              </w:rPr>
            </w:pPr>
            <w:r w:rsidRPr="00F6212B">
              <w:rPr>
                <w:rFonts w:ascii="Arial" w:hAnsi="Arial"/>
                <w:sz w:val="18"/>
              </w:rPr>
              <w:t>UE indicates g.3gpp.accesstype media feature tag in REGISTER (A.12/46 3GPP TS 34.229-2 [5])</w:t>
            </w:r>
          </w:p>
        </w:tc>
      </w:tr>
      <w:tr w:rsidR="00AE4FCB" w:rsidRPr="00F6212B" w14:paraId="17E1291C" w14:textId="77777777" w:rsidTr="008E7403">
        <w:trPr>
          <w:cantSplit/>
          <w:jc w:val="center"/>
        </w:trPr>
        <w:tc>
          <w:tcPr>
            <w:tcW w:w="2093" w:type="dxa"/>
            <w:tcBorders>
              <w:left w:val="single" w:sz="6" w:space="0" w:color="auto"/>
              <w:right w:val="single" w:sz="4" w:space="0" w:color="auto"/>
            </w:tcBorders>
          </w:tcPr>
          <w:p w14:paraId="0832981A" w14:textId="77777777" w:rsidR="00AE4FCB" w:rsidRPr="00F6212B" w:rsidRDefault="00AE4FCB" w:rsidP="008E7403">
            <w:pPr>
              <w:spacing w:after="0"/>
              <w:rPr>
                <w:rFonts w:ascii="Arial" w:hAnsi="Arial"/>
                <w:sz w:val="18"/>
              </w:rPr>
            </w:pPr>
            <w:r w:rsidRPr="00F6212B">
              <w:rPr>
                <w:rFonts w:ascii="Arial" w:hAnsi="Arial"/>
                <w:sz w:val="18"/>
              </w:rPr>
              <w:t>A14</w:t>
            </w:r>
          </w:p>
        </w:tc>
        <w:tc>
          <w:tcPr>
            <w:tcW w:w="7594" w:type="dxa"/>
            <w:tcBorders>
              <w:left w:val="single" w:sz="4" w:space="0" w:color="auto"/>
              <w:right w:val="single" w:sz="6" w:space="0" w:color="auto"/>
            </w:tcBorders>
          </w:tcPr>
          <w:p w14:paraId="1801CB4E" w14:textId="77777777" w:rsidR="00AE4FCB" w:rsidRPr="00F6212B" w:rsidRDefault="00AE4FCB" w:rsidP="008E7403">
            <w:pPr>
              <w:spacing w:after="0"/>
              <w:rPr>
                <w:rFonts w:ascii="Arial" w:hAnsi="Arial"/>
                <w:sz w:val="18"/>
              </w:rPr>
            </w:pPr>
            <w:r w:rsidRPr="00F6212B">
              <w:rPr>
                <w:rFonts w:ascii="Arial" w:hAnsi="Arial"/>
                <w:sz w:val="18"/>
              </w:rPr>
              <w:t>Initial REGISTER SIP Digest without TLS for Fixed Broadband Access (SIP Digest without TLS, A.6a/5 3GPP TS 34.229-2 [5])</w:t>
            </w:r>
          </w:p>
        </w:tc>
      </w:tr>
      <w:tr w:rsidR="00AE4FCB" w:rsidRPr="00F6212B" w14:paraId="373FBAB2" w14:textId="77777777" w:rsidTr="008E7403">
        <w:trPr>
          <w:cantSplit/>
          <w:jc w:val="center"/>
        </w:trPr>
        <w:tc>
          <w:tcPr>
            <w:tcW w:w="2093" w:type="dxa"/>
            <w:tcBorders>
              <w:left w:val="single" w:sz="6" w:space="0" w:color="auto"/>
              <w:bottom w:val="nil"/>
              <w:right w:val="single" w:sz="4" w:space="0" w:color="auto"/>
            </w:tcBorders>
          </w:tcPr>
          <w:p w14:paraId="33F2CC5F" w14:textId="77777777" w:rsidR="00AE4FCB" w:rsidRPr="00F6212B" w:rsidRDefault="00AE4FCB" w:rsidP="008E7403">
            <w:pPr>
              <w:spacing w:after="0"/>
              <w:rPr>
                <w:rFonts w:ascii="Arial" w:hAnsi="Arial"/>
                <w:sz w:val="18"/>
              </w:rPr>
            </w:pPr>
            <w:r w:rsidRPr="00F6212B">
              <w:rPr>
                <w:rFonts w:ascii="Arial" w:hAnsi="Arial"/>
                <w:sz w:val="18"/>
              </w:rPr>
              <w:t>A15</w:t>
            </w:r>
          </w:p>
        </w:tc>
        <w:tc>
          <w:tcPr>
            <w:tcW w:w="7594" w:type="dxa"/>
            <w:tcBorders>
              <w:left w:val="single" w:sz="4" w:space="0" w:color="auto"/>
              <w:bottom w:val="nil"/>
              <w:right w:val="single" w:sz="6" w:space="0" w:color="auto"/>
            </w:tcBorders>
          </w:tcPr>
          <w:p w14:paraId="04973102" w14:textId="77777777" w:rsidR="00AE4FCB" w:rsidRPr="00F6212B" w:rsidRDefault="00AE4FCB" w:rsidP="008E7403">
            <w:pPr>
              <w:spacing w:after="0"/>
              <w:rPr>
                <w:rFonts w:ascii="Arial" w:hAnsi="Arial"/>
                <w:sz w:val="18"/>
              </w:rPr>
            </w:pPr>
            <w:r w:rsidRPr="00F6212B">
              <w:rPr>
                <w:rFonts w:ascii="Arial" w:hAnsi="Arial"/>
                <w:sz w:val="18"/>
              </w:rPr>
              <w:t>Subsequent REGISTER SIP Digest without TLS for Fixed Broadband Access (SIP Digest without TLS, A.6a/5 3GPP TS 34.229-2 [5])</w:t>
            </w:r>
          </w:p>
        </w:tc>
      </w:tr>
      <w:tr w:rsidR="00AE4FCB" w:rsidRPr="00F6212B" w14:paraId="25F77B89" w14:textId="77777777" w:rsidTr="008E7403">
        <w:trPr>
          <w:cantSplit/>
          <w:jc w:val="center"/>
        </w:trPr>
        <w:tc>
          <w:tcPr>
            <w:tcW w:w="2093" w:type="dxa"/>
            <w:tcBorders>
              <w:top w:val="nil"/>
              <w:left w:val="single" w:sz="6" w:space="0" w:color="auto"/>
              <w:bottom w:val="nil"/>
              <w:right w:val="single" w:sz="4" w:space="0" w:color="auto"/>
            </w:tcBorders>
          </w:tcPr>
          <w:p w14:paraId="22EA1582" w14:textId="77777777" w:rsidR="00AE4FCB" w:rsidRPr="00F6212B" w:rsidRDefault="00AE4FCB" w:rsidP="008E7403">
            <w:pPr>
              <w:spacing w:after="0"/>
              <w:rPr>
                <w:rFonts w:ascii="Arial" w:hAnsi="Arial"/>
                <w:sz w:val="18"/>
              </w:rPr>
            </w:pPr>
            <w:r w:rsidRPr="00F6212B">
              <w:rPr>
                <w:rFonts w:ascii="Arial" w:hAnsi="Arial"/>
                <w:sz w:val="18"/>
              </w:rPr>
              <w:t>A16</w:t>
            </w:r>
          </w:p>
        </w:tc>
        <w:tc>
          <w:tcPr>
            <w:tcW w:w="7594" w:type="dxa"/>
            <w:tcBorders>
              <w:top w:val="nil"/>
              <w:left w:val="single" w:sz="4" w:space="0" w:color="auto"/>
              <w:bottom w:val="nil"/>
              <w:right w:val="single" w:sz="6" w:space="0" w:color="auto"/>
            </w:tcBorders>
          </w:tcPr>
          <w:p w14:paraId="0947E3B6" w14:textId="77777777" w:rsidR="00AE4FCB" w:rsidRPr="00F6212B" w:rsidRDefault="00AE4FCB" w:rsidP="008E7403">
            <w:pPr>
              <w:spacing w:after="0"/>
              <w:rPr>
                <w:rFonts w:ascii="Arial" w:hAnsi="Arial"/>
                <w:sz w:val="18"/>
              </w:rPr>
            </w:pPr>
            <w:r w:rsidRPr="00F6212B">
              <w:rPr>
                <w:rFonts w:ascii="Arial" w:hAnsi="Arial"/>
                <w:sz w:val="18"/>
              </w:rPr>
              <w:t>IMS registration over WLAN</w:t>
            </w:r>
          </w:p>
        </w:tc>
      </w:tr>
      <w:tr w:rsidR="00AE4FCB" w:rsidRPr="00F6212B" w14:paraId="32C6EC2D" w14:textId="77777777" w:rsidTr="008E7403">
        <w:trPr>
          <w:cantSplit/>
          <w:jc w:val="center"/>
        </w:trPr>
        <w:tc>
          <w:tcPr>
            <w:tcW w:w="2093" w:type="dxa"/>
            <w:tcBorders>
              <w:top w:val="nil"/>
              <w:left w:val="single" w:sz="6" w:space="0" w:color="auto"/>
              <w:bottom w:val="nil"/>
              <w:right w:val="single" w:sz="4" w:space="0" w:color="auto"/>
            </w:tcBorders>
          </w:tcPr>
          <w:p w14:paraId="224AF603" w14:textId="77777777" w:rsidR="00AE4FCB" w:rsidRPr="00F6212B" w:rsidRDefault="00AE4FCB" w:rsidP="008E7403">
            <w:pPr>
              <w:spacing w:after="0"/>
              <w:rPr>
                <w:rFonts w:ascii="Arial" w:hAnsi="Arial"/>
                <w:sz w:val="18"/>
              </w:rPr>
            </w:pPr>
            <w:r w:rsidRPr="00F6212B">
              <w:rPr>
                <w:rFonts w:ascii="Arial" w:hAnsi="Arial"/>
                <w:sz w:val="18"/>
              </w:rPr>
              <w:t>A17</w:t>
            </w:r>
          </w:p>
        </w:tc>
        <w:tc>
          <w:tcPr>
            <w:tcW w:w="7594" w:type="dxa"/>
            <w:tcBorders>
              <w:top w:val="nil"/>
              <w:left w:val="single" w:sz="4" w:space="0" w:color="auto"/>
              <w:bottom w:val="nil"/>
              <w:right w:val="single" w:sz="6" w:space="0" w:color="auto"/>
            </w:tcBorders>
          </w:tcPr>
          <w:p w14:paraId="30CC9041" w14:textId="77777777" w:rsidR="00AE4FCB" w:rsidRPr="00F6212B" w:rsidRDefault="00AE4FCB" w:rsidP="008E7403">
            <w:pPr>
              <w:spacing w:after="0"/>
              <w:rPr>
                <w:rFonts w:ascii="Arial" w:hAnsi="Arial"/>
                <w:sz w:val="18"/>
              </w:rPr>
            </w:pPr>
            <w:r w:rsidRPr="00F6212B">
              <w:rPr>
                <w:rFonts w:ascii="Arial" w:hAnsi="Arial"/>
                <w:sz w:val="18"/>
              </w:rPr>
              <w:t>UE initiated IMS re-registration or de-registration (A.12/51 3GPP TS 34.229-2 [5])</w:t>
            </w:r>
          </w:p>
        </w:tc>
      </w:tr>
      <w:tr w:rsidR="00AE4FCB" w:rsidRPr="00F6212B" w14:paraId="3D461DA4" w14:textId="77777777" w:rsidTr="008E7403">
        <w:trPr>
          <w:cantSplit/>
          <w:jc w:val="center"/>
        </w:trPr>
        <w:tc>
          <w:tcPr>
            <w:tcW w:w="2093" w:type="dxa"/>
            <w:tcBorders>
              <w:top w:val="nil"/>
              <w:left w:val="single" w:sz="6" w:space="0" w:color="auto"/>
              <w:right w:val="single" w:sz="4" w:space="0" w:color="auto"/>
            </w:tcBorders>
          </w:tcPr>
          <w:p w14:paraId="145F36AB" w14:textId="77777777" w:rsidR="00AE4FCB" w:rsidRPr="00F6212B" w:rsidRDefault="00AE4FCB" w:rsidP="008E7403">
            <w:pPr>
              <w:spacing w:after="0"/>
              <w:rPr>
                <w:rFonts w:ascii="Arial" w:hAnsi="Arial"/>
                <w:sz w:val="18"/>
              </w:rPr>
            </w:pPr>
            <w:r w:rsidRPr="00F6212B">
              <w:rPr>
                <w:rFonts w:ascii="Arial" w:hAnsi="Arial"/>
                <w:sz w:val="18"/>
              </w:rPr>
              <w:t>A18-A27</w:t>
            </w:r>
          </w:p>
        </w:tc>
        <w:tc>
          <w:tcPr>
            <w:tcW w:w="7594" w:type="dxa"/>
            <w:tcBorders>
              <w:top w:val="nil"/>
              <w:left w:val="single" w:sz="4" w:space="0" w:color="auto"/>
              <w:right w:val="single" w:sz="6" w:space="0" w:color="auto"/>
            </w:tcBorders>
          </w:tcPr>
          <w:p w14:paraId="23C0FA11" w14:textId="77777777" w:rsidR="00AE4FCB" w:rsidRPr="00F6212B" w:rsidRDefault="00AE4FCB" w:rsidP="008E7403">
            <w:pPr>
              <w:spacing w:after="0"/>
              <w:rPr>
                <w:rFonts w:ascii="Arial" w:hAnsi="Arial"/>
                <w:sz w:val="18"/>
              </w:rPr>
            </w:pPr>
            <w:r w:rsidRPr="00F6212B">
              <w:rPr>
                <w:rFonts w:ascii="Arial" w:hAnsi="Arial"/>
                <w:sz w:val="18"/>
              </w:rPr>
              <w:t>Void</w:t>
            </w:r>
          </w:p>
        </w:tc>
      </w:tr>
      <w:tr w:rsidR="00AE4FCB" w:rsidRPr="00F6212B" w14:paraId="36AD2C4E" w14:textId="77777777" w:rsidTr="008E7403">
        <w:trPr>
          <w:cantSplit/>
          <w:jc w:val="center"/>
        </w:trPr>
        <w:tc>
          <w:tcPr>
            <w:tcW w:w="2093" w:type="dxa"/>
            <w:tcBorders>
              <w:left w:val="single" w:sz="6" w:space="0" w:color="auto"/>
              <w:right w:val="single" w:sz="4" w:space="0" w:color="auto"/>
            </w:tcBorders>
          </w:tcPr>
          <w:p w14:paraId="45EBF0A6" w14:textId="77777777" w:rsidR="00AE4FCB" w:rsidRPr="00F6212B" w:rsidRDefault="00AE4FCB" w:rsidP="008E7403">
            <w:pPr>
              <w:spacing w:after="0"/>
              <w:rPr>
                <w:rFonts w:ascii="Arial" w:hAnsi="Arial"/>
                <w:sz w:val="18"/>
              </w:rPr>
            </w:pPr>
            <w:r w:rsidRPr="00F6212B">
              <w:rPr>
                <w:rFonts w:ascii="Arial" w:hAnsi="Arial"/>
                <w:sz w:val="18"/>
              </w:rPr>
              <w:t>A28</w:t>
            </w:r>
          </w:p>
        </w:tc>
        <w:tc>
          <w:tcPr>
            <w:tcW w:w="7594" w:type="dxa"/>
            <w:tcBorders>
              <w:left w:val="single" w:sz="4" w:space="0" w:color="auto"/>
              <w:right w:val="single" w:sz="6" w:space="0" w:color="auto"/>
            </w:tcBorders>
          </w:tcPr>
          <w:p w14:paraId="077BE281" w14:textId="77777777" w:rsidR="00AE4FCB" w:rsidRPr="00F6212B" w:rsidRDefault="00AE4FCB" w:rsidP="008E7403">
            <w:pPr>
              <w:spacing w:after="0"/>
              <w:rPr>
                <w:rFonts w:ascii="Arial" w:hAnsi="Arial"/>
                <w:sz w:val="18"/>
              </w:rPr>
            </w:pPr>
            <w:r w:rsidRPr="00F6212B">
              <w:rPr>
                <w:rFonts w:ascii="Arial" w:hAnsi="Arial"/>
                <w:sz w:val="18"/>
              </w:rPr>
              <w:t>UE supports audio media feature tag (A.12/56 3GPP TS 34.229-2 [5])</w:t>
            </w:r>
          </w:p>
        </w:tc>
      </w:tr>
      <w:tr w:rsidR="00AE4FCB" w:rsidRPr="00F6212B" w14:paraId="42BD8A44" w14:textId="77777777" w:rsidTr="008E7403">
        <w:trPr>
          <w:cantSplit/>
          <w:jc w:val="center"/>
        </w:trPr>
        <w:tc>
          <w:tcPr>
            <w:tcW w:w="2093" w:type="dxa"/>
            <w:tcBorders>
              <w:left w:val="single" w:sz="6" w:space="0" w:color="auto"/>
              <w:right w:val="single" w:sz="4" w:space="0" w:color="auto"/>
            </w:tcBorders>
          </w:tcPr>
          <w:p w14:paraId="2C898414" w14:textId="77777777" w:rsidR="00AE4FCB" w:rsidRPr="00F6212B" w:rsidRDefault="00AE4FCB" w:rsidP="008E7403">
            <w:pPr>
              <w:spacing w:after="0"/>
              <w:rPr>
                <w:rFonts w:ascii="Arial" w:hAnsi="Arial"/>
                <w:sz w:val="18"/>
              </w:rPr>
            </w:pPr>
            <w:r w:rsidRPr="00F6212B">
              <w:rPr>
                <w:rFonts w:ascii="Arial" w:hAnsi="Arial"/>
                <w:sz w:val="18"/>
              </w:rPr>
              <w:t>A29</w:t>
            </w:r>
          </w:p>
        </w:tc>
        <w:tc>
          <w:tcPr>
            <w:tcW w:w="7594" w:type="dxa"/>
            <w:tcBorders>
              <w:left w:val="single" w:sz="4" w:space="0" w:color="auto"/>
              <w:right w:val="single" w:sz="6" w:space="0" w:color="auto"/>
            </w:tcBorders>
          </w:tcPr>
          <w:p w14:paraId="329CC1A4" w14:textId="77777777" w:rsidR="00AE4FCB" w:rsidRPr="00F6212B" w:rsidRDefault="00AE4FCB" w:rsidP="008E7403">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AE4FCB" w:rsidRPr="00F6212B" w14:paraId="4B9CE75C" w14:textId="77777777" w:rsidTr="008E7403">
        <w:trPr>
          <w:cantSplit/>
          <w:jc w:val="center"/>
        </w:trPr>
        <w:tc>
          <w:tcPr>
            <w:tcW w:w="2093" w:type="dxa"/>
            <w:tcBorders>
              <w:left w:val="single" w:sz="6" w:space="0" w:color="auto"/>
              <w:right w:val="single" w:sz="4" w:space="0" w:color="auto"/>
            </w:tcBorders>
          </w:tcPr>
          <w:p w14:paraId="7C6E3CCC" w14:textId="77777777" w:rsidR="00AE4FCB" w:rsidRPr="00F6212B" w:rsidRDefault="00AE4FCB" w:rsidP="008E7403">
            <w:pPr>
              <w:spacing w:after="0"/>
              <w:rPr>
                <w:rFonts w:ascii="Arial" w:hAnsi="Arial"/>
                <w:sz w:val="18"/>
              </w:rPr>
            </w:pPr>
            <w:r w:rsidRPr="00F6212B">
              <w:rPr>
                <w:rFonts w:ascii="Arial" w:hAnsi="Arial"/>
                <w:sz w:val="18"/>
              </w:rPr>
              <w:t>A30</w:t>
            </w:r>
          </w:p>
        </w:tc>
        <w:tc>
          <w:tcPr>
            <w:tcW w:w="7594" w:type="dxa"/>
            <w:tcBorders>
              <w:left w:val="single" w:sz="4" w:space="0" w:color="auto"/>
              <w:right w:val="single" w:sz="6" w:space="0" w:color="auto"/>
            </w:tcBorders>
          </w:tcPr>
          <w:p w14:paraId="2C1F661B" w14:textId="77777777" w:rsidR="00AE4FCB" w:rsidRPr="00F6212B" w:rsidRDefault="00AE4FCB" w:rsidP="008E7403">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AE4FCB" w:rsidRPr="00F6212B" w14:paraId="6B864C96" w14:textId="77777777" w:rsidTr="008E7403">
        <w:trPr>
          <w:cantSplit/>
          <w:jc w:val="center"/>
        </w:trPr>
        <w:tc>
          <w:tcPr>
            <w:tcW w:w="2093" w:type="dxa"/>
            <w:tcBorders>
              <w:left w:val="single" w:sz="6" w:space="0" w:color="auto"/>
              <w:right w:val="single" w:sz="4" w:space="0" w:color="auto"/>
            </w:tcBorders>
          </w:tcPr>
          <w:p w14:paraId="5D648E2F" w14:textId="77777777" w:rsidR="00AE4FCB" w:rsidRPr="00F6212B" w:rsidRDefault="00AE4FCB" w:rsidP="008E7403">
            <w:pPr>
              <w:spacing w:after="0"/>
              <w:rPr>
                <w:rFonts w:ascii="Arial" w:hAnsi="Arial"/>
                <w:sz w:val="18"/>
              </w:rPr>
            </w:pPr>
            <w:r w:rsidRPr="00F6212B">
              <w:rPr>
                <w:rFonts w:ascii="Arial" w:hAnsi="Arial"/>
                <w:sz w:val="18"/>
              </w:rPr>
              <w:t>A31</w:t>
            </w:r>
          </w:p>
        </w:tc>
        <w:tc>
          <w:tcPr>
            <w:tcW w:w="7594" w:type="dxa"/>
            <w:tcBorders>
              <w:left w:val="single" w:sz="4" w:space="0" w:color="auto"/>
              <w:right w:val="single" w:sz="6" w:space="0" w:color="auto"/>
            </w:tcBorders>
          </w:tcPr>
          <w:p w14:paraId="75AF9223" w14:textId="77777777" w:rsidR="00AE4FCB" w:rsidRPr="00F6212B" w:rsidRDefault="00AE4FCB" w:rsidP="008E7403">
            <w:pPr>
              <w:spacing w:after="0"/>
              <w:rPr>
                <w:rFonts w:ascii="Arial" w:hAnsi="Arial"/>
                <w:sz w:val="18"/>
              </w:rPr>
            </w:pPr>
            <w:r w:rsidRPr="00F6212B">
              <w:rPr>
                <w:rFonts w:ascii="Arial" w:hAnsi="Arial"/>
                <w:sz w:val="18"/>
              </w:rPr>
              <w:t>UE uses E-UTRAN access (A.18/1 3GPP TS 34.229-2 [5])</w:t>
            </w:r>
          </w:p>
        </w:tc>
      </w:tr>
      <w:tr w:rsidR="00AE4FCB" w:rsidRPr="00F6212B" w14:paraId="18137A00" w14:textId="77777777" w:rsidTr="008E7403">
        <w:trPr>
          <w:cantSplit/>
          <w:jc w:val="center"/>
        </w:trPr>
        <w:tc>
          <w:tcPr>
            <w:tcW w:w="2093" w:type="dxa"/>
            <w:tcBorders>
              <w:left w:val="single" w:sz="6" w:space="0" w:color="auto"/>
              <w:right w:val="single" w:sz="4" w:space="0" w:color="auto"/>
            </w:tcBorders>
          </w:tcPr>
          <w:p w14:paraId="1A350AB5" w14:textId="77777777" w:rsidR="00AE4FCB" w:rsidRPr="00F6212B" w:rsidRDefault="00AE4FCB" w:rsidP="008E7403">
            <w:pPr>
              <w:spacing w:after="0"/>
              <w:rPr>
                <w:rFonts w:ascii="Arial" w:hAnsi="Arial"/>
                <w:sz w:val="18"/>
              </w:rPr>
            </w:pPr>
            <w:r w:rsidRPr="00F6212B">
              <w:rPr>
                <w:rFonts w:ascii="Arial" w:hAnsi="Arial"/>
                <w:sz w:val="18"/>
              </w:rPr>
              <w:t>A32</w:t>
            </w:r>
          </w:p>
        </w:tc>
        <w:tc>
          <w:tcPr>
            <w:tcW w:w="7594" w:type="dxa"/>
            <w:tcBorders>
              <w:left w:val="single" w:sz="4" w:space="0" w:color="auto"/>
              <w:right w:val="single" w:sz="6" w:space="0" w:color="auto"/>
            </w:tcBorders>
          </w:tcPr>
          <w:p w14:paraId="7FE89119" w14:textId="77777777" w:rsidR="00AE4FCB" w:rsidRPr="00F6212B" w:rsidRDefault="00AE4FCB" w:rsidP="008E7403">
            <w:pPr>
              <w:spacing w:after="0"/>
              <w:rPr>
                <w:rFonts w:ascii="Arial" w:hAnsi="Arial"/>
                <w:sz w:val="18"/>
              </w:rPr>
            </w:pPr>
            <w:r w:rsidRPr="00F6212B">
              <w:rPr>
                <w:rFonts w:ascii="Arial" w:hAnsi="Arial"/>
                <w:sz w:val="18"/>
              </w:rPr>
              <w:t>UE uses NR access (A.18/5 3GPP TS 34.229-2 [5])</w:t>
            </w:r>
          </w:p>
        </w:tc>
      </w:tr>
      <w:tr w:rsidR="00AE4FCB" w:rsidRPr="00F6212B" w14:paraId="5F6C89E9" w14:textId="77777777" w:rsidTr="008E7403">
        <w:trPr>
          <w:cantSplit/>
          <w:jc w:val="center"/>
        </w:trPr>
        <w:tc>
          <w:tcPr>
            <w:tcW w:w="2093" w:type="dxa"/>
            <w:tcBorders>
              <w:left w:val="single" w:sz="6" w:space="0" w:color="auto"/>
              <w:right w:val="single" w:sz="4" w:space="0" w:color="auto"/>
            </w:tcBorders>
          </w:tcPr>
          <w:p w14:paraId="3E3C06AD" w14:textId="77777777" w:rsidR="00AE4FCB" w:rsidRPr="00F6212B" w:rsidRDefault="00AE4FCB" w:rsidP="008E7403">
            <w:pPr>
              <w:spacing w:after="0"/>
              <w:rPr>
                <w:rFonts w:ascii="Arial" w:hAnsi="Arial"/>
                <w:sz w:val="18"/>
              </w:rPr>
            </w:pPr>
            <w:r w:rsidRPr="00F6212B">
              <w:rPr>
                <w:rFonts w:ascii="Arial" w:hAnsi="Arial"/>
                <w:sz w:val="18"/>
              </w:rPr>
              <w:t>A33</w:t>
            </w:r>
          </w:p>
        </w:tc>
        <w:tc>
          <w:tcPr>
            <w:tcW w:w="7594" w:type="dxa"/>
            <w:tcBorders>
              <w:left w:val="single" w:sz="4" w:space="0" w:color="auto"/>
              <w:right w:val="single" w:sz="6" w:space="0" w:color="auto"/>
            </w:tcBorders>
          </w:tcPr>
          <w:p w14:paraId="1FD8E8ED" w14:textId="77777777" w:rsidR="00AE4FCB" w:rsidRPr="00F6212B" w:rsidRDefault="00AE4FCB" w:rsidP="008E7403">
            <w:pPr>
              <w:spacing w:after="0"/>
              <w:rPr>
                <w:rFonts w:ascii="Arial" w:hAnsi="Arial"/>
                <w:sz w:val="18"/>
              </w:rPr>
            </w:pPr>
            <w:r w:rsidRPr="00F6212B">
              <w:rPr>
                <w:rFonts w:ascii="Arial" w:hAnsi="Arial"/>
                <w:sz w:val="18"/>
              </w:rPr>
              <w:t>UE uses UTRAN access (A.18/2 3GPP TS 34.229-2 [5])</w:t>
            </w:r>
          </w:p>
        </w:tc>
      </w:tr>
      <w:tr w:rsidR="00AE4FCB" w:rsidRPr="00F6212B" w14:paraId="4842CD74" w14:textId="77777777" w:rsidTr="008E7403">
        <w:trPr>
          <w:cantSplit/>
          <w:jc w:val="center"/>
        </w:trPr>
        <w:tc>
          <w:tcPr>
            <w:tcW w:w="2093" w:type="dxa"/>
            <w:tcBorders>
              <w:left w:val="single" w:sz="6" w:space="0" w:color="auto"/>
              <w:right w:val="single" w:sz="4" w:space="0" w:color="auto"/>
            </w:tcBorders>
          </w:tcPr>
          <w:p w14:paraId="61F3AA3A" w14:textId="77777777" w:rsidR="00AE4FCB" w:rsidRPr="00F6212B" w:rsidRDefault="00AE4FCB" w:rsidP="008E7403">
            <w:pPr>
              <w:spacing w:after="0"/>
              <w:rPr>
                <w:rFonts w:ascii="Arial" w:hAnsi="Arial"/>
                <w:sz w:val="18"/>
              </w:rPr>
            </w:pPr>
            <w:r w:rsidRPr="00F6212B">
              <w:rPr>
                <w:rFonts w:ascii="Arial" w:hAnsi="Arial"/>
                <w:sz w:val="18"/>
              </w:rPr>
              <w:t>A34</w:t>
            </w:r>
          </w:p>
        </w:tc>
        <w:tc>
          <w:tcPr>
            <w:tcW w:w="7594" w:type="dxa"/>
            <w:tcBorders>
              <w:left w:val="single" w:sz="4" w:space="0" w:color="auto"/>
              <w:right w:val="single" w:sz="6" w:space="0" w:color="auto"/>
            </w:tcBorders>
          </w:tcPr>
          <w:p w14:paraId="5BD65334" w14:textId="77777777" w:rsidR="00AE4FCB" w:rsidRPr="00F6212B" w:rsidRDefault="00AE4FCB" w:rsidP="008E7403">
            <w:pPr>
              <w:spacing w:after="0"/>
              <w:rPr>
                <w:rFonts w:ascii="Arial" w:hAnsi="Arial"/>
                <w:sz w:val="18"/>
              </w:rPr>
            </w:pPr>
            <w:r w:rsidRPr="00F6212B">
              <w:t>F</w:t>
            </w:r>
            <w:r w:rsidRPr="00F6212B">
              <w:rPr>
                <w:rFonts w:ascii="Arial" w:hAnsi="Arial"/>
                <w:sz w:val="18"/>
              </w:rPr>
              <w:t>eature tags</w:t>
            </w:r>
            <w:r w:rsidRPr="00F6212B">
              <w:t xml:space="preserve"> in Contact header</w:t>
            </w:r>
            <w:r w:rsidRPr="00F6212B">
              <w:rPr>
                <w:rFonts w:ascii="Arial" w:hAnsi="Arial"/>
                <w:sz w:val="18"/>
              </w:rPr>
              <w:t xml:space="preserve"> to be checked. By </w:t>
            </w:r>
            <w:proofErr w:type="gramStart"/>
            <w:r w:rsidRPr="00F6212B">
              <w:rPr>
                <w:rFonts w:ascii="Arial" w:hAnsi="Arial"/>
                <w:sz w:val="18"/>
              </w:rPr>
              <w:t>default</w:t>
            </w:r>
            <w:proofErr w:type="gramEnd"/>
            <w:r w:rsidRPr="00F6212B">
              <w:rPr>
                <w:rFonts w:ascii="Arial" w:hAnsi="Arial"/>
                <w:sz w:val="18"/>
              </w:rPr>
              <w:t xml:space="preserve"> this condition is true.</w:t>
            </w:r>
          </w:p>
        </w:tc>
      </w:tr>
      <w:tr w:rsidR="00AE4FCB" w:rsidRPr="00F6212B" w14:paraId="69A182EA" w14:textId="77777777" w:rsidTr="008E7403">
        <w:trPr>
          <w:cantSplit/>
          <w:jc w:val="center"/>
        </w:trPr>
        <w:tc>
          <w:tcPr>
            <w:tcW w:w="2093" w:type="dxa"/>
            <w:tcBorders>
              <w:left w:val="single" w:sz="6" w:space="0" w:color="auto"/>
              <w:right w:val="single" w:sz="4" w:space="0" w:color="auto"/>
            </w:tcBorders>
          </w:tcPr>
          <w:p w14:paraId="45D0B3A2" w14:textId="77777777" w:rsidR="00AE4FCB" w:rsidRPr="00F6212B" w:rsidRDefault="00AE4FCB" w:rsidP="008E7403">
            <w:pPr>
              <w:spacing w:after="0"/>
              <w:rPr>
                <w:rFonts w:ascii="Arial" w:hAnsi="Arial"/>
                <w:sz w:val="18"/>
              </w:rPr>
            </w:pPr>
            <w:r w:rsidRPr="00F6212B">
              <w:rPr>
                <w:rFonts w:ascii="Arial" w:hAnsi="Arial"/>
                <w:sz w:val="18"/>
              </w:rPr>
              <w:t>A35</w:t>
            </w:r>
          </w:p>
        </w:tc>
        <w:tc>
          <w:tcPr>
            <w:tcW w:w="7594" w:type="dxa"/>
            <w:tcBorders>
              <w:left w:val="single" w:sz="4" w:space="0" w:color="auto"/>
              <w:right w:val="single" w:sz="6" w:space="0" w:color="auto"/>
            </w:tcBorders>
          </w:tcPr>
          <w:p w14:paraId="7288152E" w14:textId="77777777" w:rsidR="00AE4FCB" w:rsidRPr="00F6212B" w:rsidRDefault="00AE4FCB" w:rsidP="008E7403">
            <w:pPr>
              <w:spacing w:after="0"/>
              <w:rPr>
                <w:rFonts w:ascii="Arial" w:hAnsi="Arial"/>
                <w:sz w:val="18"/>
              </w:rPr>
            </w:pPr>
            <w:r w:rsidRPr="00F6212B">
              <w:rPr>
                <w:rFonts w:ascii="Arial" w:hAnsi="Arial"/>
                <w:sz w:val="18"/>
              </w:rPr>
              <w:t>UE supports PS data off (A.12/69 3GPP TS 34.229-2 [5])</w:t>
            </w:r>
          </w:p>
        </w:tc>
      </w:tr>
      <w:tr w:rsidR="00AE4FCB" w:rsidRPr="00F6212B" w14:paraId="592B8B19" w14:textId="77777777" w:rsidTr="008E7403">
        <w:trPr>
          <w:cantSplit/>
          <w:jc w:val="center"/>
        </w:trPr>
        <w:tc>
          <w:tcPr>
            <w:tcW w:w="2093" w:type="dxa"/>
            <w:tcBorders>
              <w:left w:val="single" w:sz="6" w:space="0" w:color="auto"/>
              <w:bottom w:val="single" w:sz="6" w:space="0" w:color="auto"/>
              <w:right w:val="single" w:sz="4" w:space="0" w:color="auto"/>
            </w:tcBorders>
          </w:tcPr>
          <w:p w14:paraId="742838ED" w14:textId="77777777" w:rsidR="00AE4FCB" w:rsidRPr="00F6212B" w:rsidRDefault="00AE4FCB" w:rsidP="008E7403">
            <w:pPr>
              <w:spacing w:after="0"/>
              <w:rPr>
                <w:rFonts w:ascii="Arial" w:hAnsi="Arial"/>
                <w:sz w:val="18"/>
              </w:rPr>
            </w:pPr>
            <w:r w:rsidRPr="00F6212B">
              <w:rPr>
                <w:rFonts w:ascii="Arial" w:hAnsi="Arial"/>
                <w:sz w:val="18"/>
              </w:rPr>
              <w:t>A36</w:t>
            </w:r>
          </w:p>
        </w:tc>
        <w:tc>
          <w:tcPr>
            <w:tcW w:w="7594" w:type="dxa"/>
            <w:tcBorders>
              <w:left w:val="single" w:sz="4" w:space="0" w:color="auto"/>
              <w:bottom w:val="single" w:sz="6" w:space="0" w:color="auto"/>
              <w:right w:val="single" w:sz="6" w:space="0" w:color="auto"/>
            </w:tcBorders>
          </w:tcPr>
          <w:p w14:paraId="461CC7D8" w14:textId="77777777" w:rsidR="00AE4FCB" w:rsidRPr="00F6212B" w:rsidRDefault="00AE4FCB" w:rsidP="008E7403">
            <w:pPr>
              <w:spacing w:after="0"/>
              <w:rPr>
                <w:rFonts w:ascii="Arial" w:hAnsi="Arial"/>
                <w:sz w:val="18"/>
              </w:rPr>
            </w:pPr>
            <w:r w:rsidRPr="00F6212B">
              <w:rPr>
                <w:rFonts w:ascii="Arial" w:hAnsi="Arial"/>
                <w:sz w:val="18"/>
              </w:rPr>
              <w:t>UE supports IMS data channel (A.15/14 3GPP TS 34.229-2 [5])</w:t>
            </w:r>
          </w:p>
        </w:tc>
      </w:tr>
    </w:tbl>
    <w:p w14:paraId="768431EB" w14:textId="77777777" w:rsidR="00AE4FCB" w:rsidRPr="00F6212B" w:rsidRDefault="00AE4FCB" w:rsidP="00AE4FCB"/>
    <w:p w14:paraId="487BFD88" w14:textId="77777777" w:rsidR="00AE4FCB" w:rsidRPr="00F6212B" w:rsidRDefault="00AE4FCB" w:rsidP="00AE4FCB">
      <w:pPr>
        <w:pStyle w:val="NO"/>
      </w:pPr>
      <w:r w:rsidRPr="00F6212B">
        <w:t>NOTE 1:</w:t>
      </w:r>
      <w:r w:rsidRPr="00F6212B">
        <w:tab/>
        <w:t>All choices for applicable conditions are described for each header.</w:t>
      </w:r>
    </w:p>
    <w:p w14:paraId="57BA194E" w14:textId="77777777" w:rsidR="00AE4FCB" w:rsidRPr="00F6212B" w:rsidRDefault="00AE4FCB" w:rsidP="00AE4FCB">
      <w:pPr>
        <w:pStyle w:val="NO"/>
      </w:pPr>
      <w:r w:rsidRPr="00F6212B">
        <w:t>NOTE 2:</w:t>
      </w:r>
      <w:r w:rsidRPr="00F6212B">
        <w:tab/>
        <w:t>The “=” may include optional linear white spaces according to the EQUAL definition in chapter 25.1, RFC 3261 [15].</w:t>
      </w:r>
    </w:p>
    <w:p w14:paraId="1969A971" w14:textId="77777777" w:rsidR="00AE4FCB" w:rsidRPr="00F6212B" w:rsidRDefault="00AE4FCB" w:rsidP="00AE4FCB">
      <w:pPr>
        <w:pStyle w:val="NO"/>
      </w:pPr>
      <w:r w:rsidRPr="00F6212B">
        <w:t>NOTE 3:</w:t>
      </w:r>
      <w:r w:rsidRPr="00F6212B">
        <w:tab/>
        <w:t>Public user identity shall be the same for ‘From’ and ‘To’.</w:t>
      </w:r>
    </w:p>
    <w:p w14:paraId="0596214E" w14:textId="77777777" w:rsidR="00AE4FCB" w:rsidRPr="00F6212B" w:rsidRDefault="00AE4FCB" w:rsidP="00AE4FCB">
      <w:pPr>
        <w:pStyle w:val="NO"/>
      </w:pPr>
      <w:r w:rsidRPr="00F6212B">
        <w:t>NOTE 4:</w:t>
      </w:r>
      <w:r w:rsidRPr="00F6212B">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38C307C9" w14:textId="562CAC89" w:rsidR="00AE4FCB" w:rsidRDefault="00AE4FCB" w:rsidP="00AE4FCB">
      <w:pPr>
        <w:pStyle w:val="NO"/>
        <w:rPr>
          <w:noProof/>
          <w:sz w:val="28"/>
          <w:szCs w:val="28"/>
        </w:rPr>
      </w:pPr>
      <w:r w:rsidRPr="00F6212B">
        <w:t>NOTE 5:</w:t>
      </w:r>
      <w:r w:rsidRPr="00F6212B">
        <w:tab/>
        <w:t xml:space="preserve">URN is the outcome of </w:t>
      </w:r>
      <w:proofErr w:type="gramStart"/>
      <w:r w:rsidRPr="00F6212B">
        <w:t>the  URL</w:t>
      </w:r>
      <w:proofErr w:type="gramEnd"/>
      <w:r w:rsidRPr="00F6212B">
        <w:t xml:space="preserve"> encoding (“Percent-Encoding” according to RFC 3986 [129]) of </w:t>
      </w:r>
      <w:proofErr w:type="gramStart"/>
      <w:r w:rsidRPr="00F6212B">
        <w:t>urn:urn</w:t>
      </w:r>
      <w:proofErr w:type="gramEnd"/>
      <w:r w:rsidRPr="00F6212B">
        <w:t>-</w:t>
      </w:r>
      <w:proofErr w:type="gramStart"/>
      <w:r w:rsidRPr="00F6212B">
        <w:t>7:3gpp-service.ims.icsi</w:t>
      </w:r>
      <w:proofErr w:type="gramEnd"/>
      <w:r w:rsidRPr="00F6212B">
        <w:t>.mmtel.</w:t>
      </w:r>
    </w:p>
    <w:p w14:paraId="4A56B17F" w14:textId="695293A7"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448C" w14:textId="77777777" w:rsidR="002C1A67" w:rsidRDefault="002C1A67">
      <w:r>
        <w:separator/>
      </w:r>
    </w:p>
  </w:endnote>
  <w:endnote w:type="continuationSeparator" w:id="0">
    <w:p w14:paraId="775867CC" w14:textId="77777777" w:rsidR="002C1A67" w:rsidRDefault="002C1A67">
      <w:r>
        <w:continuationSeparator/>
      </w:r>
    </w:p>
  </w:endnote>
  <w:endnote w:type="continuationNotice" w:id="1">
    <w:p w14:paraId="4382926F" w14:textId="77777777" w:rsidR="002C1A67" w:rsidRDefault="002C1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B3EB4" w14:textId="77777777" w:rsidR="002C1A67" w:rsidRDefault="002C1A67">
      <w:r>
        <w:separator/>
      </w:r>
    </w:p>
  </w:footnote>
  <w:footnote w:type="continuationSeparator" w:id="0">
    <w:p w14:paraId="6905D384" w14:textId="77777777" w:rsidR="002C1A67" w:rsidRDefault="002C1A67">
      <w:r>
        <w:continuationSeparator/>
      </w:r>
    </w:p>
  </w:footnote>
  <w:footnote w:type="continuationNotice" w:id="1">
    <w:p w14:paraId="7F508DE1" w14:textId="77777777" w:rsidR="002C1A67" w:rsidRDefault="002C1A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53B5"/>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10BC"/>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1B0F"/>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21DE"/>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46ED"/>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1EA3"/>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079D"/>
    <w:rsid w:val="00AB6034"/>
    <w:rsid w:val="00AC5820"/>
    <w:rsid w:val="00AC63A9"/>
    <w:rsid w:val="00AC69CF"/>
    <w:rsid w:val="00AC7569"/>
    <w:rsid w:val="00AD1CD8"/>
    <w:rsid w:val="00AE4FCB"/>
    <w:rsid w:val="00AF2C6D"/>
    <w:rsid w:val="00AF3CEA"/>
    <w:rsid w:val="00AF7C45"/>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21202"/>
    <w:rsid w:val="00C24DE9"/>
    <w:rsid w:val="00C26294"/>
    <w:rsid w:val="00C26F41"/>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7794"/>
    <w:rsid w:val="00D35318"/>
    <w:rsid w:val="00D36029"/>
    <w:rsid w:val="00D41899"/>
    <w:rsid w:val="00D433F0"/>
    <w:rsid w:val="00D44A20"/>
    <w:rsid w:val="00D454AA"/>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DF8"/>
    <w:rsid w:val="00E27363"/>
    <w:rsid w:val="00E30DAF"/>
    <w:rsid w:val="00E335E7"/>
    <w:rsid w:val="00E34898"/>
    <w:rsid w:val="00E447F3"/>
    <w:rsid w:val="00E47194"/>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313</TotalTime>
  <Pages>6</Pages>
  <Words>1960</Words>
  <Characters>11555</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241</cp:revision>
  <cp:lastPrinted>1899-12-31T23:00:00Z</cp:lastPrinted>
  <dcterms:created xsi:type="dcterms:W3CDTF">2025-02-13T10:58:00Z</dcterms:created>
  <dcterms:modified xsi:type="dcterms:W3CDTF">2025-08-15T02:22:00Z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