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22861871"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47776">
        <w:rPr>
          <w:b/>
          <w:noProof/>
          <w:sz w:val="24"/>
        </w:rPr>
        <w:t>8</w:t>
      </w:r>
      <w:r>
        <w:rPr>
          <w:b/>
          <w:i/>
          <w:noProof/>
          <w:sz w:val="28"/>
        </w:rPr>
        <w:tab/>
        <w:t>R5-</w:t>
      </w:r>
      <w:r w:rsidR="006B2A1A" w:rsidRPr="006B2A1A">
        <w:rPr>
          <w:b/>
          <w:bCs/>
          <w:i/>
          <w:noProof/>
          <w:sz w:val="28"/>
        </w:rPr>
        <w:t>2</w:t>
      </w:r>
      <w:r w:rsidR="00C47776">
        <w:rPr>
          <w:b/>
          <w:bCs/>
          <w:i/>
          <w:noProof/>
          <w:sz w:val="28"/>
        </w:rPr>
        <w:t>5</w:t>
      </w:r>
      <w:r w:rsidR="009A6FA5">
        <w:rPr>
          <w:b/>
          <w:bCs/>
          <w:i/>
          <w:noProof/>
          <w:sz w:val="28"/>
        </w:rPr>
        <w:t>4362</w:t>
      </w:r>
      <w:r>
        <w:fldChar w:fldCharType="begin"/>
      </w:r>
      <w:r>
        <w:instrText xml:space="preserve"> DOCPROPERTY  Tdoc#  \* MERGEFORMAT </w:instrText>
      </w:r>
      <w:r>
        <w:fldChar w:fldCharType="end"/>
      </w:r>
    </w:p>
    <w:p w14:paraId="01AB7385" w14:textId="4FDF3AD0" w:rsidR="00BC7B65" w:rsidRPr="00F438BD" w:rsidRDefault="00C47776" w:rsidP="00BC7B65">
      <w:pPr>
        <w:pStyle w:val="CRCoverPage"/>
        <w:outlineLvl w:val="0"/>
        <w:rPr>
          <w:b/>
          <w:noProof/>
          <w:sz w:val="24"/>
        </w:rPr>
      </w:pPr>
      <w:bookmarkStart w:id="1" w:name="_Hlk77753915"/>
      <w:r>
        <w:rPr>
          <w:b/>
          <w:noProof/>
          <w:sz w:val="24"/>
        </w:rPr>
        <w:t>Bengaluru</w:t>
      </w:r>
      <w:r w:rsidR="00660CDF" w:rsidRPr="00660CDF">
        <w:rPr>
          <w:b/>
          <w:noProof/>
          <w:sz w:val="24"/>
        </w:rPr>
        <w:t xml:space="preserve">, </w:t>
      </w:r>
      <w:r>
        <w:rPr>
          <w:b/>
          <w:noProof/>
          <w:sz w:val="24"/>
        </w:rPr>
        <w:t>India</w:t>
      </w:r>
      <w:r w:rsidR="00660CDF" w:rsidRPr="00660CDF">
        <w:rPr>
          <w:b/>
          <w:noProof/>
          <w:sz w:val="24"/>
        </w:rPr>
        <w:t xml:space="preserve">, </w:t>
      </w:r>
      <w:r>
        <w:rPr>
          <w:b/>
          <w:noProof/>
          <w:sz w:val="24"/>
        </w:rPr>
        <w:t>25</w:t>
      </w:r>
      <w:r w:rsidRPr="00C47776">
        <w:rPr>
          <w:b/>
          <w:noProof/>
          <w:sz w:val="24"/>
          <w:vertAlign w:val="superscript"/>
        </w:rPr>
        <w:t>th</w:t>
      </w:r>
      <w:r>
        <w:rPr>
          <w:b/>
          <w:noProof/>
          <w:sz w:val="24"/>
        </w:rPr>
        <w:t xml:space="preserve"> </w:t>
      </w:r>
      <w:r w:rsidR="006B036F">
        <w:rPr>
          <w:b/>
          <w:noProof/>
          <w:sz w:val="24"/>
        </w:rPr>
        <w:t>–</w:t>
      </w:r>
      <w:r w:rsidR="00660CDF" w:rsidRPr="00660CDF">
        <w:rPr>
          <w:b/>
          <w:noProof/>
          <w:sz w:val="24"/>
        </w:rPr>
        <w:t xml:space="preserve"> 2</w:t>
      </w:r>
      <w:r>
        <w:rPr>
          <w:b/>
          <w:noProof/>
          <w:sz w:val="24"/>
        </w:rPr>
        <w:t>9</w:t>
      </w:r>
      <w:r w:rsidRPr="00C47776">
        <w:rPr>
          <w:b/>
          <w:noProof/>
          <w:sz w:val="24"/>
          <w:vertAlign w:val="superscript"/>
        </w:rPr>
        <w:t>th</w:t>
      </w:r>
      <w:r>
        <w:rPr>
          <w:b/>
          <w:noProof/>
          <w:sz w:val="24"/>
        </w:rPr>
        <w:t xml:space="preserve"> </w:t>
      </w:r>
      <w:r w:rsidR="00660CDF" w:rsidRPr="00660CDF">
        <w:rPr>
          <w:b/>
          <w:noProof/>
          <w:sz w:val="24"/>
        </w:rPr>
        <w:t>Aug</w:t>
      </w:r>
      <w:r w:rsidR="006B036F">
        <w:rPr>
          <w:b/>
          <w:noProof/>
          <w:sz w:val="24"/>
        </w:rPr>
        <w:t>ust</w:t>
      </w:r>
      <w:r w:rsidR="00660CDF" w:rsidRPr="00660CDF">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A93279">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67E219F" w:rsidR="009528FC" w:rsidRPr="00213218" w:rsidRDefault="009A6FA5" w:rsidP="009A6FA5">
            <w:pPr>
              <w:pStyle w:val="CRCoverPage"/>
              <w:spacing w:after="0"/>
              <w:jc w:val="center"/>
              <w:rPr>
                <w:noProof/>
                <w:highlight w:val="yellow"/>
              </w:rPr>
            </w:pPr>
            <w:r w:rsidRPr="009A6FA5">
              <w:rPr>
                <w:b/>
                <w:noProof/>
                <w:sz w:val="28"/>
              </w:rPr>
              <w:t>4062</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11B7D"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6B036F">
                <w:rPr>
                  <w:b/>
                  <w:noProof/>
                  <w:sz w:val="28"/>
                </w:rPr>
                <w:t>8</w:t>
              </w:r>
              <w:r w:rsidRPr="009973D8">
                <w:rPr>
                  <w:b/>
                  <w:noProof/>
                  <w:sz w:val="28"/>
                </w:rPr>
                <w:t>.</w:t>
              </w:r>
              <w:r w:rsidR="00C47776">
                <w:rPr>
                  <w:b/>
                  <w:noProof/>
                  <w:sz w:val="28"/>
                </w:rPr>
                <w:t>7</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82DE6C8" w:rsidR="009528FC" w:rsidRDefault="003430A7" w:rsidP="00E66FE1">
            <w:pPr>
              <w:pStyle w:val="CRCoverPage"/>
              <w:spacing w:after="0"/>
              <w:ind w:left="100"/>
              <w:rPr>
                <w:noProof/>
              </w:rPr>
            </w:pPr>
            <w:r>
              <w:t>Annex</w:t>
            </w:r>
            <w:r w:rsidR="00DE1216">
              <w:t xml:space="preserve"> </w:t>
            </w:r>
            <w:r>
              <w:t xml:space="preserve">F changes for </w:t>
            </w:r>
            <w:r w:rsidR="00E13FB1">
              <w:t xml:space="preserve">intra-frequency </w:t>
            </w:r>
            <w:r w:rsidR="00C47776">
              <w:t xml:space="preserve">HST FR2 </w:t>
            </w:r>
            <w:r w:rsidR="00E13FB1">
              <w:t>cell re-selection</w:t>
            </w:r>
            <w:r w:rsidR="00C47776">
              <w:t xml:space="preserve"> </w:t>
            </w:r>
            <w:r w:rsidR="00A73527">
              <w:t xml:space="preserve">test </w:t>
            </w:r>
            <w:r w:rsidR="00DE1216">
              <w:t>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C9711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Pr>
                <w:noProof/>
              </w:rPr>
              <w:t>0</w:t>
            </w:r>
            <w:r w:rsidR="00BE68B2">
              <w:rPr>
                <w:noProof/>
              </w:rPr>
              <w:t>7</w:t>
            </w:r>
            <w:r w:rsidRPr="008C2C74">
              <w:rPr>
                <w:noProof/>
              </w:rPr>
              <w:t>-</w:t>
            </w:r>
            <w:r w:rsidRPr="008C2C74">
              <w:rPr>
                <w:noProof/>
              </w:rPr>
              <w:fldChar w:fldCharType="end"/>
            </w:r>
            <w:r w:rsidR="006B036F">
              <w:rPr>
                <w:noProof/>
              </w:rPr>
              <w:t>26</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52B5F7D" w:rsidR="009528FC" w:rsidRDefault="009528FC" w:rsidP="00E66FE1">
            <w:pPr>
              <w:pStyle w:val="CRCoverPage"/>
              <w:spacing w:after="0"/>
              <w:ind w:left="100"/>
              <w:rPr>
                <w:noProof/>
              </w:rPr>
            </w:pPr>
            <w:fldSimple w:instr=" DOCPROPERTY  Release  \* MERGEFORMAT ">
              <w:r>
                <w:rPr>
                  <w:noProof/>
                </w:rPr>
                <w:t>Rel</w:t>
              </w:r>
            </w:fldSimple>
            <w:r>
              <w:rPr>
                <w:noProof/>
              </w:rPr>
              <w:t>-1</w:t>
            </w:r>
            <w:r w:rsidR="006B036F">
              <w:rPr>
                <w:noProof/>
              </w:rPr>
              <w:t>8</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74917B" w:rsidR="009528FC" w:rsidRDefault="006B036F" w:rsidP="00E66FE1">
            <w:pPr>
              <w:pStyle w:val="CRCoverPage"/>
              <w:spacing w:after="0"/>
              <w:ind w:left="100"/>
              <w:rPr>
                <w:noProof/>
              </w:rPr>
            </w:pPr>
            <w:r>
              <w:rPr>
                <w:noProof/>
              </w:rPr>
              <w:t xml:space="preserve">Test tolerance analysis of </w:t>
            </w:r>
            <w:r w:rsidR="00DE1216">
              <w:rPr>
                <w:noProof/>
              </w:rPr>
              <w:t xml:space="preserve">cell re-selection NR FR2 </w:t>
            </w:r>
            <w:r w:rsidR="00A73527">
              <w:rPr>
                <w:noProof/>
              </w:rPr>
              <w:t>test case</w:t>
            </w:r>
            <w:r w:rsidR="00DE1216">
              <w:rPr>
                <w:noProof/>
              </w:rPr>
              <w:t xml:space="preserve">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D12DC04" w:rsidR="009528FC" w:rsidRDefault="003430A7" w:rsidP="00E66FE1">
            <w:pPr>
              <w:pStyle w:val="CRCoverPage"/>
              <w:spacing w:after="0"/>
              <w:ind w:left="100"/>
              <w:rPr>
                <w:noProof/>
              </w:rPr>
            </w:pPr>
            <w:r>
              <w:t>Annex F</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C092D31"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9A6FA5">
              <w:rPr>
                <w:noProof/>
              </w:rPr>
              <w:t>1064</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0D9AEF79" w:rsidR="003430A7" w:rsidRDefault="003430A7"/>
    <w:p w14:paraId="0BE1BBB1" w14:textId="77777777" w:rsidR="003430A7" w:rsidRDefault="003430A7">
      <w:pPr>
        <w:spacing w:after="160" w:line="259" w:lineRule="auto"/>
      </w:pPr>
      <w:r>
        <w:br w:type="page"/>
      </w:r>
    </w:p>
    <w:p w14:paraId="2B04C2A5" w14:textId="77777777" w:rsidR="003430A7" w:rsidRPr="003430A7" w:rsidRDefault="003430A7" w:rsidP="003430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3430A7">
        <w:rPr>
          <w:rFonts w:ascii="Arial" w:hAnsi="Arial"/>
          <w:sz w:val="36"/>
          <w:lang w:eastAsia="en-GB"/>
        </w:rPr>
        <w:lastRenderedPageBreak/>
        <w:t>F.1</w:t>
      </w:r>
      <w:r w:rsidRPr="003430A7">
        <w:rPr>
          <w:rFonts w:ascii="Arial" w:hAnsi="Arial"/>
          <w:sz w:val="36"/>
          <w:lang w:eastAsia="en-GB"/>
        </w:rPr>
        <w:tab/>
        <w:t>Measurement uncertainties and test tolerances for FR1 and FR2</w:t>
      </w:r>
    </w:p>
    <w:p w14:paraId="70AC0490" w14:textId="77777777" w:rsidR="003430A7" w:rsidRPr="003430A7" w:rsidRDefault="003430A7" w:rsidP="003430A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430A7">
        <w:rPr>
          <w:rFonts w:ascii="Arial" w:hAnsi="Arial"/>
          <w:sz w:val="32"/>
          <w:lang w:eastAsia="en-GB"/>
        </w:rPr>
        <w:t>F.1.1</w:t>
      </w:r>
      <w:r w:rsidRPr="003430A7">
        <w:rPr>
          <w:rFonts w:ascii="Arial" w:hAnsi="Arial"/>
          <w:sz w:val="32"/>
          <w:lang w:eastAsia="en-GB"/>
        </w:rPr>
        <w:tab/>
        <w:t>Acceptable uncertainty of test system (normative)</w:t>
      </w:r>
    </w:p>
    <w:p w14:paraId="1237F33D" w14:textId="77777777" w:rsidR="003430A7" w:rsidRPr="003430A7" w:rsidRDefault="003430A7" w:rsidP="003430A7">
      <w:pPr>
        <w:overflowPunct w:val="0"/>
        <w:autoSpaceDE w:val="0"/>
        <w:autoSpaceDN w:val="0"/>
        <w:adjustRightInd w:val="0"/>
        <w:textAlignment w:val="baseline"/>
        <w:rPr>
          <w:lang w:eastAsia="en-GB"/>
        </w:rPr>
      </w:pPr>
      <w:r w:rsidRPr="003430A7">
        <w:rPr>
          <w:lang w:eastAsia="en-GB"/>
        </w:rPr>
        <w:t>See TS 38.521-1 [17] annex F.1.</w:t>
      </w:r>
    </w:p>
    <w:p w14:paraId="077B266F" w14:textId="77777777" w:rsidR="003430A7" w:rsidRPr="003430A7" w:rsidRDefault="003430A7" w:rsidP="003430A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430A7">
        <w:rPr>
          <w:rFonts w:ascii="Arial" w:hAnsi="Arial"/>
          <w:sz w:val="28"/>
          <w:lang w:eastAsia="en-GB"/>
        </w:rPr>
        <w:t>F.1.1.1</w:t>
      </w:r>
      <w:r w:rsidRPr="003430A7">
        <w:rPr>
          <w:rFonts w:ascii="Arial" w:hAnsi="Arial"/>
          <w:sz w:val="28"/>
          <w:lang w:eastAsia="en-GB"/>
        </w:rPr>
        <w:tab/>
      </w:r>
      <w:r w:rsidRPr="003430A7">
        <w:rPr>
          <w:rFonts w:ascii="Arial" w:hAnsi="Arial"/>
          <w:sz w:val="28"/>
          <w:lang w:eastAsia="sv-SE"/>
        </w:rPr>
        <w:t>Measurement of test environments</w:t>
      </w:r>
    </w:p>
    <w:p w14:paraId="1A7E1770" w14:textId="4DF2AC13" w:rsidR="003430A7" w:rsidRPr="003430A7" w:rsidRDefault="003430A7" w:rsidP="003430A7">
      <w:pPr>
        <w:overflowPunct w:val="0"/>
        <w:autoSpaceDE w:val="0"/>
        <w:autoSpaceDN w:val="0"/>
        <w:adjustRightInd w:val="0"/>
        <w:textAlignment w:val="baseline"/>
        <w:rPr>
          <w:lang w:eastAsia="en-GB"/>
        </w:rPr>
      </w:pPr>
      <w:r w:rsidRPr="003430A7">
        <w:rPr>
          <w:lang w:eastAsia="en-GB"/>
        </w:rPr>
        <w:t>See TS 38.521-1 [17] Annex F</w:t>
      </w:r>
      <w:r>
        <w:rPr>
          <w:lang w:eastAsia="en-GB"/>
        </w:rPr>
        <w:t>.</w:t>
      </w:r>
      <w:r w:rsidRPr="003430A7">
        <w:rPr>
          <w:lang w:eastAsia="en-GB"/>
        </w:rPr>
        <w:t>1.1.</w:t>
      </w:r>
    </w:p>
    <w:p w14:paraId="7255F67B" w14:textId="77777777" w:rsidR="003430A7" w:rsidRDefault="003430A7" w:rsidP="003430A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430A7">
        <w:rPr>
          <w:rFonts w:ascii="Arial" w:hAnsi="Arial"/>
          <w:sz w:val="28"/>
          <w:lang w:eastAsia="en-GB"/>
        </w:rPr>
        <w:t>F.1.1.2</w:t>
      </w:r>
      <w:r w:rsidRPr="003430A7">
        <w:rPr>
          <w:rFonts w:ascii="Arial" w:hAnsi="Arial"/>
          <w:sz w:val="28"/>
          <w:lang w:eastAsia="en-GB"/>
        </w:rPr>
        <w:tab/>
        <w:t>Measurement of RRM requirements</w:t>
      </w:r>
    </w:p>
    <w:p w14:paraId="68B0F271" w14:textId="77777777" w:rsidR="003430A7" w:rsidRPr="00B45D10" w:rsidRDefault="003430A7" w:rsidP="003430A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3F01CFB" w14:textId="6AFD18A2" w:rsidR="003430A7" w:rsidRDefault="003430A7" w:rsidP="003430A7">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2A6CD011" w14:textId="77777777" w:rsidR="00A93279" w:rsidRPr="00BE795E" w:rsidRDefault="00A93279" w:rsidP="00A93279">
      <w:pPr>
        <w:pStyle w:val="TH"/>
      </w:pPr>
      <w:r w:rsidRPr="00BE795E">
        <w:t>Table F.1.1.2-6: Maximum test system uncertainty for RRM requirements for SA FR2 test cases</w:t>
      </w:r>
    </w:p>
    <w:p w14:paraId="4EDB82EC" w14:textId="77777777" w:rsidR="00A93279" w:rsidRPr="003430A7" w:rsidRDefault="00A93279" w:rsidP="003430A7">
      <w:pPr>
        <w:pStyle w:val="EditorsNote"/>
        <w:jc w:val="center"/>
        <w:rPr>
          <w:b/>
          <w:bCs/>
          <w:sz w:val="24"/>
          <w:szCs w:val="24"/>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3430A7" w:rsidRPr="00BE795E" w14:paraId="6775AB19"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16BF6FC4" w14:textId="77777777" w:rsidR="003430A7" w:rsidRPr="00BE795E" w:rsidRDefault="003430A7" w:rsidP="00D9586F">
            <w:pPr>
              <w:pStyle w:val="TAH"/>
              <w:jc w:val="left"/>
              <w:rPr>
                <w:shd w:val="clear" w:color="auto" w:fill="FFFFFF"/>
              </w:rPr>
            </w:pPr>
            <w:bookmarkStart w:id="3" w:name="_Hlk122953904"/>
            <w:r w:rsidRPr="00BE795E">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92F6800" w14:textId="77777777" w:rsidR="003430A7" w:rsidRPr="00BE795E" w:rsidRDefault="003430A7" w:rsidP="00D9586F">
            <w:pPr>
              <w:pStyle w:val="TAH"/>
              <w:jc w:val="left"/>
              <w:rPr>
                <w:shd w:val="clear" w:color="auto" w:fill="FFFFFF"/>
              </w:rPr>
            </w:pPr>
            <w:r w:rsidRPr="00BE795E">
              <w:t>Maximum Test System Uncertainty</w:t>
            </w:r>
            <w:r w:rsidRPr="00BE795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AB5B1E0" w14:textId="77777777" w:rsidR="003430A7" w:rsidRPr="00BE795E" w:rsidRDefault="003430A7" w:rsidP="00D9586F">
            <w:pPr>
              <w:pStyle w:val="TAH"/>
              <w:jc w:val="left"/>
            </w:pPr>
            <w:r w:rsidRPr="00BE795E">
              <w:t>Derivation of Test System Uncertainty</w:t>
            </w:r>
          </w:p>
        </w:tc>
      </w:tr>
      <w:tr w:rsidR="003430A7" w:rsidRPr="00BE795E" w14:paraId="087AD89E"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2831DE49" w14:textId="77777777" w:rsidR="003430A7" w:rsidRPr="008F2551" w:rsidRDefault="003430A7" w:rsidP="00D9586F">
            <w:pPr>
              <w:pStyle w:val="TAL"/>
              <w:rPr>
                <w:lang w:val="fr-FR"/>
              </w:rPr>
            </w:pPr>
            <w:r w:rsidRPr="008F2551">
              <w:rPr>
                <w:lang w:val="fr-FR"/>
              </w:rPr>
              <w:t xml:space="preserve">7.1.1.1 NR SA 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C296832" w14:textId="77777777" w:rsidR="003430A7" w:rsidRPr="00BE795E" w:rsidRDefault="003430A7" w:rsidP="00D9586F">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B8EF930" w14:textId="77777777" w:rsidR="003430A7" w:rsidRPr="00BE795E" w:rsidRDefault="003430A7" w:rsidP="00D9586F">
            <w:pPr>
              <w:pStyle w:val="TAL"/>
            </w:pPr>
            <w:r w:rsidRPr="00BE795E">
              <w:t xml:space="preserve">Noc, averaged over Measurement PRB, </w:t>
            </w:r>
            <w:r w:rsidRPr="00BE795E">
              <w:rPr>
                <w:lang w:eastAsia="sv-SE"/>
              </w:rPr>
              <w:t>±</w:t>
            </w:r>
            <w:r w:rsidRPr="00BE795E">
              <w:t>5.65 dB</w:t>
            </w:r>
          </w:p>
          <w:p w14:paraId="36FA9B07" w14:textId="77777777" w:rsidR="003430A7" w:rsidRPr="00BE795E" w:rsidRDefault="003430A7" w:rsidP="00D9586F">
            <w:pPr>
              <w:pStyle w:val="TAL"/>
            </w:pPr>
          </w:p>
          <w:p w14:paraId="471A274C" w14:textId="77777777" w:rsidR="003430A7" w:rsidRPr="00BE795E" w:rsidRDefault="003430A7" w:rsidP="00D9586F">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51625A96" w14:textId="77777777" w:rsidR="003430A7" w:rsidRPr="00BE795E" w:rsidRDefault="003430A7" w:rsidP="00D9586F">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453A0D60" w14:textId="77777777" w:rsidR="003430A7" w:rsidRPr="00BE795E" w:rsidRDefault="003430A7" w:rsidP="00D9586F">
            <w:pPr>
              <w:pStyle w:val="TAL"/>
            </w:pPr>
          </w:p>
          <w:p w14:paraId="5F1FF064" w14:textId="77777777" w:rsidR="003430A7" w:rsidRPr="00BE795E" w:rsidRDefault="003430A7" w:rsidP="00D9586F">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67562855" w14:textId="77777777" w:rsidR="003430A7" w:rsidRPr="00BE795E" w:rsidRDefault="003430A7" w:rsidP="00D9586F">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tcBorders>
              <w:top w:val="single" w:sz="4" w:space="0" w:color="auto"/>
              <w:left w:val="single" w:sz="4" w:space="0" w:color="auto"/>
              <w:bottom w:val="single" w:sz="4" w:space="0" w:color="auto"/>
              <w:right w:val="single" w:sz="4" w:space="0" w:color="auto"/>
            </w:tcBorders>
          </w:tcPr>
          <w:p w14:paraId="6F563651" w14:textId="77777777" w:rsidR="003430A7" w:rsidRPr="00BE795E" w:rsidRDefault="003430A7" w:rsidP="00D9586F">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596EC1C7" w14:textId="77777777" w:rsidR="003430A7" w:rsidRPr="00BE795E" w:rsidRDefault="003430A7" w:rsidP="00D9586F">
            <w:pPr>
              <w:pStyle w:val="TAL"/>
            </w:pPr>
            <w:r w:rsidRPr="00BE795E">
              <w:t>Noc averaged over Measurement PRB is the AWGN absolute power of RF channel 1 averaged over Measurement PRB</w:t>
            </w:r>
          </w:p>
          <w:p w14:paraId="090CCEFB" w14:textId="77777777" w:rsidR="003430A7" w:rsidRPr="00BE795E" w:rsidRDefault="003430A7" w:rsidP="00D9586F">
            <w:pPr>
              <w:pStyle w:val="TAL"/>
            </w:pPr>
          </w:p>
          <w:p w14:paraId="4B6D24F0" w14:textId="77777777" w:rsidR="003430A7" w:rsidRPr="00BE795E" w:rsidRDefault="003430A7" w:rsidP="00D9586F">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352ED60B" w14:textId="77777777" w:rsidR="003430A7" w:rsidRPr="00BE795E" w:rsidRDefault="003430A7" w:rsidP="00D9586F">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60D62914" w14:textId="77777777" w:rsidR="003430A7" w:rsidRPr="00BE795E" w:rsidRDefault="003430A7" w:rsidP="00D9586F">
            <w:pPr>
              <w:pStyle w:val="TAL"/>
            </w:pPr>
          </w:p>
          <w:p w14:paraId="12F2D03E" w14:textId="77777777" w:rsidR="003430A7" w:rsidRPr="00BE795E" w:rsidRDefault="003430A7" w:rsidP="00D9586F">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082B8430" w14:textId="77777777" w:rsidR="003430A7" w:rsidRPr="00BE795E" w:rsidRDefault="003430A7" w:rsidP="00D9586F">
            <w:pPr>
              <w:pStyle w:val="TAL"/>
            </w:pPr>
            <w:r w:rsidRPr="00BE795E">
              <w:t>Es</w:t>
            </w:r>
            <w:r w:rsidRPr="00BE795E">
              <w:rPr>
                <w:vertAlign w:val="subscript"/>
              </w:rPr>
              <w:t>2</w:t>
            </w:r>
            <w:r w:rsidRPr="00BE795E">
              <w:t>/Noc averaged over Measurement PRB is Ratio of cell 2 signal / AWGN averaged over Measurement PRB</w:t>
            </w:r>
          </w:p>
        </w:tc>
      </w:tr>
      <w:tr w:rsidR="003430A7" w:rsidRPr="00BE795E" w14:paraId="3785E676"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6BD4DB32" w14:textId="77777777" w:rsidR="003430A7" w:rsidRPr="008F2551" w:rsidRDefault="003430A7" w:rsidP="00D9586F">
            <w:pPr>
              <w:pStyle w:val="TAL"/>
              <w:rPr>
                <w:lang w:val="fr-FR"/>
              </w:rPr>
            </w:pPr>
            <w:r w:rsidRPr="008F2551">
              <w:rPr>
                <w:lang w:val="fr-FR"/>
              </w:rPr>
              <w:t xml:space="preserve">7.1.1.2 NR SA FR2-FR2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5FE9F709" w14:textId="77777777" w:rsidR="003430A7" w:rsidRPr="00BE795E" w:rsidRDefault="003430A7" w:rsidP="00D9586F">
            <w:pPr>
              <w:pStyle w:val="TAL"/>
            </w:pPr>
            <w:r w:rsidRPr="00BE795E">
              <w:t>Noc</w:t>
            </w:r>
            <w:r w:rsidRPr="00BE795E">
              <w:rPr>
                <w:vertAlign w:val="subscript"/>
              </w:rPr>
              <w:t>1</w:t>
            </w:r>
            <w:r w:rsidRPr="00BE795E">
              <w:t>, averaged over BW</w:t>
            </w:r>
            <w:r w:rsidRPr="00BE795E">
              <w:rPr>
                <w:vertAlign w:val="subscript"/>
              </w:rPr>
              <w:t>Config</w:t>
            </w:r>
            <w:r w:rsidRPr="00BE795E">
              <w:t xml:space="preserve">, </w:t>
            </w:r>
            <w:r w:rsidRPr="00BE795E">
              <w:rPr>
                <w:lang w:eastAsia="sv-SE"/>
              </w:rPr>
              <w:t>±</w:t>
            </w:r>
            <w:r w:rsidRPr="00BE795E">
              <w:t>5.65 dB</w:t>
            </w:r>
          </w:p>
          <w:p w14:paraId="2DB70770" w14:textId="77777777" w:rsidR="003430A7" w:rsidRPr="00BE795E" w:rsidRDefault="003430A7" w:rsidP="00D9586F">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61A50E21" w14:textId="77777777" w:rsidR="003430A7" w:rsidRPr="00BE795E" w:rsidRDefault="003430A7" w:rsidP="00D9586F">
            <w:pPr>
              <w:pStyle w:val="TAL"/>
            </w:pPr>
          </w:p>
          <w:p w14:paraId="141BFBE8" w14:textId="77777777" w:rsidR="003430A7" w:rsidRPr="00BE795E" w:rsidRDefault="003430A7" w:rsidP="00D9586F">
            <w:pPr>
              <w:pStyle w:val="TAL"/>
            </w:pPr>
            <w:r w:rsidRPr="00BE795E">
              <w:t>Noc</w:t>
            </w:r>
            <w:r w:rsidRPr="00BE795E">
              <w:rPr>
                <w:vertAlign w:val="subscript"/>
              </w:rPr>
              <w:t>2</w:t>
            </w:r>
            <w:r w:rsidRPr="00BE795E">
              <w:t>, averaged over BW</w:t>
            </w:r>
            <w:r w:rsidRPr="00BE795E">
              <w:rPr>
                <w:vertAlign w:val="subscript"/>
              </w:rPr>
              <w:t>Config</w:t>
            </w:r>
            <w:r w:rsidRPr="00BE795E">
              <w:t xml:space="preserve">, </w:t>
            </w:r>
            <w:r w:rsidRPr="00BE795E">
              <w:rPr>
                <w:lang w:eastAsia="sv-SE"/>
              </w:rPr>
              <w:t>±</w:t>
            </w:r>
            <w:r w:rsidRPr="00BE795E">
              <w:t>5.65 dB</w:t>
            </w:r>
          </w:p>
          <w:p w14:paraId="109BA6AF" w14:textId="77777777" w:rsidR="003430A7" w:rsidRPr="00BE795E" w:rsidRDefault="003430A7" w:rsidP="00D9586F">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3E565247" w14:textId="77777777" w:rsidR="003430A7" w:rsidRPr="00BE795E" w:rsidRDefault="003430A7" w:rsidP="00D9586F">
            <w:pPr>
              <w:pStyle w:val="TAL"/>
            </w:pPr>
          </w:p>
          <w:p w14:paraId="109F4B4F"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 xml:space="preserve">Config </w:t>
            </w:r>
            <w:r w:rsidRPr="00BE795E">
              <w:rPr>
                <w:lang w:eastAsia="sv-SE"/>
              </w:rPr>
              <w:t>±0.3</w:t>
            </w:r>
            <w:r w:rsidRPr="00BE795E">
              <w:t xml:space="preserve"> dB</w:t>
            </w:r>
          </w:p>
          <w:p w14:paraId="4A18BD30"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321EA9B6" w14:textId="77777777" w:rsidR="003430A7" w:rsidRPr="00BE795E" w:rsidRDefault="003430A7" w:rsidP="00D9586F">
            <w:pPr>
              <w:pStyle w:val="TAL"/>
            </w:pPr>
          </w:p>
          <w:p w14:paraId="5D618BB3"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 xml:space="preserve">Config </w:t>
            </w:r>
            <w:r w:rsidRPr="00BE795E">
              <w:rPr>
                <w:lang w:eastAsia="sv-SE"/>
              </w:rPr>
              <w:t>±0.3</w:t>
            </w:r>
            <w:r w:rsidRPr="00BE795E">
              <w:t xml:space="preserve"> dB</w:t>
            </w:r>
          </w:p>
          <w:p w14:paraId="0239310A"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tcBorders>
              <w:top w:val="single" w:sz="4" w:space="0" w:color="auto"/>
              <w:left w:val="single" w:sz="4" w:space="0" w:color="auto"/>
              <w:bottom w:val="single" w:sz="4" w:space="0" w:color="auto"/>
              <w:right w:val="single" w:sz="4" w:space="0" w:color="auto"/>
            </w:tcBorders>
          </w:tcPr>
          <w:p w14:paraId="671B0C65" w14:textId="77777777" w:rsidR="003430A7" w:rsidRPr="00BE795E" w:rsidRDefault="003430A7" w:rsidP="00D9586F">
            <w:pPr>
              <w:pStyle w:val="TAL"/>
            </w:pPr>
            <w:r w:rsidRPr="00BE795E">
              <w:t>Noc</w:t>
            </w:r>
            <w:r w:rsidRPr="00BE795E">
              <w:rPr>
                <w:vertAlign w:val="subscript"/>
              </w:rPr>
              <w:t>1</w:t>
            </w:r>
            <w:r w:rsidRPr="00BE795E">
              <w:t xml:space="preserve">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13B76EA4" w14:textId="77777777" w:rsidR="003430A7" w:rsidRPr="00BE795E" w:rsidRDefault="003430A7" w:rsidP="00D9586F">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7F1C3BED" w14:textId="77777777" w:rsidR="003430A7" w:rsidRPr="00BE795E" w:rsidRDefault="003430A7" w:rsidP="00D9586F">
            <w:pPr>
              <w:pStyle w:val="TAL"/>
            </w:pPr>
          </w:p>
          <w:p w14:paraId="7933F5B2" w14:textId="77777777" w:rsidR="003430A7" w:rsidRPr="00BE795E" w:rsidRDefault="003430A7" w:rsidP="00D9586F">
            <w:pPr>
              <w:pStyle w:val="TAL"/>
            </w:pPr>
            <w:r w:rsidRPr="00BE795E">
              <w:t>Noc</w:t>
            </w:r>
            <w:r w:rsidRPr="00BE795E">
              <w:rPr>
                <w:vertAlign w:val="subscript"/>
              </w:rPr>
              <w:t>2</w:t>
            </w:r>
            <w:r w:rsidRPr="00BE795E">
              <w:t xml:space="preserve">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59659E94" w14:textId="77777777" w:rsidR="003430A7" w:rsidRPr="00BE795E" w:rsidRDefault="003430A7" w:rsidP="00D9586F">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2A8189C8" w14:textId="77777777" w:rsidR="003430A7" w:rsidRPr="00BE795E" w:rsidRDefault="003430A7" w:rsidP="00D9586F">
            <w:pPr>
              <w:pStyle w:val="TAL"/>
            </w:pPr>
          </w:p>
          <w:p w14:paraId="468F745B" w14:textId="77777777" w:rsidR="003430A7" w:rsidRPr="00BE795E" w:rsidRDefault="003430A7" w:rsidP="00D9586F">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Config</w:t>
            </w:r>
            <w:r w:rsidRPr="00BE795E">
              <w:t xml:space="preserve"> is Ratio of cell 1 signal / AWGN averaged over BW</w:t>
            </w:r>
            <w:r w:rsidRPr="00BE795E">
              <w:rPr>
                <w:vertAlign w:val="subscript"/>
              </w:rPr>
              <w:t>Config</w:t>
            </w:r>
          </w:p>
          <w:p w14:paraId="086F9177" w14:textId="77777777" w:rsidR="003430A7" w:rsidRPr="00BE795E" w:rsidRDefault="003430A7" w:rsidP="00D9586F">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3B2C43DE" w14:textId="77777777" w:rsidR="003430A7" w:rsidRPr="00BE795E" w:rsidRDefault="003430A7" w:rsidP="00D9586F">
            <w:pPr>
              <w:pStyle w:val="TAL"/>
            </w:pPr>
          </w:p>
          <w:p w14:paraId="2C3479FC" w14:textId="77777777" w:rsidR="003430A7" w:rsidRPr="00BE795E" w:rsidRDefault="003430A7" w:rsidP="00D9586F">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Config</w:t>
            </w:r>
            <w:r w:rsidRPr="00BE795E">
              <w:t xml:space="preserve"> is Ratio of cell 2 signal / AWGN averaged over BW</w:t>
            </w:r>
            <w:r w:rsidRPr="00BE795E">
              <w:rPr>
                <w:vertAlign w:val="subscript"/>
              </w:rPr>
              <w:t>Config</w:t>
            </w:r>
          </w:p>
          <w:p w14:paraId="74388652"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3430A7" w:rsidRPr="00BE795E" w14:paraId="1E826AED"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26E6FB49" w14:textId="77777777" w:rsidR="003430A7" w:rsidRPr="00BE795E" w:rsidRDefault="003430A7" w:rsidP="00D9586F">
            <w:pPr>
              <w:pStyle w:val="TAL"/>
            </w:pPr>
            <w:r w:rsidRPr="00BE795E">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0642DEC3" w14:textId="77777777" w:rsidR="003430A7" w:rsidRPr="00BE795E" w:rsidRDefault="003430A7" w:rsidP="00D9586F">
            <w:pPr>
              <w:pStyle w:val="TAL"/>
            </w:pPr>
            <w:r w:rsidRPr="00BE795E">
              <w:t>Same as 7.1.1.1</w:t>
            </w:r>
          </w:p>
        </w:tc>
        <w:tc>
          <w:tcPr>
            <w:tcW w:w="3841" w:type="dxa"/>
            <w:tcBorders>
              <w:top w:val="single" w:sz="4" w:space="0" w:color="auto"/>
              <w:left w:val="single" w:sz="4" w:space="0" w:color="auto"/>
              <w:bottom w:val="single" w:sz="4" w:space="0" w:color="auto"/>
              <w:right w:val="single" w:sz="4" w:space="0" w:color="auto"/>
            </w:tcBorders>
          </w:tcPr>
          <w:p w14:paraId="4E689E01" w14:textId="77777777" w:rsidR="003430A7" w:rsidRPr="00BE795E" w:rsidRDefault="003430A7" w:rsidP="00D9586F">
            <w:pPr>
              <w:pStyle w:val="TAL"/>
            </w:pPr>
            <w:r w:rsidRPr="00BE795E">
              <w:t>Same as 7.1.1.1</w:t>
            </w:r>
          </w:p>
        </w:tc>
      </w:tr>
      <w:tr w:rsidR="003430A7" w:rsidRPr="00BE795E" w14:paraId="61FDAB79"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0C4CC26B" w14:textId="77777777" w:rsidR="003430A7" w:rsidRPr="00BE795E" w:rsidRDefault="003430A7" w:rsidP="00D9586F">
            <w:pPr>
              <w:pStyle w:val="TAL"/>
            </w:pPr>
            <w:r w:rsidRPr="00BE795E">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7CB3ED0" w14:textId="77777777" w:rsidR="003430A7" w:rsidRPr="00BE795E" w:rsidRDefault="003430A7" w:rsidP="00D9586F">
            <w:pPr>
              <w:pStyle w:val="TAL"/>
            </w:pPr>
            <w:r w:rsidRPr="00BE795E">
              <w:t>Same as 7.1.1.1</w:t>
            </w:r>
          </w:p>
        </w:tc>
        <w:tc>
          <w:tcPr>
            <w:tcW w:w="3841" w:type="dxa"/>
            <w:tcBorders>
              <w:top w:val="single" w:sz="4" w:space="0" w:color="auto"/>
              <w:left w:val="single" w:sz="4" w:space="0" w:color="auto"/>
              <w:bottom w:val="single" w:sz="4" w:space="0" w:color="auto"/>
              <w:right w:val="single" w:sz="4" w:space="0" w:color="auto"/>
            </w:tcBorders>
          </w:tcPr>
          <w:p w14:paraId="4B359764" w14:textId="77777777" w:rsidR="003430A7" w:rsidRPr="00BE795E" w:rsidRDefault="003430A7" w:rsidP="00D9586F">
            <w:pPr>
              <w:pStyle w:val="TAL"/>
            </w:pPr>
            <w:r w:rsidRPr="00BE795E">
              <w:t>Same as 7.1.1.1</w:t>
            </w:r>
          </w:p>
        </w:tc>
      </w:tr>
      <w:tr w:rsidR="003430A7" w:rsidRPr="00BE795E" w14:paraId="7DDA4FC2"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5BA81A1F" w14:textId="77777777" w:rsidR="003430A7" w:rsidRPr="00BE795E" w:rsidRDefault="003430A7" w:rsidP="00D9586F">
            <w:pPr>
              <w:pStyle w:val="TAL"/>
            </w:pPr>
            <w:r w:rsidRPr="00BE795E">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5AFEF6F2" w14:textId="77777777" w:rsidR="003430A7" w:rsidRPr="00BE795E" w:rsidRDefault="003430A7" w:rsidP="00D9586F">
            <w:pPr>
              <w:pStyle w:val="TAL"/>
            </w:pPr>
            <w:r w:rsidRPr="00BE795E">
              <w:t>Same as 7.1.1.2</w:t>
            </w:r>
          </w:p>
        </w:tc>
        <w:tc>
          <w:tcPr>
            <w:tcW w:w="3841" w:type="dxa"/>
            <w:tcBorders>
              <w:top w:val="single" w:sz="4" w:space="0" w:color="auto"/>
              <w:left w:val="single" w:sz="4" w:space="0" w:color="auto"/>
              <w:bottom w:val="single" w:sz="4" w:space="0" w:color="auto"/>
              <w:right w:val="single" w:sz="4" w:space="0" w:color="auto"/>
            </w:tcBorders>
          </w:tcPr>
          <w:p w14:paraId="02547A09" w14:textId="77777777" w:rsidR="003430A7" w:rsidRPr="00BE795E" w:rsidRDefault="003430A7" w:rsidP="00D9586F">
            <w:pPr>
              <w:pStyle w:val="TAL"/>
            </w:pPr>
            <w:r w:rsidRPr="00BE795E">
              <w:t>Same as 7.1.1.2</w:t>
            </w:r>
          </w:p>
        </w:tc>
      </w:tr>
      <w:tr w:rsidR="003430A7" w:rsidRPr="00BE795E" w14:paraId="5A29A628" w14:textId="77777777" w:rsidTr="00D9586F">
        <w:trPr>
          <w:cantSplit/>
          <w:jc w:val="center"/>
        </w:trPr>
        <w:tc>
          <w:tcPr>
            <w:tcW w:w="3369" w:type="dxa"/>
            <w:tcBorders>
              <w:top w:val="single" w:sz="4" w:space="0" w:color="auto"/>
              <w:left w:val="single" w:sz="4" w:space="0" w:color="auto"/>
              <w:bottom w:val="single" w:sz="4" w:space="0" w:color="auto"/>
              <w:right w:val="single" w:sz="4" w:space="0" w:color="auto"/>
            </w:tcBorders>
          </w:tcPr>
          <w:p w14:paraId="3B32B0ED" w14:textId="77777777" w:rsidR="003430A7" w:rsidRPr="00BE795E" w:rsidRDefault="003430A7" w:rsidP="00D9586F">
            <w:pPr>
              <w:pStyle w:val="TAL"/>
            </w:pPr>
            <w:r w:rsidRPr="00BE795E">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2BA50C9" w14:textId="77777777" w:rsidR="003430A7" w:rsidRPr="00BE795E" w:rsidRDefault="003430A7" w:rsidP="00D9586F">
            <w:pPr>
              <w:pStyle w:val="TAL"/>
            </w:pPr>
            <w:r w:rsidRPr="00BE795E">
              <w:t>Same as 7.1.1.2</w:t>
            </w:r>
          </w:p>
        </w:tc>
        <w:tc>
          <w:tcPr>
            <w:tcW w:w="3841" w:type="dxa"/>
            <w:tcBorders>
              <w:top w:val="single" w:sz="4" w:space="0" w:color="auto"/>
              <w:left w:val="single" w:sz="4" w:space="0" w:color="auto"/>
              <w:bottom w:val="single" w:sz="4" w:space="0" w:color="auto"/>
              <w:right w:val="single" w:sz="4" w:space="0" w:color="auto"/>
            </w:tcBorders>
          </w:tcPr>
          <w:p w14:paraId="60B9FCF1" w14:textId="77777777" w:rsidR="003430A7" w:rsidRPr="00BE795E" w:rsidRDefault="003430A7" w:rsidP="00D9586F">
            <w:pPr>
              <w:pStyle w:val="TAL"/>
            </w:pPr>
            <w:r w:rsidRPr="00BE795E">
              <w:t>Same as 7.1.1.2</w:t>
            </w:r>
          </w:p>
        </w:tc>
      </w:tr>
      <w:tr w:rsidR="003430A7" w:rsidRPr="00BE795E" w14:paraId="40A82B35" w14:textId="77777777" w:rsidTr="00D9586F">
        <w:trPr>
          <w:cantSplit/>
          <w:jc w:val="center"/>
          <w:ins w:id="4" w:author="Siddharth Das" w:date="2025-07-31T20:58:00Z"/>
        </w:trPr>
        <w:tc>
          <w:tcPr>
            <w:tcW w:w="3369" w:type="dxa"/>
            <w:tcBorders>
              <w:top w:val="single" w:sz="4" w:space="0" w:color="auto"/>
              <w:left w:val="single" w:sz="4" w:space="0" w:color="auto"/>
              <w:bottom w:val="single" w:sz="4" w:space="0" w:color="auto"/>
              <w:right w:val="single" w:sz="4" w:space="0" w:color="auto"/>
            </w:tcBorders>
          </w:tcPr>
          <w:p w14:paraId="6C338C09" w14:textId="3290F804" w:rsidR="003430A7" w:rsidRPr="00BE795E" w:rsidRDefault="003430A7" w:rsidP="00D9586F">
            <w:pPr>
              <w:pStyle w:val="TAL"/>
              <w:rPr>
                <w:ins w:id="5" w:author="Siddharth Das" w:date="2025-07-31T20:58:00Z" w16du:dateUtc="2025-07-31T15:28:00Z"/>
              </w:rPr>
            </w:pPr>
            <w:ins w:id="6" w:author="Siddharth Das" w:date="2025-07-31T20:59:00Z" w16du:dateUtc="2025-07-31T15:29:00Z">
              <w:r>
                <w:t xml:space="preserve">7.1.1.7 </w:t>
              </w:r>
              <w:r w:rsidRPr="003430A7">
                <w:t>NR SA FR2 cell re-selection for power class 6 UE configured with highSpeedMeasFlagFR2-r17</w:t>
              </w:r>
            </w:ins>
          </w:p>
        </w:tc>
        <w:tc>
          <w:tcPr>
            <w:tcW w:w="2649" w:type="dxa"/>
            <w:tcBorders>
              <w:top w:val="single" w:sz="4" w:space="0" w:color="auto"/>
              <w:left w:val="single" w:sz="4" w:space="0" w:color="auto"/>
              <w:bottom w:val="single" w:sz="4" w:space="0" w:color="auto"/>
              <w:right w:val="single" w:sz="4" w:space="0" w:color="auto"/>
            </w:tcBorders>
          </w:tcPr>
          <w:p w14:paraId="10901E8C" w14:textId="7AD83317" w:rsidR="003430A7" w:rsidRPr="00BE795E" w:rsidRDefault="003430A7" w:rsidP="00D9586F">
            <w:pPr>
              <w:pStyle w:val="TAL"/>
              <w:rPr>
                <w:ins w:id="7" w:author="Siddharth Das" w:date="2025-07-31T20:58:00Z" w16du:dateUtc="2025-07-31T15:28:00Z"/>
              </w:rPr>
            </w:pPr>
            <w:ins w:id="8" w:author="Siddharth Das" w:date="2025-07-31T21:00:00Z" w16du:dateUtc="2025-07-31T15:30:00Z">
              <w:r>
                <w:t>Same as 7.1.1.2</w:t>
              </w:r>
            </w:ins>
          </w:p>
        </w:tc>
        <w:tc>
          <w:tcPr>
            <w:tcW w:w="3841" w:type="dxa"/>
            <w:tcBorders>
              <w:top w:val="single" w:sz="4" w:space="0" w:color="auto"/>
              <w:left w:val="single" w:sz="4" w:space="0" w:color="auto"/>
              <w:bottom w:val="single" w:sz="4" w:space="0" w:color="auto"/>
              <w:right w:val="single" w:sz="4" w:space="0" w:color="auto"/>
            </w:tcBorders>
          </w:tcPr>
          <w:p w14:paraId="03F09C48" w14:textId="1F6F608C" w:rsidR="003430A7" w:rsidRPr="00BE795E" w:rsidRDefault="003430A7" w:rsidP="00D9586F">
            <w:pPr>
              <w:pStyle w:val="TAL"/>
              <w:rPr>
                <w:ins w:id="9" w:author="Siddharth Das" w:date="2025-07-31T20:58:00Z" w16du:dateUtc="2025-07-31T15:28:00Z"/>
              </w:rPr>
            </w:pPr>
            <w:ins w:id="10" w:author="Siddharth Das" w:date="2025-07-31T21:00:00Z" w16du:dateUtc="2025-07-31T15:30:00Z">
              <w:r>
                <w:t>Same as 7.1.1.2</w:t>
              </w:r>
            </w:ins>
          </w:p>
        </w:tc>
      </w:tr>
    </w:tbl>
    <w:p w14:paraId="5A224A82" w14:textId="52ACDBD2" w:rsidR="003430A7" w:rsidRDefault="003430A7" w:rsidP="003430A7">
      <w:pPr>
        <w:pStyle w:val="Caption"/>
        <w:tabs>
          <w:tab w:val="left" w:pos="5195"/>
        </w:tabs>
        <w:rPr>
          <w:b w:val="0"/>
          <w:bCs/>
          <w:sz w:val="24"/>
          <w:szCs w:val="24"/>
          <w:highlight w:val="yellow"/>
        </w:rPr>
      </w:pPr>
    </w:p>
    <w:p w14:paraId="1DC4B48D" w14:textId="285E4297" w:rsidR="003430A7" w:rsidRPr="003430A7" w:rsidRDefault="003430A7" w:rsidP="003430A7">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first </w:t>
      </w:r>
      <w:r w:rsidRPr="00CF3451">
        <w:rPr>
          <w:b/>
          <w:bCs/>
          <w:color w:val="FF0000"/>
          <w:sz w:val="24"/>
          <w:szCs w:val="24"/>
          <w:highlight w:val="yellow"/>
        </w:rPr>
        <w:t>change ------</w:t>
      </w:r>
    </w:p>
    <w:p w14:paraId="34FCA589" w14:textId="2BA616C8" w:rsidR="00B45D10" w:rsidRPr="00B45D10" w:rsidRDefault="00B45D10" w:rsidP="00B45D1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F854948" w14:textId="66588D2C" w:rsidR="009528FC" w:rsidRDefault="009528FC" w:rsidP="009528F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3430A7">
        <w:rPr>
          <w:b/>
          <w:bCs/>
          <w:sz w:val="24"/>
          <w:szCs w:val="24"/>
          <w:highlight w:val="yellow"/>
          <w:lang w:eastAsia="en-GB"/>
        </w:rPr>
        <w:t>Second</w:t>
      </w:r>
      <w:r w:rsidR="00CA7D94">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AC5BB7A" w14:textId="77777777" w:rsidR="003430A7" w:rsidRPr="00BE795E" w:rsidRDefault="003430A7" w:rsidP="003430A7">
      <w:pPr>
        <w:pStyle w:val="Heading2"/>
      </w:pPr>
      <w:r w:rsidRPr="00BE795E">
        <w:t>F.1.3</w:t>
      </w:r>
      <w:r w:rsidRPr="00BE795E">
        <w:tab/>
        <w:t>Test Tolerance and Derivation of Test Requirements (informative)</w:t>
      </w:r>
    </w:p>
    <w:p w14:paraId="3EB62970" w14:textId="77777777" w:rsidR="003430A7" w:rsidRPr="00BE795E" w:rsidRDefault="003430A7" w:rsidP="003430A7">
      <w:r w:rsidRPr="00BE795E">
        <w:t>See TS 38.521-1 [17] Annex F.3.</w:t>
      </w:r>
    </w:p>
    <w:p w14:paraId="6D6079BD" w14:textId="77777777" w:rsidR="003430A7" w:rsidRPr="00BE795E" w:rsidRDefault="003430A7" w:rsidP="003430A7">
      <w:pPr>
        <w:pStyle w:val="Heading3"/>
      </w:pPr>
      <w:r w:rsidRPr="00BE795E">
        <w:t>F.1.3.1</w:t>
      </w:r>
      <w:r w:rsidRPr="00BE795E">
        <w:tab/>
      </w:r>
      <w:r w:rsidRPr="00BE795E">
        <w:rPr>
          <w:lang w:eastAsia="sv-SE"/>
        </w:rPr>
        <w:t>Measurement of test environments</w:t>
      </w:r>
    </w:p>
    <w:p w14:paraId="292B2F83" w14:textId="77777777" w:rsidR="003430A7" w:rsidRPr="00BE795E" w:rsidRDefault="003430A7" w:rsidP="003430A7">
      <w:r w:rsidRPr="00BE795E">
        <w:t>See TS 38.521-1 [17] Annex F.3.1.</w:t>
      </w:r>
    </w:p>
    <w:p w14:paraId="78CA8522" w14:textId="77777777" w:rsidR="003430A7" w:rsidRPr="00BE795E" w:rsidRDefault="003430A7" w:rsidP="003430A7">
      <w:pPr>
        <w:pStyle w:val="Heading3"/>
      </w:pPr>
      <w:r w:rsidRPr="00BE795E">
        <w:t>F.1.3.2</w:t>
      </w:r>
      <w:r w:rsidRPr="00BE795E">
        <w:tab/>
      </w:r>
      <w:r w:rsidRPr="00BE795E">
        <w:rPr>
          <w:lang w:eastAsia="sv-SE"/>
        </w:rPr>
        <w:t xml:space="preserve">Measurement of RRM </w:t>
      </w:r>
      <w:r w:rsidRPr="00BE795E">
        <w:t>requirements</w:t>
      </w:r>
    </w:p>
    <w:p w14:paraId="351418A7" w14:textId="77777777" w:rsidR="003430A7" w:rsidRPr="00B45D10" w:rsidRDefault="003430A7" w:rsidP="003430A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624D3DF" w14:textId="77777777" w:rsidR="003430A7" w:rsidRPr="00BE795E" w:rsidRDefault="003430A7" w:rsidP="003430A7">
      <w:pPr>
        <w:pStyle w:val="TH"/>
      </w:pPr>
      <w:r w:rsidRPr="00BE795E">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3430A7" w:rsidRPr="00BE795E" w14:paraId="388F5AA1" w14:textId="77777777" w:rsidTr="00D9586F">
        <w:trPr>
          <w:jc w:val="center"/>
        </w:trPr>
        <w:tc>
          <w:tcPr>
            <w:tcW w:w="2122" w:type="dxa"/>
          </w:tcPr>
          <w:p w14:paraId="47A3B4B7" w14:textId="77777777" w:rsidR="003430A7" w:rsidRPr="00BE795E" w:rsidRDefault="003430A7" w:rsidP="00D9586F">
            <w:pPr>
              <w:pStyle w:val="TAH"/>
            </w:pPr>
            <w:r w:rsidRPr="00BE795E">
              <w:lastRenderedPageBreak/>
              <w:t>Test</w:t>
            </w:r>
          </w:p>
        </w:tc>
        <w:tc>
          <w:tcPr>
            <w:tcW w:w="4078" w:type="dxa"/>
          </w:tcPr>
          <w:p w14:paraId="6E58AE97" w14:textId="77777777" w:rsidR="003430A7" w:rsidRPr="00BE795E" w:rsidRDefault="003430A7" w:rsidP="00D9586F">
            <w:pPr>
              <w:pStyle w:val="TAH"/>
            </w:pPr>
            <w:r w:rsidRPr="00BE795E">
              <w:t>Minimum requirement in TS 38.133 [6]</w:t>
            </w:r>
          </w:p>
        </w:tc>
        <w:tc>
          <w:tcPr>
            <w:tcW w:w="1643" w:type="dxa"/>
          </w:tcPr>
          <w:p w14:paraId="5B2EB617" w14:textId="77777777" w:rsidR="003430A7" w:rsidRPr="00BE795E" w:rsidRDefault="003430A7" w:rsidP="00D9586F">
            <w:pPr>
              <w:pStyle w:val="TAH"/>
            </w:pPr>
            <w:r w:rsidRPr="00BE795E">
              <w:t>Test tolerance</w:t>
            </w:r>
            <w:r w:rsidRPr="00BE795E">
              <w:br/>
              <w:t>(TT)</w:t>
            </w:r>
          </w:p>
        </w:tc>
        <w:tc>
          <w:tcPr>
            <w:tcW w:w="2573" w:type="dxa"/>
          </w:tcPr>
          <w:p w14:paraId="2A0C651A" w14:textId="77777777" w:rsidR="003430A7" w:rsidRPr="00BE795E" w:rsidRDefault="003430A7" w:rsidP="00D9586F">
            <w:pPr>
              <w:pStyle w:val="TAH"/>
            </w:pPr>
            <w:r w:rsidRPr="00BE795E">
              <w:t>Test requirement in TS 38.533</w:t>
            </w:r>
          </w:p>
        </w:tc>
      </w:tr>
      <w:tr w:rsidR="003430A7" w:rsidRPr="00BE795E" w14:paraId="2FC8FCA0" w14:textId="77777777" w:rsidTr="00D9586F">
        <w:trPr>
          <w:jc w:val="center"/>
        </w:trPr>
        <w:tc>
          <w:tcPr>
            <w:tcW w:w="2122" w:type="dxa"/>
          </w:tcPr>
          <w:p w14:paraId="6E94B790" w14:textId="77777777" w:rsidR="003430A7" w:rsidRPr="004A401A" w:rsidRDefault="003430A7" w:rsidP="00D9586F">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tcPr>
          <w:p w14:paraId="5A5310CA" w14:textId="77777777" w:rsidR="003430A7" w:rsidRPr="00BE795E" w:rsidRDefault="003430A7" w:rsidP="00D9586F">
            <w:pPr>
              <w:pStyle w:val="TAL"/>
            </w:pPr>
            <w:r w:rsidRPr="00BE795E">
              <w:t>UE PC1</w:t>
            </w:r>
          </w:p>
        </w:tc>
        <w:tc>
          <w:tcPr>
            <w:tcW w:w="1643" w:type="dxa"/>
          </w:tcPr>
          <w:p w14:paraId="3FB7EA6D" w14:textId="77777777" w:rsidR="003430A7" w:rsidRPr="00BE795E" w:rsidRDefault="003430A7" w:rsidP="00D9586F">
            <w:pPr>
              <w:pStyle w:val="TAL"/>
            </w:pPr>
          </w:p>
        </w:tc>
        <w:tc>
          <w:tcPr>
            <w:tcW w:w="2573" w:type="dxa"/>
          </w:tcPr>
          <w:p w14:paraId="0DA937A9" w14:textId="77777777" w:rsidR="003430A7" w:rsidRPr="00BE795E" w:rsidRDefault="003430A7" w:rsidP="00D9586F">
            <w:pPr>
              <w:pStyle w:val="TAL"/>
            </w:pPr>
          </w:p>
        </w:tc>
      </w:tr>
      <w:tr w:rsidR="003430A7" w:rsidRPr="00BE795E" w14:paraId="6797D558" w14:textId="77777777" w:rsidTr="00D9586F">
        <w:trPr>
          <w:jc w:val="center"/>
        </w:trPr>
        <w:tc>
          <w:tcPr>
            <w:tcW w:w="2122" w:type="dxa"/>
          </w:tcPr>
          <w:p w14:paraId="4C9062BC" w14:textId="77777777" w:rsidR="003430A7" w:rsidRPr="00BE795E" w:rsidRDefault="003430A7" w:rsidP="00D9586F">
            <w:pPr>
              <w:pStyle w:val="TAL"/>
            </w:pPr>
          </w:p>
        </w:tc>
        <w:tc>
          <w:tcPr>
            <w:tcW w:w="4078" w:type="dxa"/>
          </w:tcPr>
          <w:p w14:paraId="5A28B39E" w14:textId="77777777" w:rsidR="003430A7" w:rsidRPr="00BE795E" w:rsidRDefault="003430A7" w:rsidP="00D9586F">
            <w:pPr>
              <w:pStyle w:val="TAL"/>
            </w:pPr>
            <w:r w:rsidRPr="00BE795E">
              <w:t>During T1:</w:t>
            </w:r>
          </w:p>
          <w:p w14:paraId="667F8EC3" w14:textId="77777777" w:rsidR="003430A7" w:rsidRPr="00BE795E" w:rsidRDefault="003430A7" w:rsidP="00D9586F">
            <w:pPr>
              <w:pStyle w:val="TAL"/>
            </w:pPr>
            <w:r w:rsidRPr="00BE795E">
              <w:t>Noc = -102 dBm/15kHz</w:t>
            </w:r>
          </w:p>
          <w:p w14:paraId="4694AAED" w14:textId="77777777" w:rsidR="003430A7" w:rsidRPr="00BE795E" w:rsidRDefault="003430A7" w:rsidP="00D9586F">
            <w:pPr>
              <w:pStyle w:val="TAL"/>
            </w:pPr>
            <w:r w:rsidRPr="00BE795E">
              <w:t>Es</w:t>
            </w:r>
            <w:r w:rsidRPr="00BE795E">
              <w:rPr>
                <w:vertAlign w:val="subscript"/>
              </w:rPr>
              <w:t>1</w:t>
            </w:r>
            <w:r w:rsidRPr="00BE795E">
              <w:t>/Noc = 8dB</w:t>
            </w:r>
          </w:p>
          <w:p w14:paraId="506E2901" w14:textId="77777777" w:rsidR="003430A7" w:rsidRPr="00BE795E" w:rsidRDefault="003430A7" w:rsidP="00D9586F">
            <w:pPr>
              <w:pStyle w:val="TAL"/>
            </w:pPr>
            <w:r w:rsidRPr="00BE795E">
              <w:t>Es</w:t>
            </w:r>
            <w:r w:rsidRPr="00BE795E">
              <w:rPr>
                <w:vertAlign w:val="subscript"/>
              </w:rPr>
              <w:t>2</w:t>
            </w:r>
            <w:r w:rsidRPr="00BE795E">
              <w:t>/Noc = -infinity</w:t>
            </w:r>
          </w:p>
          <w:p w14:paraId="2D27DC36" w14:textId="77777777" w:rsidR="003430A7" w:rsidRPr="00BE795E" w:rsidRDefault="003430A7" w:rsidP="00D9586F">
            <w:pPr>
              <w:pStyle w:val="TAL"/>
            </w:pPr>
          </w:p>
          <w:p w14:paraId="6D37DD14" w14:textId="77777777" w:rsidR="003430A7" w:rsidRPr="00BE795E" w:rsidRDefault="003430A7" w:rsidP="00D9586F">
            <w:pPr>
              <w:pStyle w:val="TAL"/>
            </w:pPr>
            <w:r w:rsidRPr="00BE795E">
              <w:t>During T2:</w:t>
            </w:r>
          </w:p>
          <w:p w14:paraId="132943D3" w14:textId="77777777" w:rsidR="003430A7" w:rsidRPr="00BE795E" w:rsidRDefault="003430A7" w:rsidP="00D9586F">
            <w:pPr>
              <w:pStyle w:val="TAL"/>
            </w:pPr>
            <w:r w:rsidRPr="00BE795E">
              <w:t>Noc = -102 dBm/15kHz</w:t>
            </w:r>
          </w:p>
          <w:p w14:paraId="311BBD5C" w14:textId="77777777" w:rsidR="003430A7" w:rsidRPr="00BE795E" w:rsidRDefault="003430A7" w:rsidP="00D9586F">
            <w:pPr>
              <w:pStyle w:val="TAL"/>
            </w:pPr>
            <w:r w:rsidRPr="00BE795E">
              <w:t>Es</w:t>
            </w:r>
            <w:r w:rsidRPr="00BE795E">
              <w:rPr>
                <w:vertAlign w:val="subscript"/>
              </w:rPr>
              <w:t>1</w:t>
            </w:r>
            <w:r w:rsidRPr="00BE795E">
              <w:t>/Noc = -3dB</w:t>
            </w:r>
          </w:p>
          <w:p w14:paraId="103C45BF" w14:textId="77777777" w:rsidR="003430A7" w:rsidRPr="00BE795E" w:rsidRDefault="003430A7" w:rsidP="00D9586F">
            <w:pPr>
              <w:pStyle w:val="TAL"/>
            </w:pPr>
            <w:r w:rsidRPr="00BE795E">
              <w:t>Es</w:t>
            </w:r>
            <w:r w:rsidRPr="00BE795E">
              <w:rPr>
                <w:vertAlign w:val="subscript"/>
              </w:rPr>
              <w:t>2</w:t>
            </w:r>
            <w:r w:rsidRPr="00BE795E">
              <w:t>/Noc = 1.5dB</w:t>
            </w:r>
          </w:p>
          <w:p w14:paraId="734C6343" w14:textId="77777777" w:rsidR="003430A7" w:rsidRPr="00BE795E" w:rsidRDefault="003430A7" w:rsidP="00D9586F">
            <w:pPr>
              <w:pStyle w:val="TAL"/>
            </w:pPr>
          </w:p>
          <w:p w14:paraId="5488E7FE" w14:textId="77777777" w:rsidR="003430A7" w:rsidRPr="00BE795E" w:rsidRDefault="003430A7" w:rsidP="00D9586F">
            <w:pPr>
              <w:pStyle w:val="TAL"/>
            </w:pPr>
            <w:r w:rsidRPr="00BE795E">
              <w:t>During T3:</w:t>
            </w:r>
          </w:p>
          <w:p w14:paraId="2338CF6C" w14:textId="77777777" w:rsidR="003430A7" w:rsidRPr="00BE795E" w:rsidRDefault="003430A7" w:rsidP="00D9586F">
            <w:pPr>
              <w:pStyle w:val="TAL"/>
            </w:pPr>
            <w:r w:rsidRPr="00BE795E">
              <w:t>Noc = -102 dBm/15kHz</w:t>
            </w:r>
          </w:p>
          <w:p w14:paraId="557A1509" w14:textId="77777777" w:rsidR="003430A7" w:rsidRPr="00BE795E" w:rsidRDefault="003430A7" w:rsidP="00D9586F">
            <w:pPr>
              <w:pStyle w:val="TAL"/>
            </w:pPr>
            <w:r w:rsidRPr="00BE795E">
              <w:t>Es</w:t>
            </w:r>
            <w:r w:rsidRPr="00BE795E">
              <w:rPr>
                <w:vertAlign w:val="subscript"/>
              </w:rPr>
              <w:t>1</w:t>
            </w:r>
            <w:r w:rsidRPr="00BE795E">
              <w:t>/Noc = 1.5dB</w:t>
            </w:r>
          </w:p>
          <w:p w14:paraId="4785D9F4" w14:textId="77777777" w:rsidR="003430A7" w:rsidRPr="00BE795E" w:rsidRDefault="003430A7" w:rsidP="00D9586F">
            <w:pPr>
              <w:pStyle w:val="TAL"/>
            </w:pPr>
            <w:r w:rsidRPr="00BE795E">
              <w:t>Es</w:t>
            </w:r>
            <w:r w:rsidRPr="00BE795E">
              <w:rPr>
                <w:vertAlign w:val="subscript"/>
              </w:rPr>
              <w:t>2</w:t>
            </w:r>
            <w:r w:rsidRPr="00BE795E">
              <w:t>/Noc = -3dB</w:t>
            </w:r>
          </w:p>
          <w:p w14:paraId="75073DC1" w14:textId="77777777" w:rsidR="003430A7" w:rsidRPr="00BE795E" w:rsidRDefault="003430A7" w:rsidP="00D9586F">
            <w:pPr>
              <w:pStyle w:val="TAL"/>
            </w:pPr>
          </w:p>
          <w:p w14:paraId="31D90655" w14:textId="77777777" w:rsidR="003430A7" w:rsidRPr="00BE795E" w:rsidRDefault="003430A7" w:rsidP="00D9586F">
            <w:pPr>
              <w:pStyle w:val="TAL"/>
            </w:pPr>
            <w:r w:rsidRPr="00BE795E">
              <w:t>In signalling:</w:t>
            </w:r>
          </w:p>
          <w:p w14:paraId="6DD4B009" w14:textId="77777777" w:rsidR="003430A7" w:rsidRPr="00BE795E" w:rsidRDefault="003430A7" w:rsidP="00D9586F">
            <w:pPr>
              <w:pStyle w:val="TAL"/>
            </w:pPr>
            <w:proofErr w:type="spellStart"/>
            <w:r w:rsidRPr="00BE795E">
              <w:t>SintraSearchP</w:t>
            </w:r>
            <w:proofErr w:type="spellEnd"/>
            <w:r w:rsidRPr="00BE795E">
              <w:t xml:space="preserve"> = 50</w:t>
            </w:r>
          </w:p>
          <w:p w14:paraId="13723C36" w14:textId="77777777" w:rsidR="003430A7" w:rsidRPr="00BE795E" w:rsidRDefault="003430A7" w:rsidP="00D9586F">
            <w:pPr>
              <w:pStyle w:val="TAL"/>
            </w:pPr>
          </w:p>
          <w:p w14:paraId="207CAFAC" w14:textId="77777777" w:rsidR="003430A7" w:rsidRPr="00BE795E" w:rsidRDefault="003430A7" w:rsidP="00D9586F">
            <w:pPr>
              <w:pStyle w:val="TAL"/>
            </w:pPr>
            <w:proofErr w:type="spellStart"/>
            <w:r w:rsidRPr="00BE795E">
              <w:t>Qrxlevmin</w:t>
            </w:r>
            <w:proofErr w:type="spellEnd"/>
            <w:r w:rsidRPr="00BE795E">
              <w:t xml:space="preserve"> = -138dBm/SCS for config. 1</w:t>
            </w:r>
          </w:p>
          <w:p w14:paraId="6A6C1AF8" w14:textId="77777777" w:rsidR="003430A7" w:rsidRPr="00BE795E" w:rsidRDefault="003430A7" w:rsidP="00D9586F">
            <w:pPr>
              <w:pStyle w:val="TAL"/>
            </w:pPr>
          </w:p>
          <w:p w14:paraId="505392DB" w14:textId="77777777" w:rsidR="003430A7" w:rsidRPr="00BE795E" w:rsidRDefault="003430A7" w:rsidP="00D9586F">
            <w:pPr>
              <w:pStyle w:val="TAL"/>
            </w:pPr>
            <w:proofErr w:type="spellStart"/>
            <w:r w:rsidRPr="00BE795E">
              <w:t>Qrxlevmin</w:t>
            </w:r>
            <w:proofErr w:type="spellEnd"/>
            <w:r w:rsidRPr="00BE795E">
              <w:t xml:space="preserve"> = -135dBm/SCS for config. 2</w:t>
            </w:r>
          </w:p>
        </w:tc>
        <w:tc>
          <w:tcPr>
            <w:tcW w:w="1643" w:type="dxa"/>
          </w:tcPr>
          <w:p w14:paraId="3135B194" w14:textId="77777777" w:rsidR="003430A7" w:rsidRPr="00BE795E" w:rsidRDefault="003430A7" w:rsidP="00D9586F">
            <w:pPr>
              <w:pStyle w:val="TAL"/>
            </w:pPr>
            <w:r w:rsidRPr="00BE795E">
              <w:t>During T1:</w:t>
            </w:r>
          </w:p>
          <w:p w14:paraId="73EA4252" w14:textId="77777777" w:rsidR="003430A7" w:rsidRPr="00BE795E" w:rsidRDefault="003430A7" w:rsidP="00D9586F">
            <w:pPr>
              <w:pStyle w:val="TAL"/>
            </w:pPr>
            <w:r w:rsidRPr="00BE795E">
              <w:t>0dB</w:t>
            </w:r>
          </w:p>
          <w:p w14:paraId="7CFF2F88" w14:textId="77777777" w:rsidR="003430A7" w:rsidRPr="00BE795E" w:rsidRDefault="003430A7" w:rsidP="00D9586F">
            <w:pPr>
              <w:pStyle w:val="TAL"/>
            </w:pPr>
            <w:r w:rsidRPr="00BE795E">
              <w:t>0dB</w:t>
            </w:r>
          </w:p>
          <w:p w14:paraId="64CF7C66" w14:textId="77777777" w:rsidR="003430A7" w:rsidRPr="00BE795E" w:rsidRDefault="003430A7" w:rsidP="00D9586F">
            <w:pPr>
              <w:pStyle w:val="TAL"/>
            </w:pPr>
            <w:r w:rsidRPr="00BE795E">
              <w:t>N/A</w:t>
            </w:r>
          </w:p>
          <w:p w14:paraId="06E448F9" w14:textId="77777777" w:rsidR="003430A7" w:rsidRPr="00BE795E" w:rsidRDefault="003430A7" w:rsidP="00D9586F">
            <w:pPr>
              <w:pStyle w:val="TAL"/>
            </w:pPr>
          </w:p>
          <w:p w14:paraId="7ED02BDB" w14:textId="77777777" w:rsidR="003430A7" w:rsidRPr="00BE795E" w:rsidRDefault="003430A7" w:rsidP="00D9586F">
            <w:pPr>
              <w:pStyle w:val="TAL"/>
            </w:pPr>
            <w:r w:rsidRPr="00BE795E">
              <w:t>During T2:</w:t>
            </w:r>
          </w:p>
          <w:p w14:paraId="132F61A1" w14:textId="77777777" w:rsidR="003430A7" w:rsidRPr="00BE795E" w:rsidRDefault="003430A7" w:rsidP="00D9586F">
            <w:pPr>
              <w:pStyle w:val="TAL"/>
            </w:pPr>
            <w:r w:rsidRPr="00BE795E">
              <w:t>0dB</w:t>
            </w:r>
          </w:p>
          <w:p w14:paraId="1BC114B7" w14:textId="77777777" w:rsidR="003430A7" w:rsidRPr="00BE795E" w:rsidRDefault="003430A7" w:rsidP="00D9586F">
            <w:pPr>
              <w:pStyle w:val="TAL"/>
            </w:pPr>
            <w:r w:rsidRPr="00BE795E">
              <w:t>0.5dB</w:t>
            </w:r>
          </w:p>
          <w:p w14:paraId="59445EEF" w14:textId="77777777" w:rsidR="003430A7" w:rsidRPr="00BE795E" w:rsidRDefault="003430A7" w:rsidP="00D9586F">
            <w:pPr>
              <w:pStyle w:val="TAL"/>
            </w:pPr>
            <w:r w:rsidRPr="00BE795E">
              <w:t>1.0dB</w:t>
            </w:r>
          </w:p>
          <w:p w14:paraId="2EFAE858" w14:textId="77777777" w:rsidR="003430A7" w:rsidRPr="00BE795E" w:rsidRDefault="003430A7" w:rsidP="00D9586F">
            <w:pPr>
              <w:pStyle w:val="TAL"/>
            </w:pPr>
          </w:p>
          <w:p w14:paraId="6AB0328F" w14:textId="77777777" w:rsidR="003430A7" w:rsidRPr="00BE795E" w:rsidRDefault="003430A7" w:rsidP="00D9586F">
            <w:pPr>
              <w:pStyle w:val="TAL"/>
            </w:pPr>
            <w:r w:rsidRPr="00BE795E">
              <w:t>During T3:</w:t>
            </w:r>
          </w:p>
          <w:p w14:paraId="049099CE" w14:textId="77777777" w:rsidR="003430A7" w:rsidRPr="00BE795E" w:rsidRDefault="003430A7" w:rsidP="00D9586F">
            <w:pPr>
              <w:pStyle w:val="TAL"/>
            </w:pPr>
            <w:r w:rsidRPr="00BE795E">
              <w:t>0dB</w:t>
            </w:r>
          </w:p>
          <w:p w14:paraId="3A691EFF" w14:textId="77777777" w:rsidR="003430A7" w:rsidRPr="00BE795E" w:rsidRDefault="003430A7" w:rsidP="00D9586F">
            <w:pPr>
              <w:pStyle w:val="TAL"/>
            </w:pPr>
            <w:r w:rsidRPr="00BE795E">
              <w:t>1.0dB</w:t>
            </w:r>
          </w:p>
          <w:p w14:paraId="6DD6E816" w14:textId="77777777" w:rsidR="003430A7" w:rsidRPr="00BE795E" w:rsidRDefault="003430A7" w:rsidP="00D9586F">
            <w:pPr>
              <w:pStyle w:val="TAL"/>
            </w:pPr>
            <w:r w:rsidRPr="00BE795E">
              <w:t>0.5dB</w:t>
            </w:r>
          </w:p>
          <w:p w14:paraId="689290D2" w14:textId="77777777" w:rsidR="003430A7" w:rsidRPr="00BE795E" w:rsidRDefault="003430A7" w:rsidP="00D9586F">
            <w:pPr>
              <w:pStyle w:val="TAL"/>
            </w:pPr>
          </w:p>
          <w:p w14:paraId="59CAB9CE" w14:textId="77777777" w:rsidR="003430A7" w:rsidRPr="00BE795E" w:rsidRDefault="003430A7" w:rsidP="00D9586F">
            <w:pPr>
              <w:pStyle w:val="TAL"/>
            </w:pPr>
            <w:r w:rsidRPr="00BE795E">
              <w:t>In signalling:</w:t>
            </w:r>
          </w:p>
          <w:p w14:paraId="5146F4CB" w14:textId="77777777" w:rsidR="003430A7" w:rsidRPr="00BE795E" w:rsidRDefault="003430A7" w:rsidP="00D9586F">
            <w:pPr>
              <w:pStyle w:val="TAL"/>
            </w:pPr>
            <w:r w:rsidRPr="00BE795E">
              <w:t>12</w:t>
            </w:r>
          </w:p>
          <w:p w14:paraId="2A29EB3C" w14:textId="77777777" w:rsidR="003430A7" w:rsidRPr="00BE795E" w:rsidRDefault="003430A7" w:rsidP="00D9586F">
            <w:pPr>
              <w:pStyle w:val="TAL"/>
            </w:pPr>
          </w:p>
          <w:p w14:paraId="25322E52" w14:textId="77777777" w:rsidR="003430A7" w:rsidRPr="00BE795E" w:rsidRDefault="003430A7" w:rsidP="00D9586F">
            <w:pPr>
              <w:pStyle w:val="TAL"/>
            </w:pPr>
            <w:r w:rsidRPr="00BE795E">
              <w:t>37 dB</w:t>
            </w:r>
          </w:p>
          <w:p w14:paraId="1127CB3F" w14:textId="77777777" w:rsidR="003430A7" w:rsidRPr="00BE795E" w:rsidRDefault="003430A7" w:rsidP="00D9586F">
            <w:pPr>
              <w:pStyle w:val="TAL"/>
            </w:pPr>
          </w:p>
          <w:p w14:paraId="3EACDFFE" w14:textId="77777777" w:rsidR="003430A7" w:rsidRPr="00BE795E" w:rsidRDefault="003430A7" w:rsidP="00D9586F">
            <w:pPr>
              <w:pStyle w:val="TAL"/>
            </w:pPr>
            <w:r w:rsidRPr="00BE795E">
              <w:t>37 dB</w:t>
            </w:r>
          </w:p>
        </w:tc>
        <w:tc>
          <w:tcPr>
            <w:tcW w:w="2573" w:type="dxa"/>
          </w:tcPr>
          <w:p w14:paraId="0919DE48" w14:textId="77777777" w:rsidR="003430A7" w:rsidRPr="00BE795E" w:rsidRDefault="003430A7" w:rsidP="00D9586F">
            <w:pPr>
              <w:pStyle w:val="TAL"/>
            </w:pPr>
            <w:r w:rsidRPr="00BE795E">
              <w:t>During T1:</w:t>
            </w:r>
          </w:p>
          <w:p w14:paraId="40711CD0" w14:textId="77777777" w:rsidR="003430A7" w:rsidRPr="00BE795E" w:rsidRDefault="003430A7" w:rsidP="00D9586F">
            <w:pPr>
              <w:pStyle w:val="TAL"/>
            </w:pPr>
            <w:r w:rsidRPr="00BE795E">
              <w:t>Noc = -102 dBm/15kHz</w:t>
            </w:r>
          </w:p>
          <w:p w14:paraId="4E6B3B4B" w14:textId="77777777" w:rsidR="003430A7" w:rsidRPr="00BE795E" w:rsidRDefault="003430A7" w:rsidP="00D9586F">
            <w:pPr>
              <w:pStyle w:val="TAL"/>
            </w:pPr>
            <w:r w:rsidRPr="00BE795E">
              <w:t>Es</w:t>
            </w:r>
            <w:r w:rsidRPr="00BE795E">
              <w:rPr>
                <w:vertAlign w:val="subscript"/>
              </w:rPr>
              <w:t>1</w:t>
            </w:r>
            <w:r w:rsidRPr="00BE795E">
              <w:t>/Noc = 8dB</w:t>
            </w:r>
          </w:p>
          <w:p w14:paraId="02CE7D06" w14:textId="77777777" w:rsidR="003430A7" w:rsidRPr="00BE795E" w:rsidRDefault="003430A7" w:rsidP="00D9586F">
            <w:pPr>
              <w:pStyle w:val="TAL"/>
            </w:pPr>
            <w:r w:rsidRPr="00BE795E">
              <w:t>Es</w:t>
            </w:r>
            <w:r w:rsidRPr="00BE795E">
              <w:rPr>
                <w:vertAlign w:val="subscript"/>
              </w:rPr>
              <w:t>2</w:t>
            </w:r>
            <w:r w:rsidRPr="00BE795E">
              <w:t>/Noc = -infinity</w:t>
            </w:r>
          </w:p>
          <w:p w14:paraId="469EFB50" w14:textId="77777777" w:rsidR="003430A7" w:rsidRPr="00BE795E" w:rsidRDefault="003430A7" w:rsidP="00D9586F">
            <w:pPr>
              <w:pStyle w:val="TAL"/>
            </w:pPr>
          </w:p>
          <w:p w14:paraId="5C1C0561" w14:textId="77777777" w:rsidR="003430A7" w:rsidRPr="00BE795E" w:rsidRDefault="003430A7" w:rsidP="00D9586F">
            <w:pPr>
              <w:pStyle w:val="TAL"/>
            </w:pPr>
            <w:r w:rsidRPr="00BE795E">
              <w:t>During T2:</w:t>
            </w:r>
          </w:p>
          <w:p w14:paraId="3A073880" w14:textId="77777777" w:rsidR="003430A7" w:rsidRPr="00BE795E" w:rsidRDefault="003430A7" w:rsidP="00D9586F">
            <w:pPr>
              <w:pStyle w:val="TAL"/>
            </w:pPr>
            <w:r w:rsidRPr="00BE795E">
              <w:t>Noc = -102 dBm/15kHz</w:t>
            </w:r>
          </w:p>
          <w:p w14:paraId="420F4D4F" w14:textId="77777777" w:rsidR="003430A7" w:rsidRPr="00BE795E" w:rsidRDefault="003430A7" w:rsidP="00D9586F">
            <w:pPr>
              <w:pStyle w:val="TAL"/>
            </w:pPr>
            <w:r w:rsidRPr="00BE795E">
              <w:t>Es</w:t>
            </w:r>
            <w:r w:rsidRPr="00BE795E">
              <w:rPr>
                <w:vertAlign w:val="subscript"/>
              </w:rPr>
              <w:t>1</w:t>
            </w:r>
            <w:r w:rsidRPr="00BE795E">
              <w:t>/Noc = -2.50dB</w:t>
            </w:r>
          </w:p>
          <w:p w14:paraId="60159C20" w14:textId="77777777" w:rsidR="003430A7" w:rsidRPr="00BE795E" w:rsidRDefault="003430A7" w:rsidP="00D9586F">
            <w:pPr>
              <w:pStyle w:val="TAL"/>
            </w:pPr>
            <w:r w:rsidRPr="00BE795E">
              <w:t>Es</w:t>
            </w:r>
            <w:r w:rsidRPr="00BE795E">
              <w:rPr>
                <w:vertAlign w:val="subscript"/>
              </w:rPr>
              <w:t>2</w:t>
            </w:r>
            <w:r w:rsidRPr="00BE795E">
              <w:t>/Noc = 2.5dB</w:t>
            </w:r>
          </w:p>
          <w:p w14:paraId="38135BF4" w14:textId="77777777" w:rsidR="003430A7" w:rsidRPr="00BE795E" w:rsidRDefault="003430A7" w:rsidP="00D9586F">
            <w:pPr>
              <w:pStyle w:val="TAL"/>
            </w:pPr>
          </w:p>
          <w:p w14:paraId="59BB81CC" w14:textId="77777777" w:rsidR="003430A7" w:rsidRPr="00BE795E" w:rsidRDefault="003430A7" w:rsidP="00D9586F">
            <w:pPr>
              <w:pStyle w:val="TAL"/>
            </w:pPr>
            <w:r w:rsidRPr="00BE795E">
              <w:t>During T3:</w:t>
            </w:r>
          </w:p>
          <w:p w14:paraId="096F4701" w14:textId="77777777" w:rsidR="003430A7" w:rsidRPr="00BE795E" w:rsidRDefault="003430A7" w:rsidP="00D9586F">
            <w:pPr>
              <w:pStyle w:val="TAL"/>
            </w:pPr>
            <w:r w:rsidRPr="00BE795E">
              <w:t>Noc = -102 dBm/15kHz</w:t>
            </w:r>
          </w:p>
          <w:p w14:paraId="0D03A751" w14:textId="77777777" w:rsidR="003430A7" w:rsidRPr="00BE795E" w:rsidRDefault="003430A7" w:rsidP="00D9586F">
            <w:pPr>
              <w:pStyle w:val="TAL"/>
            </w:pPr>
            <w:r w:rsidRPr="00BE795E">
              <w:t>Es</w:t>
            </w:r>
            <w:r w:rsidRPr="00BE795E">
              <w:rPr>
                <w:vertAlign w:val="subscript"/>
              </w:rPr>
              <w:t>1</w:t>
            </w:r>
            <w:r w:rsidRPr="00BE795E">
              <w:t>/Noc = 2.5dB</w:t>
            </w:r>
          </w:p>
          <w:p w14:paraId="60367982" w14:textId="77777777" w:rsidR="003430A7" w:rsidRPr="00BE795E" w:rsidRDefault="003430A7" w:rsidP="00D9586F">
            <w:pPr>
              <w:pStyle w:val="TAL"/>
            </w:pPr>
            <w:r w:rsidRPr="00BE795E">
              <w:t>Es</w:t>
            </w:r>
            <w:r w:rsidRPr="00BE795E">
              <w:rPr>
                <w:vertAlign w:val="subscript"/>
              </w:rPr>
              <w:t>2</w:t>
            </w:r>
            <w:r w:rsidRPr="00BE795E">
              <w:t>/Noc = -2.50dB</w:t>
            </w:r>
          </w:p>
          <w:p w14:paraId="24E05B14" w14:textId="77777777" w:rsidR="003430A7" w:rsidRPr="00BE795E" w:rsidRDefault="003430A7" w:rsidP="00D9586F">
            <w:pPr>
              <w:pStyle w:val="TAL"/>
            </w:pPr>
          </w:p>
          <w:p w14:paraId="4E12C27D" w14:textId="77777777" w:rsidR="003430A7" w:rsidRPr="00BE795E" w:rsidRDefault="003430A7" w:rsidP="00D9586F">
            <w:pPr>
              <w:pStyle w:val="TAL"/>
            </w:pPr>
            <w:r w:rsidRPr="00BE795E">
              <w:t>In signalling:</w:t>
            </w:r>
          </w:p>
          <w:p w14:paraId="40BC2667" w14:textId="77777777" w:rsidR="003430A7" w:rsidRPr="00BE795E" w:rsidRDefault="003430A7" w:rsidP="00D9586F">
            <w:pPr>
              <w:pStyle w:val="TAL"/>
            </w:pPr>
            <w:proofErr w:type="spellStart"/>
            <w:r w:rsidRPr="00BE795E">
              <w:t>SintraSearchP</w:t>
            </w:r>
            <w:proofErr w:type="spellEnd"/>
            <w:r w:rsidRPr="00BE795E">
              <w:t xml:space="preserve"> = 62</w:t>
            </w:r>
          </w:p>
          <w:p w14:paraId="0D1A13F7" w14:textId="77777777" w:rsidR="003430A7" w:rsidRPr="00BE795E" w:rsidRDefault="003430A7" w:rsidP="00D9586F">
            <w:pPr>
              <w:pStyle w:val="TAL"/>
            </w:pPr>
          </w:p>
          <w:p w14:paraId="3C7C9657" w14:textId="77777777" w:rsidR="003430A7" w:rsidRPr="00BE795E" w:rsidRDefault="003430A7" w:rsidP="00D9586F">
            <w:pPr>
              <w:pStyle w:val="TAL"/>
            </w:pPr>
            <w:proofErr w:type="spellStart"/>
            <w:r w:rsidRPr="00BE795E">
              <w:t>Qrxlevmin</w:t>
            </w:r>
            <w:proofErr w:type="spellEnd"/>
            <w:r w:rsidRPr="00BE795E">
              <w:t xml:space="preserve"> = -101dBm/SCS for config. 1</w:t>
            </w:r>
          </w:p>
          <w:p w14:paraId="12A05682" w14:textId="77777777" w:rsidR="003430A7" w:rsidRPr="00BE795E" w:rsidRDefault="003430A7" w:rsidP="00D9586F">
            <w:pPr>
              <w:pStyle w:val="TAL"/>
            </w:pPr>
          </w:p>
          <w:p w14:paraId="2C2376F8" w14:textId="77777777" w:rsidR="003430A7" w:rsidRPr="00BE795E" w:rsidRDefault="003430A7" w:rsidP="00D9586F">
            <w:pPr>
              <w:pStyle w:val="TAL"/>
            </w:pPr>
            <w:proofErr w:type="spellStart"/>
            <w:r w:rsidRPr="00BE795E">
              <w:t>Qrxlevmin</w:t>
            </w:r>
            <w:proofErr w:type="spellEnd"/>
            <w:r w:rsidRPr="00BE795E">
              <w:t xml:space="preserve"> = -98dBm/SCS for config. 2</w:t>
            </w:r>
          </w:p>
        </w:tc>
      </w:tr>
      <w:tr w:rsidR="003430A7" w:rsidRPr="00BE795E" w14:paraId="0B39BAFD" w14:textId="77777777" w:rsidTr="00D9586F">
        <w:trPr>
          <w:jc w:val="center"/>
        </w:trPr>
        <w:tc>
          <w:tcPr>
            <w:tcW w:w="2122" w:type="dxa"/>
          </w:tcPr>
          <w:p w14:paraId="46E07539" w14:textId="77777777" w:rsidR="003430A7" w:rsidRPr="00BE795E" w:rsidRDefault="003430A7" w:rsidP="00D9586F">
            <w:pPr>
              <w:pStyle w:val="TAL"/>
            </w:pPr>
          </w:p>
        </w:tc>
        <w:tc>
          <w:tcPr>
            <w:tcW w:w="4078" w:type="dxa"/>
          </w:tcPr>
          <w:p w14:paraId="2BFDE6E5" w14:textId="77777777" w:rsidR="003430A7" w:rsidRPr="00BE795E" w:rsidRDefault="003430A7" w:rsidP="00D9586F">
            <w:pPr>
              <w:pStyle w:val="TAL"/>
            </w:pPr>
            <w:r w:rsidRPr="00BE795E">
              <w:t>UE PC3</w:t>
            </w:r>
          </w:p>
        </w:tc>
        <w:tc>
          <w:tcPr>
            <w:tcW w:w="1643" w:type="dxa"/>
          </w:tcPr>
          <w:p w14:paraId="468FBB34" w14:textId="77777777" w:rsidR="003430A7" w:rsidRPr="00BE795E" w:rsidRDefault="003430A7" w:rsidP="00D9586F">
            <w:pPr>
              <w:pStyle w:val="TAL"/>
            </w:pPr>
          </w:p>
        </w:tc>
        <w:tc>
          <w:tcPr>
            <w:tcW w:w="2573" w:type="dxa"/>
          </w:tcPr>
          <w:p w14:paraId="130D95D5" w14:textId="77777777" w:rsidR="003430A7" w:rsidRPr="00BE795E" w:rsidRDefault="003430A7" w:rsidP="00D9586F">
            <w:pPr>
              <w:pStyle w:val="TAL"/>
            </w:pPr>
          </w:p>
        </w:tc>
      </w:tr>
      <w:tr w:rsidR="003430A7" w:rsidRPr="00BE795E" w14:paraId="1D0BD8C9" w14:textId="77777777" w:rsidTr="00D9586F">
        <w:trPr>
          <w:jc w:val="center"/>
        </w:trPr>
        <w:tc>
          <w:tcPr>
            <w:tcW w:w="2122" w:type="dxa"/>
          </w:tcPr>
          <w:p w14:paraId="40C72EA3" w14:textId="77777777" w:rsidR="003430A7" w:rsidRPr="00BE795E" w:rsidRDefault="003430A7" w:rsidP="00D9586F">
            <w:pPr>
              <w:pStyle w:val="TAL"/>
            </w:pPr>
          </w:p>
        </w:tc>
        <w:tc>
          <w:tcPr>
            <w:tcW w:w="4078" w:type="dxa"/>
          </w:tcPr>
          <w:p w14:paraId="3454FBEE" w14:textId="77777777" w:rsidR="003430A7" w:rsidRPr="00BE795E" w:rsidRDefault="003430A7" w:rsidP="00D9586F">
            <w:pPr>
              <w:pStyle w:val="TAL"/>
            </w:pPr>
            <w:r w:rsidRPr="00BE795E">
              <w:t>During T1:</w:t>
            </w:r>
          </w:p>
          <w:p w14:paraId="3B51B5B3" w14:textId="77777777" w:rsidR="003430A7" w:rsidRPr="00BE795E" w:rsidRDefault="003430A7" w:rsidP="00D9586F">
            <w:pPr>
              <w:pStyle w:val="TAL"/>
            </w:pPr>
            <w:r w:rsidRPr="00BE795E">
              <w:t>Noc = -102 dBm/15kHz</w:t>
            </w:r>
          </w:p>
          <w:p w14:paraId="48B45E82" w14:textId="77777777" w:rsidR="003430A7" w:rsidRPr="00BE795E" w:rsidRDefault="003430A7" w:rsidP="00D9586F">
            <w:pPr>
              <w:pStyle w:val="TAL"/>
            </w:pPr>
            <w:r w:rsidRPr="00BE795E">
              <w:t>Es</w:t>
            </w:r>
            <w:r w:rsidRPr="00BE795E">
              <w:rPr>
                <w:vertAlign w:val="subscript"/>
              </w:rPr>
              <w:t>1</w:t>
            </w:r>
            <w:r w:rsidRPr="00BE795E">
              <w:t>/Noc = 8dB</w:t>
            </w:r>
          </w:p>
          <w:p w14:paraId="4A9A69D5" w14:textId="77777777" w:rsidR="003430A7" w:rsidRPr="00BE795E" w:rsidRDefault="003430A7" w:rsidP="00D9586F">
            <w:pPr>
              <w:pStyle w:val="TAL"/>
            </w:pPr>
            <w:r w:rsidRPr="00BE795E">
              <w:t>Es</w:t>
            </w:r>
            <w:r w:rsidRPr="00BE795E">
              <w:rPr>
                <w:vertAlign w:val="subscript"/>
              </w:rPr>
              <w:t>2</w:t>
            </w:r>
            <w:r w:rsidRPr="00BE795E">
              <w:t>/Noc = -infinity</w:t>
            </w:r>
          </w:p>
          <w:p w14:paraId="20DAEA98" w14:textId="77777777" w:rsidR="003430A7" w:rsidRPr="00BE795E" w:rsidRDefault="003430A7" w:rsidP="00D9586F">
            <w:pPr>
              <w:pStyle w:val="TAL"/>
            </w:pPr>
          </w:p>
          <w:p w14:paraId="0966975F" w14:textId="77777777" w:rsidR="003430A7" w:rsidRPr="00BE795E" w:rsidRDefault="003430A7" w:rsidP="00D9586F">
            <w:pPr>
              <w:pStyle w:val="TAL"/>
            </w:pPr>
            <w:r w:rsidRPr="00BE795E">
              <w:t>During T2:</w:t>
            </w:r>
          </w:p>
          <w:p w14:paraId="3FC9DC4C" w14:textId="77777777" w:rsidR="003430A7" w:rsidRPr="00BE795E" w:rsidRDefault="003430A7" w:rsidP="00D9586F">
            <w:pPr>
              <w:pStyle w:val="TAL"/>
            </w:pPr>
            <w:r w:rsidRPr="00BE795E">
              <w:t>Noc = -102 dBm/15kHz</w:t>
            </w:r>
          </w:p>
          <w:p w14:paraId="3E151FB5" w14:textId="77777777" w:rsidR="003430A7" w:rsidRPr="00BE795E" w:rsidRDefault="003430A7" w:rsidP="00D9586F">
            <w:pPr>
              <w:pStyle w:val="TAL"/>
            </w:pPr>
            <w:r w:rsidRPr="00BE795E">
              <w:t>Es</w:t>
            </w:r>
            <w:r w:rsidRPr="00BE795E">
              <w:rPr>
                <w:vertAlign w:val="subscript"/>
              </w:rPr>
              <w:t>1</w:t>
            </w:r>
            <w:r w:rsidRPr="00BE795E">
              <w:t>/Noc = -3dB</w:t>
            </w:r>
          </w:p>
          <w:p w14:paraId="4B6E4343" w14:textId="77777777" w:rsidR="003430A7" w:rsidRPr="00BE795E" w:rsidRDefault="003430A7" w:rsidP="00D9586F">
            <w:pPr>
              <w:pStyle w:val="TAL"/>
            </w:pPr>
            <w:r w:rsidRPr="00BE795E">
              <w:t>Es</w:t>
            </w:r>
            <w:r w:rsidRPr="00BE795E">
              <w:rPr>
                <w:vertAlign w:val="subscript"/>
              </w:rPr>
              <w:t>2</w:t>
            </w:r>
            <w:r w:rsidRPr="00BE795E">
              <w:t>/Noc = 1.5dB</w:t>
            </w:r>
          </w:p>
          <w:p w14:paraId="60173961" w14:textId="77777777" w:rsidR="003430A7" w:rsidRPr="00BE795E" w:rsidRDefault="003430A7" w:rsidP="00D9586F">
            <w:pPr>
              <w:pStyle w:val="TAL"/>
            </w:pPr>
          </w:p>
          <w:p w14:paraId="7601287C" w14:textId="77777777" w:rsidR="003430A7" w:rsidRPr="00BE795E" w:rsidRDefault="003430A7" w:rsidP="00D9586F">
            <w:pPr>
              <w:pStyle w:val="TAL"/>
            </w:pPr>
            <w:r w:rsidRPr="00BE795E">
              <w:t>During T3:</w:t>
            </w:r>
          </w:p>
          <w:p w14:paraId="257B0C9E" w14:textId="77777777" w:rsidR="003430A7" w:rsidRPr="00BE795E" w:rsidRDefault="003430A7" w:rsidP="00D9586F">
            <w:pPr>
              <w:pStyle w:val="TAL"/>
            </w:pPr>
            <w:r w:rsidRPr="00BE795E">
              <w:t>Noc = -102 dBm/15kHz</w:t>
            </w:r>
          </w:p>
          <w:p w14:paraId="7C9FCEB4" w14:textId="77777777" w:rsidR="003430A7" w:rsidRPr="00BE795E" w:rsidRDefault="003430A7" w:rsidP="00D9586F">
            <w:pPr>
              <w:pStyle w:val="TAL"/>
            </w:pPr>
            <w:r w:rsidRPr="00BE795E">
              <w:t>Es</w:t>
            </w:r>
            <w:r w:rsidRPr="00BE795E">
              <w:rPr>
                <w:vertAlign w:val="subscript"/>
              </w:rPr>
              <w:t>1</w:t>
            </w:r>
            <w:r w:rsidRPr="00BE795E">
              <w:t>/Noc = 1.5dB</w:t>
            </w:r>
          </w:p>
          <w:p w14:paraId="19C9D045" w14:textId="77777777" w:rsidR="003430A7" w:rsidRPr="00BE795E" w:rsidRDefault="003430A7" w:rsidP="00D9586F">
            <w:pPr>
              <w:pStyle w:val="TAL"/>
            </w:pPr>
            <w:r w:rsidRPr="00BE795E">
              <w:t>Es</w:t>
            </w:r>
            <w:r w:rsidRPr="00BE795E">
              <w:rPr>
                <w:vertAlign w:val="subscript"/>
              </w:rPr>
              <w:t>2</w:t>
            </w:r>
            <w:r w:rsidRPr="00BE795E">
              <w:t>/Noc = -3dB</w:t>
            </w:r>
          </w:p>
          <w:p w14:paraId="6E47AAB9" w14:textId="77777777" w:rsidR="003430A7" w:rsidRPr="00BE795E" w:rsidRDefault="003430A7" w:rsidP="00D9586F">
            <w:pPr>
              <w:pStyle w:val="TAL"/>
            </w:pPr>
          </w:p>
          <w:p w14:paraId="4E6D7C3C" w14:textId="77777777" w:rsidR="003430A7" w:rsidRPr="00BE795E" w:rsidRDefault="003430A7" w:rsidP="00D9586F">
            <w:pPr>
              <w:pStyle w:val="TAL"/>
            </w:pPr>
            <w:r w:rsidRPr="00BE795E">
              <w:t>In signalling:</w:t>
            </w:r>
          </w:p>
          <w:p w14:paraId="5943DB8B" w14:textId="77777777" w:rsidR="003430A7" w:rsidRPr="00BE795E" w:rsidRDefault="003430A7" w:rsidP="00D9586F">
            <w:pPr>
              <w:pStyle w:val="TAL"/>
            </w:pPr>
            <w:proofErr w:type="spellStart"/>
            <w:r w:rsidRPr="00BE795E">
              <w:t>Qrxlevmin</w:t>
            </w:r>
            <w:proofErr w:type="spellEnd"/>
            <w:r w:rsidRPr="00BE795E">
              <w:t xml:space="preserve"> = -138dBm/SCS for config. 1</w:t>
            </w:r>
          </w:p>
          <w:p w14:paraId="1B4A43DB" w14:textId="77777777" w:rsidR="003430A7" w:rsidRPr="00BE795E" w:rsidRDefault="003430A7" w:rsidP="00D9586F">
            <w:pPr>
              <w:pStyle w:val="TAL"/>
            </w:pPr>
          </w:p>
          <w:p w14:paraId="0B19F2AB" w14:textId="77777777" w:rsidR="003430A7" w:rsidRPr="00BE795E" w:rsidRDefault="003430A7" w:rsidP="00D9586F">
            <w:pPr>
              <w:pStyle w:val="TAL"/>
            </w:pPr>
            <w:proofErr w:type="spellStart"/>
            <w:r w:rsidRPr="00BE795E">
              <w:t>Qrxlevmin</w:t>
            </w:r>
            <w:proofErr w:type="spellEnd"/>
            <w:r w:rsidRPr="00BE795E">
              <w:t xml:space="preserve"> = -135dBm/SCS for config. 2</w:t>
            </w:r>
          </w:p>
        </w:tc>
        <w:tc>
          <w:tcPr>
            <w:tcW w:w="1643" w:type="dxa"/>
          </w:tcPr>
          <w:p w14:paraId="7D7F2FE2" w14:textId="77777777" w:rsidR="003430A7" w:rsidRPr="00BE795E" w:rsidRDefault="003430A7" w:rsidP="00D9586F">
            <w:pPr>
              <w:pStyle w:val="TAL"/>
            </w:pPr>
            <w:r w:rsidRPr="00BE795E">
              <w:t>During T1:</w:t>
            </w:r>
          </w:p>
          <w:p w14:paraId="135CDFEC" w14:textId="77777777" w:rsidR="003430A7" w:rsidRPr="00BE795E" w:rsidRDefault="003430A7" w:rsidP="00D9586F">
            <w:pPr>
              <w:pStyle w:val="TAL"/>
            </w:pPr>
            <w:r w:rsidRPr="00BE795E">
              <w:t>0dB</w:t>
            </w:r>
          </w:p>
          <w:p w14:paraId="6D072D15" w14:textId="77777777" w:rsidR="003430A7" w:rsidRPr="00BE795E" w:rsidRDefault="003430A7" w:rsidP="00D9586F">
            <w:pPr>
              <w:pStyle w:val="TAL"/>
            </w:pPr>
            <w:r w:rsidRPr="00BE795E">
              <w:t>0dB</w:t>
            </w:r>
          </w:p>
          <w:p w14:paraId="4759825A" w14:textId="77777777" w:rsidR="003430A7" w:rsidRPr="00BE795E" w:rsidRDefault="003430A7" w:rsidP="00D9586F">
            <w:pPr>
              <w:pStyle w:val="TAL"/>
            </w:pPr>
            <w:r w:rsidRPr="00BE795E">
              <w:t>N/A</w:t>
            </w:r>
          </w:p>
          <w:p w14:paraId="4FEA9D1F" w14:textId="77777777" w:rsidR="003430A7" w:rsidRPr="00BE795E" w:rsidRDefault="003430A7" w:rsidP="00D9586F">
            <w:pPr>
              <w:pStyle w:val="TAL"/>
            </w:pPr>
          </w:p>
          <w:p w14:paraId="769A93B6" w14:textId="77777777" w:rsidR="003430A7" w:rsidRPr="00BE795E" w:rsidRDefault="003430A7" w:rsidP="00D9586F">
            <w:pPr>
              <w:pStyle w:val="TAL"/>
            </w:pPr>
            <w:r w:rsidRPr="00BE795E">
              <w:t>During T2:</w:t>
            </w:r>
          </w:p>
          <w:p w14:paraId="2321AB13" w14:textId="77777777" w:rsidR="003430A7" w:rsidRPr="00BE795E" w:rsidRDefault="003430A7" w:rsidP="00D9586F">
            <w:pPr>
              <w:pStyle w:val="TAL"/>
            </w:pPr>
            <w:r w:rsidRPr="00BE795E">
              <w:t>0dB</w:t>
            </w:r>
          </w:p>
          <w:p w14:paraId="5DACB86A" w14:textId="77777777" w:rsidR="003430A7" w:rsidRPr="00BE795E" w:rsidRDefault="003430A7" w:rsidP="00D9586F">
            <w:pPr>
              <w:pStyle w:val="TAL"/>
            </w:pPr>
            <w:r w:rsidRPr="00BE795E">
              <w:t>0.1dB</w:t>
            </w:r>
          </w:p>
          <w:p w14:paraId="462BA368" w14:textId="77777777" w:rsidR="003430A7" w:rsidRPr="00BE795E" w:rsidRDefault="003430A7" w:rsidP="00D9586F">
            <w:pPr>
              <w:pStyle w:val="TAL"/>
            </w:pPr>
            <w:r w:rsidRPr="00BE795E">
              <w:t>0.55dB</w:t>
            </w:r>
          </w:p>
          <w:p w14:paraId="1328B203" w14:textId="77777777" w:rsidR="003430A7" w:rsidRPr="00BE795E" w:rsidRDefault="003430A7" w:rsidP="00D9586F">
            <w:pPr>
              <w:pStyle w:val="TAL"/>
            </w:pPr>
          </w:p>
          <w:p w14:paraId="1B41DFC7" w14:textId="77777777" w:rsidR="003430A7" w:rsidRPr="00BE795E" w:rsidRDefault="003430A7" w:rsidP="00D9586F">
            <w:pPr>
              <w:pStyle w:val="TAL"/>
            </w:pPr>
            <w:r w:rsidRPr="00BE795E">
              <w:t>During T3:</w:t>
            </w:r>
          </w:p>
          <w:p w14:paraId="4932A218" w14:textId="77777777" w:rsidR="003430A7" w:rsidRPr="00BE795E" w:rsidRDefault="003430A7" w:rsidP="00D9586F">
            <w:pPr>
              <w:pStyle w:val="TAL"/>
            </w:pPr>
            <w:r w:rsidRPr="00BE795E">
              <w:t>0dB</w:t>
            </w:r>
          </w:p>
          <w:p w14:paraId="36815387" w14:textId="77777777" w:rsidR="003430A7" w:rsidRPr="00BE795E" w:rsidRDefault="003430A7" w:rsidP="00D9586F">
            <w:pPr>
              <w:pStyle w:val="TAL"/>
            </w:pPr>
            <w:r w:rsidRPr="00BE795E">
              <w:t>0.55dB</w:t>
            </w:r>
          </w:p>
          <w:p w14:paraId="1A6E2F99" w14:textId="77777777" w:rsidR="003430A7" w:rsidRPr="00BE795E" w:rsidRDefault="003430A7" w:rsidP="00D9586F">
            <w:pPr>
              <w:pStyle w:val="TAL"/>
            </w:pPr>
            <w:r w:rsidRPr="00BE795E">
              <w:t>0.1dB</w:t>
            </w:r>
          </w:p>
          <w:p w14:paraId="1024B3FC" w14:textId="77777777" w:rsidR="003430A7" w:rsidRPr="00BE795E" w:rsidRDefault="003430A7" w:rsidP="00D9586F">
            <w:pPr>
              <w:pStyle w:val="TAL"/>
            </w:pPr>
          </w:p>
          <w:p w14:paraId="6B199540" w14:textId="77777777" w:rsidR="003430A7" w:rsidRPr="00BE795E" w:rsidRDefault="003430A7" w:rsidP="00D9586F">
            <w:pPr>
              <w:pStyle w:val="TAL"/>
            </w:pPr>
            <w:r w:rsidRPr="00BE795E">
              <w:t>In signalling:</w:t>
            </w:r>
          </w:p>
          <w:p w14:paraId="4F7F95C3" w14:textId="77777777" w:rsidR="003430A7" w:rsidRPr="00BE795E" w:rsidRDefault="003430A7" w:rsidP="00D9586F">
            <w:pPr>
              <w:pStyle w:val="TAL"/>
            </w:pPr>
            <w:r w:rsidRPr="00BE795E">
              <w:t>18 dB</w:t>
            </w:r>
          </w:p>
          <w:p w14:paraId="6CA127B0" w14:textId="77777777" w:rsidR="003430A7" w:rsidRPr="00BE795E" w:rsidRDefault="003430A7" w:rsidP="00D9586F">
            <w:pPr>
              <w:pStyle w:val="TAL"/>
            </w:pPr>
          </w:p>
          <w:p w14:paraId="7D7C8092" w14:textId="77777777" w:rsidR="003430A7" w:rsidRPr="00BE795E" w:rsidRDefault="003430A7" w:rsidP="00D9586F">
            <w:pPr>
              <w:pStyle w:val="TAL"/>
            </w:pPr>
            <w:r w:rsidRPr="00BE795E">
              <w:t>18 dB</w:t>
            </w:r>
          </w:p>
        </w:tc>
        <w:tc>
          <w:tcPr>
            <w:tcW w:w="2573" w:type="dxa"/>
          </w:tcPr>
          <w:p w14:paraId="2C5D6823" w14:textId="77777777" w:rsidR="003430A7" w:rsidRPr="00BE795E" w:rsidRDefault="003430A7" w:rsidP="00D9586F">
            <w:pPr>
              <w:pStyle w:val="TAL"/>
            </w:pPr>
            <w:r w:rsidRPr="00BE795E">
              <w:t>During T1:</w:t>
            </w:r>
          </w:p>
          <w:p w14:paraId="1670CD60" w14:textId="77777777" w:rsidR="003430A7" w:rsidRPr="00BE795E" w:rsidRDefault="003430A7" w:rsidP="00D9586F">
            <w:pPr>
              <w:pStyle w:val="TAL"/>
            </w:pPr>
            <w:r w:rsidRPr="00BE795E">
              <w:t>Noc = -102 dBm/15kHz</w:t>
            </w:r>
          </w:p>
          <w:p w14:paraId="00839A5F" w14:textId="77777777" w:rsidR="003430A7" w:rsidRPr="00BE795E" w:rsidRDefault="003430A7" w:rsidP="00D9586F">
            <w:pPr>
              <w:pStyle w:val="TAL"/>
            </w:pPr>
            <w:r w:rsidRPr="00BE795E">
              <w:t>Es</w:t>
            </w:r>
            <w:r w:rsidRPr="00BE795E">
              <w:rPr>
                <w:vertAlign w:val="subscript"/>
              </w:rPr>
              <w:t>1</w:t>
            </w:r>
            <w:r w:rsidRPr="00BE795E">
              <w:t>/Noc = 8dB</w:t>
            </w:r>
          </w:p>
          <w:p w14:paraId="53C5CE5B" w14:textId="77777777" w:rsidR="003430A7" w:rsidRPr="00BE795E" w:rsidRDefault="003430A7" w:rsidP="00D9586F">
            <w:pPr>
              <w:pStyle w:val="TAL"/>
            </w:pPr>
            <w:r w:rsidRPr="00BE795E">
              <w:t>Es</w:t>
            </w:r>
            <w:r w:rsidRPr="00BE795E">
              <w:rPr>
                <w:vertAlign w:val="subscript"/>
              </w:rPr>
              <w:t>2</w:t>
            </w:r>
            <w:r w:rsidRPr="00BE795E">
              <w:t>/Noc = -infinity</w:t>
            </w:r>
          </w:p>
          <w:p w14:paraId="668A5A77" w14:textId="77777777" w:rsidR="003430A7" w:rsidRPr="00BE795E" w:rsidRDefault="003430A7" w:rsidP="00D9586F">
            <w:pPr>
              <w:pStyle w:val="TAL"/>
            </w:pPr>
          </w:p>
          <w:p w14:paraId="64BD71A0" w14:textId="77777777" w:rsidR="003430A7" w:rsidRPr="00BE795E" w:rsidRDefault="003430A7" w:rsidP="00D9586F">
            <w:pPr>
              <w:pStyle w:val="TAL"/>
            </w:pPr>
            <w:r w:rsidRPr="00BE795E">
              <w:t>During T2:</w:t>
            </w:r>
          </w:p>
          <w:p w14:paraId="52BD04A1" w14:textId="77777777" w:rsidR="003430A7" w:rsidRPr="00BE795E" w:rsidRDefault="003430A7" w:rsidP="00D9586F">
            <w:pPr>
              <w:pStyle w:val="TAL"/>
            </w:pPr>
            <w:r w:rsidRPr="00BE795E">
              <w:t>Noc = -102 dBm/15kHz</w:t>
            </w:r>
          </w:p>
          <w:p w14:paraId="386777D8" w14:textId="77777777" w:rsidR="003430A7" w:rsidRPr="00BE795E" w:rsidRDefault="003430A7" w:rsidP="00D9586F">
            <w:pPr>
              <w:pStyle w:val="TAL"/>
            </w:pPr>
            <w:r w:rsidRPr="00BE795E">
              <w:t>Es</w:t>
            </w:r>
            <w:r w:rsidRPr="00BE795E">
              <w:rPr>
                <w:vertAlign w:val="subscript"/>
              </w:rPr>
              <w:t>1</w:t>
            </w:r>
            <w:r w:rsidRPr="00BE795E">
              <w:t>/Noc = -2.90dB</w:t>
            </w:r>
          </w:p>
          <w:p w14:paraId="746D6DC3" w14:textId="77777777" w:rsidR="003430A7" w:rsidRPr="00BE795E" w:rsidRDefault="003430A7" w:rsidP="00D9586F">
            <w:pPr>
              <w:pStyle w:val="TAL"/>
            </w:pPr>
            <w:r w:rsidRPr="00BE795E">
              <w:t>Es</w:t>
            </w:r>
            <w:r w:rsidRPr="00BE795E">
              <w:rPr>
                <w:vertAlign w:val="subscript"/>
              </w:rPr>
              <w:t>2</w:t>
            </w:r>
            <w:r w:rsidRPr="00BE795E">
              <w:t>/Noc = 2.05dB</w:t>
            </w:r>
          </w:p>
          <w:p w14:paraId="2518B8F1" w14:textId="77777777" w:rsidR="003430A7" w:rsidRPr="00BE795E" w:rsidRDefault="003430A7" w:rsidP="00D9586F">
            <w:pPr>
              <w:pStyle w:val="TAL"/>
            </w:pPr>
          </w:p>
          <w:p w14:paraId="407BCCFE" w14:textId="77777777" w:rsidR="003430A7" w:rsidRPr="00BE795E" w:rsidRDefault="003430A7" w:rsidP="00D9586F">
            <w:pPr>
              <w:pStyle w:val="TAL"/>
            </w:pPr>
            <w:r w:rsidRPr="00BE795E">
              <w:t>During T3:</w:t>
            </w:r>
          </w:p>
          <w:p w14:paraId="68740523" w14:textId="77777777" w:rsidR="003430A7" w:rsidRPr="00BE795E" w:rsidRDefault="003430A7" w:rsidP="00D9586F">
            <w:pPr>
              <w:pStyle w:val="TAL"/>
            </w:pPr>
            <w:r w:rsidRPr="00BE795E">
              <w:t>Noc = -102 dBm/15kHz</w:t>
            </w:r>
          </w:p>
          <w:p w14:paraId="45F5F9E3" w14:textId="77777777" w:rsidR="003430A7" w:rsidRPr="00BE795E" w:rsidRDefault="003430A7" w:rsidP="00D9586F">
            <w:pPr>
              <w:pStyle w:val="TAL"/>
            </w:pPr>
            <w:r w:rsidRPr="00BE795E">
              <w:t>Es</w:t>
            </w:r>
            <w:r w:rsidRPr="00BE795E">
              <w:rPr>
                <w:vertAlign w:val="subscript"/>
              </w:rPr>
              <w:t>1</w:t>
            </w:r>
            <w:r w:rsidRPr="00BE795E">
              <w:t>/Noc = 2.05dB</w:t>
            </w:r>
          </w:p>
          <w:p w14:paraId="08806212" w14:textId="77777777" w:rsidR="003430A7" w:rsidRPr="00BE795E" w:rsidRDefault="003430A7" w:rsidP="00D9586F">
            <w:pPr>
              <w:pStyle w:val="TAL"/>
            </w:pPr>
            <w:r w:rsidRPr="00BE795E">
              <w:t>Es</w:t>
            </w:r>
            <w:r w:rsidRPr="00BE795E">
              <w:rPr>
                <w:vertAlign w:val="subscript"/>
              </w:rPr>
              <w:t>2</w:t>
            </w:r>
            <w:r w:rsidRPr="00BE795E">
              <w:t>/Noc = -2.90dB</w:t>
            </w:r>
          </w:p>
          <w:p w14:paraId="403EEF88" w14:textId="77777777" w:rsidR="003430A7" w:rsidRPr="00BE795E" w:rsidRDefault="003430A7" w:rsidP="00D9586F">
            <w:pPr>
              <w:pStyle w:val="TAL"/>
            </w:pPr>
          </w:p>
          <w:p w14:paraId="49780794" w14:textId="77777777" w:rsidR="003430A7" w:rsidRPr="00BE795E" w:rsidRDefault="003430A7" w:rsidP="00D9586F">
            <w:pPr>
              <w:pStyle w:val="TAL"/>
            </w:pPr>
            <w:r w:rsidRPr="00BE795E">
              <w:t>In signalling:</w:t>
            </w:r>
          </w:p>
          <w:p w14:paraId="1CC78412" w14:textId="77777777" w:rsidR="003430A7" w:rsidRPr="00BE795E" w:rsidRDefault="003430A7" w:rsidP="00D9586F">
            <w:pPr>
              <w:pStyle w:val="TAL"/>
            </w:pPr>
            <w:proofErr w:type="spellStart"/>
            <w:r w:rsidRPr="00BE795E">
              <w:t>Qrxlevmin</w:t>
            </w:r>
            <w:proofErr w:type="spellEnd"/>
            <w:r w:rsidRPr="00BE795E">
              <w:t xml:space="preserve"> = -120dBm/SCS for config. 1</w:t>
            </w:r>
          </w:p>
          <w:p w14:paraId="2D226F12" w14:textId="77777777" w:rsidR="003430A7" w:rsidRPr="00BE795E" w:rsidRDefault="003430A7" w:rsidP="00D9586F">
            <w:pPr>
              <w:pStyle w:val="TAL"/>
            </w:pPr>
            <w:proofErr w:type="spellStart"/>
            <w:r w:rsidRPr="00BE795E">
              <w:t>Qrxlevmin</w:t>
            </w:r>
            <w:proofErr w:type="spellEnd"/>
            <w:r w:rsidRPr="00BE795E">
              <w:t xml:space="preserve"> = -117dBm/SCS for config. 2</w:t>
            </w:r>
          </w:p>
        </w:tc>
      </w:tr>
      <w:tr w:rsidR="003430A7" w:rsidRPr="00BE795E" w14:paraId="2850B79D" w14:textId="77777777" w:rsidTr="00D9586F">
        <w:trPr>
          <w:jc w:val="center"/>
        </w:trPr>
        <w:tc>
          <w:tcPr>
            <w:tcW w:w="2122" w:type="dxa"/>
          </w:tcPr>
          <w:p w14:paraId="6A88694A" w14:textId="77777777" w:rsidR="003430A7" w:rsidRPr="001A5331" w:rsidRDefault="003430A7" w:rsidP="00D9586F">
            <w:pPr>
              <w:pStyle w:val="TAL"/>
              <w:rPr>
                <w:lang w:val="fr-FR"/>
              </w:rPr>
            </w:pPr>
            <w:r w:rsidRPr="001A5331">
              <w:rPr>
                <w:lang w:val="fr-FR"/>
              </w:rPr>
              <w:lastRenderedPageBreak/>
              <w:t xml:space="preserve">7.1.1.2 NR SA FR2-FR2 </w:t>
            </w:r>
            <w:proofErr w:type="spellStart"/>
            <w:r w:rsidRPr="001A5331">
              <w:rPr>
                <w:lang w:val="fr-FR"/>
              </w:rPr>
              <w:t>cell</w:t>
            </w:r>
            <w:proofErr w:type="spellEnd"/>
            <w:r w:rsidRPr="001A5331">
              <w:rPr>
                <w:lang w:val="fr-FR"/>
              </w:rPr>
              <w:t xml:space="preserve"> re-</w:t>
            </w:r>
            <w:proofErr w:type="spellStart"/>
            <w:r w:rsidRPr="001A5331">
              <w:rPr>
                <w:lang w:val="fr-FR"/>
              </w:rPr>
              <w:t>selection</w:t>
            </w:r>
            <w:proofErr w:type="spellEnd"/>
          </w:p>
        </w:tc>
        <w:tc>
          <w:tcPr>
            <w:tcW w:w="4078" w:type="dxa"/>
          </w:tcPr>
          <w:p w14:paraId="0E3C26A9" w14:textId="77777777" w:rsidR="003430A7" w:rsidRPr="00BE795E" w:rsidRDefault="003430A7" w:rsidP="00D9586F">
            <w:pPr>
              <w:pStyle w:val="TAL"/>
            </w:pPr>
            <w:r w:rsidRPr="00BE795E">
              <w:t>During T1:</w:t>
            </w:r>
          </w:p>
          <w:p w14:paraId="34A3CEA7"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0B3BAB6C"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0B2BFE0B"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1BD9B21"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51F4FE21" w14:textId="77777777" w:rsidR="003430A7" w:rsidRPr="00BE795E" w:rsidRDefault="003430A7" w:rsidP="00D9586F">
            <w:pPr>
              <w:pStyle w:val="TAL"/>
            </w:pPr>
          </w:p>
          <w:p w14:paraId="3EC61A38" w14:textId="77777777" w:rsidR="003430A7" w:rsidRPr="00BE795E" w:rsidRDefault="003430A7" w:rsidP="00D9586F">
            <w:pPr>
              <w:pStyle w:val="TAL"/>
            </w:pPr>
            <w:r w:rsidRPr="00BE795E">
              <w:t>During T2:</w:t>
            </w:r>
          </w:p>
          <w:p w14:paraId="50E8B534"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0A7C6416"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61184B73" w14:textId="77777777" w:rsidR="003430A7" w:rsidRPr="001A5331" w:rsidRDefault="003430A7" w:rsidP="00D9586F">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7C13621A" w14:textId="77777777" w:rsidR="003430A7" w:rsidRPr="001A5331" w:rsidRDefault="003430A7" w:rsidP="00D9586F">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0EA76BCC" w14:textId="77777777" w:rsidR="003430A7" w:rsidRPr="001A5331" w:rsidRDefault="003430A7" w:rsidP="00D9586F">
            <w:pPr>
              <w:pStyle w:val="TAL"/>
              <w:rPr>
                <w:lang w:val="fr-FR"/>
              </w:rPr>
            </w:pPr>
          </w:p>
          <w:p w14:paraId="47DF1766" w14:textId="77777777" w:rsidR="003430A7" w:rsidRPr="00BE795E" w:rsidRDefault="003430A7" w:rsidP="00D9586F">
            <w:pPr>
              <w:pStyle w:val="TAL"/>
            </w:pPr>
            <w:r w:rsidRPr="00BE795E">
              <w:t>During T3:</w:t>
            </w:r>
          </w:p>
          <w:p w14:paraId="549176ED"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6B8C37E3"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7D48FED7"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4657636"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7374FC69" w14:textId="77777777" w:rsidR="003430A7" w:rsidRPr="00BE795E" w:rsidRDefault="003430A7" w:rsidP="00D9586F">
            <w:pPr>
              <w:pStyle w:val="TAL"/>
            </w:pPr>
          </w:p>
          <w:p w14:paraId="6A043FA7" w14:textId="77777777" w:rsidR="003430A7" w:rsidRPr="00BE795E" w:rsidRDefault="003430A7" w:rsidP="00D9586F">
            <w:pPr>
              <w:pStyle w:val="TAL"/>
            </w:pPr>
            <w:r w:rsidRPr="00BE795E">
              <w:t>In signalling:</w:t>
            </w:r>
          </w:p>
          <w:p w14:paraId="400ADF15" w14:textId="77777777" w:rsidR="003430A7" w:rsidRPr="00BE795E" w:rsidRDefault="003430A7" w:rsidP="00D9586F">
            <w:pPr>
              <w:pStyle w:val="TAL"/>
            </w:pPr>
            <w:r w:rsidRPr="00BE795E">
              <w:t xml:space="preserve">Cell 2 </w:t>
            </w:r>
            <w:proofErr w:type="spellStart"/>
            <w:r w:rsidRPr="00BE795E">
              <w:t>Qrxlevmin</w:t>
            </w:r>
            <w:proofErr w:type="spellEnd"/>
            <w:r w:rsidRPr="00BE795E">
              <w:t xml:space="preserve"> = -138dBm/SCS for config. 1</w:t>
            </w:r>
          </w:p>
          <w:p w14:paraId="7C1CF44E" w14:textId="77777777" w:rsidR="003430A7" w:rsidRPr="00BE795E" w:rsidRDefault="003430A7" w:rsidP="00D9586F">
            <w:pPr>
              <w:pStyle w:val="TAL"/>
            </w:pPr>
          </w:p>
          <w:p w14:paraId="7DD53FB4" w14:textId="77777777" w:rsidR="003430A7" w:rsidRPr="00BE795E" w:rsidRDefault="003430A7" w:rsidP="00D9586F">
            <w:pPr>
              <w:pStyle w:val="TAL"/>
            </w:pPr>
            <w:r w:rsidRPr="00BE795E">
              <w:t xml:space="preserve">Cell 2 </w:t>
            </w:r>
            <w:proofErr w:type="spellStart"/>
            <w:r w:rsidRPr="00BE795E">
              <w:t>Qrxlevmin</w:t>
            </w:r>
            <w:proofErr w:type="spellEnd"/>
            <w:r w:rsidRPr="00BE795E">
              <w:t xml:space="preserve"> = -135dBm/SCS for config. 2</w:t>
            </w:r>
          </w:p>
          <w:p w14:paraId="78F9E7D4" w14:textId="77777777" w:rsidR="003430A7" w:rsidRPr="00BE795E" w:rsidRDefault="003430A7" w:rsidP="00D9586F">
            <w:pPr>
              <w:pStyle w:val="TAL"/>
            </w:pPr>
          </w:p>
          <w:p w14:paraId="263FB192" w14:textId="77777777" w:rsidR="003430A7" w:rsidRPr="00BE795E" w:rsidRDefault="003430A7" w:rsidP="00D9586F">
            <w:pPr>
              <w:pStyle w:val="TAL"/>
            </w:pPr>
            <w:r w:rsidRPr="00BE795E">
              <w:t xml:space="preserve">Cell 2 </w:t>
            </w:r>
            <w:proofErr w:type="spellStart"/>
            <w:r w:rsidRPr="00BE795E">
              <w:t>SnonintraSearchP</w:t>
            </w:r>
            <w:proofErr w:type="spellEnd"/>
            <w:r w:rsidRPr="00BE795E">
              <w:t xml:space="preserve"> = 50dB</w:t>
            </w:r>
          </w:p>
          <w:p w14:paraId="748BE3C3" w14:textId="77777777" w:rsidR="003430A7" w:rsidRPr="00BE795E" w:rsidRDefault="003430A7" w:rsidP="00D9586F">
            <w:pPr>
              <w:pStyle w:val="TAL"/>
            </w:pPr>
          </w:p>
          <w:p w14:paraId="35AD92BF" w14:textId="77777777" w:rsidR="003430A7" w:rsidRPr="00BE795E" w:rsidRDefault="003430A7" w:rsidP="00D9586F">
            <w:pPr>
              <w:pStyle w:val="TAL"/>
            </w:pPr>
            <w:r w:rsidRPr="00BE795E">
              <w:t xml:space="preserve">Cell 1 </w:t>
            </w:r>
            <w:proofErr w:type="spellStart"/>
            <w:r w:rsidRPr="00BE795E">
              <w:t>Threshx</w:t>
            </w:r>
            <w:proofErr w:type="spellEnd"/>
            <w:r w:rsidRPr="00BE795E">
              <w:t xml:space="preserve">, </w:t>
            </w:r>
            <w:proofErr w:type="spellStart"/>
            <w:r w:rsidRPr="00BE795E">
              <w:t>highP</w:t>
            </w:r>
            <w:proofErr w:type="spellEnd"/>
            <w:r w:rsidRPr="00BE795E">
              <w:t xml:space="preserve"> = 48dB</w:t>
            </w:r>
          </w:p>
          <w:p w14:paraId="5EE37A3C" w14:textId="77777777" w:rsidR="003430A7" w:rsidRPr="00BE795E" w:rsidRDefault="003430A7" w:rsidP="00D9586F">
            <w:pPr>
              <w:pStyle w:val="TAL"/>
            </w:pPr>
            <w:r w:rsidRPr="00BE795E">
              <w:t xml:space="preserve">Cell 2 </w:t>
            </w:r>
            <w:proofErr w:type="spellStart"/>
            <w:r w:rsidRPr="00BE795E">
              <w:t>Threshserving</w:t>
            </w:r>
            <w:proofErr w:type="spellEnd"/>
            <w:r w:rsidRPr="00BE795E">
              <w:t xml:space="preserve">, </w:t>
            </w:r>
            <w:proofErr w:type="spellStart"/>
            <w:r w:rsidRPr="00BE795E">
              <w:t>lowP</w:t>
            </w:r>
            <w:proofErr w:type="spellEnd"/>
            <w:r w:rsidRPr="00BE795E">
              <w:t xml:space="preserve"> = 44dB</w:t>
            </w:r>
          </w:p>
          <w:p w14:paraId="57D52943" w14:textId="77777777" w:rsidR="003430A7" w:rsidRPr="00BE795E" w:rsidRDefault="003430A7" w:rsidP="00D9586F">
            <w:pPr>
              <w:pStyle w:val="TAL"/>
            </w:pPr>
          </w:p>
          <w:p w14:paraId="279CC489" w14:textId="77777777" w:rsidR="003430A7" w:rsidRPr="00BE795E" w:rsidRDefault="003430A7" w:rsidP="00D9586F">
            <w:pPr>
              <w:pStyle w:val="TAL"/>
            </w:pPr>
            <w:r w:rsidRPr="00BE795E">
              <w:t xml:space="preserve">Cell 2 </w:t>
            </w:r>
            <w:proofErr w:type="spellStart"/>
            <w:r w:rsidRPr="00BE795E">
              <w:t>Threshx</w:t>
            </w:r>
            <w:proofErr w:type="spellEnd"/>
            <w:r w:rsidRPr="00BE795E">
              <w:t xml:space="preserve">, </w:t>
            </w:r>
            <w:proofErr w:type="spellStart"/>
            <w:r w:rsidRPr="00BE795E">
              <w:t>lowP</w:t>
            </w:r>
            <w:proofErr w:type="spellEnd"/>
            <w:r w:rsidRPr="00BE795E">
              <w:t xml:space="preserve"> = 50dB</w:t>
            </w:r>
          </w:p>
        </w:tc>
        <w:tc>
          <w:tcPr>
            <w:tcW w:w="1643" w:type="dxa"/>
          </w:tcPr>
          <w:p w14:paraId="442C8367" w14:textId="77777777" w:rsidR="003430A7" w:rsidRPr="00BE795E" w:rsidRDefault="003430A7" w:rsidP="00D9586F">
            <w:pPr>
              <w:pStyle w:val="TAL"/>
            </w:pPr>
            <w:r w:rsidRPr="00BE795E">
              <w:t>During T1:</w:t>
            </w:r>
          </w:p>
          <w:p w14:paraId="7AB9D2C4" w14:textId="77777777" w:rsidR="003430A7" w:rsidRPr="00BE795E" w:rsidRDefault="003430A7" w:rsidP="00D9586F">
            <w:pPr>
              <w:pStyle w:val="TAL"/>
            </w:pPr>
            <w:r w:rsidRPr="00BE795E">
              <w:t>0dB</w:t>
            </w:r>
          </w:p>
          <w:p w14:paraId="45D7ACED" w14:textId="77777777" w:rsidR="003430A7" w:rsidRPr="00BE795E" w:rsidRDefault="003430A7" w:rsidP="00D9586F">
            <w:pPr>
              <w:pStyle w:val="TAL"/>
            </w:pPr>
            <w:r w:rsidRPr="00BE795E">
              <w:t>0dB</w:t>
            </w:r>
          </w:p>
          <w:p w14:paraId="7E11E685" w14:textId="77777777" w:rsidR="003430A7" w:rsidRPr="00BE795E" w:rsidRDefault="003430A7" w:rsidP="00D9586F">
            <w:pPr>
              <w:pStyle w:val="TAL"/>
            </w:pPr>
            <w:r w:rsidRPr="00BE795E">
              <w:t>0dB</w:t>
            </w:r>
          </w:p>
          <w:p w14:paraId="0FC58823" w14:textId="77777777" w:rsidR="003430A7" w:rsidRPr="00BE795E" w:rsidRDefault="003430A7" w:rsidP="00D9586F">
            <w:pPr>
              <w:pStyle w:val="TAL"/>
            </w:pPr>
            <w:r w:rsidRPr="00BE795E">
              <w:t>7.6dB</w:t>
            </w:r>
          </w:p>
          <w:p w14:paraId="28045818" w14:textId="77777777" w:rsidR="003430A7" w:rsidRPr="00BE795E" w:rsidRDefault="003430A7" w:rsidP="00D9586F">
            <w:pPr>
              <w:pStyle w:val="TAL"/>
            </w:pPr>
          </w:p>
          <w:p w14:paraId="49B45F18" w14:textId="77777777" w:rsidR="003430A7" w:rsidRPr="00BE795E" w:rsidRDefault="003430A7" w:rsidP="00D9586F">
            <w:pPr>
              <w:pStyle w:val="TAL"/>
            </w:pPr>
            <w:r w:rsidRPr="00BE795E">
              <w:t>During T2:</w:t>
            </w:r>
          </w:p>
          <w:p w14:paraId="27B0F569" w14:textId="77777777" w:rsidR="003430A7" w:rsidRPr="00BE795E" w:rsidRDefault="003430A7" w:rsidP="00D9586F">
            <w:pPr>
              <w:pStyle w:val="TAL"/>
            </w:pPr>
            <w:r w:rsidRPr="00BE795E">
              <w:t>0dB</w:t>
            </w:r>
          </w:p>
          <w:p w14:paraId="4AC380E1" w14:textId="77777777" w:rsidR="003430A7" w:rsidRPr="00BE795E" w:rsidRDefault="003430A7" w:rsidP="00D9586F">
            <w:pPr>
              <w:pStyle w:val="TAL"/>
            </w:pPr>
            <w:r w:rsidRPr="00BE795E">
              <w:t>0dB</w:t>
            </w:r>
          </w:p>
          <w:p w14:paraId="4934195F" w14:textId="77777777" w:rsidR="003430A7" w:rsidRPr="00BE795E" w:rsidRDefault="003430A7" w:rsidP="00D9586F">
            <w:pPr>
              <w:pStyle w:val="TAL"/>
            </w:pPr>
            <w:r w:rsidRPr="00BE795E">
              <w:t>0dB</w:t>
            </w:r>
          </w:p>
          <w:p w14:paraId="6EBE1EFC" w14:textId="77777777" w:rsidR="003430A7" w:rsidRPr="00BE795E" w:rsidRDefault="003430A7" w:rsidP="00D9586F">
            <w:pPr>
              <w:pStyle w:val="TAL"/>
            </w:pPr>
            <w:r w:rsidRPr="00BE795E">
              <w:t>N/A</w:t>
            </w:r>
          </w:p>
          <w:p w14:paraId="0EB7A2B6" w14:textId="77777777" w:rsidR="003430A7" w:rsidRPr="00BE795E" w:rsidRDefault="003430A7" w:rsidP="00D9586F">
            <w:pPr>
              <w:pStyle w:val="TAL"/>
            </w:pPr>
          </w:p>
          <w:p w14:paraId="35E9C8A8" w14:textId="77777777" w:rsidR="003430A7" w:rsidRPr="00BE795E" w:rsidRDefault="003430A7" w:rsidP="00D9586F">
            <w:pPr>
              <w:pStyle w:val="TAL"/>
            </w:pPr>
            <w:r w:rsidRPr="00BE795E">
              <w:t>During T3:</w:t>
            </w:r>
          </w:p>
          <w:p w14:paraId="64C392C5" w14:textId="77777777" w:rsidR="003430A7" w:rsidRPr="00BE795E" w:rsidRDefault="003430A7" w:rsidP="00D9586F">
            <w:pPr>
              <w:pStyle w:val="TAL"/>
            </w:pPr>
            <w:r w:rsidRPr="00BE795E">
              <w:t>0dB</w:t>
            </w:r>
          </w:p>
          <w:p w14:paraId="3DE2832E" w14:textId="77777777" w:rsidR="003430A7" w:rsidRPr="00BE795E" w:rsidRDefault="003430A7" w:rsidP="00D9586F">
            <w:pPr>
              <w:pStyle w:val="TAL"/>
            </w:pPr>
            <w:r w:rsidRPr="00BE795E">
              <w:t>0dB</w:t>
            </w:r>
          </w:p>
          <w:p w14:paraId="35CF5FF7" w14:textId="77777777" w:rsidR="003430A7" w:rsidRPr="00BE795E" w:rsidRDefault="003430A7" w:rsidP="00D9586F">
            <w:pPr>
              <w:pStyle w:val="TAL"/>
            </w:pPr>
            <w:r w:rsidRPr="00BE795E">
              <w:t>0dB</w:t>
            </w:r>
          </w:p>
          <w:p w14:paraId="6FA161EA" w14:textId="77777777" w:rsidR="003430A7" w:rsidRPr="00BE795E" w:rsidRDefault="003430A7" w:rsidP="00D9586F">
            <w:pPr>
              <w:pStyle w:val="TAL"/>
            </w:pPr>
            <w:r w:rsidRPr="00BE795E">
              <w:t>0dB</w:t>
            </w:r>
          </w:p>
          <w:p w14:paraId="1D365063" w14:textId="77777777" w:rsidR="003430A7" w:rsidRPr="00BE795E" w:rsidRDefault="003430A7" w:rsidP="00D9586F">
            <w:pPr>
              <w:pStyle w:val="TAL"/>
            </w:pPr>
          </w:p>
          <w:p w14:paraId="47B69B8A" w14:textId="77777777" w:rsidR="003430A7" w:rsidRPr="00BE795E" w:rsidRDefault="003430A7" w:rsidP="00D9586F">
            <w:pPr>
              <w:pStyle w:val="TAL"/>
            </w:pPr>
            <w:r w:rsidRPr="00BE795E">
              <w:t>In signalling:</w:t>
            </w:r>
          </w:p>
          <w:p w14:paraId="4379D21A" w14:textId="77777777" w:rsidR="003430A7" w:rsidRPr="00BE795E" w:rsidRDefault="003430A7" w:rsidP="00D9586F">
            <w:pPr>
              <w:pStyle w:val="TAL"/>
            </w:pPr>
            <w:r w:rsidRPr="00BE795E">
              <w:t>16 dB</w:t>
            </w:r>
          </w:p>
          <w:p w14:paraId="337E0889" w14:textId="77777777" w:rsidR="003430A7" w:rsidRPr="00BE795E" w:rsidRDefault="003430A7" w:rsidP="00D9586F">
            <w:pPr>
              <w:pStyle w:val="TAL"/>
            </w:pPr>
          </w:p>
          <w:p w14:paraId="051A487D" w14:textId="77777777" w:rsidR="003430A7" w:rsidRPr="00BE795E" w:rsidRDefault="003430A7" w:rsidP="00D9586F">
            <w:pPr>
              <w:pStyle w:val="TAL"/>
            </w:pPr>
            <w:r w:rsidRPr="00BE795E">
              <w:t>16 dB</w:t>
            </w:r>
          </w:p>
          <w:p w14:paraId="5C5B9948" w14:textId="77777777" w:rsidR="003430A7" w:rsidRPr="00BE795E" w:rsidRDefault="003430A7" w:rsidP="00D9586F">
            <w:pPr>
              <w:pStyle w:val="TAL"/>
            </w:pPr>
          </w:p>
          <w:p w14:paraId="41145000" w14:textId="77777777" w:rsidR="003430A7" w:rsidRPr="00BE795E" w:rsidRDefault="003430A7" w:rsidP="00D9586F">
            <w:pPr>
              <w:pStyle w:val="TAL"/>
            </w:pPr>
            <w:r w:rsidRPr="00BE795E">
              <w:t>12dB</w:t>
            </w:r>
          </w:p>
          <w:p w14:paraId="434DD89B" w14:textId="77777777" w:rsidR="003430A7" w:rsidRPr="00BE795E" w:rsidRDefault="003430A7" w:rsidP="00D9586F">
            <w:pPr>
              <w:pStyle w:val="TAL"/>
            </w:pPr>
          </w:p>
          <w:p w14:paraId="1C7B8C86" w14:textId="77777777" w:rsidR="003430A7" w:rsidRPr="00BE795E" w:rsidRDefault="003430A7" w:rsidP="00D9586F">
            <w:pPr>
              <w:pStyle w:val="TAL"/>
            </w:pPr>
            <w:r w:rsidRPr="00BE795E">
              <w:t>-16dB</w:t>
            </w:r>
          </w:p>
          <w:p w14:paraId="4ACABED4" w14:textId="77777777" w:rsidR="003430A7" w:rsidRPr="00BE795E" w:rsidRDefault="003430A7" w:rsidP="00D9586F">
            <w:pPr>
              <w:pStyle w:val="TAL"/>
            </w:pPr>
            <w:r w:rsidRPr="00BE795E">
              <w:t>18dB</w:t>
            </w:r>
          </w:p>
          <w:p w14:paraId="5F07B629" w14:textId="77777777" w:rsidR="003430A7" w:rsidRPr="00BE795E" w:rsidRDefault="003430A7" w:rsidP="00D9586F">
            <w:pPr>
              <w:pStyle w:val="TAL"/>
            </w:pPr>
          </w:p>
          <w:p w14:paraId="45E4395B" w14:textId="77777777" w:rsidR="003430A7" w:rsidRPr="00BE795E" w:rsidRDefault="003430A7" w:rsidP="00D9586F">
            <w:pPr>
              <w:pStyle w:val="TAL"/>
            </w:pPr>
            <w:r w:rsidRPr="00BE795E">
              <w:t>-32dB</w:t>
            </w:r>
          </w:p>
        </w:tc>
        <w:tc>
          <w:tcPr>
            <w:tcW w:w="2573" w:type="dxa"/>
          </w:tcPr>
          <w:p w14:paraId="5F793891" w14:textId="77777777" w:rsidR="003430A7" w:rsidRPr="00BE795E" w:rsidRDefault="003430A7" w:rsidP="00D9586F">
            <w:pPr>
              <w:pStyle w:val="TAL"/>
            </w:pPr>
            <w:r w:rsidRPr="00BE795E">
              <w:t>During T1:</w:t>
            </w:r>
          </w:p>
          <w:p w14:paraId="487BEAB7"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54E858BA"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70A0C723"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304754F"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3D15519C" w14:textId="77777777" w:rsidR="003430A7" w:rsidRPr="00BE795E" w:rsidRDefault="003430A7" w:rsidP="00D9586F">
            <w:pPr>
              <w:pStyle w:val="TAL"/>
            </w:pPr>
          </w:p>
          <w:p w14:paraId="75E89573" w14:textId="77777777" w:rsidR="003430A7" w:rsidRPr="00BE795E" w:rsidRDefault="003430A7" w:rsidP="00D9586F">
            <w:pPr>
              <w:pStyle w:val="TAL"/>
            </w:pPr>
            <w:r w:rsidRPr="00BE795E">
              <w:t>During T2:</w:t>
            </w:r>
          </w:p>
          <w:p w14:paraId="76BA5D6D"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669F1A27"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00BB383E" w14:textId="77777777" w:rsidR="003430A7" w:rsidRPr="001A5331" w:rsidRDefault="003430A7" w:rsidP="00D9586F">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29694F7B" w14:textId="77777777" w:rsidR="003430A7" w:rsidRPr="001A5331" w:rsidRDefault="003430A7" w:rsidP="00D9586F">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481AFAED" w14:textId="77777777" w:rsidR="003430A7" w:rsidRPr="001A5331" w:rsidRDefault="003430A7" w:rsidP="00D9586F">
            <w:pPr>
              <w:pStyle w:val="TAL"/>
              <w:rPr>
                <w:lang w:val="fr-FR"/>
              </w:rPr>
            </w:pPr>
          </w:p>
          <w:p w14:paraId="4E1921E3" w14:textId="77777777" w:rsidR="003430A7" w:rsidRPr="00BE795E" w:rsidRDefault="003430A7" w:rsidP="00D9586F">
            <w:pPr>
              <w:pStyle w:val="TAL"/>
            </w:pPr>
            <w:r w:rsidRPr="00BE795E">
              <w:t>During T3:</w:t>
            </w:r>
          </w:p>
          <w:p w14:paraId="3535E412"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6F7B61E0"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6B66B852"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EBA1BFF"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24D0E95E" w14:textId="77777777" w:rsidR="003430A7" w:rsidRPr="00BE795E" w:rsidRDefault="003430A7" w:rsidP="00D9586F">
            <w:pPr>
              <w:pStyle w:val="TAL"/>
            </w:pPr>
          </w:p>
          <w:p w14:paraId="7D958BEB" w14:textId="77777777" w:rsidR="003430A7" w:rsidRPr="00BE795E" w:rsidRDefault="003430A7" w:rsidP="00D9586F">
            <w:pPr>
              <w:pStyle w:val="TAL"/>
            </w:pPr>
            <w:r w:rsidRPr="00BE795E">
              <w:t>In signalling:</w:t>
            </w:r>
          </w:p>
          <w:p w14:paraId="6D25AF3A" w14:textId="77777777" w:rsidR="003430A7" w:rsidRPr="00BE795E" w:rsidRDefault="003430A7" w:rsidP="00D9586F">
            <w:pPr>
              <w:pStyle w:val="TAL"/>
            </w:pPr>
            <w:proofErr w:type="spellStart"/>
            <w:r w:rsidRPr="00BE795E">
              <w:t>Qrxlevmin</w:t>
            </w:r>
            <w:proofErr w:type="spellEnd"/>
            <w:r w:rsidRPr="00BE795E">
              <w:t xml:space="preserve"> = -124dBm/SCS for config. 1</w:t>
            </w:r>
          </w:p>
          <w:p w14:paraId="59C043D2" w14:textId="77777777" w:rsidR="003430A7" w:rsidRPr="00BE795E" w:rsidRDefault="003430A7" w:rsidP="00D9586F">
            <w:pPr>
              <w:pStyle w:val="TAL"/>
            </w:pPr>
            <w:proofErr w:type="spellStart"/>
            <w:r w:rsidRPr="00BE795E">
              <w:t>Qrxlevmin</w:t>
            </w:r>
            <w:proofErr w:type="spellEnd"/>
            <w:r w:rsidRPr="00BE795E">
              <w:t xml:space="preserve"> = -121dBm/SCS for config. 2</w:t>
            </w:r>
          </w:p>
          <w:p w14:paraId="3FF6C3F4" w14:textId="77777777" w:rsidR="003430A7" w:rsidRPr="00BE795E" w:rsidRDefault="003430A7" w:rsidP="00D9586F">
            <w:pPr>
              <w:pStyle w:val="TAL"/>
            </w:pPr>
            <w:r w:rsidRPr="00BE795E">
              <w:t xml:space="preserve">Cell 2 </w:t>
            </w:r>
            <w:proofErr w:type="spellStart"/>
            <w:r w:rsidRPr="00BE795E">
              <w:t>SnonintraSearchP</w:t>
            </w:r>
            <w:proofErr w:type="spellEnd"/>
            <w:r w:rsidRPr="00BE795E">
              <w:t xml:space="preserve"> = 62dB</w:t>
            </w:r>
          </w:p>
          <w:p w14:paraId="78C83A5C" w14:textId="77777777" w:rsidR="003430A7" w:rsidRPr="00BE795E" w:rsidRDefault="003430A7" w:rsidP="00D9586F">
            <w:pPr>
              <w:pStyle w:val="TAL"/>
            </w:pPr>
            <w:r w:rsidRPr="00BE795E">
              <w:t xml:space="preserve">Cell 1 </w:t>
            </w:r>
            <w:proofErr w:type="spellStart"/>
            <w:r w:rsidRPr="00BE795E">
              <w:t>Threshx</w:t>
            </w:r>
            <w:proofErr w:type="spellEnd"/>
            <w:r w:rsidRPr="00BE795E">
              <w:t xml:space="preserve">, </w:t>
            </w:r>
            <w:proofErr w:type="spellStart"/>
            <w:r w:rsidRPr="00BE795E">
              <w:t>highP</w:t>
            </w:r>
            <w:proofErr w:type="spellEnd"/>
            <w:r w:rsidRPr="00BE795E">
              <w:t xml:space="preserve"> = 32dB</w:t>
            </w:r>
          </w:p>
          <w:p w14:paraId="3473C9A4" w14:textId="77777777" w:rsidR="003430A7" w:rsidRPr="00BE795E" w:rsidRDefault="003430A7" w:rsidP="00D9586F">
            <w:pPr>
              <w:pStyle w:val="TAL"/>
            </w:pPr>
            <w:r w:rsidRPr="00BE795E">
              <w:t xml:space="preserve">Cell 2 </w:t>
            </w:r>
            <w:proofErr w:type="spellStart"/>
            <w:r w:rsidRPr="00BE795E">
              <w:t>Threshserving</w:t>
            </w:r>
            <w:proofErr w:type="spellEnd"/>
            <w:r w:rsidRPr="00BE795E">
              <w:t xml:space="preserve">, </w:t>
            </w:r>
            <w:proofErr w:type="spellStart"/>
            <w:r w:rsidRPr="00BE795E">
              <w:t>lowP</w:t>
            </w:r>
            <w:proofErr w:type="spellEnd"/>
            <w:r w:rsidRPr="00BE795E">
              <w:t xml:space="preserve"> = 62dB</w:t>
            </w:r>
          </w:p>
          <w:p w14:paraId="590B79E9" w14:textId="77777777" w:rsidR="003430A7" w:rsidRPr="00BE795E" w:rsidRDefault="003430A7" w:rsidP="00D9586F">
            <w:pPr>
              <w:pStyle w:val="TAL"/>
            </w:pPr>
            <w:r w:rsidRPr="00BE795E">
              <w:t xml:space="preserve">Cell 2 </w:t>
            </w:r>
            <w:proofErr w:type="spellStart"/>
            <w:r w:rsidRPr="00BE795E">
              <w:t>Threshx</w:t>
            </w:r>
            <w:proofErr w:type="spellEnd"/>
            <w:r w:rsidRPr="00BE795E">
              <w:t xml:space="preserve">, </w:t>
            </w:r>
            <w:proofErr w:type="spellStart"/>
            <w:r w:rsidRPr="00BE795E">
              <w:t>lowP</w:t>
            </w:r>
            <w:proofErr w:type="spellEnd"/>
            <w:r w:rsidRPr="00BE795E">
              <w:t xml:space="preserve"> = 18dB</w:t>
            </w:r>
          </w:p>
        </w:tc>
      </w:tr>
      <w:tr w:rsidR="003430A7" w:rsidRPr="00BE795E" w14:paraId="4D55EC76" w14:textId="77777777" w:rsidTr="00D9586F">
        <w:trPr>
          <w:jc w:val="center"/>
        </w:trPr>
        <w:tc>
          <w:tcPr>
            <w:tcW w:w="2122" w:type="dxa"/>
          </w:tcPr>
          <w:p w14:paraId="3BA0BEF4" w14:textId="77777777" w:rsidR="003430A7" w:rsidRPr="00BE795E" w:rsidRDefault="003430A7" w:rsidP="00D9586F">
            <w:pPr>
              <w:pStyle w:val="TAL"/>
            </w:pPr>
            <w:r w:rsidRPr="00BE795E">
              <w:t>7.1.1.3 NR SA FR2 cell re-selection for UE fulfilling low mobility relaxed measurement criterion</w:t>
            </w:r>
          </w:p>
        </w:tc>
        <w:tc>
          <w:tcPr>
            <w:tcW w:w="4078" w:type="dxa"/>
          </w:tcPr>
          <w:p w14:paraId="20CA63F8" w14:textId="77777777" w:rsidR="003430A7" w:rsidRPr="00BE795E" w:rsidRDefault="003430A7" w:rsidP="00D9586F">
            <w:pPr>
              <w:pStyle w:val="TAL"/>
            </w:pPr>
            <w:r w:rsidRPr="00BE795E">
              <w:t>During T1:</w:t>
            </w:r>
          </w:p>
          <w:p w14:paraId="0F69E5F5" w14:textId="77777777" w:rsidR="003430A7" w:rsidRPr="00BE795E" w:rsidRDefault="003430A7" w:rsidP="00D9586F">
            <w:pPr>
              <w:pStyle w:val="TAL"/>
            </w:pPr>
            <w:r w:rsidRPr="00BE795E">
              <w:t>Noc = -102 dBm/15kHz</w:t>
            </w:r>
          </w:p>
          <w:p w14:paraId="6CA798B4" w14:textId="77777777" w:rsidR="003430A7" w:rsidRPr="00BE795E" w:rsidRDefault="003430A7" w:rsidP="00D9586F">
            <w:pPr>
              <w:pStyle w:val="TAL"/>
            </w:pPr>
            <w:r w:rsidRPr="00BE795E">
              <w:t>Es</w:t>
            </w:r>
            <w:r w:rsidRPr="00BE795E">
              <w:rPr>
                <w:vertAlign w:val="subscript"/>
              </w:rPr>
              <w:t>1</w:t>
            </w:r>
            <w:r w:rsidRPr="00BE795E">
              <w:t>/Noc = -3dB</w:t>
            </w:r>
          </w:p>
          <w:p w14:paraId="749A3423" w14:textId="77777777" w:rsidR="003430A7" w:rsidRPr="00BE795E" w:rsidRDefault="003430A7" w:rsidP="00D9586F">
            <w:pPr>
              <w:pStyle w:val="TAL"/>
            </w:pPr>
            <w:r w:rsidRPr="00BE795E">
              <w:t>Es</w:t>
            </w:r>
            <w:r w:rsidRPr="00BE795E">
              <w:rPr>
                <w:vertAlign w:val="subscript"/>
              </w:rPr>
              <w:t>2</w:t>
            </w:r>
            <w:r w:rsidRPr="00BE795E">
              <w:t>/Noc = 1.5dB</w:t>
            </w:r>
          </w:p>
          <w:p w14:paraId="5ACF2191" w14:textId="77777777" w:rsidR="003430A7" w:rsidRPr="00BE795E" w:rsidRDefault="003430A7" w:rsidP="00D9586F">
            <w:pPr>
              <w:pStyle w:val="TAL"/>
            </w:pPr>
          </w:p>
          <w:p w14:paraId="5747A572" w14:textId="77777777" w:rsidR="003430A7" w:rsidRPr="00BE795E" w:rsidRDefault="003430A7" w:rsidP="00D9586F">
            <w:pPr>
              <w:pStyle w:val="TAL"/>
            </w:pPr>
            <w:r w:rsidRPr="00BE795E">
              <w:t>During T2:</w:t>
            </w:r>
          </w:p>
          <w:p w14:paraId="72A2E439" w14:textId="77777777" w:rsidR="003430A7" w:rsidRPr="00BE795E" w:rsidRDefault="003430A7" w:rsidP="00D9586F">
            <w:pPr>
              <w:pStyle w:val="TAL"/>
            </w:pPr>
            <w:r w:rsidRPr="00BE795E">
              <w:t>Noc = -102 dBm/15kHz</w:t>
            </w:r>
          </w:p>
          <w:p w14:paraId="6E1A486E" w14:textId="77777777" w:rsidR="003430A7" w:rsidRPr="00BE795E" w:rsidRDefault="003430A7" w:rsidP="00D9586F">
            <w:pPr>
              <w:pStyle w:val="TAL"/>
            </w:pPr>
            <w:r w:rsidRPr="00BE795E">
              <w:t>Es</w:t>
            </w:r>
            <w:r w:rsidRPr="00BE795E">
              <w:rPr>
                <w:vertAlign w:val="subscript"/>
              </w:rPr>
              <w:t>1</w:t>
            </w:r>
            <w:r w:rsidRPr="00BE795E">
              <w:t>/Noc = 1.5dB</w:t>
            </w:r>
          </w:p>
          <w:p w14:paraId="01598931" w14:textId="77777777" w:rsidR="003430A7" w:rsidRPr="00BE795E" w:rsidRDefault="003430A7" w:rsidP="00D9586F">
            <w:pPr>
              <w:pStyle w:val="TAL"/>
            </w:pPr>
            <w:r w:rsidRPr="00BE795E">
              <w:t>Es</w:t>
            </w:r>
            <w:r w:rsidRPr="00BE795E">
              <w:rPr>
                <w:vertAlign w:val="subscript"/>
              </w:rPr>
              <w:t>2</w:t>
            </w:r>
            <w:r w:rsidRPr="00BE795E">
              <w:t>/Noc = -3dB</w:t>
            </w:r>
          </w:p>
          <w:p w14:paraId="62F0DF8F" w14:textId="77777777" w:rsidR="003430A7" w:rsidRPr="00BE795E" w:rsidRDefault="003430A7" w:rsidP="00D9586F">
            <w:pPr>
              <w:pStyle w:val="TAL"/>
            </w:pPr>
          </w:p>
          <w:p w14:paraId="4DBD6B15" w14:textId="77777777" w:rsidR="003430A7" w:rsidRPr="00BE795E" w:rsidRDefault="003430A7" w:rsidP="00D9586F">
            <w:pPr>
              <w:pStyle w:val="TAL"/>
            </w:pPr>
            <w:r w:rsidRPr="00BE795E">
              <w:t>In signalling:</w:t>
            </w:r>
          </w:p>
          <w:p w14:paraId="76C1ECC7" w14:textId="77777777" w:rsidR="003430A7" w:rsidRPr="00BE795E" w:rsidRDefault="003430A7" w:rsidP="00D9586F">
            <w:pPr>
              <w:pStyle w:val="TAL"/>
            </w:pPr>
            <w:proofErr w:type="spellStart"/>
            <w:r w:rsidRPr="00BE795E">
              <w:t>Qrxlevmin</w:t>
            </w:r>
            <w:proofErr w:type="spellEnd"/>
            <w:r w:rsidRPr="00BE795E">
              <w:t xml:space="preserve"> = -140dBm/SCS for config. 1</w:t>
            </w:r>
          </w:p>
          <w:p w14:paraId="08A57A91" w14:textId="77777777" w:rsidR="003430A7" w:rsidRPr="00BE795E" w:rsidRDefault="003430A7" w:rsidP="00D9586F">
            <w:pPr>
              <w:pStyle w:val="TAL"/>
            </w:pPr>
          </w:p>
          <w:p w14:paraId="4F5BD249" w14:textId="77777777" w:rsidR="003430A7" w:rsidRPr="00BE795E" w:rsidRDefault="003430A7" w:rsidP="00D9586F">
            <w:pPr>
              <w:pStyle w:val="TAL"/>
            </w:pPr>
            <w:proofErr w:type="spellStart"/>
            <w:r w:rsidRPr="00BE795E">
              <w:t>Qrxlevmin</w:t>
            </w:r>
            <w:proofErr w:type="spellEnd"/>
            <w:r w:rsidRPr="00BE795E">
              <w:t xml:space="preserve"> = -137dBm/SCS for config. 2</w:t>
            </w:r>
          </w:p>
        </w:tc>
        <w:tc>
          <w:tcPr>
            <w:tcW w:w="1643" w:type="dxa"/>
          </w:tcPr>
          <w:p w14:paraId="109F0A8C" w14:textId="77777777" w:rsidR="003430A7" w:rsidRPr="00BE795E" w:rsidRDefault="003430A7" w:rsidP="00D9586F">
            <w:pPr>
              <w:pStyle w:val="TAL"/>
            </w:pPr>
            <w:r w:rsidRPr="00BE795E">
              <w:t>During T1:</w:t>
            </w:r>
          </w:p>
          <w:p w14:paraId="40645009" w14:textId="77777777" w:rsidR="003430A7" w:rsidRPr="00BE795E" w:rsidRDefault="003430A7" w:rsidP="00D9586F">
            <w:pPr>
              <w:pStyle w:val="TAL"/>
            </w:pPr>
            <w:r w:rsidRPr="00BE795E">
              <w:t>0dB</w:t>
            </w:r>
          </w:p>
          <w:p w14:paraId="635F456E" w14:textId="77777777" w:rsidR="003430A7" w:rsidRPr="00BE795E" w:rsidRDefault="003430A7" w:rsidP="00D9586F">
            <w:pPr>
              <w:pStyle w:val="TAL"/>
            </w:pPr>
            <w:r w:rsidRPr="00BE795E">
              <w:t>0.1dB</w:t>
            </w:r>
          </w:p>
          <w:p w14:paraId="58F776D5" w14:textId="77777777" w:rsidR="003430A7" w:rsidRPr="00BE795E" w:rsidRDefault="003430A7" w:rsidP="00D9586F">
            <w:pPr>
              <w:pStyle w:val="TAL"/>
            </w:pPr>
            <w:r w:rsidRPr="00BE795E">
              <w:t>0.55dB</w:t>
            </w:r>
          </w:p>
          <w:p w14:paraId="2896BC78" w14:textId="77777777" w:rsidR="003430A7" w:rsidRPr="00BE795E" w:rsidRDefault="003430A7" w:rsidP="00D9586F">
            <w:pPr>
              <w:pStyle w:val="TAL"/>
            </w:pPr>
          </w:p>
          <w:p w14:paraId="39C9216F" w14:textId="77777777" w:rsidR="003430A7" w:rsidRPr="00BE795E" w:rsidRDefault="003430A7" w:rsidP="00D9586F">
            <w:pPr>
              <w:pStyle w:val="TAL"/>
            </w:pPr>
            <w:r w:rsidRPr="00BE795E">
              <w:t>During T2:</w:t>
            </w:r>
          </w:p>
          <w:p w14:paraId="741470FE" w14:textId="77777777" w:rsidR="003430A7" w:rsidRPr="00BE795E" w:rsidRDefault="003430A7" w:rsidP="00D9586F">
            <w:pPr>
              <w:pStyle w:val="TAL"/>
            </w:pPr>
            <w:r w:rsidRPr="00BE795E">
              <w:t>0dB</w:t>
            </w:r>
          </w:p>
          <w:p w14:paraId="4F3FC007" w14:textId="77777777" w:rsidR="003430A7" w:rsidRPr="00BE795E" w:rsidRDefault="003430A7" w:rsidP="00D9586F">
            <w:pPr>
              <w:pStyle w:val="TAL"/>
            </w:pPr>
            <w:r w:rsidRPr="00BE795E">
              <w:t>0.55dB</w:t>
            </w:r>
          </w:p>
          <w:p w14:paraId="5BB69AD7" w14:textId="77777777" w:rsidR="003430A7" w:rsidRPr="00BE795E" w:rsidRDefault="003430A7" w:rsidP="00D9586F">
            <w:pPr>
              <w:pStyle w:val="TAL"/>
            </w:pPr>
            <w:r w:rsidRPr="00BE795E">
              <w:t>0.1dB</w:t>
            </w:r>
          </w:p>
          <w:p w14:paraId="075F2332" w14:textId="77777777" w:rsidR="003430A7" w:rsidRPr="00BE795E" w:rsidRDefault="003430A7" w:rsidP="00D9586F">
            <w:pPr>
              <w:pStyle w:val="TAL"/>
            </w:pPr>
          </w:p>
          <w:p w14:paraId="67D5D6A8" w14:textId="77777777" w:rsidR="003430A7" w:rsidRPr="00BE795E" w:rsidRDefault="003430A7" w:rsidP="00D9586F">
            <w:pPr>
              <w:pStyle w:val="TAL"/>
            </w:pPr>
            <w:r w:rsidRPr="00BE795E">
              <w:t>In signalling:</w:t>
            </w:r>
          </w:p>
          <w:p w14:paraId="1198CC4B" w14:textId="77777777" w:rsidR="003430A7" w:rsidRPr="00BE795E" w:rsidRDefault="003430A7" w:rsidP="00D9586F">
            <w:pPr>
              <w:pStyle w:val="TAL"/>
            </w:pPr>
            <w:r w:rsidRPr="00BE795E">
              <w:t>20dB</w:t>
            </w:r>
          </w:p>
          <w:p w14:paraId="2DE203E2" w14:textId="77777777" w:rsidR="003430A7" w:rsidRPr="00BE795E" w:rsidRDefault="003430A7" w:rsidP="00D9586F">
            <w:pPr>
              <w:pStyle w:val="TAL"/>
            </w:pPr>
          </w:p>
          <w:p w14:paraId="52BBB623" w14:textId="77777777" w:rsidR="003430A7" w:rsidRPr="00BE795E" w:rsidRDefault="003430A7" w:rsidP="00D9586F">
            <w:pPr>
              <w:pStyle w:val="TAL"/>
            </w:pPr>
            <w:r w:rsidRPr="00BE795E">
              <w:t>20dB</w:t>
            </w:r>
          </w:p>
        </w:tc>
        <w:tc>
          <w:tcPr>
            <w:tcW w:w="2573" w:type="dxa"/>
          </w:tcPr>
          <w:p w14:paraId="06475009" w14:textId="77777777" w:rsidR="003430A7" w:rsidRPr="00BE795E" w:rsidRDefault="003430A7" w:rsidP="00D9586F">
            <w:pPr>
              <w:pStyle w:val="TAL"/>
            </w:pPr>
            <w:r w:rsidRPr="00BE795E">
              <w:t>During T1:</w:t>
            </w:r>
          </w:p>
          <w:p w14:paraId="78D60B49" w14:textId="77777777" w:rsidR="003430A7" w:rsidRPr="00BE795E" w:rsidRDefault="003430A7" w:rsidP="00D9586F">
            <w:pPr>
              <w:pStyle w:val="TAL"/>
            </w:pPr>
            <w:r w:rsidRPr="00BE795E">
              <w:t>Noc = -102 dBm/15kHz</w:t>
            </w:r>
          </w:p>
          <w:p w14:paraId="467BDB31" w14:textId="77777777" w:rsidR="003430A7" w:rsidRPr="00BE795E" w:rsidRDefault="003430A7" w:rsidP="00D9586F">
            <w:pPr>
              <w:pStyle w:val="TAL"/>
            </w:pPr>
            <w:r w:rsidRPr="00BE795E">
              <w:t>Es</w:t>
            </w:r>
            <w:r w:rsidRPr="00BE795E">
              <w:rPr>
                <w:vertAlign w:val="subscript"/>
              </w:rPr>
              <w:t>1</w:t>
            </w:r>
            <w:r w:rsidRPr="00BE795E">
              <w:t>/Noc = -2.90dB</w:t>
            </w:r>
          </w:p>
          <w:p w14:paraId="1894C164" w14:textId="77777777" w:rsidR="003430A7" w:rsidRPr="00BE795E" w:rsidRDefault="003430A7" w:rsidP="00D9586F">
            <w:pPr>
              <w:pStyle w:val="TAL"/>
            </w:pPr>
            <w:r w:rsidRPr="00BE795E">
              <w:t>Es</w:t>
            </w:r>
            <w:r w:rsidRPr="00BE795E">
              <w:rPr>
                <w:vertAlign w:val="subscript"/>
              </w:rPr>
              <w:t>2</w:t>
            </w:r>
            <w:r w:rsidRPr="00BE795E">
              <w:t>/Noc = 2.05dB</w:t>
            </w:r>
          </w:p>
          <w:p w14:paraId="1DCBE3F6" w14:textId="77777777" w:rsidR="003430A7" w:rsidRPr="00BE795E" w:rsidRDefault="003430A7" w:rsidP="00D9586F">
            <w:pPr>
              <w:pStyle w:val="TAL"/>
            </w:pPr>
          </w:p>
          <w:p w14:paraId="31F5048C" w14:textId="77777777" w:rsidR="003430A7" w:rsidRPr="00BE795E" w:rsidRDefault="003430A7" w:rsidP="00D9586F">
            <w:pPr>
              <w:pStyle w:val="TAL"/>
            </w:pPr>
            <w:r w:rsidRPr="00BE795E">
              <w:t>During T2:</w:t>
            </w:r>
          </w:p>
          <w:p w14:paraId="1FBC40D5" w14:textId="77777777" w:rsidR="003430A7" w:rsidRPr="00BE795E" w:rsidRDefault="003430A7" w:rsidP="00D9586F">
            <w:pPr>
              <w:pStyle w:val="TAL"/>
            </w:pPr>
            <w:r w:rsidRPr="00BE795E">
              <w:t>Noc = -102 dBm/15kHz</w:t>
            </w:r>
          </w:p>
          <w:p w14:paraId="140FFA48" w14:textId="77777777" w:rsidR="003430A7" w:rsidRPr="00BE795E" w:rsidRDefault="003430A7" w:rsidP="00D9586F">
            <w:pPr>
              <w:pStyle w:val="TAL"/>
            </w:pPr>
            <w:r w:rsidRPr="00BE795E">
              <w:t>Es</w:t>
            </w:r>
            <w:r w:rsidRPr="00BE795E">
              <w:rPr>
                <w:vertAlign w:val="subscript"/>
              </w:rPr>
              <w:t>1</w:t>
            </w:r>
            <w:r w:rsidRPr="00BE795E">
              <w:t>/Noc = 2.05dB</w:t>
            </w:r>
          </w:p>
          <w:p w14:paraId="440159E6" w14:textId="77777777" w:rsidR="003430A7" w:rsidRPr="00BE795E" w:rsidRDefault="003430A7" w:rsidP="00D9586F">
            <w:pPr>
              <w:pStyle w:val="TAL"/>
            </w:pPr>
            <w:r w:rsidRPr="00BE795E">
              <w:t>Es</w:t>
            </w:r>
            <w:r w:rsidRPr="00BE795E">
              <w:rPr>
                <w:vertAlign w:val="subscript"/>
              </w:rPr>
              <w:t>2</w:t>
            </w:r>
            <w:r w:rsidRPr="00BE795E">
              <w:t>/Noc = -2.90dB</w:t>
            </w:r>
          </w:p>
          <w:p w14:paraId="02E299CF" w14:textId="77777777" w:rsidR="003430A7" w:rsidRPr="00BE795E" w:rsidRDefault="003430A7" w:rsidP="00D9586F">
            <w:pPr>
              <w:pStyle w:val="TAL"/>
            </w:pPr>
          </w:p>
          <w:p w14:paraId="4A335817" w14:textId="77777777" w:rsidR="003430A7" w:rsidRPr="00BE795E" w:rsidRDefault="003430A7" w:rsidP="00D9586F">
            <w:pPr>
              <w:pStyle w:val="TAL"/>
            </w:pPr>
            <w:r w:rsidRPr="00BE795E">
              <w:t>In signalling:</w:t>
            </w:r>
          </w:p>
          <w:p w14:paraId="2EC7458C" w14:textId="77777777" w:rsidR="003430A7" w:rsidRPr="00BE795E" w:rsidRDefault="003430A7" w:rsidP="00D9586F">
            <w:pPr>
              <w:pStyle w:val="TAL"/>
            </w:pPr>
            <w:proofErr w:type="spellStart"/>
            <w:r w:rsidRPr="00BE795E">
              <w:t>Qrxlevmin</w:t>
            </w:r>
            <w:proofErr w:type="spellEnd"/>
            <w:r w:rsidRPr="00BE795E">
              <w:t xml:space="preserve"> = -120dBm/SCS for config. 1</w:t>
            </w:r>
          </w:p>
          <w:p w14:paraId="2DC3D883" w14:textId="77777777" w:rsidR="003430A7" w:rsidRPr="00BE795E" w:rsidRDefault="003430A7" w:rsidP="00D9586F">
            <w:pPr>
              <w:pStyle w:val="TAL"/>
            </w:pPr>
            <w:proofErr w:type="spellStart"/>
            <w:r w:rsidRPr="00BE795E">
              <w:t>Qrxlevmin</w:t>
            </w:r>
            <w:proofErr w:type="spellEnd"/>
            <w:r w:rsidRPr="00BE795E">
              <w:t xml:space="preserve"> = -117dBm/SCS for config. 2</w:t>
            </w:r>
          </w:p>
        </w:tc>
      </w:tr>
      <w:tr w:rsidR="003430A7" w:rsidRPr="00BE795E" w14:paraId="41D6C8F3" w14:textId="77777777" w:rsidTr="00D9586F">
        <w:trPr>
          <w:jc w:val="center"/>
        </w:trPr>
        <w:tc>
          <w:tcPr>
            <w:tcW w:w="2122" w:type="dxa"/>
          </w:tcPr>
          <w:p w14:paraId="745D40A8" w14:textId="77777777" w:rsidR="003430A7" w:rsidRPr="00BE795E" w:rsidRDefault="003430A7" w:rsidP="00D9586F">
            <w:pPr>
              <w:pStyle w:val="TAL"/>
            </w:pPr>
            <w:r w:rsidRPr="00BE795E">
              <w:t>7.1.1.4 NR SA FR2 cell re-selection for UE fulfilling not-at-cell edge relaxed measurement criterion</w:t>
            </w:r>
          </w:p>
        </w:tc>
        <w:tc>
          <w:tcPr>
            <w:tcW w:w="4078" w:type="dxa"/>
          </w:tcPr>
          <w:p w14:paraId="38866C69" w14:textId="77777777" w:rsidR="003430A7" w:rsidRPr="00BE795E" w:rsidRDefault="003430A7" w:rsidP="00D9586F">
            <w:pPr>
              <w:pStyle w:val="TAL"/>
            </w:pPr>
            <w:r w:rsidRPr="00BE795E">
              <w:t>During T1:</w:t>
            </w:r>
          </w:p>
          <w:p w14:paraId="17F9C9E5" w14:textId="77777777" w:rsidR="003430A7" w:rsidRPr="00BE795E" w:rsidRDefault="003430A7" w:rsidP="00D9586F">
            <w:pPr>
              <w:pStyle w:val="TAL"/>
            </w:pPr>
            <w:r w:rsidRPr="00BE795E">
              <w:t>Noc = -102 dBm/15kHz</w:t>
            </w:r>
          </w:p>
          <w:p w14:paraId="64C3102F" w14:textId="77777777" w:rsidR="003430A7" w:rsidRPr="00BE795E" w:rsidRDefault="003430A7" w:rsidP="00D9586F">
            <w:pPr>
              <w:pStyle w:val="TAL"/>
            </w:pPr>
            <w:r w:rsidRPr="00BE795E">
              <w:t>Es</w:t>
            </w:r>
            <w:r w:rsidRPr="00BE795E">
              <w:rPr>
                <w:vertAlign w:val="subscript"/>
              </w:rPr>
              <w:t>1</w:t>
            </w:r>
            <w:r w:rsidRPr="00BE795E">
              <w:t>/Noc = -3dB</w:t>
            </w:r>
          </w:p>
          <w:p w14:paraId="2A50CB8B" w14:textId="77777777" w:rsidR="003430A7" w:rsidRPr="00BE795E" w:rsidRDefault="003430A7" w:rsidP="00D9586F">
            <w:pPr>
              <w:pStyle w:val="TAL"/>
            </w:pPr>
            <w:r w:rsidRPr="00BE795E">
              <w:t>Es</w:t>
            </w:r>
            <w:r w:rsidRPr="00BE795E">
              <w:rPr>
                <w:vertAlign w:val="subscript"/>
              </w:rPr>
              <w:t>2</w:t>
            </w:r>
            <w:r w:rsidRPr="00BE795E">
              <w:t>/Noc = 1.5dB</w:t>
            </w:r>
          </w:p>
          <w:p w14:paraId="789D5F9F" w14:textId="77777777" w:rsidR="003430A7" w:rsidRPr="00BE795E" w:rsidRDefault="003430A7" w:rsidP="00D9586F">
            <w:pPr>
              <w:pStyle w:val="TAL"/>
            </w:pPr>
          </w:p>
          <w:p w14:paraId="486A4595" w14:textId="77777777" w:rsidR="003430A7" w:rsidRPr="00BE795E" w:rsidRDefault="003430A7" w:rsidP="00D9586F">
            <w:pPr>
              <w:pStyle w:val="TAL"/>
            </w:pPr>
            <w:r w:rsidRPr="00BE795E">
              <w:t>During T2:</w:t>
            </w:r>
          </w:p>
          <w:p w14:paraId="2FFC317B" w14:textId="77777777" w:rsidR="003430A7" w:rsidRPr="00BE795E" w:rsidRDefault="003430A7" w:rsidP="00D9586F">
            <w:pPr>
              <w:pStyle w:val="TAL"/>
            </w:pPr>
            <w:r w:rsidRPr="00BE795E">
              <w:t>Noc = -102 dBm/15kHz</w:t>
            </w:r>
          </w:p>
          <w:p w14:paraId="7903190B" w14:textId="77777777" w:rsidR="003430A7" w:rsidRPr="00BE795E" w:rsidRDefault="003430A7" w:rsidP="00D9586F">
            <w:pPr>
              <w:pStyle w:val="TAL"/>
            </w:pPr>
            <w:r w:rsidRPr="00BE795E">
              <w:t>Es</w:t>
            </w:r>
            <w:r w:rsidRPr="00BE795E">
              <w:rPr>
                <w:vertAlign w:val="subscript"/>
              </w:rPr>
              <w:t>1</w:t>
            </w:r>
            <w:r w:rsidRPr="00BE795E">
              <w:t>/Noc = 1.5dB</w:t>
            </w:r>
          </w:p>
          <w:p w14:paraId="06E4A147" w14:textId="77777777" w:rsidR="003430A7" w:rsidRPr="00BE795E" w:rsidRDefault="003430A7" w:rsidP="00D9586F">
            <w:pPr>
              <w:pStyle w:val="TAL"/>
            </w:pPr>
            <w:r w:rsidRPr="00BE795E">
              <w:t>Es</w:t>
            </w:r>
            <w:r w:rsidRPr="00BE795E">
              <w:rPr>
                <w:vertAlign w:val="subscript"/>
              </w:rPr>
              <w:t>2</w:t>
            </w:r>
            <w:r w:rsidRPr="00BE795E">
              <w:t>/Noc = -3dB</w:t>
            </w:r>
          </w:p>
          <w:p w14:paraId="0C0BD206" w14:textId="77777777" w:rsidR="003430A7" w:rsidRPr="00BE795E" w:rsidRDefault="003430A7" w:rsidP="00D9586F">
            <w:pPr>
              <w:pStyle w:val="TAL"/>
            </w:pPr>
          </w:p>
          <w:p w14:paraId="3C84F09E" w14:textId="77777777" w:rsidR="003430A7" w:rsidRPr="00BE795E" w:rsidRDefault="003430A7" w:rsidP="00D9586F">
            <w:pPr>
              <w:pStyle w:val="TAL"/>
            </w:pPr>
            <w:r w:rsidRPr="00BE795E">
              <w:t>In signalling:</w:t>
            </w:r>
          </w:p>
          <w:p w14:paraId="530FBF54" w14:textId="77777777" w:rsidR="003430A7" w:rsidRPr="00BE795E" w:rsidRDefault="003430A7" w:rsidP="00D9586F">
            <w:pPr>
              <w:pStyle w:val="TAL"/>
            </w:pPr>
            <w:proofErr w:type="spellStart"/>
            <w:r w:rsidRPr="00BE795E">
              <w:t>Qrxlevmin</w:t>
            </w:r>
            <w:proofErr w:type="spellEnd"/>
            <w:r w:rsidRPr="00BE795E">
              <w:t xml:space="preserve"> = -140dBm/SCS for config. 1</w:t>
            </w:r>
          </w:p>
          <w:p w14:paraId="1E2BE2DE" w14:textId="77777777" w:rsidR="003430A7" w:rsidRPr="00BE795E" w:rsidRDefault="003430A7" w:rsidP="00D9586F">
            <w:pPr>
              <w:pStyle w:val="TAL"/>
            </w:pPr>
          </w:p>
          <w:p w14:paraId="14AB20F7" w14:textId="77777777" w:rsidR="003430A7" w:rsidRPr="00BE795E" w:rsidRDefault="003430A7" w:rsidP="00D9586F">
            <w:pPr>
              <w:pStyle w:val="TAL"/>
            </w:pPr>
            <w:proofErr w:type="spellStart"/>
            <w:r w:rsidRPr="00BE795E">
              <w:t>Qrxlevmin</w:t>
            </w:r>
            <w:proofErr w:type="spellEnd"/>
            <w:r w:rsidRPr="00BE795E">
              <w:t xml:space="preserve"> = -137dBm/SCS for config. 2</w:t>
            </w:r>
          </w:p>
          <w:p w14:paraId="041C4DB2" w14:textId="77777777" w:rsidR="003430A7" w:rsidRPr="00BE795E" w:rsidRDefault="003430A7" w:rsidP="00D9586F">
            <w:pPr>
              <w:pStyle w:val="TAL"/>
            </w:pPr>
          </w:p>
          <w:p w14:paraId="4CDD4E5A" w14:textId="77777777" w:rsidR="003430A7" w:rsidRPr="00BE795E" w:rsidRDefault="003430A7" w:rsidP="00D9586F">
            <w:pPr>
              <w:pStyle w:val="TAL"/>
            </w:pPr>
            <w:proofErr w:type="spellStart"/>
            <w:r w:rsidRPr="00BE795E">
              <w:t>SsearchThresholdP</w:t>
            </w:r>
            <w:proofErr w:type="spellEnd"/>
            <w:r w:rsidRPr="00BE795E">
              <w:t xml:space="preserve"> = 35dB</w:t>
            </w:r>
          </w:p>
        </w:tc>
        <w:tc>
          <w:tcPr>
            <w:tcW w:w="1643" w:type="dxa"/>
          </w:tcPr>
          <w:p w14:paraId="61139E5F" w14:textId="77777777" w:rsidR="003430A7" w:rsidRPr="00BE795E" w:rsidRDefault="003430A7" w:rsidP="00D9586F">
            <w:pPr>
              <w:pStyle w:val="TAL"/>
            </w:pPr>
            <w:r w:rsidRPr="00BE795E">
              <w:t>During T1:</w:t>
            </w:r>
          </w:p>
          <w:p w14:paraId="48AF8DE2" w14:textId="77777777" w:rsidR="003430A7" w:rsidRPr="00BE795E" w:rsidRDefault="003430A7" w:rsidP="00D9586F">
            <w:pPr>
              <w:pStyle w:val="TAL"/>
            </w:pPr>
            <w:r w:rsidRPr="00BE795E">
              <w:t>0dB</w:t>
            </w:r>
          </w:p>
          <w:p w14:paraId="11E2FC1C" w14:textId="77777777" w:rsidR="003430A7" w:rsidRPr="00BE795E" w:rsidRDefault="003430A7" w:rsidP="00D9586F">
            <w:pPr>
              <w:pStyle w:val="TAL"/>
            </w:pPr>
            <w:r w:rsidRPr="00BE795E">
              <w:t>0.1dB</w:t>
            </w:r>
          </w:p>
          <w:p w14:paraId="4BEE6BF4" w14:textId="77777777" w:rsidR="003430A7" w:rsidRPr="00BE795E" w:rsidRDefault="003430A7" w:rsidP="00D9586F">
            <w:pPr>
              <w:pStyle w:val="TAL"/>
            </w:pPr>
            <w:r w:rsidRPr="00BE795E">
              <w:t>0.55dB</w:t>
            </w:r>
          </w:p>
          <w:p w14:paraId="14B048CF" w14:textId="77777777" w:rsidR="003430A7" w:rsidRPr="00BE795E" w:rsidRDefault="003430A7" w:rsidP="00D9586F">
            <w:pPr>
              <w:pStyle w:val="TAL"/>
            </w:pPr>
          </w:p>
          <w:p w14:paraId="49E5E685" w14:textId="77777777" w:rsidR="003430A7" w:rsidRPr="00BE795E" w:rsidRDefault="003430A7" w:rsidP="00D9586F">
            <w:pPr>
              <w:pStyle w:val="TAL"/>
            </w:pPr>
            <w:r w:rsidRPr="00BE795E">
              <w:t>During T2:</w:t>
            </w:r>
          </w:p>
          <w:p w14:paraId="13C9546F" w14:textId="77777777" w:rsidR="003430A7" w:rsidRPr="00BE795E" w:rsidRDefault="003430A7" w:rsidP="00D9586F">
            <w:pPr>
              <w:pStyle w:val="TAL"/>
            </w:pPr>
            <w:r w:rsidRPr="00BE795E">
              <w:t>0dB</w:t>
            </w:r>
          </w:p>
          <w:p w14:paraId="2DB8F12E" w14:textId="77777777" w:rsidR="003430A7" w:rsidRPr="00BE795E" w:rsidRDefault="003430A7" w:rsidP="00D9586F">
            <w:pPr>
              <w:pStyle w:val="TAL"/>
            </w:pPr>
            <w:r w:rsidRPr="00BE795E">
              <w:t>0.55dB</w:t>
            </w:r>
          </w:p>
          <w:p w14:paraId="2B0936CC" w14:textId="77777777" w:rsidR="003430A7" w:rsidRPr="00BE795E" w:rsidRDefault="003430A7" w:rsidP="00D9586F">
            <w:pPr>
              <w:pStyle w:val="TAL"/>
            </w:pPr>
            <w:r w:rsidRPr="00BE795E">
              <w:t>0.1dB</w:t>
            </w:r>
          </w:p>
          <w:p w14:paraId="1B87F5B8" w14:textId="77777777" w:rsidR="003430A7" w:rsidRPr="00BE795E" w:rsidRDefault="003430A7" w:rsidP="00D9586F">
            <w:pPr>
              <w:pStyle w:val="TAL"/>
            </w:pPr>
          </w:p>
          <w:p w14:paraId="49EA63DE" w14:textId="77777777" w:rsidR="003430A7" w:rsidRPr="00BE795E" w:rsidRDefault="003430A7" w:rsidP="00D9586F">
            <w:pPr>
              <w:pStyle w:val="TAL"/>
            </w:pPr>
            <w:r w:rsidRPr="00BE795E">
              <w:t>In signalling:</w:t>
            </w:r>
          </w:p>
          <w:p w14:paraId="40061530" w14:textId="77777777" w:rsidR="003430A7" w:rsidRPr="00BE795E" w:rsidRDefault="003430A7" w:rsidP="00D9586F">
            <w:pPr>
              <w:pStyle w:val="TAL"/>
            </w:pPr>
            <w:r w:rsidRPr="00BE795E">
              <w:t>20dB</w:t>
            </w:r>
          </w:p>
          <w:p w14:paraId="4467AE99" w14:textId="77777777" w:rsidR="003430A7" w:rsidRPr="00BE795E" w:rsidRDefault="003430A7" w:rsidP="00D9586F">
            <w:pPr>
              <w:pStyle w:val="TAL"/>
            </w:pPr>
          </w:p>
          <w:p w14:paraId="58A20D74" w14:textId="77777777" w:rsidR="003430A7" w:rsidRPr="00BE795E" w:rsidRDefault="003430A7" w:rsidP="00D9586F">
            <w:pPr>
              <w:pStyle w:val="TAL"/>
            </w:pPr>
            <w:r w:rsidRPr="00BE795E">
              <w:t>20dB</w:t>
            </w:r>
          </w:p>
          <w:p w14:paraId="5BEB0E3B" w14:textId="77777777" w:rsidR="003430A7" w:rsidRPr="00BE795E" w:rsidRDefault="003430A7" w:rsidP="00D9586F">
            <w:pPr>
              <w:pStyle w:val="TAL"/>
            </w:pPr>
          </w:p>
          <w:p w14:paraId="638DC745" w14:textId="77777777" w:rsidR="003430A7" w:rsidRPr="00BE795E" w:rsidRDefault="003430A7" w:rsidP="00D9586F">
            <w:pPr>
              <w:pStyle w:val="TAL"/>
            </w:pPr>
            <w:r w:rsidRPr="00BE795E">
              <w:t>-27dB</w:t>
            </w:r>
          </w:p>
        </w:tc>
        <w:tc>
          <w:tcPr>
            <w:tcW w:w="2573" w:type="dxa"/>
          </w:tcPr>
          <w:p w14:paraId="51229A1A" w14:textId="77777777" w:rsidR="003430A7" w:rsidRPr="00BE795E" w:rsidRDefault="003430A7" w:rsidP="00D9586F">
            <w:pPr>
              <w:pStyle w:val="TAL"/>
            </w:pPr>
            <w:r w:rsidRPr="00BE795E">
              <w:t>During T1:</w:t>
            </w:r>
          </w:p>
          <w:p w14:paraId="377EB0D6" w14:textId="77777777" w:rsidR="003430A7" w:rsidRPr="00BE795E" w:rsidRDefault="003430A7" w:rsidP="00D9586F">
            <w:pPr>
              <w:pStyle w:val="TAL"/>
            </w:pPr>
            <w:r w:rsidRPr="00BE795E">
              <w:t>Noc = -102 dBm/15kHz</w:t>
            </w:r>
          </w:p>
          <w:p w14:paraId="1252CFF8" w14:textId="77777777" w:rsidR="003430A7" w:rsidRPr="00BE795E" w:rsidRDefault="003430A7" w:rsidP="00D9586F">
            <w:pPr>
              <w:pStyle w:val="TAL"/>
            </w:pPr>
            <w:r w:rsidRPr="00BE795E">
              <w:t>Es</w:t>
            </w:r>
            <w:r w:rsidRPr="00BE795E">
              <w:rPr>
                <w:vertAlign w:val="subscript"/>
              </w:rPr>
              <w:t>1</w:t>
            </w:r>
            <w:r w:rsidRPr="00BE795E">
              <w:t>/Noc = -2.90dB</w:t>
            </w:r>
          </w:p>
          <w:p w14:paraId="0E0128DA" w14:textId="77777777" w:rsidR="003430A7" w:rsidRPr="00BE795E" w:rsidRDefault="003430A7" w:rsidP="00D9586F">
            <w:pPr>
              <w:pStyle w:val="TAL"/>
            </w:pPr>
            <w:r w:rsidRPr="00BE795E">
              <w:t>Es</w:t>
            </w:r>
            <w:r w:rsidRPr="00BE795E">
              <w:rPr>
                <w:vertAlign w:val="subscript"/>
              </w:rPr>
              <w:t>2</w:t>
            </w:r>
            <w:r w:rsidRPr="00BE795E">
              <w:t>/Noc = 2.05dB</w:t>
            </w:r>
          </w:p>
          <w:p w14:paraId="5D88D8CF" w14:textId="77777777" w:rsidR="003430A7" w:rsidRPr="00BE795E" w:rsidRDefault="003430A7" w:rsidP="00D9586F">
            <w:pPr>
              <w:pStyle w:val="TAL"/>
            </w:pPr>
          </w:p>
          <w:p w14:paraId="65F25E14" w14:textId="77777777" w:rsidR="003430A7" w:rsidRPr="00BE795E" w:rsidRDefault="003430A7" w:rsidP="00D9586F">
            <w:pPr>
              <w:pStyle w:val="TAL"/>
            </w:pPr>
            <w:r w:rsidRPr="00BE795E">
              <w:t>During T2:</w:t>
            </w:r>
          </w:p>
          <w:p w14:paraId="1E102027" w14:textId="77777777" w:rsidR="003430A7" w:rsidRPr="00BE795E" w:rsidRDefault="003430A7" w:rsidP="00D9586F">
            <w:pPr>
              <w:pStyle w:val="TAL"/>
            </w:pPr>
            <w:r w:rsidRPr="00BE795E">
              <w:t>Noc = -102 dBm/15kHz</w:t>
            </w:r>
          </w:p>
          <w:p w14:paraId="6BAE2772" w14:textId="77777777" w:rsidR="003430A7" w:rsidRPr="00BE795E" w:rsidRDefault="003430A7" w:rsidP="00D9586F">
            <w:pPr>
              <w:pStyle w:val="TAL"/>
            </w:pPr>
            <w:r w:rsidRPr="00BE795E">
              <w:t>Es</w:t>
            </w:r>
            <w:r w:rsidRPr="00BE795E">
              <w:rPr>
                <w:vertAlign w:val="subscript"/>
              </w:rPr>
              <w:t>1</w:t>
            </w:r>
            <w:r w:rsidRPr="00BE795E">
              <w:t>/Noc = 2.05dB</w:t>
            </w:r>
          </w:p>
          <w:p w14:paraId="132C31DC" w14:textId="77777777" w:rsidR="003430A7" w:rsidRPr="00BE795E" w:rsidRDefault="003430A7" w:rsidP="00D9586F">
            <w:pPr>
              <w:pStyle w:val="TAL"/>
            </w:pPr>
            <w:r w:rsidRPr="00BE795E">
              <w:t>Es</w:t>
            </w:r>
            <w:r w:rsidRPr="00BE795E">
              <w:rPr>
                <w:vertAlign w:val="subscript"/>
              </w:rPr>
              <w:t>2</w:t>
            </w:r>
            <w:r w:rsidRPr="00BE795E">
              <w:t>/Noc = -2.90dB</w:t>
            </w:r>
          </w:p>
          <w:p w14:paraId="218178B3" w14:textId="77777777" w:rsidR="003430A7" w:rsidRPr="00BE795E" w:rsidRDefault="003430A7" w:rsidP="00D9586F">
            <w:pPr>
              <w:pStyle w:val="TAL"/>
            </w:pPr>
          </w:p>
          <w:p w14:paraId="7F003235" w14:textId="77777777" w:rsidR="003430A7" w:rsidRPr="00BE795E" w:rsidRDefault="003430A7" w:rsidP="00D9586F">
            <w:pPr>
              <w:pStyle w:val="TAL"/>
            </w:pPr>
            <w:r w:rsidRPr="00BE795E">
              <w:t>In signalling:</w:t>
            </w:r>
          </w:p>
          <w:p w14:paraId="45930A86" w14:textId="77777777" w:rsidR="003430A7" w:rsidRPr="00BE795E" w:rsidRDefault="003430A7" w:rsidP="00D9586F">
            <w:pPr>
              <w:pStyle w:val="TAL"/>
            </w:pPr>
            <w:proofErr w:type="spellStart"/>
            <w:r w:rsidRPr="00BE795E">
              <w:t>Qrxlevmin</w:t>
            </w:r>
            <w:proofErr w:type="spellEnd"/>
            <w:r w:rsidRPr="00BE795E">
              <w:t xml:space="preserve"> = -120dBm/SCS for config. 1</w:t>
            </w:r>
          </w:p>
          <w:p w14:paraId="3507867B" w14:textId="77777777" w:rsidR="003430A7" w:rsidRPr="00BE795E" w:rsidRDefault="003430A7" w:rsidP="00D9586F">
            <w:pPr>
              <w:pStyle w:val="TAL"/>
            </w:pPr>
            <w:proofErr w:type="spellStart"/>
            <w:r w:rsidRPr="00BE795E">
              <w:t>Qrxlevmin</w:t>
            </w:r>
            <w:proofErr w:type="spellEnd"/>
            <w:r w:rsidRPr="00BE795E">
              <w:t xml:space="preserve"> = -117dBm/SCS for config. 2</w:t>
            </w:r>
          </w:p>
          <w:p w14:paraId="7CBEE151" w14:textId="77777777" w:rsidR="003430A7" w:rsidRPr="00BE795E" w:rsidRDefault="003430A7" w:rsidP="00D9586F">
            <w:pPr>
              <w:pStyle w:val="TAL"/>
            </w:pPr>
            <w:proofErr w:type="spellStart"/>
            <w:r w:rsidRPr="00BE795E">
              <w:t>SsearchThresholdP</w:t>
            </w:r>
            <w:proofErr w:type="spellEnd"/>
            <w:r w:rsidRPr="00BE795E">
              <w:t xml:space="preserve"> = 8dB</w:t>
            </w:r>
          </w:p>
        </w:tc>
      </w:tr>
      <w:tr w:rsidR="003430A7" w:rsidRPr="00BE795E" w14:paraId="074A7FF6" w14:textId="77777777" w:rsidTr="00D9586F">
        <w:trPr>
          <w:jc w:val="center"/>
        </w:trPr>
        <w:tc>
          <w:tcPr>
            <w:tcW w:w="2122" w:type="dxa"/>
          </w:tcPr>
          <w:p w14:paraId="67E7FB1A" w14:textId="77777777" w:rsidR="003430A7" w:rsidRPr="00BE795E" w:rsidRDefault="003430A7" w:rsidP="00D9586F">
            <w:pPr>
              <w:pStyle w:val="TAL"/>
            </w:pPr>
            <w:r w:rsidRPr="00BE795E">
              <w:lastRenderedPageBreak/>
              <w:t>7.1.1.5 NR SA FR2-FR2 cell re-selection for UE fulfilling low mobility relaxed measurement criterion</w:t>
            </w:r>
          </w:p>
        </w:tc>
        <w:tc>
          <w:tcPr>
            <w:tcW w:w="4078" w:type="dxa"/>
          </w:tcPr>
          <w:p w14:paraId="4998F2B4" w14:textId="77777777" w:rsidR="003430A7" w:rsidRPr="00BE795E" w:rsidRDefault="003430A7" w:rsidP="00D9586F">
            <w:pPr>
              <w:pStyle w:val="TAL"/>
            </w:pPr>
            <w:r w:rsidRPr="00BE795E">
              <w:t>During T1:</w:t>
            </w:r>
          </w:p>
          <w:p w14:paraId="0BA3D091"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2684F0BE"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551466FD"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0ABFDA12"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7D1D9610" w14:textId="77777777" w:rsidR="003430A7" w:rsidRPr="00BE795E" w:rsidRDefault="003430A7" w:rsidP="00D9586F">
            <w:pPr>
              <w:pStyle w:val="TAL"/>
            </w:pPr>
          </w:p>
          <w:p w14:paraId="7312E67C" w14:textId="77777777" w:rsidR="003430A7" w:rsidRPr="00BE795E" w:rsidRDefault="003430A7" w:rsidP="00D9586F">
            <w:pPr>
              <w:pStyle w:val="TAL"/>
            </w:pPr>
            <w:r w:rsidRPr="00BE795E">
              <w:t>During T2:</w:t>
            </w:r>
          </w:p>
          <w:p w14:paraId="37211ADC"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0C102E7C"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63D4063D"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8003F08"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C7EECD3" w14:textId="77777777" w:rsidR="003430A7" w:rsidRPr="00BE795E" w:rsidRDefault="003430A7" w:rsidP="00D9586F">
            <w:pPr>
              <w:pStyle w:val="TAL"/>
            </w:pPr>
          </w:p>
          <w:p w14:paraId="4C50291A" w14:textId="77777777" w:rsidR="003430A7" w:rsidRPr="00BE795E" w:rsidRDefault="003430A7" w:rsidP="00D9586F">
            <w:pPr>
              <w:pStyle w:val="TAL"/>
            </w:pPr>
            <w:r w:rsidRPr="00BE795E">
              <w:t>In signalling:</w:t>
            </w:r>
          </w:p>
          <w:p w14:paraId="3A45AB1A" w14:textId="77777777" w:rsidR="003430A7" w:rsidRPr="00BE795E" w:rsidRDefault="003430A7" w:rsidP="00D9586F">
            <w:pPr>
              <w:pStyle w:val="TAL"/>
            </w:pPr>
            <w:r w:rsidRPr="00BE795E">
              <w:t xml:space="preserve">Cell 2 </w:t>
            </w:r>
            <w:proofErr w:type="spellStart"/>
            <w:r w:rsidRPr="00BE795E">
              <w:t>Qrxlevmin</w:t>
            </w:r>
            <w:proofErr w:type="spellEnd"/>
            <w:r w:rsidRPr="00BE795E">
              <w:t xml:space="preserve"> = -138dBm/SCS for config. 1</w:t>
            </w:r>
          </w:p>
          <w:p w14:paraId="1DC1EA6D" w14:textId="77777777" w:rsidR="003430A7" w:rsidRPr="00BE795E" w:rsidRDefault="003430A7" w:rsidP="00D9586F">
            <w:pPr>
              <w:pStyle w:val="TAL"/>
            </w:pPr>
          </w:p>
          <w:p w14:paraId="334B133E" w14:textId="77777777" w:rsidR="003430A7" w:rsidRPr="00BE795E" w:rsidRDefault="003430A7" w:rsidP="00D9586F">
            <w:pPr>
              <w:pStyle w:val="TAL"/>
            </w:pPr>
            <w:r w:rsidRPr="00BE795E">
              <w:t xml:space="preserve">Cell 2 </w:t>
            </w:r>
            <w:proofErr w:type="spellStart"/>
            <w:r w:rsidRPr="00BE795E">
              <w:t>Qrxlevmin</w:t>
            </w:r>
            <w:proofErr w:type="spellEnd"/>
            <w:r w:rsidRPr="00BE795E">
              <w:t xml:space="preserve"> = -135dBm/SCS for config. 2</w:t>
            </w:r>
          </w:p>
          <w:p w14:paraId="622DFB7A" w14:textId="77777777" w:rsidR="003430A7" w:rsidRPr="00BE795E" w:rsidRDefault="003430A7" w:rsidP="00D9586F">
            <w:pPr>
              <w:pStyle w:val="TAL"/>
            </w:pPr>
          </w:p>
          <w:p w14:paraId="19155BE0" w14:textId="77777777" w:rsidR="003430A7" w:rsidRPr="00BE795E" w:rsidRDefault="003430A7" w:rsidP="00D9586F">
            <w:pPr>
              <w:pStyle w:val="TAL"/>
            </w:pPr>
            <w:r w:rsidRPr="00BE795E">
              <w:t xml:space="preserve">Cell 2 </w:t>
            </w:r>
            <w:proofErr w:type="spellStart"/>
            <w:r w:rsidRPr="00BE795E">
              <w:t>SnonintraSearchP</w:t>
            </w:r>
            <w:proofErr w:type="spellEnd"/>
            <w:r w:rsidRPr="00BE795E">
              <w:t xml:space="preserve"> = 50dB</w:t>
            </w:r>
          </w:p>
          <w:p w14:paraId="63727112" w14:textId="77777777" w:rsidR="003430A7" w:rsidRPr="00BE795E" w:rsidRDefault="003430A7" w:rsidP="00D9586F">
            <w:pPr>
              <w:pStyle w:val="TAL"/>
            </w:pPr>
          </w:p>
          <w:p w14:paraId="3868B16E" w14:textId="77777777" w:rsidR="003430A7" w:rsidRPr="00BE795E" w:rsidRDefault="003430A7" w:rsidP="00D9586F">
            <w:pPr>
              <w:pStyle w:val="TAL"/>
            </w:pPr>
            <w:r w:rsidRPr="00BE795E">
              <w:t xml:space="preserve">Cell 1 </w:t>
            </w:r>
            <w:proofErr w:type="spellStart"/>
            <w:r w:rsidRPr="00BE795E">
              <w:t>Threshx</w:t>
            </w:r>
            <w:proofErr w:type="spellEnd"/>
            <w:r w:rsidRPr="00BE795E">
              <w:t xml:space="preserve">, </w:t>
            </w:r>
            <w:proofErr w:type="spellStart"/>
            <w:r w:rsidRPr="00BE795E">
              <w:t>highP</w:t>
            </w:r>
            <w:proofErr w:type="spellEnd"/>
            <w:r w:rsidRPr="00BE795E">
              <w:t xml:space="preserve"> = 48dB</w:t>
            </w:r>
          </w:p>
          <w:p w14:paraId="236BA666" w14:textId="77777777" w:rsidR="003430A7" w:rsidRPr="00BE795E" w:rsidRDefault="003430A7" w:rsidP="00D9586F">
            <w:pPr>
              <w:pStyle w:val="TAL"/>
            </w:pPr>
            <w:r w:rsidRPr="00BE795E">
              <w:t xml:space="preserve">Cell 2 </w:t>
            </w:r>
            <w:proofErr w:type="spellStart"/>
            <w:r w:rsidRPr="00BE795E">
              <w:t>Threshserving</w:t>
            </w:r>
            <w:proofErr w:type="spellEnd"/>
            <w:r w:rsidRPr="00BE795E">
              <w:t xml:space="preserve">, </w:t>
            </w:r>
            <w:proofErr w:type="spellStart"/>
            <w:r w:rsidRPr="00BE795E">
              <w:t>lowP</w:t>
            </w:r>
            <w:proofErr w:type="spellEnd"/>
            <w:r w:rsidRPr="00BE795E">
              <w:t xml:space="preserve"> = 44dB</w:t>
            </w:r>
          </w:p>
          <w:p w14:paraId="73DB5DEF" w14:textId="77777777" w:rsidR="003430A7" w:rsidRPr="00BE795E" w:rsidRDefault="003430A7" w:rsidP="00D9586F">
            <w:pPr>
              <w:pStyle w:val="TAL"/>
            </w:pPr>
          </w:p>
          <w:p w14:paraId="41AF9395" w14:textId="77777777" w:rsidR="003430A7" w:rsidRPr="00BE795E" w:rsidRDefault="003430A7" w:rsidP="00D9586F">
            <w:pPr>
              <w:pStyle w:val="TAL"/>
            </w:pPr>
            <w:r w:rsidRPr="00BE795E">
              <w:t xml:space="preserve">Cell 2 </w:t>
            </w:r>
            <w:proofErr w:type="spellStart"/>
            <w:r w:rsidRPr="00BE795E">
              <w:t>Threshx</w:t>
            </w:r>
            <w:proofErr w:type="spellEnd"/>
            <w:r w:rsidRPr="00BE795E">
              <w:t xml:space="preserve">, </w:t>
            </w:r>
            <w:proofErr w:type="spellStart"/>
            <w:r w:rsidRPr="00BE795E">
              <w:t>lowP</w:t>
            </w:r>
            <w:proofErr w:type="spellEnd"/>
            <w:r w:rsidRPr="00BE795E">
              <w:t xml:space="preserve"> = 50dB</w:t>
            </w:r>
          </w:p>
          <w:p w14:paraId="07BD9B6A" w14:textId="77777777" w:rsidR="003430A7" w:rsidRPr="00BE795E" w:rsidRDefault="003430A7" w:rsidP="00D9586F">
            <w:pPr>
              <w:pStyle w:val="TAL"/>
            </w:pPr>
            <w:proofErr w:type="spellStart"/>
            <w:r w:rsidRPr="00BE795E">
              <w:t>SSearchDeltaP</w:t>
            </w:r>
            <w:proofErr w:type="spellEnd"/>
            <w:r w:rsidRPr="00BE795E">
              <w:t xml:space="preserve"> = 6dB</w:t>
            </w:r>
          </w:p>
        </w:tc>
        <w:tc>
          <w:tcPr>
            <w:tcW w:w="1643" w:type="dxa"/>
          </w:tcPr>
          <w:p w14:paraId="0FFFF4A6" w14:textId="77777777" w:rsidR="003430A7" w:rsidRPr="00BE795E" w:rsidRDefault="003430A7" w:rsidP="00D9586F">
            <w:pPr>
              <w:pStyle w:val="TAL"/>
            </w:pPr>
            <w:r w:rsidRPr="00BE795E">
              <w:t>During T1:</w:t>
            </w:r>
          </w:p>
          <w:p w14:paraId="69592E30" w14:textId="77777777" w:rsidR="003430A7" w:rsidRPr="00BE795E" w:rsidRDefault="003430A7" w:rsidP="00D9586F">
            <w:pPr>
              <w:pStyle w:val="TAL"/>
            </w:pPr>
            <w:r w:rsidRPr="00BE795E">
              <w:t>0dB</w:t>
            </w:r>
          </w:p>
          <w:p w14:paraId="1D4DD5E2" w14:textId="77777777" w:rsidR="003430A7" w:rsidRPr="00BE795E" w:rsidRDefault="003430A7" w:rsidP="00D9586F">
            <w:pPr>
              <w:pStyle w:val="TAL"/>
            </w:pPr>
            <w:r w:rsidRPr="00BE795E">
              <w:t>0dB</w:t>
            </w:r>
          </w:p>
          <w:p w14:paraId="4E130EE6" w14:textId="77777777" w:rsidR="003430A7" w:rsidRPr="00BE795E" w:rsidRDefault="003430A7" w:rsidP="00D9586F">
            <w:pPr>
              <w:pStyle w:val="TAL"/>
            </w:pPr>
            <w:r w:rsidRPr="00BE795E">
              <w:t>0dB</w:t>
            </w:r>
          </w:p>
          <w:p w14:paraId="4C2F788D" w14:textId="77777777" w:rsidR="003430A7" w:rsidRPr="00BE795E" w:rsidRDefault="003430A7" w:rsidP="00D9586F">
            <w:pPr>
              <w:pStyle w:val="TAL"/>
            </w:pPr>
            <w:r w:rsidRPr="00BE795E">
              <w:t>7.6dB</w:t>
            </w:r>
          </w:p>
          <w:p w14:paraId="5430A1BF" w14:textId="77777777" w:rsidR="003430A7" w:rsidRPr="00BE795E" w:rsidRDefault="003430A7" w:rsidP="00D9586F">
            <w:pPr>
              <w:pStyle w:val="TAL"/>
            </w:pPr>
          </w:p>
          <w:p w14:paraId="68BA0522" w14:textId="77777777" w:rsidR="003430A7" w:rsidRPr="00BE795E" w:rsidRDefault="003430A7" w:rsidP="00D9586F">
            <w:pPr>
              <w:pStyle w:val="TAL"/>
            </w:pPr>
            <w:r w:rsidRPr="00BE795E">
              <w:t>During T2:</w:t>
            </w:r>
          </w:p>
          <w:p w14:paraId="4363E702" w14:textId="77777777" w:rsidR="003430A7" w:rsidRPr="00BE795E" w:rsidRDefault="003430A7" w:rsidP="00D9586F">
            <w:pPr>
              <w:pStyle w:val="TAL"/>
            </w:pPr>
            <w:r w:rsidRPr="00BE795E">
              <w:t>0dB</w:t>
            </w:r>
          </w:p>
          <w:p w14:paraId="6AA202A7" w14:textId="77777777" w:rsidR="003430A7" w:rsidRPr="00BE795E" w:rsidRDefault="003430A7" w:rsidP="00D9586F">
            <w:pPr>
              <w:pStyle w:val="TAL"/>
            </w:pPr>
            <w:r w:rsidRPr="00BE795E">
              <w:t>0dB</w:t>
            </w:r>
          </w:p>
          <w:p w14:paraId="644CB315" w14:textId="77777777" w:rsidR="003430A7" w:rsidRPr="00BE795E" w:rsidRDefault="003430A7" w:rsidP="00D9586F">
            <w:pPr>
              <w:pStyle w:val="TAL"/>
            </w:pPr>
            <w:r w:rsidRPr="00BE795E">
              <w:t>0dB</w:t>
            </w:r>
          </w:p>
          <w:p w14:paraId="6D7F147A" w14:textId="77777777" w:rsidR="003430A7" w:rsidRPr="00BE795E" w:rsidRDefault="003430A7" w:rsidP="00D9586F">
            <w:pPr>
              <w:pStyle w:val="TAL"/>
            </w:pPr>
            <w:r w:rsidRPr="00BE795E">
              <w:t>0dB</w:t>
            </w:r>
          </w:p>
          <w:p w14:paraId="3F418315" w14:textId="77777777" w:rsidR="003430A7" w:rsidRPr="00BE795E" w:rsidRDefault="003430A7" w:rsidP="00D9586F">
            <w:pPr>
              <w:pStyle w:val="TAL"/>
            </w:pPr>
          </w:p>
          <w:p w14:paraId="4F4E92B9" w14:textId="77777777" w:rsidR="003430A7" w:rsidRPr="00BE795E" w:rsidRDefault="003430A7" w:rsidP="00D9586F">
            <w:pPr>
              <w:pStyle w:val="TAL"/>
            </w:pPr>
            <w:r w:rsidRPr="00BE795E">
              <w:t>In signalling:</w:t>
            </w:r>
          </w:p>
          <w:p w14:paraId="145F91BC" w14:textId="77777777" w:rsidR="003430A7" w:rsidRPr="00BE795E" w:rsidRDefault="003430A7" w:rsidP="00D9586F">
            <w:pPr>
              <w:pStyle w:val="TAL"/>
            </w:pPr>
            <w:r w:rsidRPr="00BE795E">
              <w:t>16 dB</w:t>
            </w:r>
          </w:p>
          <w:p w14:paraId="31669A90" w14:textId="77777777" w:rsidR="003430A7" w:rsidRPr="00BE795E" w:rsidRDefault="003430A7" w:rsidP="00D9586F">
            <w:pPr>
              <w:pStyle w:val="TAL"/>
            </w:pPr>
          </w:p>
          <w:p w14:paraId="484441CE" w14:textId="77777777" w:rsidR="003430A7" w:rsidRPr="00BE795E" w:rsidRDefault="003430A7" w:rsidP="00D9586F">
            <w:pPr>
              <w:pStyle w:val="TAL"/>
            </w:pPr>
            <w:r w:rsidRPr="00BE795E">
              <w:t>16 dB</w:t>
            </w:r>
          </w:p>
          <w:p w14:paraId="7D9D5E37" w14:textId="77777777" w:rsidR="003430A7" w:rsidRPr="00BE795E" w:rsidRDefault="003430A7" w:rsidP="00D9586F">
            <w:pPr>
              <w:pStyle w:val="TAL"/>
            </w:pPr>
          </w:p>
          <w:p w14:paraId="193450C7" w14:textId="77777777" w:rsidR="003430A7" w:rsidRPr="00BE795E" w:rsidRDefault="003430A7" w:rsidP="00D9586F">
            <w:pPr>
              <w:pStyle w:val="TAL"/>
            </w:pPr>
            <w:r w:rsidRPr="00BE795E">
              <w:t>12dB</w:t>
            </w:r>
          </w:p>
          <w:p w14:paraId="070BB23F" w14:textId="77777777" w:rsidR="003430A7" w:rsidRPr="00BE795E" w:rsidRDefault="003430A7" w:rsidP="00D9586F">
            <w:pPr>
              <w:pStyle w:val="TAL"/>
            </w:pPr>
          </w:p>
          <w:p w14:paraId="66C1C718" w14:textId="77777777" w:rsidR="003430A7" w:rsidRPr="00BE795E" w:rsidRDefault="003430A7" w:rsidP="00D9586F">
            <w:pPr>
              <w:pStyle w:val="TAL"/>
            </w:pPr>
            <w:r w:rsidRPr="00BE795E">
              <w:t>-16dB</w:t>
            </w:r>
          </w:p>
          <w:p w14:paraId="32FFC401" w14:textId="77777777" w:rsidR="003430A7" w:rsidRPr="00BE795E" w:rsidRDefault="003430A7" w:rsidP="00D9586F">
            <w:pPr>
              <w:pStyle w:val="TAL"/>
            </w:pPr>
            <w:r w:rsidRPr="00BE795E">
              <w:t>18dB</w:t>
            </w:r>
          </w:p>
          <w:p w14:paraId="190F1D80" w14:textId="77777777" w:rsidR="003430A7" w:rsidRPr="00BE795E" w:rsidRDefault="003430A7" w:rsidP="00D9586F">
            <w:pPr>
              <w:pStyle w:val="TAL"/>
            </w:pPr>
          </w:p>
          <w:p w14:paraId="73EB87BF" w14:textId="77777777" w:rsidR="003430A7" w:rsidRPr="00BE795E" w:rsidRDefault="003430A7" w:rsidP="00D9586F">
            <w:pPr>
              <w:pStyle w:val="TAL"/>
            </w:pPr>
            <w:r w:rsidRPr="00BE795E">
              <w:t>-32dB</w:t>
            </w:r>
          </w:p>
          <w:p w14:paraId="2DC398D5" w14:textId="77777777" w:rsidR="003430A7" w:rsidRPr="00BE795E" w:rsidRDefault="003430A7" w:rsidP="00D9586F">
            <w:pPr>
              <w:pStyle w:val="TAL"/>
            </w:pPr>
            <w:r w:rsidRPr="00BE795E">
              <w:t>6dB</w:t>
            </w:r>
          </w:p>
        </w:tc>
        <w:tc>
          <w:tcPr>
            <w:tcW w:w="2573" w:type="dxa"/>
          </w:tcPr>
          <w:p w14:paraId="43CAF354" w14:textId="77777777" w:rsidR="003430A7" w:rsidRPr="00BE795E" w:rsidRDefault="003430A7" w:rsidP="00D9586F">
            <w:pPr>
              <w:pStyle w:val="TAL"/>
            </w:pPr>
            <w:r w:rsidRPr="00BE795E">
              <w:t>During T1:</w:t>
            </w:r>
          </w:p>
          <w:p w14:paraId="5BE5B016"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15A11C47"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60C692ED"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CFF84B6"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31930233" w14:textId="77777777" w:rsidR="003430A7" w:rsidRPr="00BE795E" w:rsidRDefault="003430A7" w:rsidP="00D9586F">
            <w:pPr>
              <w:pStyle w:val="TAL"/>
            </w:pPr>
          </w:p>
          <w:p w14:paraId="6FC82E53" w14:textId="77777777" w:rsidR="003430A7" w:rsidRPr="00BE795E" w:rsidRDefault="003430A7" w:rsidP="00D9586F">
            <w:pPr>
              <w:pStyle w:val="TAL"/>
            </w:pPr>
            <w:r w:rsidRPr="00BE795E">
              <w:t>During T2:</w:t>
            </w:r>
          </w:p>
          <w:p w14:paraId="6DA61126"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16ECC755"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14A7CA58"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40A49DF"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9C09075" w14:textId="77777777" w:rsidR="003430A7" w:rsidRPr="00BE795E" w:rsidRDefault="003430A7" w:rsidP="00D9586F">
            <w:pPr>
              <w:pStyle w:val="TAL"/>
            </w:pPr>
          </w:p>
          <w:p w14:paraId="0B72A4EF" w14:textId="77777777" w:rsidR="003430A7" w:rsidRPr="00BE795E" w:rsidRDefault="003430A7" w:rsidP="00D9586F">
            <w:pPr>
              <w:pStyle w:val="TAL"/>
            </w:pPr>
            <w:r w:rsidRPr="00BE795E">
              <w:t>In signalling:</w:t>
            </w:r>
          </w:p>
          <w:p w14:paraId="482E22CA" w14:textId="77777777" w:rsidR="003430A7" w:rsidRPr="00BE795E" w:rsidRDefault="003430A7" w:rsidP="00D9586F">
            <w:pPr>
              <w:pStyle w:val="TAL"/>
            </w:pPr>
            <w:proofErr w:type="spellStart"/>
            <w:r w:rsidRPr="00BE795E">
              <w:t>Qrxlevmin</w:t>
            </w:r>
            <w:proofErr w:type="spellEnd"/>
            <w:r w:rsidRPr="00BE795E">
              <w:t xml:space="preserve"> = -124dBm/SCS for config. 1</w:t>
            </w:r>
          </w:p>
          <w:p w14:paraId="2CF9818A" w14:textId="77777777" w:rsidR="003430A7" w:rsidRPr="00BE795E" w:rsidRDefault="003430A7" w:rsidP="00D9586F">
            <w:pPr>
              <w:pStyle w:val="TAL"/>
            </w:pPr>
            <w:proofErr w:type="spellStart"/>
            <w:r w:rsidRPr="00BE795E">
              <w:t>Qrxlevmin</w:t>
            </w:r>
            <w:proofErr w:type="spellEnd"/>
            <w:r w:rsidRPr="00BE795E">
              <w:t xml:space="preserve"> = -121dBm/SCS for config. 2</w:t>
            </w:r>
          </w:p>
          <w:p w14:paraId="7AEB6305" w14:textId="77777777" w:rsidR="003430A7" w:rsidRPr="00BE795E" w:rsidRDefault="003430A7" w:rsidP="00D9586F">
            <w:pPr>
              <w:pStyle w:val="TAL"/>
            </w:pPr>
            <w:r w:rsidRPr="00BE795E">
              <w:t xml:space="preserve">Cell 2 </w:t>
            </w:r>
            <w:proofErr w:type="spellStart"/>
            <w:r w:rsidRPr="00BE795E">
              <w:t>SnonintraSearchP</w:t>
            </w:r>
            <w:proofErr w:type="spellEnd"/>
            <w:r w:rsidRPr="00BE795E">
              <w:t xml:space="preserve"> = 62dB</w:t>
            </w:r>
          </w:p>
          <w:p w14:paraId="3342B97E" w14:textId="77777777" w:rsidR="003430A7" w:rsidRPr="00BE795E" w:rsidRDefault="003430A7" w:rsidP="00D9586F">
            <w:pPr>
              <w:pStyle w:val="TAL"/>
            </w:pPr>
            <w:r w:rsidRPr="00BE795E">
              <w:t xml:space="preserve">Cell 1 </w:t>
            </w:r>
            <w:proofErr w:type="spellStart"/>
            <w:r w:rsidRPr="00BE795E">
              <w:t>Threshx</w:t>
            </w:r>
            <w:proofErr w:type="spellEnd"/>
            <w:r w:rsidRPr="00BE795E">
              <w:t xml:space="preserve">, </w:t>
            </w:r>
            <w:proofErr w:type="spellStart"/>
            <w:r w:rsidRPr="00BE795E">
              <w:t>highP</w:t>
            </w:r>
            <w:proofErr w:type="spellEnd"/>
            <w:r w:rsidRPr="00BE795E">
              <w:t xml:space="preserve"> = 32dB</w:t>
            </w:r>
          </w:p>
          <w:p w14:paraId="21D2E839" w14:textId="77777777" w:rsidR="003430A7" w:rsidRPr="00BE795E" w:rsidRDefault="003430A7" w:rsidP="00D9586F">
            <w:pPr>
              <w:pStyle w:val="TAL"/>
            </w:pPr>
            <w:r w:rsidRPr="00BE795E">
              <w:t xml:space="preserve">Cell 2 </w:t>
            </w:r>
            <w:proofErr w:type="spellStart"/>
            <w:r w:rsidRPr="00BE795E">
              <w:t>Threshserving</w:t>
            </w:r>
            <w:proofErr w:type="spellEnd"/>
            <w:r w:rsidRPr="00BE795E">
              <w:t xml:space="preserve">, </w:t>
            </w:r>
            <w:proofErr w:type="spellStart"/>
            <w:r w:rsidRPr="00BE795E">
              <w:t>lowP</w:t>
            </w:r>
            <w:proofErr w:type="spellEnd"/>
            <w:r w:rsidRPr="00BE795E">
              <w:t xml:space="preserve"> = 62dB</w:t>
            </w:r>
          </w:p>
          <w:p w14:paraId="33239731" w14:textId="77777777" w:rsidR="003430A7" w:rsidRPr="00BE795E" w:rsidRDefault="003430A7" w:rsidP="00D9586F">
            <w:pPr>
              <w:pStyle w:val="TAL"/>
            </w:pPr>
            <w:r w:rsidRPr="00BE795E">
              <w:t xml:space="preserve">Cell 2 </w:t>
            </w:r>
            <w:proofErr w:type="spellStart"/>
            <w:r w:rsidRPr="00BE795E">
              <w:t>Threshx</w:t>
            </w:r>
            <w:proofErr w:type="spellEnd"/>
            <w:r w:rsidRPr="00BE795E">
              <w:t xml:space="preserve">, </w:t>
            </w:r>
            <w:proofErr w:type="spellStart"/>
            <w:r w:rsidRPr="00BE795E">
              <w:t>lowP</w:t>
            </w:r>
            <w:proofErr w:type="spellEnd"/>
            <w:r w:rsidRPr="00BE795E">
              <w:t xml:space="preserve"> = 18dB</w:t>
            </w:r>
          </w:p>
          <w:p w14:paraId="776C0D63" w14:textId="77777777" w:rsidR="003430A7" w:rsidRPr="00BE795E" w:rsidRDefault="003430A7" w:rsidP="00D9586F">
            <w:pPr>
              <w:pStyle w:val="TAL"/>
            </w:pPr>
            <w:proofErr w:type="spellStart"/>
            <w:r w:rsidRPr="00BE795E">
              <w:t>SSearchDeltaP</w:t>
            </w:r>
            <w:proofErr w:type="spellEnd"/>
            <w:r w:rsidRPr="00BE795E">
              <w:t xml:space="preserve"> = 12dB</w:t>
            </w:r>
          </w:p>
        </w:tc>
      </w:tr>
      <w:tr w:rsidR="003430A7" w:rsidRPr="00BE795E" w14:paraId="1F57D286" w14:textId="77777777" w:rsidTr="00D9586F">
        <w:trPr>
          <w:jc w:val="center"/>
        </w:trPr>
        <w:tc>
          <w:tcPr>
            <w:tcW w:w="2122" w:type="dxa"/>
          </w:tcPr>
          <w:p w14:paraId="501BB08C" w14:textId="77777777" w:rsidR="003430A7" w:rsidRPr="00BE795E" w:rsidRDefault="003430A7" w:rsidP="00D9586F">
            <w:pPr>
              <w:pStyle w:val="TAL"/>
            </w:pPr>
            <w:r w:rsidRPr="00BE795E">
              <w:t>7.1.1.6 NR SA FR2-FR2 cell re-selection for UE fulfilling not-at-cell edge relaxed measurement criterion</w:t>
            </w:r>
          </w:p>
        </w:tc>
        <w:tc>
          <w:tcPr>
            <w:tcW w:w="4078" w:type="dxa"/>
          </w:tcPr>
          <w:p w14:paraId="5150BCD5" w14:textId="77777777" w:rsidR="003430A7" w:rsidRPr="00BE795E" w:rsidRDefault="003430A7" w:rsidP="00D9586F">
            <w:pPr>
              <w:pStyle w:val="TAL"/>
            </w:pPr>
            <w:r w:rsidRPr="00BE795E">
              <w:t>During T1:</w:t>
            </w:r>
          </w:p>
          <w:p w14:paraId="21690648"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5522B5E5"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2FA905CF"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02509418"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84E118B" w14:textId="77777777" w:rsidR="003430A7" w:rsidRPr="00BE795E" w:rsidRDefault="003430A7" w:rsidP="00D9586F">
            <w:pPr>
              <w:pStyle w:val="TAL"/>
            </w:pPr>
          </w:p>
          <w:p w14:paraId="1603DD83" w14:textId="77777777" w:rsidR="003430A7" w:rsidRPr="00BE795E" w:rsidRDefault="003430A7" w:rsidP="00D9586F">
            <w:pPr>
              <w:pStyle w:val="TAL"/>
            </w:pPr>
            <w:r w:rsidRPr="00BE795E">
              <w:t>During T2:</w:t>
            </w:r>
          </w:p>
          <w:p w14:paraId="2D55B72B"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4C60B886"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3593C698"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1368DDD"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24ED0631" w14:textId="77777777" w:rsidR="003430A7" w:rsidRPr="00BE795E" w:rsidRDefault="003430A7" w:rsidP="00D9586F">
            <w:pPr>
              <w:pStyle w:val="TAL"/>
            </w:pPr>
          </w:p>
          <w:p w14:paraId="34135467" w14:textId="77777777" w:rsidR="003430A7" w:rsidRPr="00BE795E" w:rsidRDefault="003430A7" w:rsidP="00D9586F">
            <w:pPr>
              <w:pStyle w:val="TAL"/>
            </w:pPr>
            <w:r w:rsidRPr="00BE795E">
              <w:t>In signalling:</w:t>
            </w:r>
          </w:p>
          <w:p w14:paraId="6499C726" w14:textId="77777777" w:rsidR="003430A7" w:rsidRPr="00BE795E" w:rsidRDefault="003430A7" w:rsidP="00D9586F">
            <w:pPr>
              <w:pStyle w:val="TAL"/>
            </w:pPr>
            <w:r w:rsidRPr="00BE795E">
              <w:t xml:space="preserve">Cell 2 </w:t>
            </w:r>
            <w:proofErr w:type="spellStart"/>
            <w:r w:rsidRPr="00BE795E">
              <w:t>Qrxlevmin</w:t>
            </w:r>
            <w:proofErr w:type="spellEnd"/>
            <w:r w:rsidRPr="00BE795E">
              <w:t xml:space="preserve"> = -138dBm/SCS for config. 1</w:t>
            </w:r>
          </w:p>
          <w:p w14:paraId="7A79E92F" w14:textId="77777777" w:rsidR="003430A7" w:rsidRPr="00BE795E" w:rsidRDefault="003430A7" w:rsidP="00D9586F">
            <w:pPr>
              <w:pStyle w:val="TAL"/>
            </w:pPr>
          </w:p>
          <w:p w14:paraId="31F3B9A5" w14:textId="77777777" w:rsidR="003430A7" w:rsidRPr="00BE795E" w:rsidRDefault="003430A7" w:rsidP="00D9586F">
            <w:pPr>
              <w:pStyle w:val="TAL"/>
            </w:pPr>
            <w:r w:rsidRPr="00BE795E">
              <w:t xml:space="preserve">Cell 2 </w:t>
            </w:r>
            <w:proofErr w:type="spellStart"/>
            <w:r w:rsidRPr="00BE795E">
              <w:t>Qrxlevmin</w:t>
            </w:r>
            <w:proofErr w:type="spellEnd"/>
            <w:r w:rsidRPr="00BE795E">
              <w:t xml:space="preserve"> = -135dBm/SCS for config. 2</w:t>
            </w:r>
          </w:p>
          <w:p w14:paraId="6E25B54C" w14:textId="77777777" w:rsidR="003430A7" w:rsidRPr="00BE795E" w:rsidRDefault="003430A7" w:rsidP="00D9586F">
            <w:pPr>
              <w:pStyle w:val="TAL"/>
            </w:pPr>
          </w:p>
          <w:p w14:paraId="37A913F4" w14:textId="77777777" w:rsidR="003430A7" w:rsidRPr="00BE795E" w:rsidRDefault="003430A7" w:rsidP="00D9586F">
            <w:pPr>
              <w:pStyle w:val="TAL"/>
            </w:pPr>
            <w:r w:rsidRPr="00BE795E">
              <w:t xml:space="preserve">Cell 2 </w:t>
            </w:r>
            <w:proofErr w:type="spellStart"/>
            <w:r w:rsidRPr="00BE795E">
              <w:t>SnonintraSearchP</w:t>
            </w:r>
            <w:proofErr w:type="spellEnd"/>
            <w:r w:rsidRPr="00BE795E">
              <w:t xml:space="preserve"> = 50dB</w:t>
            </w:r>
          </w:p>
          <w:p w14:paraId="6C6F4E7B" w14:textId="77777777" w:rsidR="003430A7" w:rsidRPr="00BE795E" w:rsidRDefault="003430A7" w:rsidP="00D9586F">
            <w:pPr>
              <w:pStyle w:val="TAL"/>
            </w:pPr>
          </w:p>
          <w:p w14:paraId="0522B288" w14:textId="77777777" w:rsidR="003430A7" w:rsidRPr="00BE795E" w:rsidRDefault="003430A7" w:rsidP="00D9586F">
            <w:pPr>
              <w:pStyle w:val="TAL"/>
            </w:pPr>
            <w:r w:rsidRPr="00BE795E">
              <w:t xml:space="preserve">Cell 1 </w:t>
            </w:r>
            <w:proofErr w:type="spellStart"/>
            <w:r w:rsidRPr="00BE795E">
              <w:t>Threshx</w:t>
            </w:r>
            <w:proofErr w:type="spellEnd"/>
            <w:r w:rsidRPr="00BE795E">
              <w:t xml:space="preserve">, </w:t>
            </w:r>
            <w:proofErr w:type="spellStart"/>
            <w:r w:rsidRPr="00BE795E">
              <w:t>highP</w:t>
            </w:r>
            <w:proofErr w:type="spellEnd"/>
            <w:r w:rsidRPr="00BE795E">
              <w:t xml:space="preserve"> = 48dB</w:t>
            </w:r>
          </w:p>
          <w:p w14:paraId="1F27C9F9" w14:textId="77777777" w:rsidR="003430A7" w:rsidRPr="00BE795E" w:rsidRDefault="003430A7" w:rsidP="00D9586F">
            <w:pPr>
              <w:pStyle w:val="TAL"/>
            </w:pPr>
            <w:r w:rsidRPr="00BE795E">
              <w:t xml:space="preserve">Cell 2 </w:t>
            </w:r>
            <w:proofErr w:type="spellStart"/>
            <w:r w:rsidRPr="00BE795E">
              <w:t>Threshserving</w:t>
            </w:r>
            <w:proofErr w:type="spellEnd"/>
            <w:r w:rsidRPr="00BE795E">
              <w:t xml:space="preserve">, </w:t>
            </w:r>
            <w:proofErr w:type="spellStart"/>
            <w:r w:rsidRPr="00BE795E">
              <w:t>lowP</w:t>
            </w:r>
            <w:proofErr w:type="spellEnd"/>
            <w:r w:rsidRPr="00BE795E">
              <w:t xml:space="preserve"> = 44dB</w:t>
            </w:r>
          </w:p>
          <w:p w14:paraId="547C22A2" w14:textId="77777777" w:rsidR="003430A7" w:rsidRPr="00BE795E" w:rsidRDefault="003430A7" w:rsidP="00D9586F">
            <w:pPr>
              <w:pStyle w:val="TAL"/>
            </w:pPr>
          </w:p>
          <w:p w14:paraId="39497E23" w14:textId="77777777" w:rsidR="003430A7" w:rsidRPr="00BE795E" w:rsidRDefault="003430A7" w:rsidP="00D9586F">
            <w:pPr>
              <w:pStyle w:val="TAL"/>
            </w:pPr>
            <w:r w:rsidRPr="00BE795E">
              <w:t xml:space="preserve">Cell 2 </w:t>
            </w:r>
            <w:proofErr w:type="spellStart"/>
            <w:r w:rsidRPr="00BE795E">
              <w:t>Threshx</w:t>
            </w:r>
            <w:proofErr w:type="spellEnd"/>
            <w:r w:rsidRPr="00BE795E">
              <w:t xml:space="preserve">, </w:t>
            </w:r>
            <w:proofErr w:type="spellStart"/>
            <w:r w:rsidRPr="00BE795E">
              <w:t>lowP</w:t>
            </w:r>
            <w:proofErr w:type="spellEnd"/>
            <w:r w:rsidRPr="00BE795E">
              <w:t xml:space="preserve"> = 50dB</w:t>
            </w:r>
          </w:p>
          <w:p w14:paraId="5378E406" w14:textId="77777777" w:rsidR="003430A7" w:rsidRPr="00BE795E" w:rsidRDefault="003430A7" w:rsidP="00D9586F">
            <w:pPr>
              <w:pStyle w:val="TAL"/>
            </w:pPr>
            <w:r w:rsidRPr="00BE795E">
              <w:t xml:space="preserve">Cell 2 </w:t>
            </w:r>
            <w:proofErr w:type="spellStart"/>
            <w:r w:rsidRPr="00BE795E">
              <w:t>SsearchThresholdP</w:t>
            </w:r>
            <w:proofErr w:type="spellEnd"/>
            <w:r w:rsidRPr="00BE795E">
              <w:t xml:space="preserve"> = 29dB</w:t>
            </w:r>
          </w:p>
        </w:tc>
        <w:tc>
          <w:tcPr>
            <w:tcW w:w="1643" w:type="dxa"/>
          </w:tcPr>
          <w:p w14:paraId="5FD095D1" w14:textId="77777777" w:rsidR="003430A7" w:rsidRPr="00BE795E" w:rsidRDefault="003430A7" w:rsidP="00D9586F">
            <w:pPr>
              <w:pStyle w:val="TAL"/>
            </w:pPr>
            <w:r w:rsidRPr="00BE795E">
              <w:t>During T1:</w:t>
            </w:r>
          </w:p>
          <w:p w14:paraId="60105262" w14:textId="77777777" w:rsidR="003430A7" w:rsidRPr="00BE795E" w:rsidRDefault="003430A7" w:rsidP="00D9586F">
            <w:pPr>
              <w:pStyle w:val="TAL"/>
            </w:pPr>
            <w:r w:rsidRPr="00BE795E">
              <w:t>0dB</w:t>
            </w:r>
          </w:p>
          <w:p w14:paraId="6D35632C" w14:textId="77777777" w:rsidR="003430A7" w:rsidRPr="00BE795E" w:rsidRDefault="003430A7" w:rsidP="00D9586F">
            <w:pPr>
              <w:pStyle w:val="TAL"/>
            </w:pPr>
            <w:r w:rsidRPr="00BE795E">
              <w:t>0dB</w:t>
            </w:r>
          </w:p>
          <w:p w14:paraId="342A8C91" w14:textId="77777777" w:rsidR="003430A7" w:rsidRPr="00BE795E" w:rsidRDefault="003430A7" w:rsidP="00D9586F">
            <w:pPr>
              <w:pStyle w:val="TAL"/>
            </w:pPr>
            <w:r w:rsidRPr="00BE795E">
              <w:t>0dB</w:t>
            </w:r>
          </w:p>
          <w:p w14:paraId="5F5F5AA2" w14:textId="77777777" w:rsidR="003430A7" w:rsidRPr="00BE795E" w:rsidRDefault="003430A7" w:rsidP="00D9586F">
            <w:pPr>
              <w:pStyle w:val="TAL"/>
            </w:pPr>
            <w:r w:rsidRPr="00BE795E">
              <w:t>7.6dB</w:t>
            </w:r>
          </w:p>
          <w:p w14:paraId="6824EF63" w14:textId="77777777" w:rsidR="003430A7" w:rsidRPr="00BE795E" w:rsidRDefault="003430A7" w:rsidP="00D9586F">
            <w:pPr>
              <w:pStyle w:val="TAL"/>
            </w:pPr>
          </w:p>
          <w:p w14:paraId="6C009070" w14:textId="77777777" w:rsidR="003430A7" w:rsidRPr="00BE795E" w:rsidRDefault="003430A7" w:rsidP="00D9586F">
            <w:pPr>
              <w:pStyle w:val="TAL"/>
            </w:pPr>
            <w:r w:rsidRPr="00BE795E">
              <w:t>During T2:</w:t>
            </w:r>
          </w:p>
          <w:p w14:paraId="6CB212F8" w14:textId="77777777" w:rsidR="003430A7" w:rsidRPr="00BE795E" w:rsidRDefault="003430A7" w:rsidP="00D9586F">
            <w:pPr>
              <w:pStyle w:val="TAL"/>
            </w:pPr>
            <w:r w:rsidRPr="00BE795E">
              <w:t>0dB</w:t>
            </w:r>
          </w:p>
          <w:p w14:paraId="068E9EB8" w14:textId="77777777" w:rsidR="003430A7" w:rsidRPr="00BE795E" w:rsidRDefault="003430A7" w:rsidP="00D9586F">
            <w:pPr>
              <w:pStyle w:val="TAL"/>
            </w:pPr>
            <w:r w:rsidRPr="00BE795E">
              <w:t>0dB</w:t>
            </w:r>
          </w:p>
          <w:p w14:paraId="286BBE9B" w14:textId="77777777" w:rsidR="003430A7" w:rsidRPr="00BE795E" w:rsidRDefault="003430A7" w:rsidP="00D9586F">
            <w:pPr>
              <w:pStyle w:val="TAL"/>
            </w:pPr>
            <w:r w:rsidRPr="00BE795E">
              <w:t>0dB</w:t>
            </w:r>
          </w:p>
          <w:p w14:paraId="487BF7E8" w14:textId="77777777" w:rsidR="003430A7" w:rsidRPr="00BE795E" w:rsidRDefault="003430A7" w:rsidP="00D9586F">
            <w:pPr>
              <w:pStyle w:val="TAL"/>
            </w:pPr>
            <w:r w:rsidRPr="00BE795E">
              <w:t>0dB</w:t>
            </w:r>
          </w:p>
          <w:p w14:paraId="56E25094" w14:textId="77777777" w:rsidR="003430A7" w:rsidRPr="00BE795E" w:rsidRDefault="003430A7" w:rsidP="00D9586F">
            <w:pPr>
              <w:pStyle w:val="TAL"/>
            </w:pPr>
          </w:p>
          <w:p w14:paraId="433A1AAD" w14:textId="77777777" w:rsidR="003430A7" w:rsidRPr="00BE795E" w:rsidRDefault="003430A7" w:rsidP="00D9586F">
            <w:pPr>
              <w:pStyle w:val="TAL"/>
            </w:pPr>
            <w:r w:rsidRPr="00BE795E">
              <w:t>In signalling:</w:t>
            </w:r>
          </w:p>
          <w:p w14:paraId="271E41AE" w14:textId="77777777" w:rsidR="003430A7" w:rsidRPr="00BE795E" w:rsidRDefault="003430A7" w:rsidP="00D9586F">
            <w:pPr>
              <w:pStyle w:val="TAL"/>
            </w:pPr>
            <w:r w:rsidRPr="00BE795E">
              <w:t>16 dB</w:t>
            </w:r>
          </w:p>
          <w:p w14:paraId="4ECA7A17" w14:textId="77777777" w:rsidR="003430A7" w:rsidRPr="00BE795E" w:rsidRDefault="003430A7" w:rsidP="00D9586F">
            <w:pPr>
              <w:pStyle w:val="TAL"/>
            </w:pPr>
          </w:p>
          <w:p w14:paraId="48BAA1F1" w14:textId="77777777" w:rsidR="003430A7" w:rsidRPr="00BE795E" w:rsidRDefault="003430A7" w:rsidP="00D9586F">
            <w:pPr>
              <w:pStyle w:val="TAL"/>
            </w:pPr>
            <w:r w:rsidRPr="00BE795E">
              <w:t>16 dB</w:t>
            </w:r>
          </w:p>
          <w:p w14:paraId="3AE36F5F" w14:textId="77777777" w:rsidR="003430A7" w:rsidRPr="00BE795E" w:rsidRDefault="003430A7" w:rsidP="00D9586F">
            <w:pPr>
              <w:pStyle w:val="TAL"/>
            </w:pPr>
          </w:p>
          <w:p w14:paraId="42345AAA" w14:textId="77777777" w:rsidR="003430A7" w:rsidRPr="00BE795E" w:rsidRDefault="003430A7" w:rsidP="00D9586F">
            <w:pPr>
              <w:pStyle w:val="TAL"/>
            </w:pPr>
            <w:r w:rsidRPr="00BE795E">
              <w:t>12dB</w:t>
            </w:r>
          </w:p>
          <w:p w14:paraId="6D870CB6" w14:textId="77777777" w:rsidR="003430A7" w:rsidRPr="00BE795E" w:rsidRDefault="003430A7" w:rsidP="00D9586F">
            <w:pPr>
              <w:pStyle w:val="TAL"/>
            </w:pPr>
          </w:p>
          <w:p w14:paraId="70FFA3F7" w14:textId="77777777" w:rsidR="003430A7" w:rsidRPr="00BE795E" w:rsidRDefault="003430A7" w:rsidP="00D9586F">
            <w:pPr>
              <w:pStyle w:val="TAL"/>
            </w:pPr>
            <w:r w:rsidRPr="00BE795E">
              <w:t>-16dB</w:t>
            </w:r>
          </w:p>
          <w:p w14:paraId="1A4232B1" w14:textId="77777777" w:rsidR="003430A7" w:rsidRPr="00BE795E" w:rsidRDefault="003430A7" w:rsidP="00D9586F">
            <w:pPr>
              <w:pStyle w:val="TAL"/>
            </w:pPr>
            <w:r w:rsidRPr="00BE795E">
              <w:t>18dB</w:t>
            </w:r>
          </w:p>
          <w:p w14:paraId="789F82CB" w14:textId="77777777" w:rsidR="003430A7" w:rsidRPr="00BE795E" w:rsidRDefault="003430A7" w:rsidP="00D9586F">
            <w:pPr>
              <w:pStyle w:val="TAL"/>
            </w:pPr>
          </w:p>
          <w:p w14:paraId="1A69A56D" w14:textId="77777777" w:rsidR="003430A7" w:rsidRPr="00BE795E" w:rsidRDefault="003430A7" w:rsidP="00D9586F">
            <w:pPr>
              <w:pStyle w:val="TAL"/>
            </w:pPr>
            <w:r w:rsidRPr="00BE795E">
              <w:t>-32dB</w:t>
            </w:r>
          </w:p>
          <w:p w14:paraId="61FC0DDA" w14:textId="77777777" w:rsidR="003430A7" w:rsidRPr="00BE795E" w:rsidRDefault="003430A7" w:rsidP="00D9586F">
            <w:pPr>
              <w:pStyle w:val="TAL"/>
            </w:pPr>
            <w:r w:rsidRPr="00BE795E">
              <w:t>-17dB</w:t>
            </w:r>
          </w:p>
        </w:tc>
        <w:tc>
          <w:tcPr>
            <w:tcW w:w="2573" w:type="dxa"/>
          </w:tcPr>
          <w:p w14:paraId="1DAC5A6F" w14:textId="77777777" w:rsidR="003430A7" w:rsidRPr="00BE795E" w:rsidRDefault="003430A7" w:rsidP="00D9586F">
            <w:pPr>
              <w:pStyle w:val="TAL"/>
            </w:pPr>
            <w:r w:rsidRPr="00BE795E">
              <w:t>During T1:</w:t>
            </w:r>
          </w:p>
          <w:p w14:paraId="78161FEC"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03D3AB81"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6A67369F"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4A76BE6"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75E30CE0" w14:textId="77777777" w:rsidR="003430A7" w:rsidRPr="00BE795E" w:rsidRDefault="003430A7" w:rsidP="00D9586F">
            <w:pPr>
              <w:pStyle w:val="TAL"/>
            </w:pPr>
          </w:p>
          <w:p w14:paraId="2271E1AA" w14:textId="77777777" w:rsidR="003430A7" w:rsidRPr="00BE795E" w:rsidRDefault="003430A7" w:rsidP="00D9586F">
            <w:pPr>
              <w:pStyle w:val="TAL"/>
            </w:pPr>
            <w:r w:rsidRPr="00BE795E">
              <w:t>During T2:</w:t>
            </w:r>
          </w:p>
          <w:p w14:paraId="05EB0D01" w14:textId="77777777" w:rsidR="003430A7" w:rsidRPr="00BE795E" w:rsidRDefault="003430A7" w:rsidP="00D9586F">
            <w:pPr>
              <w:pStyle w:val="TAL"/>
            </w:pPr>
            <w:r w:rsidRPr="00BE795E">
              <w:t>Noc</w:t>
            </w:r>
            <w:r w:rsidRPr="00BE795E">
              <w:rPr>
                <w:vertAlign w:val="subscript"/>
              </w:rPr>
              <w:t>1</w:t>
            </w:r>
            <w:r w:rsidRPr="00BE795E">
              <w:t xml:space="preserve"> = -102 dBm/15kHz</w:t>
            </w:r>
          </w:p>
          <w:p w14:paraId="255E9577" w14:textId="77777777" w:rsidR="003430A7" w:rsidRPr="00BE795E" w:rsidRDefault="003430A7" w:rsidP="00D9586F">
            <w:pPr>
              <w:pStyle w:val="TAL"/>
            </w:pPr>
            <w:r w:rsidRPr="00BE795E">
              <w:t>Noc</w:t>
            </w:r>
            <w:r w:rsidRPr="00BE795E">
              <w:rPr>
                <w:vertAlign w:val="subscript"/>
              </w:rPr>
              <w:t>2</w:t>
            </w:r>
            <w:r w:rsidRPr="00BE795E">
              <w:t xml:space="preserve"> = -102 dBm/15kHz</w:t>
            </w:r>
          </w:p>
          <w:p w14:paraId="3898AF40" w14:textId="77777777" w:rsidR="003430A7" w:rsidRPr="00BE795E" w:rsidRDefault="003430A7" w:rsidP="00D9586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4880CDB" w14:textId="77777777" w:rsidR="003430A7" w:rsidRPr="00BE795E" w:rsidRDefault="003430A7" w:rsidP="00D9586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26208E6" w14:textId="77777777" w:rsidR="003430A7" w:rsidRPr="00BE795E" w:rsidRDefault="003430A7" w:rsidP="00D9586F">
            <w:pPr>
              <w:pStyle w:val="TAL"/>
            </w:pPr>
          </w:p>
          <w:p w14:paraId="05FC2325" w14:textId="77777777" w:rsidR="003430A7" w:rsidRPr="00BE795E" w:rsidRDefault="003430A7" w:rsidP="00D9586F">
            <w:pPr>
              <w:pStyle w:val="TAL"/>
            </w:pPr>
            <w:r w:rsidRPr="00BE795E">
              <w:t>In signalling:</w:t>
            </w:r>
          </w:p>
          <w:p w14:paraId="34DCEFC7" w14:textId="77777777" w:rsidR="003430A7" w:rsidRPr="00BE795E" w:rsidRDefault="003430A7" w:rsidP="00D9586F">
            <w:pPr>
              <w:pStyle w:val="TAL"/>
            </w:pPr>
            <w:proofErr w:type="spellStart"/>
            <w:r w:rsidRPr="00BE795E">
              <w:t>Qrxlevmin</w:t>
            </w:r>
            <w:proofErr w:type="spellEnd"/>
            <w:r w:rsidRPr="00BE795E">
              <w:t xml:space="preserve"> = -124dBm/SCS for config. 1</w:t>
            </w:r>
          </w:p>
          <w:p w14:paraId="1AE76BA5" w14:textId="77777777" w:rsidR="003430A7" w:rsidRPr="00BE795E" w:rsidRDefault="003430A7" w:rsidP="00D9586F">
            <w:pPr>
              <w:pStyle w:val="TAL"/>
            </w:pPr>
            <w:proofErr w:type="spellStart"/>
            <w:r w:rsidRPr="00BE795E">
              <w:t>Qrxlevmin</w:t>
            </w:r>
            <w:proofErr w:type="spellEnd"/>
            <w:r w:rsidRPr="00BE795E">
              <w:t xml:space="preserve"> = -121dBm/SCS for config. 2</w:t>
            </w:r>
          </w:p>
          <w:p w14:paraId="3B1952AD" w14:textId="77777777" w:rsidR="003430A7" w:rsidRPr="00BE795E" w:rsidRDefault="003430A7" w:rsidP="00D9586F">
            <w:pPr>
              <w:pStyle w:val="TAL"/>
            </w:pPr>
            <w:r w:rsidRPr="00BE795E">
              <w:t xml:space="preserve">Cell 2 </w:t>
            </w:r>
            <w:proofErr w:type="spellStart"/>
            <w:r w:rsidRPr="00BE795E">
              <w:t>SnonintraSearchP</w:t>
            </w:r>
            <w:proofErr w:type="spellEnd"/>
            <w:r w:rsidRPr="00BE795E">
              <w:t xml:space="preserve"> = 62dB</w:t>
            </w:r>
          </w:p>
          <w:p w14:paraId="55857BBE" w14:textId="77777777" w:rsidR="003430A7" w:rsidRPr="00BE795E" w:rsidRDefault="003430A7" w:rsidP="00D9586F">
            <w:pPr>
              <w:pStyle w:val="TAL"/>
            </w:pPr>
            <w:r w:rsidRPr="00BE795E">
              <w:t xml:space="preserve">Cell 1 </w:t>
            </w:r>
            <w:proofErr w:type="spellStart"/>
            <w:r w:rsidRPr="00BE795E">
              <w:t>Threshx</w:t>
            </w:r>
            <w:proofErr w:type="spellEnd"/>
            <w:r w:rsidRPr="00BE795E">
              <w:t xml:space="preserve">, </w:t>
            </w:r>
            <w:proofErr w:type="spellStart"/>
            <w:r w:rsidRPr="00BE795E">
              <w:t>highP</w:t>
            </w:r>
            <w:proofErr w:type="spellEnd"/>
            <w:r w:rsidRPr="00BE795E">
              <w:t xml:space="preserve"> = 32dB</w:t>
            </w:r>
          </w:p>
          <w:p w14:paraId="7CE915B7" w14:textId="77777777" w:rsidR="003430A7" w:rsidRPr="00BE795E" w:rsidRDefault="003430A7" w:rsidP="00D9586F">
            <w:pPr>
              <w:pStyle w:val="TAL"/>
            </w:pPr>
            <w:r w:rsidRPr="00BE795E">
              <w:t xml:space="preserve">Cell 2 </w:t>
            </w:r>
            <w:proofErr w:type="spellStart"/>
            <w:r w:rsidRPr="00BE795E">
              <w:t>Threshserving</w:t>
            </w:r>
            <w:proofErr w:type="spellEnd"/>
            <w:r w:rsidRPr="00BE795E">
              <w:t xml:space="preserve">, </w:t>
            </w:r>
            <w:proofErr w:type="spellStart"/>
            <w:r w:rsidRPr="00BE795E">
              <w:t>lowP</w:t>
            </w:r>
            <w:proofErr w:type="spellEnd"/>
            <w:r w:rsidRPr="00BE795E">
              <w:t xml:space="preserve"> = 62dB</w:t>
            </w:r>
          </w:p>
          <w:p w14:paraId="14F30AB0" w14:textId="77777777" w:rsidR="003430A7" w:rsidRPr="00BE795E" w:rsidRDefault="003430A7" w:rsidP="00D9586F">
            <w:pPr>
              <w:pStyle w:val="TAL"/>
            </w:pPr>
            <w:r w:rsidRPr="00BE795E">
              <w:t xml:space="preserve">Cell 2 </w:t>
            </w:r>
            <w:proofErr w:type="spellStart"/>
            <w:r w:rsidRPr="00BE795E">
              <w:t>Threshx</w:t>
            </w:r>
            <w:proofErr w:type="spellEnd"/>
            <w:r w:rsidRPr="00BE795E">
              <w:t xml:space="preserve">, </w:t>
            </w:r>
            <w:proofErr w:type="spellStart"/>
            <w:r w:rsidRPr="00BE795E">
              <w:t>lowP</w:t>
            </w:r>
            <w:proofErr w:type="spellEnd"/>
            <w:r w:rsidRPr="00BE795E">
              <w:t xml:space="preserve"> = 18dB</w:t>
            </w:r>
          </w:p>
          <w:p w14:paraId="4AEDC97E" w14:textId="77777777" w:rsidR="003430A7" w:rsidRPr="00BE795E" w:rsidRDefault="003430A7" w:rsidP="00D9586F">
            <w:pPr>
              <w:pStyle w:val="TAL"/>
            </w:pPr>
            <w:r w:rsidRPr="00BE795E">
              <w:t xml:space="preserve">Cell 2 </w:t>
            </w:r>
            <w:proofErr w:type="spellStart"/>
            <w:r w:rsidRPr="00BE795E">
              <w:t>SsearchThresholdP</w:t>
            </w:r>
            <w:proofErr w:type="spellEnd"/>
            <w:r w:rsidRPr="00BE795E">
              <w:t xml:space="preserve"> = 12dB</w:t>
            </w:r>
          </w:p>
        </w:tc>
      </w:tr>
      <w:tr w:rsidR="00642120" w:rsidRPr="00BE795E" w14:paraId="45C0C7EF" w14:textId="77777777" w:rsidTr="00D9586F">
        <w:trPr>
          <w:jc w:val="center"/>
          <w:ins w:id="11" w:author="Siddharth Das" w:date="2025-07-31T21:06:00Z"/>
        </w:trPr>
        <w:tc>
          <w:tcPr>
            <w:tcW w:w="2122" w:type="dxa"/>
          </w:tcPr>
          <w:p w14:paraId="33E3658F" w14:textId="7944B548" w:rsidR="00642120" w:rsidRPr="00BE795E" w:rsidRDefault="00642120" w:rsidP="00642120">
            <w:pPr>
              <w:pStyle w:val="TAL"/>
              <w:rPr>
                <w:ins w:id="12" w:author="Siddharth Das" w:date="2025-07-31T21:06:00Z" w16du:dateUtc="2025-07-31T15:36:00Z"/>
              </w:rPr>
            </w:pPr>
            <w:ins w:id="13" w:author="Siddharth Das" w:date="2025-07-31T21:06:00Z" w16du:dateUtc="2025-07-31T15:36:00Z">
              <w:r>
                <w:lastRenderedPageBreak/>
                <w:t xml:space="preserve">7.1.1.7 </w:t>
              </w:r>
              <w:r w:rsidRPr="003430A7">
                <w:t>NR SA FR2 cell re-selection for power class 6 UE configured with highSpeedMeasFlagFR2-r17</w:t>
              </w:r>
            </w:ins>
          </w:p>
        </w:tc>
        <w:tc>
          <w:tcPr>
            <w:tcW w:w="4078" w:type="dxa"/>
          </w:tcPr>
          <w:p w14:paraId="39CBD33A" w14:textId="77777777" w:rsidR="00642120" w:rsidRPr="00BE795E" w:rsidRDefault="00642120" w:rsidP="00642120">
            <w:pPr>
              <w:pStyle w:val="TAL"/>
              <w:rPr>
                <w:ins w:id="14" w:author="Siddharth Das" w:date="2025-07-31T21:07:00Z" w16du:dateUtc="2025-07-31T15:37:00Z"/>
              </w:rPr>
            </w:pPr>
            <w:ins w:id="15" w:author="Siddharth Das" w:date="2025-07-31T21:07:00Z" w16du:dateUtc="2025-07-31T15:37:00Z">
              <w:r w:rsidRPr="00BE795E">
                <w:t>During T1:</w:t>
              </w:r>
            </w:ins>
          </w:p>
          <w:p w14:paraId="5B7337AD" w14:textId="77777777" w:rsidR="00642120" w:rsidRPr="00BE795E" w:rsidRDefault="00642120" w:rsidP="00642120">
            <w:pPr>
              <w:pStyle w:val="TAL"/>
              <w:rPr>
                <w:ins w:id="16" w:author="Siddharth Das" w:date="2025-07-31T21:07:00Z" w16du:dateUtc="2025-07-31T15:37:00Z"/>
              </w:rPr>
            </w:pPr>
            <w:ins w:id="17" w:author="Siddharth Das" w:date="2025-07-31T21:07:00Z" w16du:dateUtc="2025-07-31T15:37:00Z">
              <w:r w:rsidRPr="00BE795E">
                <w:t>Noc = -102 dBm/15kHz</w:t>
              </w:r>
            </w:ins>
          </w:p>
          <w:p w14:paraId="6E2BDF5B" w14:textId="77777777" w:rsidR="00642120" w:rsidRPr="00BE795E" w:rsidRDefault="00642120" w:rsidP="00642120">
            <w:pPr>
              <w:pStyle w:val="TAL"/>
              <w:rPr>
                <w:ins w:id="18" w:author="Siddharth Das" w:date="2025-07-31T21:07:00Z" w16du:dateUtc="2025-07-31T15:37:00Z"/>
              </w:rPr>
            </w:pPr>
            <w:ins w:id="19" w:author="Siddharth Das" w:date="2025-07-31T21:07:00Z" w16du:dateUtc="2025-07-31T15:37:00Z">
              <w:r w:rsidRPr="00BE795E">
                <w:t>Es</w:t>
              </w:r>
              <w:r w:rsidRPr="00BE795E">
                <w:rPr>
                  <w:vertAlign w:val="subscript"/>
                </w:rPr>
                <w:t>1</w:t>
              </w:r>
              <w:r w:rsidRPr="00BE795E">
                <w:t>/Noc = 8dB</w:t>
              </w:r>
            </w:ins>
          </w:p>
          <w:p w14:paraId="24249B66" w14:textId="77777777" w:rsidR="00642120" w:rsidRPr="00BE795E" w:rsidRDefault="00642120" w:rsidP="00642120">
            <w:pPr>
              <w:pStyle w:val="TAL"/>
              <w:rPr>
                <w:ins w:id="20" w:author="Siddharth Das" w:date="2025-07-31T21:07:00Z" w16du:dateUtc="2025-07-31T15:37:00Z"/>
              </w:rPr>
            </w:pPr>
            <w:ins w:id="21" w:author="Siddharth Das" w:date="2025-07-31T21:07:00Z" w16du:dateUtc="2025-07-31T15:37:00Z">
              <w:r w:rsidRPr="00BE795E">
                <w:t>Es</w:t>
              </w:r>
              <w:r w:rsidRPr="00BE795E">
                <w:rPr>
                  <w:vertAlign w:val="subscript"/>
                </w:rPr>
                <w:t>2</w:t>
              </w:r>
              <w:r w:rsidRPr="00BE795E">
                <w:t>/Noc = -infinity</w:t>
              </w:r>
            </w:ins>
          </w:p>
          <w:p w14:paraId="2B6A5CEA" w14:textId="77777777" w:rsidR="00642120" w:rsidRPr="00BE795E" w:rsidRDefault="00642120" w:rsidP="00642120">
            <w:pPr>
              <w:pStyle w:val="TAL"/>
              <w:rPr>
                <w:ins w:id="22" w:author="Siddharth Das" w:date="2025-07-31T21:07:00Z" w16du:dateUtc="2025-07-31T15:37:00Z"/>
              </w:rPr>
            </w:pPr>
          </w:p>
          <w:p w14:paraId="2A7B5413" w14:textId="77777777" w:rsidR="00642120" w:rsidRPr="00BE795E" w:rsidRDefault="00642120" w:rsidP="00642120">
            <w:pPr>
              <w:pStyle w:val="TAL"/>
              <w:rPr>
                <w:ins w:id="23" w:author="Siddharth Das" w:date="2025-07-31T21:07:00Z" w16du:dateUtc="2025-07-31T15:37:00Z"/>
              </w:rPr>
            </w:pPr>
            <w:ins w:id="24" w:author="Siddharth Das" w:date="2025-07-31T21:07:00Z" w16du:dateUtc="2025-07-31T15:37:00Z">
              <w:r w:rsidRPr="00BE795E">
                <w:t>During T2:</w:t>
              </w:r>
            </w:ins>
          </w:p>
          <w:p w14:paraId="5855394A" w14:textId="77777777" w:rsidR="00642120" w:rsidRPr="00BE795E" w:rsidRDefault="00642120" w:rsidP="00642120">
            <w:pPr>
              <w:pStyle w:val="TAL"/>
              <w:rPr>
                <w:ins w:id="25" w:author="Siddharth Das" w:date="2025-07-31T21:07:00Z" w16du:dateUtc="2025-07-31T15:37:00Z"/>
              </w:rPr>
            </w:pPr>
            <w:ins w:id="26" w:author="Siddharth Das" w:date="2025-07-31T21:07:00Z" w16du:dateUtc="2025-07-31T15:37:00Z">
              <w:r w:rsidRPr="00BE795E">
                <w:t>Noc = -102 dBm/15kHz</w:t>
              </w:r>
            </w:ins>
          </w:p>
          <w:p w14:paraId="5883A44C" w14:textId="77777777" w:rsidR="00642120" w:rsidRPr="00BE795E" w:rsidRDefault="00642120" w:rsidP="00642120">
            <w:pPr>
              <w:pStyle w:val="TAL"/>
              <w:rPr>
                <w:ins w:id="27" w:author="Siddharth Das" w:date="2025-07-31T21:07:00Z" w16du:dateUtc="2025-07-31T15:37:00Z"/>
              </w:rPr>
            </w:pPr>
            <w:ins w:id="28" w:author="Siddharth Das" w:date="2025-07-31T21:07:00Z" w16du:dateUtc="2025-07-31T15:37:00Z">
              <w:r w:rsidRPr="00BE795E">
                <w:t>Es</w:t>
              </w:r>
              <w:r w:rsidRPr="00BE795E">
                <w:rPr>
                  <w:vertAlign w:val="subscript"/>
                </w:rPr>
                <w:t>1</w:t>
              </w:r>
              <w:r w:rsidRPr="00BE795E">
                <w:t>/Noc = -3dB</w:t>
              </w:r>
            </w:ins>
          </w:p>
          <w:p w14:paraId="4D42DE56" w14:textId="77777777" w:rsidR="00642120" w:rsidRPr="00BE795E" w:rsidRDefault="00642120" w:rsidP="00642120">
            <w:pPr>
              <w:pStyle w:val="TAL"/>
              <w:rPr>
                <w:ins w:id="29" w:author="Siddharth Das" w:date="2025-07-31T21:07:00Z" w16du:dateUtc="2025-07-31T15:37:00Z"/>
              </w:rPr>
            </w:pPr>
            <w:ins w:id="30" w:author="Siddharth Das" w:date="2025-07-31T21:07:00Z" w16du:dateUtc="2025-07-31T15:37:00Z">
              <w:r w:rsidRPr="00BE795E">
                <w:t>Es</w:t>
              </w:r>
              <w:r w:rsidRPr="00BE795E">
                <w:rPr>
                  <w:vertAlign w:val="subscript"/>
                </w:rPr>
                <w:t>2</w:t>
              </w:r>
              <w:r w:rsidRPr="00BE795E">
                <w:t>/Noc = 1.5dB</w:t>
              </w:r>
            </w:ins>
          </w:p>
          <w:p w14:paraId="19586435" w14:textId="77777777" w:rsidR="00642120" w:rsidRPr="00BE795E" w:rsidRDefault="00642120" w:rsidP="00642120">
            <w:pPr>
              <w:pStyle w:val="TAL"/>
              <w:rPr>
                <w:ins w:id="31" w:author="Siddharth Das" w:date="2025-07-31T21:07:00Z" w16du:dateUtc="2025-07-31T15:37:00Z"/>
              </w:rPr>
            </w:pPr>
          </w:p>
          <w:p w14:paraId="6F090C5C" w14:textId="77777777" w:rsidR="00642120" w:rsidRPr="00BE795E" w:rsidRDefault="00642120" w:rsidP="00642120">
            <w:pPr>
              <w:pStyle w:val="TAL"/>
              <w:rPr>
                <w:ins w:id="32" w:author="Siddharth Das" w:date="2025-07-31T21:07:00Z" w16du:dateUtc="2025-07-31T15:37:00Z"/>
              </w:rPr>
            </w:pPr>
            <w:ins w:id="33" w:author="Siddharth Das" w:date="2025-07-31T21:07:00Z" w16du:dateUtc="2025-07-31T15:37:00Z">
              <w:r w:rsidRPr="00BE795E">
                <w:t>During T3:</w:t>
              </w:r>
            </w:ins>
          </w:p>
          <w:p w14:paraId="492C0DB9" w14:textId="77777777" w:rsidR="00642120" w:rsidRPr="00BE795E" w:rsidRDefault="00642120" w:rsidP="00642120">
            <w:pPr>
              <w:pStyle w:val="TAL"/>
              <w:rPr>
                <w:ins w:id="34" w:author="Siddharth Das" w:date="2025-07-31T21:07:00Z" w16du:dateUtc="2025-07-31T15:37:00Z"/>
              </w:rPr>
            </w:pPr>
            <w:ins w:id="35" w:author="Siddharth Das" w:date="2025-07-31T21:07:00Z" w16du:dateUtc="2025-07-31T15:37:00Z">
              <w:r w:rsidRPr="00BE795E">
                <w:t>Noc = -102 dBm/15kHz</w:t>
              </w:r>
            </w:ins>
          </w:p>
          <w:p w14:paraId="3A17460D" w14:textId="77777777" w:rsidR="00642120" w:rsidRPr="00BE795E" w:rsidRDefault="00642120" w:rsidP="00642120">
            <w:pPr>
              <w:pStyle w:val="TAL"/>
              <w:rPr>
                <w:ins w:id="36" w:author="Siddharth Das" w:date="2025-07-31T21:07:00Z" w16du:dateUtc="2025-07-31T15:37:00Z"/>
              </w:rPr>
            </w:pPr>
            <w:ins w:id="37" w:author="Siddharth Das" w:date="2025-07-31T21:07:00Z" w16du:dateUtc="2025-07-31T15:37:00Z">
              <w:r w:rsidRPr="00BE795E">
                <w:t>Es</w:t>
              </w:r>
              <w:r w:rsidRPr="00BE795E">
                <w:rPr>
                  <w:vertAlign w:val="subscript"/>
                </w:rPr>
                <w:t>1</w:t>
              </w:r>
              <w:r w:rsidRPr="00BE795E">
                <w:t>/Noc = 1.5dB</w:t>
              </w:r>
            </w:ins>
          </w:p>
          <w:p w14:paraId="29E74461" w14:textId="77777777" w:rsidR="00642120" w:rsidRPr="00BE795E" w:rsidRDefault="00642120" w:rsidP="00642120">
            <w:pPr>
              <w:pStyle w:val="TAL"/>
              <w:rPr>
                <w:ins w:id="38" w:author="Siddharth Das" w:date="2025-07-31T21:07:00Z" w16du:dateUtc="2025-07-31T15:37:00Z"/>
              </w:rPr>
            </w:pPr>
            <w:ins w:id="39" w:author="Siddharth Das" w:date="2025-07-31T21:07:00Z" w16du:dateUtc="2025-07-31T15:37:00Z">
              <w:r w:rsidRPr="00BE795E">
                <w:t>Es</w:t>
              </w:r>
              <w:r w:rsidRPr="00BE795E">
                <w:rPr>
                  <w:vertAlign w:val="subscript"/>
                </w:rPr>
                <w:t>2</w:t>
              </w:r>
              <w:r w:rsidRPr="00BE795E">
                <w:t>/Noc = -3dB</w:t>
              </w:r>
            </w:ins>
          </w:p>
          <w:p w14:paraId="2837070B" w14:textId="77777777" w:rsidR="00642120" w:rsidRPr="00BE795E" w:rsidRDefault="00642120" w:rsidP="00642120">
            <w:pPr>
              <w:pStyle w:val="TAL"/>
              <w:rPr>
                <w:ins w:id="40" w:author="Siddharth Das" w:date="2025-07-31T21:07:00Z" w16du:dateUtc="2025-07-31T15:37:00Z"/>
              </w:rPr>
            </w:pPr>
          </w:p>
          <w:p w14:paraId="6216079D" w14:textId="77777777" w:rsidR="00642120" w:rsidRPr="00BE795E" w:rsidRDefault="00642120" w:rsidP="00642120">
            <w:pPr>
              <w:pStyle w:val="TAL"/>
              <w:rPr>
                <w:ins w:id="41" w:author="Siddharth Das" w:date="2025-07-31T21:07:00Z" w16du:dateUtc="2025-07-31T15:37:00Z"/>
              </w:rPr>
            </w:pPr>
            <w:ins w:id="42" w:author="Siddharth Das" w:date="2025-07-31T21:07:00Z" w16du:dateUtc="2025-07-31T15:37:00Z">
              <w:r w:rsidRPr="00BE795E">
                <w:t>In signalling:</w:t>
              </w:r>
            </w:ins>
          </w:p>
          <w:p w14:paraId="022EEAFB" w14:textId="77777777" w:rsidR="00642120" w:rsidRPr="00BE795E" w:rsidRDefault="00642120" w:rsidP="00642120">
            <w:pPr>
              <w:pStyle w:val="TAL"/>
              <w:rPr>
                <w:ins w:id="43" w:author="Siddharth Das" w:date="2025-07-31T21:07:00Z" w16du:dateUtc="2025-07-31T15:37:00Z"/>
              </w:rPr>
            </w:pPr>
            <w:proofErr w:type="spellStart"/>
            <w:ins w:id="44" w:author="Siddharth Das" w:date="2025-07-31T21:07:00Z" w16du:dateUtc="2025-07-31T15:37:00Z">
              <w:r w:rsidRPr="00BE795E">
                <w:t>Qrxlevmin</w:t>
              </w:r>
              <w:proofErr w:type="spellEnd"/>
              <w:r w:rsidRPr="00BE795E">
                <w:t xml:space="preserve"> = -138dBm/SCS for config. 1</w:t>
              </w:r>
            </w:ins>
          </w:p>
          <w:p w14:paraId="5CF94399" w14:textId="77777777" w:rsidR="00642120" w:rsidRPr="00BE795E" w:rsidRDefault="00642120" w:rsidP="00642120">
            <w:pPr>
              <w:pStyle w:val="TAL"/>
              <w:rPr>
                <w:ins w:id="45" w:author="Siddharth Das" w:date="2025-07-31T21:07:00Z" w16du:dateUtc="2025-07-31T15:37:00Z"/>
              </w:rPr>
            </w:pPr>
          </w:p>
          <w:p w14:paraId="35BBF305" w14:textId="61A32910" w:rsidR="00642120" w:rsidRPr="00BE795E" w:rsidRDefault="00642120" w:rsidP="00642120">
            <w:pPr>
              <w:pStyle w:val="TAL"/>
              <w:rPr>
                <w:ins w:id="46" w:author="Siddharth Das" w:date="2025-07-31T21:06:00Z" w16du:dateUtc="2025-07-31T15:36:00Z"/>
              </w:rPr>
            </w:pPr>
            <w:proofErr w:type="spellStart"/>
            <w:ins w:id="47" w:author="Siddharth Das" w:date="2025-07-31T21:07:00Z" w16du:dateUtc="2025-07-31T15:37:00Z">
              <w:r w:rsidRPr="00BE795E">
                <w:t>Qrxlevmin</w:t>
              </w:r>
              <w:proofErr w:type="spellEnd"/>
              <w:r w:rsidRPr="00BE795E">
                <w:t xml:space="preserve"> = -135dBm/SCS for config. 2</w:t>
              </w:r>
            </w:ins>
          </w:p>
        </w:tc>
        <w:tc>
          <w:tcPr>
            <w:tcW w:w="1643" w:type="dxa"/>
          </w:tcPr>
          <w:p w14:paraId="4B6B2B8B" w14:textId="77777777" w:rsidR="00642120" w:rsidRPr="00BE795E" w:rsidRDefault="00642120" w:rsidP="00642120">
            <w:pPr>
              <w:pStyle w:val="TAL"/>
              <w:rPr>
                <w:ins w:id="48" w:author="Siddharth Das" w:date="2025-07-31T21:07:00Z" w16du:dateUtc="2025-07-31T15:37:00Z"/>
              </w:rPr>
            </w:pPr>
            <w:ins w:id="49" w:author="Siddharth Das" w:date="2025-07-31T21:07:00Z" w16du:dateUtc="2025-07-31T15:37:00Z">
              <w:r w:rsidRPr="00BE795E">
                <w:t>During T1:</w:t>
              </w:r>
            </w:ins>
          </w:p>
          <w:p w14:paraId="69726071" w14:textId="77777777" w:rsidR="00642120" w:rsidRPr="00BE795E" w:rsidRDefault="00642120" w:rsidP="00642120">
            <w:pPr>
              <w:pStyle w:val="TAL"/>
              <w:rPr>
                <w:ins w:id="50" w:author="Siddharth Das" w:date="2025-07-31T21:07:00Z" w16du:dateUtc="2025-07-31T15:37:00Z"/>
              </w:rPr>
            </w:pPr>
            <w:ins w:id="51" w:author="Siddharth Das" w:date="2025-07-31T21:07:00Z" w16du:dateUtc="2025-07-31T15:37:00Z">
              <w:r w:rsidRPr="00BE795E">
                <w:t>0dB</w:t>
              </w:r>
            </w:ins>
          </w:p>
          <w:p w14:paraId="63EAACEF" w14:textId="77777777" w:rsidR="00642120" w:rsidRPr="00BE795E" w:rsidRDefault="00642120" w:rsidP="00642120">
            <w:pPr>
              <w:pStyle w:val="TAL"/>
              <w:rPr>
                <w:ins w:id="52" w:author="Siddharth Das" w:date="2025-07-31T21:07:00Z" w16du:dateUtc="2025-07-31T15:37:00Z"/>
              </w:rPr>
            </w:pPr>
            <w:ins w:id="53" w:author="Siddharth Das" w:date="2025-07-31T21:07:00Z" w16du:dateUtc="2025-07-31T15:37:00Z">
              <w:r w:rsidRPr="00BE795E">
                <w:t>0dB</w:t>
              </w:r>
            </w:ins>
          </w:p>
          <w:p w14:paraId="3CF93D84" w14:textId="77777777" w:rsidR="00642120" w:rsidRPr="00BE795E" w:rsidRDefault="00642120" w:rsidP="00642120">
            <w:pPr>
              <w:pStyle w:val="TAL"/>
              <w:rPr>
                <w:ins w:id="54" w:author="Siddharth Das" w:date="2025-07-31T21:07:00Z" w16du:dateUtc="2025-07-31T15:37:00Z"/>
              </w:rPr>
            </w:pPr>
            <w:ins w:id="55" w:author="Siddharth Das" w:date="2025-07-31T21:07:00Z" w16du:dateUtc="2025-07-31T15:37:00Z">
              <w:r w:rsidRPr="00BE795E">
                <w:t>N/A</w:t>
              </w:r>
            </w:ins>
          </w:p>
          <w:p w14:paraId="40B9D1FC" w14:textId="77777777" w:rsidR="00642120" w:rsidRPr="00BE795E" w:rsidRDefault="00642120" w:rsidP="00642120">
            <w:pPr>
              <w:pStyle w:val="TAL"/>
              <w:rPr>
                <w:ins w:id="56" w:author="Siddharth Das" w:date="2025-07-31T21:07:00Z" w16du:dateUtc="2025-07-31T15:37:00Z"/>
              </w:rPr>
            </w:pPr>
          </w:p>
          <w:p w14:paraId="33B99301" w14:textId="77777777" w:rsidR="00642120" w:rsidRPr="00BE795E" w:rsidRDefault="00642120" w:rsidP="00642120">
            <w:pPr>
              <w:pStyle w:val="TAL"/>
              <w:rPr>
                <w:ins w:id="57" w:author="Siddharth Das" w:date="2025-07-31T21:07:00Z" w16du:dateUtc="2025-07-31T15:37:00Z"/>
              </w:rPr>
            </w:pPr>
            <w:ins w:id="58" w:author="Siddharth Das" w:date="2025-07-31T21:07:00Z" w16du:dateUtc="2025-07-31T15:37:00Z">
              <w:r w:rsidRPr="00BE795E">
                <w:t>During T2:</w:t>
              </w:r>
            </w:ins>
          </w:p>
          <w:p w14:paraId="71495AC3" w14:textId="77777777" w:rsidR="00642120" w:rsidRPr="00BE795E" w:rsidRDefault="00642120" w:rsidP="00642120">
            <w:pPr>
              <w:pStyle w:val="TAL"/>
              <w:rPr>
                <w:ins w:id="59" w:author="Siddharth Das" w:date="2025-07-31T21:07:00Z" w16du:dateUtc="2025-07-31T15:37:00Z"/>
              </w:rPr>
            </w:pPr>
            <w:ins w:id="60" w:author="Siddharth Das" w:date="2025-07-31T21:07:00Z" w16du:dateUtc="2025-07-31T15:37:00Z">
              <w:r w:rsidRPr="00BE795E">
                <w:t>0dB</w:t>
              </w:r>
            </w:ins>
          </w:p>
          <w:p w14:paraId="262BDD08" w14:textId="6553E9FB" w:rsidR="00642120" w:rsidRPr="00BE795E" w:rsidRDefault="00642120" w:rsidP="00642120">
            <w:pPr>
              <w:pStyle w:val="TAL"/>
              <w:rPr>
                <w:ins w:id="61" w:author="Siddharth Das" w:date="2025-07-31T21:07:00Z" w16du:dateUtc="2025-07-31T15:37:00Z"/>
              </w:rPr>
            </w:pPr>
            <w:ins w:id="62" w:author="Siddharth Das" w:date="2025-07-31T21:07:00Z" w16du:dateUtc="2025-07-31T15:37:00Z">
              <w:r w:rsidRPr="00BE795E">
                <w:t>0.</w:t>
              </w:r>
            </w:ins>
            <w:ins w:id="63" w:author="Siddharth Das" w:date="2025-07-31T21:11:00Z" w16du:dateUtc="2025-07-31T15:41:00Z">
              <w:r>
                <w:t>5</w:t>
              </w:r>
            </w:ins>
            <w:ins w:id="64" w:author="Siddharth Das" w:date="2025-07-31T21:07:00Z" w16du:dateUtc="2025-07-31T15:37:00Z">
              <w:r w:rsidRPr="00BE795E">
                <w:t>dB</w:t>
              </w:r>
            </w:ins>
          </w:p>
          <w:p w14:paraId="7BCB4ED9" w14:textId="2A5F6E86" w:rsidR="00642120" w:rsidRPr="00BE795E" w:rsidRDefault="00642120" w:rsidP="00642120">
            <w:pPr>
              <w:pStyle w:val="TAL"/>
              <w:rPr>
                <w:ins w:id="65" w:author="Siddharth Das" w:date="2025-07-31T21:07:00Z" w16du:dateUtc="2025-07-31T15:37:00Z"/>
              </w:rPr>
            </w:pPr>
            <w:ins w:id="66" w:author="Siddharth Das" w:date="2025-07-31T21:11:00Z" w16du:dateUtc="2025-07-31T15:41:00Z">
              <w:r>
                <w:t>1</w:t>
              </w:r>
            </w:ins>
            <w:ins w:id="67" w:author="Siddharth Das" w:date="2025-07-31T21:07:00Z" w16du:dateUtc="2025-07-31T15:37:00Z">
              <w:r w:rsidRPr="00BE795E">
                <w:t>dB</w:t>
              </w:r>
            </w:ins>
          </w:p>
          <w:p w14:paraId="419CDDF5" w14:textId="77777777" w:rsidR="00642120" w:rsidRPr="00BE795E" w:rsidRDefault="00642120" w:rsidP="00642120">
            <w:pPr>
              <w:pStyle w:val="TAL"/>
              <w:rPr>
                <w:ins w:id="68" w:author="Siddharth Das" w:date="2025-07-31T21:07:00Z" w16du:dateUtc="2025-07-31T15:37:00Z"/>
              </w:rPr>
            </w:pPr>
          </w:p>
          <w:p w14:paraId="39FBD50C" w14:textId="77777777" w:rsidR="00642120" w:rsidRPr="00BE795E" w:rsidRDefault="00642120" w:rsidP="00642120">
            <w:pPr>
              <w:pStyle w:val="TAL"/>
              <w:rPr>
                <w:ins w:id="69" w:author="Siddharth Das" w:date="2025-07-31T21:07:00Z" w16du:dateUtc="2025-07-31T15:37:00Z"/>
              </w:rPr>
            </w:pPr>
            <w:ins w:id="70" w:author="Siddharth Das" w:date="2025-07-31T21:07:00Z" w16du:dateUtc="2025-07-31T15:37:00Z">
              <w:r w:rsidRPr="00BE795E">
                <w:t>During T3:</w:t>
              </w:r>
            </w:ins>
          </w:p>
          <w:p w14:paraId="0D290D6C" w14:textId="77777777" w:rsidR="00642120" w:rsidRPr="00BE795E" w:rsidRDefault="00642120" w:rsidP="00642120">
            <w:pPr>
              <w:pStyle w:val="TAL"/>
              <w:rPr>
                <w:ins w:id="71" w:author="Siddharth Das" w:date="2025-07-31T21:07:00Z" w16du:dateUtc="2025-07-31T15:37:00Z"/>
              </w:rPr>
            </w:pPr>
            <w:ins w:id="72" w:author="Siddharth Das" w:date="2025-07-31T21:07:00Z" w16du:dateUtc="2025-07-31T15:37:00Z">
              <w:r w:rsidRPr="00BE795E">
                <w:t>0dB</w:t>
              </w:r>
            </w:ins>
          </w:p>
          <w:p w14:paraId="7AF49676" w14:textId="46D71FBC" w:rsidR="00642120" w:rsidRPr="00BE795E" w:rsidRDefault="00642120" w:rsidP="00642120">
            <w:pPr>
              <w:pStyle w:val="TAL"/>
              <w:rPr>
                <w:ins w:id="73" w:author="Siddharth Das" w:date="2025-07-31T21:07:00Z" w16du:dateUtc="2025-07-31T15:37:00Z"/>
              </w:rPr>
            </w:pPr>
            <w:ins w:id="74" w:author="Siddharth Das" w:date="2025-07-31T21:11:00Z" w16du:dateUtc="2025-07-31T15:41:00Z">
              <w:r>
                <w:t>1</w:t>
              </w:r>
            </w:ins>
            <w:ins w:id="75" w:author="Siddharth Das" w:date="2025-07-31T21:07:00Z" w16du:dateUtc="2025-07-31T15:37:00Z">
              <w:r w:rsidRPr="00BE795E">
                <w:t>dB</w:t>
              </w:r>
            </w:ins>
          </w:p>
          <w:p w14:paraId="143D2FD8" w14:textId="7D6DB3DF" w:rsidR="00642120" w:rsidRPr="00BE795E" w:rsidRDefault="00642120" w:rsidP="00642120">
            <w:pPr>
              <w:pStyle w:val="TAL"/>
              <w:rPr>
                <w:ins w:id="76" w:author="Siddharth Das" w:date="2025-07-31T21:07:00Z" w16du:dateUtc="2025-07-31T15:37:00Z"/>
              </w:rPr>
            </w:pPr>
            <w:ins w:id="77" w:author="Siddharth Das" w:date="2025-07-31T21:07:00Z" w16du:dateUtc="2025-07-31T15:37:00Z">
              <w:r w:rsidRPr="00BE795E">
                <w:t>0.</w:t>
              </w:r>
            </w:ins>
            <w:ins w:id="78" w:author="Siddharth Das" w:date="2025-07-31T21:12:00Z" w16du:dateUtc="2025-07-31T15:42:00Z">
              <w:r>
                <w:t>5</w:t>
              </w:r>
            </w:ins>
            <w:ins w:id="79" w:author="Siddharth Das" w:date="2025-07-31T21:07:00Z" w16du:dateUtc="2025-07-31T15:37:00Z">
              <w:r w:rsidRPr="00BE795E">
                <w:t>dB</w:t>
              </w:r>
            </w:ins>
          </w:p>
          <w:p w14:paraId="0A61386E" w14:textId="77777777" w:rsidR="00642120" w:rsidRPr="00BE795E" w:rsidRDefault="00642120" w:rsidP="00642120">
            <w:pPr>
              <w:pStyle w:val="TAL"/>
              <w:rPr>
                <w:ins w:id="80" w:author="Siddharth Das" w:date="2025-07-31T21:07:00Z" w16du:dateUtc="2025-07-31T15:37:00Z"/>
              </w:rPr>
            </w:pPr>
          </w:p>
          <w:p w14:paraId="4EBE87F6" w14:textId="77777777" w:rsidR="00642120" w:rsidRPr="00BE795E" w:rsidRDefault="00642120" w:rsidP="00642120">
            <w:pPr>
              <w:pStyle w:val="TAL"/>
              <w:rPr>
                <w:ins w:id="81" w:author="Siddharth Das" w:date="2025-07-31T21:07:00Z" w16du:dateUtc="2025-07-31T15:37:00Z"/>
              </w:rPr>
            </w:pPr>
            <w:ins w:id="82" w:author="Siddharth Das" w:date="2025-07-31T21:07:00Z" w16du:dateUtc="2025-07-31T15:37:00Z">
              <w:r w:rsidRPr="00BE795E">
                <w:t>In signalling:</w:t>
              </w:r>
            </w:ins>
          </w:p>
          <w:p w14:paraId="7E72C473" w14:textId="515949F7" w:rsidR="00642120" w:rsidRPr="00BE795E" w:rsidRDefault="00642120" w:rsidP="00642120">
            <w:pPr>
              <w:pStyle w:val="TAL"/>
              <w:rPr>
                <w:ins w:id="83" w:author="Siddharth Das" w:date="2025-07-31T21:07:00Z" w16du:dateUtc="2025-07-31T15:37:00Z"/>
              </w:rPr>
            </w:pPr>
            <w:ins w:id="84" w:author="Siddharth Das" w:date="2025-07-31T21:10:00Z" w16du:dateUtc="2025-07-31T15:40:00Z">
              <w:r>
                <w:t>43</w:t>
              </w:r>
            </w:ins>
            <w:ins w:id="85" w:author="Siddharth Das" w:date="2025-07-31T21:07:00Z" w16du:dateUtc="2025-07-31T15:37:00Z">
              <w:r w:rsidRPr="00BE795E">
                <w:t xml:space="preserve"> dB</w:t>
              </w:r>
            </w:ins>
          </w:p>
          <w:p w14:paraId="13E7790D" w14:textId="77777777" w:rsidR="00642120" w:rsidRPr="00BE795E" w:rsidRDefault="00642120" w:rsidP="00642120">
            <w:pPr>
              <w:pStyle w:val="TAL"/>
              <w:rPr>
                <w:ins w:id="86" w:author="Siddharth Das" w:date="2025-07-31T21:07:00Z" w16du:dateUtc="2025-07-31T15:37:00Z"/>
              </w:rPr>
            </w:pPr>
          </w:p>
          <w:p w14:paraId="0666D904" w14:textId="27A1F468" w:rsidR="00642120" w:rsidRPr="00BE795E" w:rsidRDefault="00642120" w:rsidP="00642120">
            <w:pPr>
              <w:pStyle w:val="TAL"/>
              <w:rPr>
                <w:ins w:id="87" w:author="Siddharth Das" w:date="2025-07-31T21:06:00Z" w16du:dateUtc="2025-07-31T15:36:00Z"/>
              </w:rPr>
            </w:pPr>
            <w:ins w:id="88" w:author="Siddharth Das" w:date="2025-07-31T21:10:00Z" w16du:dateUtc="2025-07-31T15:40:00Z">
              <w:r>
                <w:t>43</w:t>
              </w:r>
            </w:ins>
            <w:ins w:id="89" w:author="Siddharth Das" w:date="2025-07-31T21:07:00Z" w16du:dateUtc="2025-07-31T15:37:00Z">
              <w:r w:rsidRPr="00BE795E">
                <w:t xml:space="preserve"> dB</w:t>
              </w:r>
            </w:ins>
          </w:p>
        </w:tc>
        <w:tc>
          <w:tcPr>
            <w:tcW w:w="2573" w:type="dxa"/>
          </w:tcPr>
          <w:p w14:paraId="66C4D4B7" w14:textId="77777777" w:rsidR="00642120" w:rsidRPr="00BE795E" w:rsidRDefault="00642120" w:rsidP="00642120">
            <w:pPr>
              <w:pStyle w:val="TAL"/>
              <w:rPr>
                <w:ins w:id="90" w:author="Siddharth Das" w:date="2025-07-31T21:07:00Z" w16du:dateUtc="2025-07-31T15:37:00Z"/>
              </w:rPr>
            </w:pPr>
            <w:ins w:id="91" w:author="Siddharth Das" w:date="2025-07-31T21:07:00Z" w16du:dateUtc="2025-07-31T15:37:00Z">
              <w:r w:rsidRPr="00BE795E">
                <w:t>During T1:</w:t>
              </w:r>
            </w:ins>
          </w:p>
          <w:p w14:paraId="28216C0A" w14:textId="77777777" w:rsidR="00642120" w:rsidRPr="00BE795E" w:rsidRDefault="00642120" w:rsidP="00642120">
            <w:pPr>
              <w:pStyle w:val="TAL"/>
              <w:rPr>
                <w:ins w:id="92" w:author="Siddharth Das" w:date="2025-07-31T21:07:00Z" w16du:dateUtc="2025-07-31T15:37:00Z"/>
              </w:rPr>
            </w:pPr>
            <w:ins w:id="93" w:author="Siddharth Das" w:date="2025-07-31T21:07:00Z" w16du:dateUtc="2025-07-31T15:37:00Z">
              <w:r w:rsidRPr="00BE795E">
                <w:t>Noc = -102 dBm/15kHz</w:t>
              </w:r>
            </w:ins>
          </w:p>
          <w:p w14:paraId="253A8344" w14:textId="77777777" w:rsidR="00642120" w:rsidRPr="00BE795E" w:rsidRDefault="00642120" w:rsidP="00642120">
            <w:pPr>
              <w:pStyle w:val="TAL"/>
              <w:rPr>
                <w:ins w:id="94" w:author="Siddharth Das" w:date="2025-07-31T21:07:00Z" w16du:dateUtc="2025-07-31T15:37:00Z"/>
              </w:rPr>
            </w:pPr>
            <w:ins w:id="95" w:author="Siddharth Das" w:date="2025-07-31T21:07:00Z" w16du:dateUtc="2025-07-31T15:37:00Z">
              <w:r w:rsidRPr="00BE795E">
                <w:t>Es</w:t>
              </w:r>
              <w:r w:rsidRPr="00BE795E">
                <w:rPr>
                  <w:vertAlign w:val="subscript"/>
                </w:rPr>
                <w:t>1</w:t>
              </w:r>
              <w:r w:rsidRPr="00BE795E">
                <w:t>/Noc = 8dB</w:t>
              </w:r>
            </w:ins>
          </w:p>
          <w:p w14:paraId="50CA940E" w14:textId="77777777" w:rsidR="00642120" w:rsidRPr="00BE795E" w:rsidRDefault="00642120" w:rsidP="00642120">
            <w:pPr>
              <w:pStyle w:val="TAL"/>
              <w:rPr>
                <w:ins w:id="96" w:author="Siddharth Das" w:date="2025-07-31T21:07:00Z" w16du:dateUtc="2025-07-31T15:37:00Z"/>
              </w:rPr>
            </w:pPr>
            <w:ins w:id="97" w:author="Siddharth Das" w:date="2025-07-31T21:07:00Z" w16du:dateUtc="2025-07-31T15:37:00Z">
              <w:r w:rsidRPr="00BE795E">
                <w:t>Es</w:t>
              </w:r>
              <w:r w:rsidRPr="00BE795E">
                <w:rPr>
                  <w:vertAlign w:val="subscript"/>
                </w:rPr>
                <w:t>2</w:t>
              </w:r>
              <w:r w:rsidRPr="00BE795E">
                <w:t>/Noc = -infinity</w:t>
              </w:r>
            </w:ins>
          </w:p>
          <w:p w14:paraId="069EBA73" w14:textId="77777777" w:rsidR="00642120" w:rsidRPr="00BE795E" w:rsidRDefault="00642120" w:rsidP="00642120">
            <w:pPr>
              <w:pStyle w:val="TAL"/>
              <w:rPr>
                <w:ins w:id="98" w:author="Siddharth Das" w:date="2025-07-31T21:07:00Z" w16du:dateUtc="2025-07-31T15:37:00Z"/>
              </w:rPr>
            </w:pPr>
          </w:p>
          <w:p w14:paraId="12638DB2" w14:textId="77777777" w:rsidR="00642120" w:rsidRPr="00BE795E" w:rsidRDefault="00642120" w:rsidP="00642120">
            <w:pPr>
              <w:pStyle w:val="TAL"/>
              <w:rPr>
                <w:ins w:id="99" w:author="Siddharth Das" w:date="2025-07-31T21:07:00Z" w16du:dateUtc="2025-07-31T15:37:00Z"/>
              </w:rPr>
            </w:pPr>
            <w:ins w:id="100" w:author="Siddharth Das" w:date="2025-07-31T21:07:00Z" w16du:dateUtc="2025-07-31T15:37:00Z">
              <w:r w:rsidRPr="00BE795E">
                <w:t>During T2:</w:t>
              </w:r>
            </w:ins>
          </w:p>
          <w:p w14:paraId="103F96D2" w14:textId="77777777" w:rsidR="00642120" w:rsidRPr="00BE795E" w:rsidRDefault="00642120" w:rsidP="00642120">
            <w:pPr>
              <w:pStyle w:val="TAL"/>
              <w:rPr>
                <w:ins w:id="101" w:author="Siddharth Das" w:date="2025-07-31T21:07:00Z" w16du:dateUtc="2025-07-31T15:37:00Z"/>
              </w:rPr>
            </w:pPr>
            <w:ins w:id="102" w:author="Siddharth Das" w:date="2025-07-31T21:07:00Z" w16du:dateUtc="2025-07-31T15:37:00Z">
              <w:r w:rsidRPr="00BE795E">
                <w:t>Noc = -102 dBm/15kHz</w:t>
              </w:r>
            </w:ins>
          </w:p>
          <w:p w14:paraId="7289AFC2" w14:textId="5DEB04F3" w:rsidR="00642120" w:rsidRPr="00BE795E" w:rsidRDefault="00642120" w:rsidP="00642120">
            <w:pPr>
              <w:pStyle w:val="TAL"/>
              <w:rPr>
                <w:ins w:id="103" w:author="Siddharth Das" w:date="2025-07-31T21:07:00Z" w16du:dateUtc="2025-07-31T15:37:00Z"/>
              </w:rPr>
            </w:pPr>
            <w:ins w:id="104" w:author="Siddharth Das" w:date="2025-07-31T21:07:00Z" w16du:dateUtc="2025-07-31T15:37:00Z">
              <w:r w:rsidRPr="00BE795E">
                <w:t>Es</w:t>
              </w:r>
              <w:r w:rsidRPr="00BE795E">
                <w:rPr>
                  <w:vertAlign w:val="subscript"/>
                </w:rPr>
                <w:t>1</w:t>
              </w:r>
              <w:r w:rsidRPr="00BE795E">
                <w:t>/Noc = -2.</w:t>
              </w:r>
            </w:ins>
            <w:ins w:id="105" w:author="Siddharth Das" w:date="2025-07-31T21:11:00Z" w16du:dateUtc="2025-07-31T15:41:00Z">
              <w:r>
                <w:t>5</w:t>
              </w:r>
            </w:ins>
            <w:ins w:id="106" w:author="Siddharth Das" w:date="2025-07-31T21:07:00Z" w16du:dateUtc="2025-07-31T15:37:00Z">
              <w:r w:rsidRPr="00BE795E">
                <w:t>dB</w:t>
              </w:r>
            </w:ins>
          </w:p>
          <w:p w14:paraId="27288B88" w14:textId="1FC7E6A1" w:rsidR="00642120" w:rsidRPr="00BE795E" w:rsidRDefault="00642120" w:rsidP="00642120">
            <w:pPr>
              <w:pStyle w:val="TAL"/>
              <w:rPr>
                <w:ins w:id="107" w:author="Siddharth Das" w:date="2025-07-31T21:07:00Z" w16du:dateUtc="2025-07-31T15:37:00Z"/>
              </w:rPr>
            </w:pPr>
            <w:ins w:id="108" w:author="Siddharth Das" w:date="2025-07-31T21:07:00Z" w16du:dateUtc="2025-07-31T15:37:00Z">
              <w:r w:rsidRPr="00BE795E">
                <w:t>Es</w:t>
              </w:r>
              <w:r w:rsidRPr="00BE795E">
                <w:rPr>
                  <w:vertAlign w:val="subscript"/>
                </w:rPr>
                <w:t>2</w:t>
              </w:r>
              <w:r w:rsidRPr="00BE795E">
                <w:t>/Noc = 2.</w:t>
              </w:r>
            </w:ins>
            <w:ins w:id="109" w:author="Siddharth Das" w:date="2025-07-31T21:11:00Z" w16du:dateUtc="2025-07-31T15:41:00Z">
              <w:r>
                <w:t>5</w:t>
              </w:r>
            </w:ins>
            <w:ins w:id="110" w:author="Siddharth Das" w:date="2025-07-31T21:07:00Z" w16du:dateUtc="2025-07-31T15:37:00Z">
              <w:r w:rsidRPr="00BE795E">
                <w:t>dB</w:t>
              </w:r>
            </w:ins>
          </w:p>
          <w:p w14:paraId="597DA32B" w14:textId="77777777" w:rsidR="00642120" w:rsidRPr="00BE795E" w:rsidRDefault="00642120" w:rsidP="00642120">
            <w:pPr>
              <w:pStyle w:val="TAL"/>
              <w:rPr>
                <w:ins w:id="111" w:author="Siddharth Das" w:date="2025-07-31T21:07:00Z" w16du:dateUtc="2025-07-31T15:37:00Z"/>
              </w:rPr>
            </w:pPr>
          </w:p>
          <w:p w14:paraId="43E97C64" w14:textId="77777777" w:rsidR="00642120" w:rsidRPr="00BE795E" w:rsidRDefault="00642120" w:rsidP="00642120">
            <w:pPr>
              <w:pStyle w:val="TAL"/>
              <w:rPr>
                <w:ins w:id="112" w:author="Siddharth Das" w:date="2025-07-31T21:07:00Z" w16du:dateUtc="2025-07-31T15:37:00Z"/>
              </w:rPr>
            </w:pPr>
            <w:ins w:id="113" w:author="Siddharth Das" w:date="2025-07-31T21:07:00Z" w16du:dateUtc="2025-07-31T15:37:00Z">
              <w:r w:rsidRPr="00BE795E">
                <w:t>During T3:</w:t>
              </w:r>
            </w:ins>
          </w:p>
          <w:p w14:paraId="6F55E503" w14:textId="77777777" w:rsidR="00642120" w:rsidRPr="00BE795E" w:rsidRDefault="00642120" w:rsidP="00642120">
            <w:pPr>
              <w:pStyle w:val="TAL"/>
              <w:rPr>
                <w:ins w:id="114" w:author="Siddharth Das" w:date="2025-07-31T21:07:00Z" w16du:dateUtc="2025-07-31T15:37:00Z"/>
              </w:rPr>
            </w:pPr>
            <w:ins w:id="115" w:author="Siddharth Das" w:date="2025-07-31T21:07:00Z" w16du:dateUtc="2025-07-31T15:37:00Z">
              <w:r w:rsidRPr="00BE795E">
                <w:t>Noc = -102 dBm/15kHz</w:t>
              </w:r>
            </w:ins>
          </w:p>
          <w:p w14:paraId="4D3F9861" w14:textId="2DD52478" w:rsidR="00642120" w:rsidRPr="00BE795E" w:rsidRDefault="00642120" w:rsidP="00642120">
            <w:pPr>
              <w:pStyle w:val="TAL"/>
              <w:rPr>
                <w:ins w:id="116" w:author="Siddharth Das" w:date="2025-07-31T21:07:00Z" w16du:dateUtc="2025-07-31T15:37:00Z"/>
              </w:rPr>
            </w:pPr>
            <w:ins w:id="117" w:author="Siddharth Das" w:date="2025-07-31T21:07:00Z" w16du:dateUtc="2025-07-31T15:37:00Z">
              <w:r w:rsidRPr="00BE795E">
                <w:t>Es</w:t>
              </w:r>
              <w:r w:rsidRPr="00BE795E">
                <w:rPr>
                  <w:vertAlign w:val="subscript"/>
                </w:rPr>
                <w:t>1</w:t>
              </w:r>
              <w:r w:rsidRPr="00BE795E">
                <w:t>/Noc = 2.5dB</w:t>
              </w:r>
            </w:ins>
          </w:p>
          <w:p w14:paraId="1BC5977C" w14:textId="5639D6FE" w:rsidR="00642120" w:rsidRPr="00BE795E" w:rsidRDefault="00642120" w:rsidP="00642120">
            <w:pPr>
              <w:pStyle w:val="TAL"/>
              <w:rPr>
                <w:ins w:id="118" w:author="Siddharth Das" w:date="2025-07-31T21:07:00Z" w16du:dateUtc="2025-07-31T15:37:00Z"/>
              </w:rPr>
            </w:pPr>
            <w:ins w:id="119" w:author="Siddharth Das" w:date="2025-07-31T21:07:00Z" w16du:dateUtc="2025-07-31T15:37:00Z">
              <w:r w:rsidRPr="00BE795E">
                <w:t>Es</w:t>
              </w:r>
              <w:r w:rsidRPr="00BE795E">
                <w:rPr>
                  <w:vertAlign w:val="subscript"/>
                </w:rPr>
                <w:t>2</w:t>
              </w:r>
              <w:r w:rsidRPr="00BE795E">
                <w:t>/Noc = -2.</w:t>
              </w:r>
            </w:ins>
            <w:ins w:id="120" w:author="Siddharth Das" w:date="2025-07-31T21:12:00Z" w16du:dateUtc="2025-07-31T15:42:00Z">
              <w:r>
                <w:t>5</w:t>
              </w:r>
            </w:ins>
            <w:ins w:id="121" w:author="Siddharth Das" w:date="2025-07-31T21:07:00Z" w16du:dateUtc="2025-07-31T15:37:00Z">
              <w:r w:rsidRPr="00BE795E">
                <w:t>dB</w:t>
              </w:r>
            </w:ins>
          </w:p>
          <w:p w14:paraId="06512626" w14:textId="77777777" w:rsidR="00642120" w:rsidRPr="00BE795E" w:rsidRDefault="00642120" w:rsidP="00642120">
            <w:pPr>
              <w:pStyle w:val="TAL"/>
              <w:rPr>
                <w:ins w:id="122" w:author="Siddharth Das" w:date="2025-07-31T21:07:00Z" w16du:dateUtc="2025-07-31T15:37:00Z"/>
              </w:rPr>
            </w:pPr>
          </w:p>
          <w:p w14:paraId="723138D3" w14:textId="77777777" w:rsidR="00642120" w:rsidRPr="00BE795E" w:rsidRDefault="00642120" w:rsidP="00642120">
            <w:pPr>
              <w:pStyle w:val="TAL"/>
              <w:rPr>
                <w:ins w:id="123" w:author="Siddharth Das" w:date="2025-07-31T21:07:00Z" w16du:dateUtc="2025-07-31T15:37:00Z"/>
              </w:rPr>
            </w:pPr>
            <w:ins w:id="124" w:author="Siddharth Das" w:date="2025-07-31T21:07:00Z" w16du:dateUtc="2025-07-31T15:37:00Z">
              <w:r w:rsidRPr="00BE795E">
                <w:t>In signalling:</w:t>
              </w:r>
            </w:ins>
          </w:p>
          <w:p w14:paraId="655DD942" w14:textId="4D8D94D0" w:rsidR="00642120" w:rsidRPr="00BE795E" w:rsidRDefault="00642120" w:rsidP="00642120">
            <w:pPr>
              <w:pStyle w:val="TAL"/>
              <w:rPr>
                <w:ins w:id="125" w:author="Siddharth Das" w:date="2025-07-31T21:07:00Z" w16du:dateUtc="2025-07-31T15:37:00Z"/>
              </w:rPr>
            </w:pPr>
            <w:proofErr w:type="spellStart"/>
            <w:ins w:id="126" w:author="Siddharth Das" w:date="2025-07-31T21:07:00Z" w16du:dateUtc="2025-07-31T15:37:00Z">
              <w:r w:rsidRPr="00BE795E">
                <w:t>Qrxlevmin</w:t>
              </w:r>
              <w:proofErr w:type="spellEnd"/>
              <w:r w:rsidRPr="00BE795E">
                <w:t xml:space="preserve"> = -</w:t>
              </w:r>
            </w:ins>
            <w:ins w:id="127" w:author="Siddharth Das" w:date="2025-07-31T21:10:00Z" w16du:dateUtc="2025-07-31T15:40:00Z">
              <w:r>
                <w:t>95</w:t>
              </w:r>
            </w:ins>
            <w:ins w:id="128" w:author="Siddharth Das" w:date="2025-07-31T21:07:00Z" w16du:dateUtc="2025-07-31T15:37:00Z">
              <w:r w:rsidRPr="00BE795E">
                <w:t>dBm/SCS for config. 1</w:t>
              </w:r>
            </w:ins>
          </w:p>
          <w:p w14:paraId="32A02BE5" w14:textId="71679509" w:rsidR="00642120" w:rsidRPr="00BE795E" w:rsidRDefault="00642120" w:rsidP="00642120">
            <w:pPr>
              <w:pStyle w:val="TAL"/>
              <w:rPr>
                <w:ins w:id="129" w:author="Siddharth Das" w:date="2025-07-31T21:06:00Z" w16du:dateUtc="2025-07-31T15:36:00Z"/>
              </w:rPr>
            </w:pPr>
            <w:proofErr w:type="spellStart"/>
            <w:ins w:id="130" w:author="Siddharth Das" w:date="2025-07-31T21:07:00Z" w16du:dateUtc="2025-07-31T15:37:00Z">
              <w:r w:rsidRPr="00BE795E">
                <w:t>Qrxlevmin</w:t>
              </w:r>
              <w:proofErr w:type="spellEnd"/>
              <w:r w:rsidRPr="00BE795E">
                <w:t xml:space="preserve"> = -</w:t>
              </w:r>
            </w:ins>
            <w:ins w:id="131" w:author="Siddharth Das" w:date="2025-07-31T21:10:00Z" w16du:dateUtc="2025-07-31T15:40:00Z">
              <w:r>
                <w:t>9</w:t>
              </w:r>
            </w:ins>
            <w:ins w:id="132" w:author="Siddharth Das" w:date="2025-07-31T21:58:00Z" w16du:dateUtc="2025-07-31T16:28:00Z">
              <w:r w:rsidR="00C17BC7">
                <w:t>2</w:t>
              </w:r>
            </w:ins>
            <w:ins w:id="133" w:author="Siddharth Das" w:date="2025-07-31T21:07:00Z" w16du:dateUtc="2025-07-31T15:37:00Z">
              <w:r w:rsidRPr="00BE795E">
                <w:t>dBm/SCS for config. 2</w:t>
              </w:r>
            </w:ins>
          </w:p>
        </w:tc>
      </w:tr>
    </w:tbl>
    <w:p w14:paraId="77DCAF6F" w14:textId="18B0045E" w:rsidR="003430A7" w:rsidRDefault="003430A7" w:rsidP="003430A7">
      <w:pPr>
        <w:pStyle w:val="Caption"/>
        <w:rPr>
          <w:b w:val="0"/>
          <w:bCs/>
          <w:sz w:val="24"/>
          <w:szCs w:val="24"/>
        </w:rPr>
      </w:pPr>
    </w:p>
    <w:p w14:paraId="11F1F126" w14:textId="39DE289D"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78EC7" w14:textId="77777777" w:rsidR="00A45FC0" w:rsidRDefault="00A45FC0" w:rsidP="009528FC">
      <w:pPr>
        <w:spacing w:after="0"/>
      </w:pPr>
      <w:r>
        <w:separator/>
      </w:r>
    </w:p>
  </w:endnote>
  <w:endnote w:type="continuationSeparator" w:id="0">
    <w:p w14:paraId="03829D73" w14:textId="77777777" w:rsidR="00A45FC0" w:rsidRDefault="00A45FC0" w:rsidP="009528FC">
      <w:pPr>
        <w:spacing w:after="0"/>
      </w:pPr>
      <w:r>
        <w:continuationSeparator/>
      </w:r>
    </w:p>
  </w:endnote>
  <w:endnote w:type="continuationNotice" w:id="1">
    <w:p w14:paraId="3714FC3D" w14:textId="77777777" w:rsidR="00A45FC0" w:rsidRDefault="00A45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86E2" w14:textId="77777777" w:rsidR="00A45FC0" w:rsidRDefault="00A45FC0" w:rsidP="009528FC">
      <w:pPr>
        <w:spacing w:after="0"/>
      </w:pPr>
      <w:r>
        <w:separator/>
      </w:r>
    </w:p>
  </w:footnote>
  <w:footnote w:type="continuationSeparator" w:id="0">
    <w:p w14:paraId="656E6A41" w14:textId="77777777" w:rsidR="00A45FC0" w:rsidRDefault="00A45FC0" w:rsidP="009528FC">
      <w:pPr>
        <w:spacing w:after="0"/>
      </w:pPr>
      <w:r>
        <w:continuationSeparator/>
      </w:r>
    </w:p>
  </w:footnote>
  <w:footnote w:type="continuationNotice" w:id="1">
    <w:p w14:paraId="0D9027B5" w14:textId="77777777" w:rsidR="00A45FC0" w:rsidRDefault="00A45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5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6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62"/>
  </w:num>
  <w:num w:numId="2" w16cid:durableId="1550454893">
    <w:abstractNumId w:val="28"/>
  </w:num>
  <w:num w:numId="3" w16cid:durableId="272371164">
    <w:abstractNumId w:val="46"/>
  </w:num>
  <w:num w:numId="4" w16cid:durableId="1744836283">
    <w:abstractNumId w:val="51"/>
  </w:num>
  <w:num w:numId="5" w16cid:durableId="1330790309">
    <w:abstractNumId w:val="50"/>
  </w:num>
  <w:num w:numId="6" w16cid:durableId="1178352538">
    <w:abstractNumId w:val="49"/>
  </w:num>
  <w:num w:numId="7" w16cid:durableId="1353646684">
    <w:abstractNumId w:val="48"/>
  </w:num>
  <w:num w:numId="8" w16cid:durableId="472261585">
    <w:abstractNumId w:val="2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20"/>
  </w:num>
  <w:num w:numId="12" w16cid:durableId="290287724">
    <w:abstractNumId w:val="63"/>
  </w:num>
  <w:num w:numId="13" w16cid:durableId="1307934376">
    <w:abstractNumId w:val="6"/>
  </w:num>
  <w:num w:numId="14" w16cid:durableId="85276623">
    <w:abstractNumId w:val="40"/>
  </w:num>
  <w:num w:numId="15" w16cid:durableId="89860982">
    <w:abstractNumId w:val="27"/>
  </w:num>
  <w:num w:numId="16" w16cid:durableId="209264068">
    <w:abstractNumId w:val="57"/>
  </w:num>
  <w:num w:numId="17" w16cid:durableId="547953368">
    <w:abstractNumId w:val="64"/>
  </w:num>
  <w:num w:numId="18" w16cid:durableId="587688836">
    <w:abstractNumId w:val="65"/>
  </w:num>
  <w:num w:numId="19" w16cid:durableId="108859613">
    <w:abstractNumId w:val="23"/>
  </w:num>
  <w:num w:numId="20" w16cid:durableId="343825889">
    <w:abstractNumId w:val="8"/>
  </w:num>
  <w:num w:numId="21" w16cid:durableId="1029645465">
    <w:abstractNumId w:val="29"/>
  </w:num>
  <w:num w:numId="22" w16cid:durableId="122115775">
    <w:abstractNumId w:val="34"/>
  </w:num>
  <w:num w:numId="23" w16cid:durableId="625430801">
    <w:abstractNumId w:val="24"/>
  </w:num>
  <w:num w:numId="24" w16cid:durableId="1714426101">
    <w:abstractNumId w:val="55"/>
  </w:num>
  <w:num w:numId="25" w16cid:durableId="1052073114">
    <w:abstractNumId w:val="0"/>
  </w:num>
  <w:num w:numId="26" w16cid:durableId="2064672343">
    <w:abstractNumId w:val="5"/>
  </w:num>
  <w:num w:numId="27" w16cid:durableId="909073852">
    <w:abstractNumId w:val="58"/>
  </w:num>
  <w:num w:numId="28" w16cid:durableId="689064865">
    <w:abstractNumId w:val="15"/>
  </w:num>
  <w:num w:numId="29" w16cid:durableId="1408724737">
    <w:abstractNumId w:val="54"/>
  </w:num>
  <w:num w:numId="30" w16cid:durableId="620303679">
    <w:abstractNumId w:val="19"/>
  </w:num>
  <w:num w:numId="31" w16cid:durableId="1632320074">
    <w:abstractNumId w:val="59"/>
  </w:num>
  <w:num w:numId="32" w16cid:durableId="561673533">
    <w:abstractNumId w:val="21"/>
  </w:num>
  <w:num w:numId="33" w16cid:durableId="439033177">
    <w:abstractNumId w:val="12"/>
  </w:num>
  <w:num w:numId="34" w16cid:durableId="334772008">
    <w:abstractNumId w:val="33"/>
  </w:num>
  <w:num w:numId="35" w16cid:durableId="997079929">
    <w:abstractNumId w:val="26"/>
  </w:num>
  <w:num w:numId="36" w16cid:durableId="1975408908">
    <w:abstractNumId w:val="38"/>
  </w:num>
  <w:num w:numId="37" w16cid:durableId="563757585">
    <w:abstractNumId w:val="36"/>
  </w:num>
  <w:num w:numId="38" w16cid:durableId="1399203903">
    <w:abstractNumId w:val="9"/>
  </w:num>
  <w:num w:numId="39" w16cid:durableId="1340767181">
    <w:abstractNumId w:val="3"/>
  </w:num>
  <w:num w:numId="40" w16cid:durableId="1654984587">
    <w:abstractNumId w:val="61"/>
  </w:num>
  <w:num w:numId="41" w16cid:durableId="990981001">
    <w:abstractNumId w:val="35"/>
  </w:num>
  <w:num w:numId="42" w16cid:durableId="403919347">
    <w:abstractNumId w:val="17"/>
  </w:num>
  <w:num w:numId="43" w16cid:durableId="1721325102">
    <w:abstractNumId w:val="45"/>
  </w:num>
  <w:num w:numId="44" w16cid:durableId="1559364918">
    <w:abstractNumId w:val="44"/>
  </w:num>
  <w:num w:numId="45" w16cid:durableId="20700360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56"/>
  </w:num>
  <w:num w:numId="47" w16cid:durableId="16228766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43"/>
  </w:num>
  <w:num w:numId="49" w16cid:durableId="1831680049">
    <w:abstractNumId w:val="11"/>
  </w:num>
  <w:num w:numId="50" w16cid:durableId="1602373331">
    <w:abstractNumId w:val="52"/>
  </w:num>
  <w:num w:numId="51" w16cid:durableId="12928598">
    <w:abstractNumId w:val="7"/>
  </w:num>
  <w:num w:numId="52" w16cid:durableId="1157307080">
    <w:abstractNumId w:val="18"/>
  </w:num>
  <w:num w:numId="53" w16cid:durableId="915359365">
    <w:abstractNumId w:val="39"/>
  </w:num>
  <w:num w:numId="54" w16cid:durableId="623542136">
    <w:abstractNumId w:val="13"/>
  </w:num>
  <w:num w:numId="55" w16cid:durableId="1951546755">
    <w:abstractNumId w:val="16"/>
  </w:num>
  <w:num w:numId="56" w16cid:durableId="1931739578">
    <w:abstractNumId w:val="53"/>
  </w:num>
  <w:num w:numId="57" w16cid:durableId="2010790241">
    <w:abstractNumId w:val="41"/>
  </w:num>
  <w:num w:numId="58" w16cid:durableId="2103404841">
    <w:abstractNumId w:val="31"/>
  </w:num>
  <w:num w:numId="59" w16cid:durableId="1642616047">
    <w:abstractNumId w:val="47"/>
  </w:num>
  <w:num w:numId="60" w16cid:durableId="97650827">
    <w:abstractNumId w:val="4"/>
  </w:num>
  <w:num w:numId="61" w16cid:durableId="1668629599">
    <w:abstractNumId w:val="60"/>
  </w:num>
  <w:num w:numId="62" w16cid:durableId="1060441652">
    <w:abstractNumId w:val="32"/>
  </w:num>
  <w:num w:numId="63" w16cid:durableId="1471171086">
    <w:abstractNumId w:val="22"/>
  </w:num>
  <w:num w:numId="64" w16cid:durableId="921450554">
    <w:abstractNumId w:val="30"/>
  </w:num>
  <w:num w:numId="65" w16cid:durableId="2061899112">
    <w:abstractNumId w:val="14"/>
  </w:num>
  <w:num w:numId="66" w16cid:durableId="785926769">
    <w:abstractNumId w:val="10"/>
  </w:num>
  <w:num w:numId="67" w16cid:durableId="8755052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22868"/>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30A7"/>
    <w:rsid w:val="00346A32"/>
    <w:rsid w:val="00361219"/>
    <w:rsid w:val="0037004D"/>
    <w:rsid w:val="00373909"/>
    <w:rsid w:val="00381338"/>
    <w:rsid w:val="00384F7F"/>
    <w:rsid w:val="0038572A"/>
    <w:rsid w:val="00385803"/>
    <w:rsid w:val="00395120"/>
    <w:rsid w:val="003A6028"/>
    <w:rsid w:val="003A6396"/>
    <w:rsid w:val="003B0AC9"/>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6D7E"/>
    <w:rsid w:val="00627C14"/>
    <w:rsid w:val="006311BE"/>
    <w:rsid w:val="00634019"/>
    <w:rsid w:val="006368E2"/>
    <w:rsid w:val="00642120"/>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F0AB6"/>
    <w:rsid w:val="008F52AE"/>
    <w:rsid w:val="0090414B"/>
    <w:rsid w:val="00917A58"/>
    <w:rsid w:val="00924D94"/>
    <w:rsid w:val="00930218"/>
    <w:rsid w:val="00930F92"/>
    <w:rsid w:val="009355C9"/>
    <w:rsid w:val="009375E4"/>
    <w:rsid w:val="00943B4A"/>
    <w:rsid w:val="00950ECD"/>
    <w:rsid w:val="009528FC"/>
    <w:rsid w:val="00955D8C"/>
    <w:rsid w:val="0099147F"/>
    <w:rsid w:val="009A2CF1"/>
    <w:rsid w:val="009A6FA5"/>
    <w:rsid w:val="009B2146"/>
    <w:rsid w:val="009B2558"/>
    <w:rsid w:val="009C07BD"/>
    <w:rsid w:val="009D2202"/>
    <w:rsid w:val="009D2432"/>
    <w:rsid w:val="009D5E26"/>
    <w:rsid w:val="009F49BA"/>
    <w:rsid w:val="009F5E0F"/>
    <w:rsid w:val="009F74B3"/>
    <w:rsid w:val="00A15013"/>
    <w:rsid w:val="00A27DD2"/>
    <w:rsid w:val="00A3533F"/>
    <w:rsid w:val="00A45EFE"/>
    <w:rsid w:val="00A45FC0"/>
    <w:rsid w:val="00A475BF"/>
    <w:rsid w:val="00A561E2"/>
    <w:rsid w:val="00A60E5A"/>
    <w:rsid w:val="00A73527"/>
    <w:rsid w:val="00A73EF6"/>
    <w:rsid w:val="00A74AFF"/>
    <w:rsid w:val="00A75455"/>
    <w:rsid w:val="00A84594"/>
    <w:rsid w:val="00A8462D"/>
    <w:rsid w:val="00A859C6"/>
    <w:rsid w:val="00A92A68"/>
    <w:rsid w:val="00A93279"/>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E4BAF"/>
    <w:rsid w:val="00BE4F11"/>
    <w:rsid w:val="00BE68B2"/>
    <w:rsid w:val="00C0672F"/>
    <w:rsid w:val="00C115E6"/>
    <w:rsid w:val="00C1190A"/>
    <w:rsid w:val="00C162D7"/>
    <w:rsid w:val="00C177D4"/>
    <w:rsid w:val="00C17BC7"/>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qFormat/>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qFormat/>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qFormat/>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uiPriority w:val="99"/>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qFormat/>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qFormat/>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qFormat/>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qFormat/>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59C6"/>
    <w:pPr>
      <w:framePr w:wrap="notBeside"/>
    </w:pPr>
    <w:rPr>
      <w:lang w:val="en-US"/>
    </w:rPr>
  </w:style>
  <w:style w:type="paragraph" w:customStyle="1" w:styleId="tableentry">
    <w:name w:val="table entry"/>
    <w:basedOn w:val="Normal"/>
    <w:qFormat/>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qFormat/>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qFormat/>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859C6"/>
    <w:pPr>
      <w:spacing w:after="20"/>
      <w:ind w:left="2835" w:right="2835"/>
      <w:jc w:val="center"/>
    </w:pPr>
    <w:rPr>
      <w:rFonts w:ascii="Arial" w:hAnsi="Arial" w:cs="Arial"/>
      <w:sz w:val="18"/>
    </w:rPr>
  </w:style>
  <w:style w:type="paragraph" w:customStyle="1" w:styleId="B3H6">
    <w:name w:val="B3H6"/>
    <w:basedOn w:val="B3"/>
    <w:qFormat/>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A859C6"/>
    <w:pPr>
      <w:overflowPunct w:val="0"/>
      <w:autoSpaceDE w:val="0"/>
      <w:autoSpaceDN w:val="0"/>
      <w:adjustRightInd w:val="0"/>
      <w:textAlignment w:val="baseline"/>
    </w:pPr>
    <w:rPr>
      <w:lang w:eastAsia="ja-JP"/>
    </w:rPr>
  </w:style>
  <w:style w:type="paragraph" w:customStyle="1" w:styleId="TH0">
    <w:name w:val="样式 TH"/>
    <w:basedOn w:val="TH"/>
    <w:qFormat/>
    <w:rsid w:val="00A859C6"/>
    <w:pPr>
      <w:overflowPunct w:val="0"/>
      <w:autoSpaceDE w:val="0"/>
      <w:autoSpaceDN w:val="0"/>
      <w:adjustRightInd w:val="0"/>
      <w:textAlignment w:val="baseline"/>
    </w:pPr>
    <w:rPr>
      <w:bCs/>
      <w:lang w:eastAsia="x-none"/>
    </w:rPr>
  </w:style>
  <w:style w:type="paragraph" w:customStyle="1" w:styleId="TAH8pt">
    <w:name w:val="TAH + 8 pt"/>
    <w:basedOn w:val="TAH"/>
    <w:qFormat/>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859C6"/>
    <w:pPr>
      <w:ind w:left="1418" w:hanging="1418"/>
    </w:pPr>
    <w:rPr>
      <w:rFonts w:eastAsia="MS Mincho"/>
      <w:lang w:val="en-US" w:eastAsia="ja-JP"/>
    </w:rPr>
  </w:style>
  <w:style w:type="paragraph" w:customStyle="1" w:styleId="msolistparagraph0">
    <w:name w:val="msolistparagraph"/>
    <w:basedOn w:val="Normal"/>
    <w:qFormat/>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A859C6"/>
    <w:pPr>
      <w:ind w:left="851" w:hanging="284"/>
    </w:pPr>
  </w:style>
  <w:style w:type="paragraph" w:customStyle="1" w:styleId="56">
    <w:name w:val="箇条書き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A859C6"/>
    <w:pPr>
      <w:tabs>
        <w:tab w:val="clear" w:pos="644"/>
        <w:tab w:val="num" w:pos="1494"/>
      </w:tabs>
      <w:ind w:left="851" w:hanging="284"/>
    </w:pPr>
  </w:style>
  <w:style w:type="paragraph" w:customStyle="1" w:styleId="35">
    <w:name w:val="箇条書き 35"/>
    <w:basedOn w:val="250"/>
    <w:qFormat/>
    <w:rsid w:val="00A859C6"/>
    <w:pPr>
      <w:ind w:left="1135"/>
    </w:pPr>
  </w:style>
  <w:style w:type="paragraph" w:customStyle="1" w:styleId="251">
    <w:name w:val="一覧 25"/>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A859C6"/>
    <w:pPr>
      <w:ind w:left="1135"/>
    </w:pPr>
  </w:style>
  <w:style w:type="paragraph" w:customStyle="1" w:styleId="45">
    <w:name w:val="一覧 45"/>
    <w:basedOn w:val="350"/>
    <w:qFormat/>
    <w:rsid w:val="00A859C6"/>
    <w:pPr>
      <w:ind w:left="1418"/>
    </w:pPr>
  </w:style>
  <w:style w:type="paragraph" w:customStyle="1" w:styleId="550">
    <w:name w:val="一覧 55"/>
    <w:basedOn w:val="45"/>
    <w:qFormat/>
    <w:rsid w:val="00A859C6"/>
    <w:pPr>
      <w:ind w:left="1702"/>
    </w:pPr>
  </w:style>
  <w:style w:type="paragraph" w:customStyle="1" w:styleId="450">
    <w:name w:val="箇条書き 45"/>
    <w:basedOn w:val="35"/>
    <w:qFormat/>
    <w:rsid w:val="00A859C6"/>
    <w:pPr>
      <w:ind w:left="1418"/>
    </w:pPr>
  </w:style>
  <w:style w:type="paragraph" w:customStyle="1" w:styleId="551">
    <w:name w:val="箇条書き 55"/>
    <w:basedOn w:val="450"/>
    <w:qFormat/>
    <w:rsid w:val="00A859C6"/>
    <w:pPr>
      <w:ind w:left="1702"/>
    </w:pPr>
  </w:style>
  <w:style w:type="paragraph" w:customStyle="1" w:styleId="57">
    <w:name w:val="コメント文字列5"/>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859C6"/>
    <w:rPr>
      <w:b/>
      <w:bCs/>
    </w:rPr>
  </w:style>
  <w:style w:type="paragraph" w:customStyle="1" w:styleId="59">
    <w:name w:val="見出しマップ5"/>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859C6"/>
    <w:pPr>
      <w:jc w:val="center"/>
    </w:pPr>
    <w:rPr>
      <w:b/>
      <w:bCs/>
    </w:rPr>
  </w:style>
  <w:style w:type="paragraph" w:customStyle="1" w:styleId="ListBullet1">
    <w:name w:val="List Bullet1"/>
    <w:basedOn w:val="Normal"/>
    <w:qFormat/>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59C6"/>
    <w:pPr>
      <w:tabs>
        <w:tab w:val="clear" w:pos="644"/>
        <w:tab w:val="num" w:pos="1494"/>
      </w:tabs>
      <w:ind w:left="851"/>
    </w:pPr>
  </w:style>
  <w:style w:type="paragraph" w:customStyle="1" w:styleId="ListBullet31">
    <w:name w:val="List Bullet 31"/>
    <w:basedOn w:val="ListBullet21"/>
    <w:qFormat/>
    <w:rsid w:val="00A859C6"/>
    <w:pPr>
      <w:ind w:left="1135"/>
    </w:pPr>
  </w:style>
  <w:style w:type="paragraph" w:customStyle="1" w:styleId="ListBullet41">
    <w:name w:val="List Bullet 41"/>
    <w:basedOn w:val="ListBullet31"/>
    <w:qFormat/>
    <w:rsid w:val="00A859C6"/>
    <w:pPr>
      <w:ind w:left="1418"/>
    </w:pPr>
  </w:style>
  <w:style w:type="paragraph" w:customStyle="1" w:styleId="ListBullet51">
    <w:name w:val="List Bullet 51"/>
    <w:basedOn w:val="ListBullet41"/>
    <w:qFormat/>
    <w:rsid w:val="00A859C6"/>
    <w:pPr>
      <w:ind w:left="1702"/>
    </w:pPr>
  </w:style>
  <w:style w:type="paragraph" w:customStyle="1" w:styleId="DocumentMap1">
    <w:name w:val="Document Map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59C6"/>
    <w:pPr>
      <w:ind w:left="1418" w:hanging="284"/>
    </w:pPr>
  </w:style>
  <w:style w:type="paragraph" w:customStyle="1" w:styleId="ListNumber1">
    <w:name w:val="List Number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A859C6"/>
    <w:pPr>
      <w:ind w:left="851" w:hanging="284"/>
    </w:pPr>
  </w:style>
  <w:style w:type="paragraph" w:customStyle="1" w:styleId="List21">
    <w:name w:val="List 21"/>
    <w:basedOn w:val="List"/>
    <w:qForma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A859C6"/>
    <w:pPr>
      <w:ind w:left="1702"/>
    </w:pPr>
  </w:style>
  <w:style w:type="paragraph" w:customStyle="1" w:styleId="BodyText21">
    <w:name w:val="Body Text 2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859C6"/>
    <w:rPr>
      <w:rFonts w:eastAsia="Times New Roman"/>
    </w:rPr>
  </w:style>
  <w:style w:type="paragraph" w:customStyle="1" w:styleId="numberedlist0">
    <w:name w:val="numbered list"/>
    <w:basedOn w:val="ListBullet"/>
    <w:qForma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A859C6"/>
    <w:pPr>
      <w:ind w:left="851" w:hanging="284"/>
    </w:pPr>
  </w:style>
  <w:style w:type="paragraph" w:customStyle="1" w:styleId="1f6">
    <w:name w:val="箇条書き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A859C6"/>
    <w:pPr>
      <w:tabs>
        <w:tab w:val="clear" w:pos="644"/>
        <w:tab w:val="num" w:pos="1494"/>
      </w:tabs>
      <w:ind w:left="851" w:hanging="284"/>
    </w:pPr>
  </w:style>
  <w:style w:type="paragraph" w:customStyle="1" w:styleId="311">
    <w:name w:val="箇条書き 31"/>
    <w:basedOn w:val="212"/>
    <w:qFormat/>
    <w:rsid w:val="00A859C6"/>
    <w:pPr>
      <w:ind w:left="1135"/>
    </w:pPr>
  </w:style>
  <w:style w:type="paragraph" w:customStyle="1" w:styleId="213">
    <w:name w:val="一覧 21"/>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A859C6"/>
    <w:pPr>
      <w:ind w:left="1135"/>
    </w:pPr>
  </w:style>
  <w:style w:type="paragraph" w:customStyle="1" w:styleId="411">
    <w:name w:val="一覧 41"/>
    <w:basedOn w:val="312"/>
    <w:qFormat/>
    <w:rsid w:val="00A859C6"/>
    <w:pPr>
      <w:ind w:left="1418"/>
    </w:pPr>
  </w:style>
  <w:style w:type="paragraph" w:customStyle="1" w:styleId="510">
    <w:name w:val="一覧 51"/>
    <w:basedOn w:val="411"/>
    <w:qFormat/>
    <w:rsid w:val="00A859C6"/>
    <w:pPr>
      <w:ind w:left="1702"/>
    </w:pPr>
  </w:style>
  <w:style w:type="paragraph" w:customStyle="1" w:styleId="412">
    <w:name w:val="箇条書き 41"/>
    <w:basedOn w:val="311"/>
    <w:qFormat/>
    <w:rsid w:val="00A859C6"/>
    <w:pPr>
      <w:ind w:left="1418"/>
    </w:pPr>
  </w:style>
  <w:style w:type="paragraph" w:customStyle="1" w:styleId="511">
    <w:name w:val="箇条書き 51"/>
    <w:basedOn w:val="412"/>
    <w:qFormat/>
    <w:rsid w:val="00A859C6"/>
    <w:pPr>
      <w:ind w:left="1702"/>
    </w:pPr>
  </w:style>
  <w:style w:type="paragraph" w:customStyle="1" w:styleId="1f7">
    <w:name w:val="コメント文字列1"/>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A859C6"/>
    <w:rPr>
      <w:b/>
      <w:bCs/>
    </w:rPr>
  </w:style>
  <w:style w:type="paragraph" w:customStyle="1" w:styleId="1f9">
    <w:name w:val="見出しマップ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A859C6"/>
    <w:pPr>
      <w:ind w:left="1418" w:hanging="1418"/>
    </w:pPr>
    <w:rPr>
      <w:rFonts w:eastAsia="MS Mincho"/>
      <w:lang w:val="en-US"/>
    </w:rPr>
  </w:style>
  <w:style w:type="paragraph" w:customStyle="1" w:styleId="1ff">
    <w:name w:val="標號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859C6"/>
    <w:pPr>
      <w:ind w:left="1418" w:hanging="1418"/>
    </w:pPr>
    <w:rPr>
      <w:rFonts w:eastAsia="MS Mincho"/>
      <w:lang w:val="en-US" w:eastAsia="ja-JP"/>
    </w:rPr>
  </w:style>
  <w:style w:type="paragraph" w:customStyle="1" w:styleId="Beschriftung1">
    <w:name w:val="Beschriftung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859C6"/>
    <w:pPr>
      <w:overflowPunct w:val="0"/>
      <w:autoSpaceDE w:val="0"/>
      <w:autoSpaceDN w:val="0"/>
      <w:adjustRightInd w:val="0"/>
      <w:textAlignment w:val="baseline"/>
    </w:pPr>
    <w:rPr>
      <w:rFonts w:cs="v4.2.0"/>
      <w:lang w:eastAsia="en-GB"/>
    </w:rPr>
  </w:style>
  <w:style w:type="paragraph" w:customStyle="1" w:styleId="Atl">
    <w:name w:val="Atl"/>
    <w:basedOn w:val="Normal"/>
    <w:qFormat/>
    <w:rsid w:val="00A859C6"/>
    <w:pPr>
      <w:overflowPunct w:val="0"/>
      <w:autoSpaceDE w:val="0"/>
      <w:autoSpaceDN w:val="0"/>
      <w:adjustRightInd w:val="0"/>
      <w:textAlignment w:val="baseline"/>
    </w:pPr>
    <w:rPr>
      <w:rFonts w:cs="v4.2.0"/>
      <w:lang w:eastAsia="en-GB"/>
    </w:rPr>
  </w:style>
  <w:style w:type="paragraph" w:customStyle="1" w:styleId="Es">
    <w:name w:val="Es"/>
    <w:basedOn w:val="B1"/>
    <w:qFormat/>
    <w:rsid w:val="00A859C6"/>
    <w:rPr>
      <w:rFonts w:cs="v4.2.0"/>
      <w:lang w:eastAsia="x-none"/>
    </w:rPr>
  </w:style>
  <w:style w:type="paragraph" w:customStyle="1" w:styleId="TTH">
    <w:name w:val="TTH"/>
    <w:basedOn w:val="Normal"/>
    <w:qFormat/>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A859C6"/>
    <w:pPr>
      <w:ind w:left="851" w:hanging="284"/>
    </w:pPr>
  </w:style>
  <w:style w:type="paragraph" w:customStyle="1" w:styleId="2a">
    <w:name w:val="箇条書き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A859C6"/>
    <w:pPr>
      <w:tabs>
        <w:tab w:val="clear" w:pos="644"/>
        <w:tab w:val="num" w:pos="1494"/>
      </w:tabs>
      <w:ind w:left="851" w:hanging="284"/>
    </w:pPr>
  </w:style>
  <w:style w:type="paragraph" w:customStyle="1" w:styleId="321">
    <w:name w:val="箇条書き 32"/>
    <w:basedOn w:val="222"/>
    <w:qFormat/>
    <w:rsid w:val="00A859C6"/>
    <w:pPr>
      <w:ind w:left="1135"/>
    </w:pPr>
  </w:style>
  <w:style w:type="paragraph" w:customStyle="1" w:styleId="223">
    <w:name w:val="一覧 22"/>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A859C6"/>
    <w:pPr>
      <w:ind w:left="1135"/>
    </w:pPr>
  </w:style>
  <w:style w:type="paragraph" w:customStyle="1" w:styleId="420">
    <w:name w:val="一覧 42"/>
    <w:basedOn w:val="322"/>
    <w:qFormat/>
    <w:rsid w:val="00A859C6"/>
    <w:pPr>
      <w:ind w:left="1418"/>
    </w:pPr>
  </w:style>
  <w:style w:type="paragraph" w:customStyle="1" w:styleId="520">
    <w:name w:val="一覧 52"/>
    <w:basedOn w:val="420"/>
    <w:qFormat/>
    <w:rsid w:val="00A859C6"/>
    <w:pPr>
      <w:ind w:left="1702"/>
    </w:pPr>
  </w:style>
  <w:style w:type="paragraph" w:customStyle="1" w:styleId="421">
    <w:name w:val="箇条書き 42"/>
    <w:basedOn w:val="321"/>
    <w:qFormat/>
    <w:rsid w:val="00A859C6"/>
    <w:pPr>
      <w:ind w:left="1418"/>
    </w:pPr>
  </w:style>
  <w:style w:type="paragraph" w:customStyle="1" w:styleId="521">
    <w:name w:val="箇条書き 52"/>
    <w:basedOn w:val="421"/>
    <w:qFormat/>
    <w:rsid w:val="00A859C6"/>
    <w:pPr>
      <w:ind w:left="1702"/>
    </w:pPr>
  </w:style>
  <w:style w:type="paragraph" w:customStyle="1" w:styleId="2b">
    <w:name w:val="コメント文字列2"/>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859C6"/>
    <w:rPr>
      <w:b/>
      <w:bCs/>
    </w:rPr>
  </w:style>
  <w:style w:type="paragraph" w:customStyle="1" w:styleId="2d">
    <w:name w:val="見出しマップ2"/>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A859C6"/>
    <w:pPr>
      <w:ind w:left="851" w:hanging="284"/>
    </w:pPr>
  </w:style>
  <w:style w:type="paragraph" w:customStyle="1" w:styleId="3b">
    <w:name w:val="箇条書き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A859C6"/>
    <w:pPr>
      <w:tabs>
        <w:tab w:val="clear" w:pos="644"/>
        <w:tab w:val="num" w:pos="1494"/>
      </w:tabs>
      <w:ind w:left="851" w:hanging="284"/>
    </w:pPr>
  </w:style>
  <w:style w:type="paragraph" w:customStyle="1" w:styleId="330">
    <w:name w:val="箇条書き 33"/>
    <w:basedOn w:val="231"/>
    <w:qFormat/>
    <w:rsid w:val="00A859C6"/>
    <w:pPr>
      <w:ind w:left="1135"/>
    </w:pPr>
  </w:style>
  <w:style w:type="paragraph" w:customStyle="1" w:styleId="232">
    <w:name w:val="一覧 23"/>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A859C6"/>
    <w:pPr>
      <w:ind w:left="1135"/>
    </w:pPr>
  </w:style>
  <w:style w:type="paragraph" w:customStyle="1" w:styleId="430">
    <w:name w:val="一覧 43"/>
    <w:basedOn w:val="331"/>
    <w:qFormat/>
    <w:rsid w:val="00A859C6"/>
    <w:pPr>
      <w:ind w:left="1418"/>
    </w:pPr>
  </w:style>
  <w:style w:type="paragraph" w:customStyle="1" w:styleId="530">
    <w:name w:val="一覧 53"/>
    <w:basedOn w:val="430"/>
    <w:qFormat/>
    <w:rsid w:val="00A859C6"/>
    <w:pPr>
      <w:ind w:left="1702"/>
    </w:pPr>
  </w:style>
  <w:style w:type="paragraph" w:customStyle="1" w:styleId="431">
    <w:name w:val="箇条書き 43"/>
    <w:basedOn w:val="330"/>
    <w:qFormat/>
    <w:rsid w:val="00A859C6"/>
    <w:pPr>
      <w:ind w:left="1418"/>
    </w:pPr>
  </w:style>
  <w:style w:type="paragraph" w:customStyle="1" w:styleId="531">
    <w:name w:val="箇条書き 53"/>
    <w:basedOn w:val="431"/>
    <w:qFormat/>
    <w:rsid w:val="00A859C6"/>
    <w:pPr>
      <w:ind w:left="1702"/>
    </w:pPr>
  </w:style>
  <w:style w:type="paragraph" w:customStyle="1" w:styleId="3c">
    <w:name w:val="コメント文字列3"/>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859C6"/>
    <w:rPr>
      <w:b/>
      <w:bCs/>
    </w:rPr>
  </w:style>
  <w:style w:type="paragraph" w:customStyle="1" w:styleId="3e">
    <w:name w:val="見出しマップ3"/>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A859C6"/>
    <w:pPr>
      <w:ind w:left="851" w:hanging="284"/>
    </w:pPr>
  </w:style>
  <w:style w:type="paragraph" w:customStyle="1" w:styleId="4b">
    <w:name w:val="箇条書き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A859C6"/>
    <w:pPr>
      <w:tabs>
        <w:tab w:val="clear" w:pos="644"/>
        <w:tab w:val="num" w:pos="1494"/>
      </w:tabs>
      <w:ind w:left="851" w:hanging="284"/>
    </w:pPr>
  </w:style>
  <w:style w:type="paragraph" w:customStyle="1" w:styleId="341">
    <w:name w:val="箇条書き 34"/>
    <w:basedOn w:val="242"/>
    <w:qFormat/>
    <w:rsid w:val="00A859C6"/>
    <w:pPr>
      <w:ind w:left="1135"/>
    </w:pPr>
  </w:style>
  <w:style w:type="paragraph" w:customStyle="1" w:styleId="243">
    <w:name w:val="一覧 24"/>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A859C6"/>
    <w:pPr>
      <w:ind w:left="1135"/>
    </w:pPr>
  </w:style>
  <w:style w:type="paragraph" w:customStyle="1" w:styleId="440">
    <w:name w:val="一覧 44"/>
    <w:basedOn w:val="342"/>
    <w:qFormat/>
    <w:rsid w:val="00A859C6"/>
    <w:pPr>
      <w:ind w:left="1418"/>
    </w:pPr>
  </w:style>
  <w:style w:type="paragraph" w:customStyle="1" w:styleId="540">
    <w:name w:val="一覧 54"/>
    <w:basedOn w:val="440"/>
    <w:qFormat/>
    <w:rsid w:val="00A859C6"/>
    <w:pPr>
      <w:ind w:left="1702"/>
    </w:pPr>
  </w:style>
  <w:style w:type="paragraph" w:customStyle="1" w:styleId="441">
    <w:name w:val="箇条書き 44"/>
    <w:basedOn w:val="341"/>
    <w:qFormat/>
    <w:rsid w:val="00A859C6"/>
    <w:pPr>
      <w:ind w:left="1418"/>
    </w:pPr>
  </w:style>
  <w:style w:type="paragraph" w:customStyle="1" w:styleId="541">
    <w:name w:val="箇条書き 54"/>
    <w:basedOn w:val="441"/>
    <w:qFormat/>
    <w:rsid w:val="00A859C6"/>
    <w:pPr>
      <w:ind w:left="1702"/>
    </w:pPr>
  </w:style>
  <w:style w:type="paragraph" w:customStyle="1" w:styleId="4c">
    <w:name w:val="コメント文字列4"/>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859C6"/>
    <w:rPr>
      <w:b/>
      <w:bCs/>
    </w:rPr>
  </w:style>
  <w:style w:type="paragraph" w:customStyle="1" w:styleId="4e">
    <w:name w:val="見出しマップ4"/>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A859C6"/>
    <w:pPr>
      <w:ind w:left="1418" w:hanging="1418"/>
    </w:pPr>
    <w:rPr>
      <w:rFonts w:eastAsia="MS Mincho"/>
      <w:bCs/>
      <w:szCs w:val="22"/>
      <w:lang w:val="en-US"/>
    </w:rPr>
  </w:style>
  <w:style w:type="paragraph" w:customStyle="1" w:styleId="2f1">
    <w:name w:val="题注2"/>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859C6"/>
    <w:pPr>
      <w:ind w:left="1418" w:hanging="1418"/>
    </w:pPr>
    <w:rPr>
      <w:rFonts w:eastAsia="MS Mincho"/>
      <w:lang w:val="en-US"/>
    </w:rPr>
  </w:style>
  <w:style w:type="paragraph" w:customStyle="1" w:styleId="3f2">
    <w:name w:val="题注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qFormat/>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qFormat/>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qFormat/>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A859C6"/>
    <w:pPr>
      <w:ind w:left="851" w:hanging="284"/>
    </w:pPr>
  </w:style>
  <w:style w:type="paragraph" w:customStyle="1" w:styleId="af9">
    <w:name w:val="箇条書き"/>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A859C6"/>
    <w:pPr>
      <w:tabs>
        <w:tab w:val="clear" w:pos="644"/>
        <w:tab w:val="num" w:pos="1494"/>
      </w:tabs>
      <w:ind w:left="851" w:hanging="284"/>
    </w:pPr>
  </w:style>
  <w:style w:type="paragraph" w:customStyle="1" w:styleId="3f4">
    <w:name w:val="箇条書き 3"/>
    <w:basedOn w:val="2f4"/>
    <w:qFormat/>
    <w:rsid w:val="00A859C6"/>
    <w:pPr>
      <w:ind w:left="1135"/>
    </w:pPr>
  </w:style>
  <w:style w:type="paragraph" w:customStyle="1" w:styleId="2f5">
    <w:name w:val="一覧 2"/>
    <w:basedOn w:val="List"/>
    <w:qForma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A859C6"/>
    <w:pPr>
      <w:ind w:left="1135"/>
    </w:pPr>
  </w:style>
  <w:style w:type="paragraph" w:customStyle="1" w:styleId="4f2">
    <w:name w:val="一覧 4"/>
    <w:basedOn w:val="3f5"/>
    <w:qFormat/>
    <w:rsid w:val="00A859C6"/>
    <w:pPr>
      <w:ind w:left="1418"/>
    </w:pPr>
  </w:style>
  <w:style w:type="paragraph" w:customStyle="1" w:styleId="5f">
    <w:name w:val="一覧 5"/>
    <w:basedOn w:val="4f2"/>
    <w:qFormat/>
    <w:rsid w:val="00A859C6"/>
    <w:pPr>
      <w:ind w:left="1702"/>
    </w:pPr>
  </w:style>
  <w:style w:type="paragraph" w:customStyle="1" w:styleId="4f3">
    <w:name w:val="箇条書き 4"/>
    <w:basedOn w:val="3f4"/>
    <w:qFormat/>
    <w:rsid w:val="00A859C6"/>
    <w:pPr>
      <w:ind w:left="1418"/>
    </w:pPr>
  </w:style>
  <w:style w:type="paragraph" w:customStyle="1" w:styleId="5f0">
    <w:name w:val="箇条書き 5"/>
    <w:basedOn w:val="4f3"/>
    <w:qFormat/>
    <w:rsid w:val="00A859C6"/>
    <w:pPr>
      <w:ind w:left="1702"/>
    </w:pPr>
  </w:style>
  <w:style w:type="paragraph" w:customStyle="1" w:styleId="afa">
    <w:name w:val="コメント文字列"/>
    <w:basedOn w:val="Normal"/>
    <w:qFormat/>
    <w:rsid w:val="00A859C6"/>
    <w:pPr>
      <w:suppressAutoHyphens/>
      <w:autoSpaceDN w:val="0"/>
    </w:pPr>
    <w:rPr>
      <w:rFonts w:eastAsia="MS Mincho" w:cs="CG Times (WN)"/>
      <w:lang w:eastAsia="ar-SA"/>
    </w:rPr>
  </w:style>
  <w:style w:type="paragraph" w:customStyle="1" w:styleId="afb">
    <w:name w:val="コメント内容"/>
    <w:basedOn w:val="afa"/>
    <w:next w:val="afa"/>
    <w:qFormat/>
    <w:rsid w:val="00A859C6"/>
    <w:rPr>
      <w:b/>
      <w:bCs/>
    </w:rPr>
  </w:style>
  <w:style w:type="paragraph" w:customStyle="1" w:styleId="afc">
    <w:name w:val="見出しマップ"/>
    <w:basedOn w:val="Normal"/>
    <w:qFormat/>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859C6"/>
    <w:pPr>
      <w:suppressAutoHyphens/>
      <w:autoSpaceDN w:val="0"/>
      <w:spacing w:after="120"/>
    </w:pPr>
    <w:rPr>
      <w:rFonts w:eastAsia="MS Mincho" w:cs="CG Times (WN)"/>
      <w:lang w:eastAsia="ar-SA"/>
    </w:rPr>
  </w:style>
  <w:style w:type="paragraph" w:customStyle="1" w:styleId="3f6">
    <w:name w:val="本文 3"/>
    <w:basedOn w:val="Normal"/>
    <w:qFormat/>
    <w:rsid w:val="00A859C6"/>
    <w:pPr>
      <w:suppressAutoHyphens/>
      <w:autoSpaceDN w:val="0"/>
      <w:spacing w:after="120"/>
    </w:pPr>
    <w:rPr>
      <w:rFonts w:eastAsia="MS Mincho" w:cs="CG Times (WN)"/>
      <w:lang w:eastAsia="ar-SA"/>
    </w:rPr>
  </w:style>
  <w:style w:type="paragraph" w:customStyle="1" w:styleId="Web">
    <w:name w:val="標準 (Web)"/>
    <w:basedOn w:val="Normal"/>
    <w:qFormat/>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859C6"/>
    <w:pPr>
      <w:suppressAutoHyphens/>
      <w:autoSpaceDN w:val="0"/>
      <w:ind w:left="708"/>
    </w:pPr>
    <w:rPr>
      <w:rFonts w:eastAsia="MS Mincho" w:cs="CG Times (WN)"/>
      <w:lang w:eastAsia="ar-SA"/>
    </w:rPr>
  </w:style>
  <w:style w:type="paragraph" w:customStyle="1" w:styleId="aff">
    <w:name w:val="記"/>
    <w:basedOn w:val="Normal"/>
    <w:next w:val="Normal"/>
    <w:qFormat/>
    <w:rsid w:val="00A859C6"/>
    <w:pPr>
      <w:suppressAutoHyphens/>
      <w:autoSpaceDN w:val="0"/>
    </w:pPr>
    <w:rPr>
      <w:rFonts w:eastAsia="MS Mincho" w:cs="CG Times (WN)"/>
      <w:lang w:eastAsia="ar-SA"/>
    </w:rPr>
  </w:style>
  <w:style w:type="paragraph" w:customStyle="1" w:styleId="HTML">
    <w:name w:val="HTML 書式付き"/>
    <w:basedOn w:val="Normal"/>
    <w:qFormat/>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A859C6"/>
    <w:pPr>
      <w:suppressAutoHyphens/>
      <w:autoSpaceDN w:val="0"/>
      <w:spacing w:after="120"/>
    </w:pPr>
    <w:rPr>
      <w:rFonts w:eastAsia="MS Mincho" w:cs="CG Times (WN)"/>
      <w:lang w:eastAsia="ar-SA"/>
    </w:rPr>
  </w:style>
  <w:style w:type="paragraph" w:customStyle="1" w:styleId="351">
    <w:name w:val="本文 35"/>
    <w:basedOn w:val="Normal"/>
    <w:qFormat/>
    <w:rsid w:val="00A859C6"/>
    <w:pPr>
      <w:suppressAutoHyphens/>
      <w:autoSpaceDN w:val="0"/>
      <w:spacing w:after="120"/>
    </w:pPr>
    <w:rPr>
      <w:rFonts w:eastAsia="MS Mincho" w:cs="CG Times (WN)"/>
      <w:lang w:eastAsia="ar-SA"/>
    </w:rPr>
  </w:style>
  <w:style w:type="paragraph" w:customStyle="1" w:styleId="ZchnZchn3">
    <w:name w:val="Zchn Zchn3"/>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A859C6"/>
    <w:pPr>
      <w:ind w:left="1418" w:hanging="1418"/>
      <w:textAlignment w:val="auto"/>
    </w:pPr>
    <w:rPr>
      <w:rFonts w:eastAsia="MS Mincho"/>
      <w:lang w:eastAsia="ja-JP"/>
    </w:rPr>
  </w:style>
  <w:style w:type="paragraph" w:customStyle="1" w:styleId="Caption11">
    <w:name w:val="Caption11"/>
    <w:basedOn w:val="Normal"/>
    <w:next w:val="Normal"/>
    <w:qFormat/>
    <w:rsid w:val="00A859C6"/>
    <w:pPr>
      <w:suppressAutoHyphens/>
      <w:autoSpaceDN w:val="0"/>
      <w:spacing w:before="120" w:after="120"/>
    </w:pPr>
    <w:rPr>
      <w:rFonts w:eastAsia="MS Mincho"/>
      <w:b/>
      <w:lang w:eastAsia="ar-SA"/>
    </w:rPr>
  </w:style>
  <w:style w:type="paragraph" w:customStyle="1" w:styleId="ZchnZchn11">
    <w:name w:val="Zchn Zchn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A859C6"/>
    <w:pPr>
      <w:ind w:left="1418" w:hanging="1418"/>
      <w:textAlignment w:val="auto"/>
    </w:pPr>
    <w:rPr>
      <w:rFonts w:eastAsia="MS Mincho"/>
      <w:bCs/>
      <w:szCs w:val="22"/>
    </w:rPr>
  </w:style>
  <w:style w:type="paragraph" w:customStyle="1" w:styleId="Caption2">
    <w:name w:val="Caption2"/>
    <w:basedOn w:val="Normal"/>
    <w:next w:val="Normal"/>
    <w:qFormat/>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A859C6"/>
    <w:pPr>
      <w:ind w:left="1418" w:hanging="1418"/>
    </w:pPr>
    <w:rPr>
      <w:rFonts w:eastAsia="MS Mincho"/>
      <w:lang w:val="en-US" w:eastAsia="ja-JP"/>
    </w:rPr>
  </w:style>
  <w:style w:type="paragraph" w:customStyle="1" w:styleId="Epgrafe1">
    <w:name w:val="Epígrafe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859C6"/>
    <w:pPr>
      <w:keepLines/>
      <w:spacing w:after="240" w:line="240" w:lineRule="auto"/>
      <w:jc w:val="center"/>
    </w:pPr>
    <w:rPr>
      <w:rFonts w:ascii="Arial" w:hAnsi="Arial"/>
      <w:b/>
    </w:rPr>
  </w:style>
  <w:style w:type="paragraph" w:customStyle="1" w:styleId="Commentnokia0">
    <w:name w:val="Comment nokia"/>
    <w:basedOn w:val="Heading4"/>
    <w:qFormat/>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859C6"/>
    <w:pPr>
      <w:widowControl w:val="0"/>
      <w:spacing w:after="120"/>
    </w:pPr>
    <w:rPr>
      <w:rFonts w:ascii="Arial" w:eastAsia="‚l‚r ‚oƒSƒVƒbƒN" w:hAnsi="Arial"/>
      <w:snapToGrid w:val="0"/>
      <w:lang w:eastAsia="en-GB"/>
    </w:rPr>
  </w:style>
  <w:style w:type="paragraph" w:customStyle="1" w:styleId="L3">
    <w:name w:val="L3"/>
    <w:qFormat/>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qFormat/>
    <w:rsid w:val="00A859C6"/>
    <w:pPr>
      <w:ind w:left="1418" w:hanging="1418"/>
    </w:pPr>
    <w:rPr>
      <w:rFonts w:eastAsia="MS Mincho"/>
      <w:lang w:val="en-US"/>
    </w:rPr>
  </w:style>
  <w:style w:type="paragraph" w:customStyle="1" w:styleId="1ff3">
    <w:name w:val="図表目次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qFormat/>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qFormat/>
    <w:rsid w:val="00A859C6"/>
    <w:rPr>
      <w:rFonts w:eastAsiaTheme="minorEastAsia"/>
      <w:lang w:eastAsia="en-GB"/>
    </w:rPr>
  </w:style>
  <w:style w:type="paragraph" w:customStyle="1" w:styleId="63-13">
    <w:name w:val=".6.3-13"/>
    <w:basedOn w:val="TAH"/>
    <w:qFormat/>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qFormat/>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qFormat/>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qFormat/>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859C6"/>
    <w:pPr>
      <w:spacing w:after="0"/>
    </w:pPr>
    <w:rPr>
      <w:rFonts w:ascii="Calibri" w:eastAsia="Calibri" w:hAnsi="Calibri" w:cs="Calibri"/>
      <w:lang w:val="en-US" w:eastAsia="ja-JP"/>
    </w:rPr>
  </w:style>
  <w:style w:type="paragraph" w:customStyle="1" w:styleId="Caption3">
    <w:name w:val="Caption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A859C6"/>
    <w:pPr>
      <w:spacing w:before="100" w:beforeAutospacing="1" w:after="100" w:afterAutospacing="1"/>
    </w:pPr>
    <w:rPr>
      <w:sz w:val="24"/>
      <w:szCs w:val="24"/>
      <w:lang w:val="en-US" w:eastAsia="zh-CN"/>
    </w:rPr>
  </w:style>
  <w:style w:type="paragraph" w:customStyle="1" w:styleId="xxxxxxxb2">
    <w:name w:val="x_x_x_xxxxb2"/>
    <w:basedOn w:val="Normal"/>
    <w:qFormat/>
    <w:rsid w:val="00A859C6"/>
    <w:pPr>
      <w:spacing w:before="100" w:beforeAutospacing="1" w:after="100" w:afterAutospacing="1"/>
    </w:pPr>
    <w:rPr>
      <w:sz w:val="24"/>
      <w:szCs w:val="24"/>
      <w:lang w:val="en-US" w:eastAsia="zh-CN"/>
    </w:rPr>
  </w:style>
  <w:style w:type="paragraph" w:customStyle="1" w:styleId="1ff5">
    <w:name w:val="正文1"/>
    <w:qFormat/>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2f8">
    <w:name w:val="正文2"/>
    <w:qFormat/>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qFormat/>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qFormat/>
    <w:rsid w:val="00A859C6"/>
    <w:pPr>
      <w:ind w:left="1418" w:hanging="1418"/>
    </w:pPr>
    <w:rPr>
      <w:rFonts w:eastAsia="MS Mincho"/>
      <w:lang w:val="en-US" w:eastAsia="ja-JP"/>
    </w:rPr>
  </w:style>
  <w:style w:type="paragraph" w:customStyle="1" w:styleId="Char120">
    <w:name w:val="Char1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qFormat/>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A859C6"/>
    <w:pPr>
      <w:ind w:left="1418" w:hanging="1418"/>
    </w:pPr>
    <w:rPr>
      <w:rFonts w:eastAsia="MS Mincho"/>
      <w:bCs/>
      <w:szCs w:val="22"/>
      <w:lang w:val="en-US" w:eastAsia="zh-CN"/>
    </w:rPr>
  </w:style>
  <w:style w:type="paragraph" w:customStyle="1" w:styleId="TableofFigures3">
    <w:name w:val="Table of Figures3"/>
    <w:basedOn w:val="Normal"/>
    <w:next w:val="Normal"/>
    <w:qFormat/>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30A7"/>
    <w:rPr>
      <w:sz w:val="32"/>
      <w:lang w:val="en-GB" w:eastAsia="en-US"/>
    </w:rPr>
  </w:style>
  <w:style w:type="character" w:customStyle="1" w:styleId="H10">
    <w:name w:val="H1_"/>
    <w:rsid w:val="003430A7"/>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30A7"/>
    <w:rPr>
      <w:rFonts w:ascii="Arial" w:hAnsi="Arial"/>
      <w:sz w:val="32"/>
      <w:lang w:val="en-GB" w:eastAsia="en-US"/>
    </w:rPr>
  </w:style>
  <w:style w:type="character" w:customStyle="1" w:styleId="Head2A1">
    <w:name w:val="Head2A1"/>
    <w:rsid w:val="003430A7"/>
    <w:rPr>
      <w:rFonts w:ascii="Arial" w:eastAsia="MS Mincho" w:hAnsi="Arial" w:cs="Arial" w:hint="default"/>
      <w:sz w:val="32"/>
      <w:lang w:val="en-GB" w:eastAsia="en-US" w:bidi="ar-SA"/>
    </w:rPr>
  </w:style>
  <w:style w:type="character" w:customStyle="1" w:styleId="810">
    <w:name w:val="(文字) (文字)81"/>
    <w:rsid w:val="003430A7"/>
    <w:rPr>
      <w:rFonts w:ascii="Arial" w:hAnsi="Arial"/>
      <w:lang w:val="en-GB" w:eastAsia="ar-SA" w:bidi="ar-SA"/>
    </w:rPr>
  </w:style>
  <w:style w:type="character" w:customStyle="1" w:styleId="711">
    <w:name w:val="(文字) (文字)71"/>
    <w:rsid w:val="003430A7"/>
    <w:rPr>
      <w:rFonts w:ascii="Arial" w:hAnsi="Arial"/>
      <w:sz w:val="36"/>
      <w:lang w:val="en-GB" w:eastAsia="ar-SA" w:bidi="ar-SA"/>
    </w:rPr>
  </w:style>
  <w:style w:type="character" w:customStyle="1" w:styleId="610">
    <w:name w:val="(文字) (文字)61"/>
    <w:rsid w:val="003430A7"/>
    <w:rPr>
      <w:rFonts w:eastAsia="Times New Roman"/>
      <w:lang w:val="en-GB" w:eastAsia="ar-SA" w:bidi="ar-SA"/>
    </w:rPr>
  </w:style>
  <w:style w:type="character" w:customStyle="1" w:styleId="513">
    <w:name w:val="(文字) (文字)51"/>
    <w:rsid w:val="003430A7"/>
    <w:rPr>
      <w:rFonts w:ascii="Times-Roman" w:hAnsi="Times-Roman"/>
      <w:lang w:val="nb-NO" w:eastAsia="ar-SA" w:bidi="ar-SA"/>
    </w:rPr>
  </w:style>
  <w:style w:type="paragraph" w:customStyle="1" w:styleId="H8">
    <w:name w:val="H8"/>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3430A7"/>
    <w:rPr>
      <w:rFonts w:ascii="Arial" w:hAnsi="Arial" w:cs="Arial" w:hint="default"/>
      <w:sz w:val="24"/>
      <w:lang w:val="en-GB"/>
    </w:rPr>
  </w:style>
  <w:style w:type="character" w:customStyle="1" w:styleId="h52">
    <w:name w:val="h52"/>
    <w:rsid w:val="003430A7"/>
    <w:rPr>
      <w:rFonts w:ascii="Arial" w:eastAsia="SimSun" w:hAnsi="Arial" w:cs="Arial" w:hint="default"/>
      <w:sz w:val="22"/>
      <w:lang w:val="en-GB" w:eastAsia="en-US" w:bidi="ar-SA"/>
    </w:rPr>
  </w:style>
  <w:style w:type="character" w:customStyle="1" w:styleId="Head2A2">
    <w:name w:val="Head2A2"/>
    <w:rsid w:val="003430A7"/>
    <w:rPr>
      <w:rFonts w:ascii="Arial" w:eastAsia="MS Mincho" w:hAnsi="Arial"/>
      <w:sz w:val="32"/>
      <w:lang w:val="en-GB" w:eastAsia="en-US" w:bidi="ar-SA"/>
    </w:rPr>
  </w:style>
  <w:style w:type="character" w:customStyle="1" w:styleId="h410">
    <w:name w:val="h410"/>
    <w:rsid w:val="003430A7"/>
    <w:rPr>
      <w:rFonts w:ascii="Arial" w:hAnsi="Arial"/>
      <w:sz w:val="24"/>
      <w:lang w:val="en-GB"/>
    </w:rPr>
  </w:style>
  <w:style w:type="character" w:customStyle="1" w:styleId="h53">
    <w:name w:val="h53"/>
    <w:rsid w:val="003430A7"/>
    <w:rPr>
      <w:rFonts w:ascii="Arial" w:eastAsia="SimSun" w:hAnsi="Arial"/>
      <w:sz w:val="22"/>
      <w:lang w:val="en-GB" w:eastAsia="en-US" w:bidi="ar-SA"/>
    </w:rPr>
  </w:style>
  <w:style w:type="character" w:customStyle="1" w:styleId="101">
    <w:name w:val="(文字) (文字)10"/>
    <w:rsid w:val="003430A7"/>
    <w:rPr>
      <w:rFonts w:ascii="Arial" w:eastAsia="MS Mincho" w:hAnsi="Arial" w:cs="Arial"/>
      <w:sz w:val="28"/>
      <w:szCs w:val="28"/>
      <w:lang w:val="en-GB" w:eastAsia="ja-JP"/>
    </w:rPr>
  </w:style>
  <w:style w:type="character" w:customStyle="1" w:styleId="820">
    <w:name w:val="(文字) (文字)82"/>
    <w:rsid w:val="003430A7"/>
    <w:rPr>
      <w:rFonts w:ascii="Arial" w:eastAsia="MS Mincho" w:hAnsi="Arial"/>
      <w:lang w:val="en-GB" w:eastAsia="ar-SA" w:bidi="ar-SA"/>
    </w:rPr>
  </w:style>
  <w:style w:type="character" w:customStyle="1" w:styleId="720">
    <w:name w:val="(文字) (文字)72"/>
    <w:rsid w:val="003430A7"/>
    <w:rPr>
      <w:rFonts w:ascii="Arial" w:eastAsia="MS Mincho" w:hAnsi="Arial"/>
      <w:sz w:val="36"/>
      <w:lang w:val="en-GB" w:eastAsia="ar-SA" w:bidi="ar-SA"/>
    </w:rPr>
  </w:style>
  <w:style w:type="character" w:customStyle="1" w:styleId="620">
    <w:name w:val="(文字) (文字)62"/>
    <w:rsid w:val="003430A7"/>
    <w:rPr>
      <w:rFonts w:eastAsia="MS Mincho"/>
      <w:lang w:val="en-GB" w:eastAsia="ar-SA" w:bidi="ar-SA"/>
    </w:rPr>
  </w:style>
  <w:style w:type="character" w:customStyle="1" w:styleId="522">
    <w:name w:val="(文字) (文字)52"/>
    <w:rsid w:val="003430A7"/>
    <w:rPr>
      <w:rFonts w:ascii="Courier New" w:eastAsia="MS Mincho" w:hAnsi="Courier New"/>
      <w:lang w:val="nb-NO" w:eastAsia="ar-SA" w:bidi="ar-SA"/>
    </w:rPr>
  </w:style>
  <w:style w:type="character" w:customStyle="1" w:styleId="EditorsNoteChar3">
    <w:name w:val="Editor's Note Char3"/>
    <w:locked/>
    <w:rsid w:val="003430A7"/>
    <w:rPr>
      <w:rFonts w:ascii="Times New Roman" w:eastAsia="Times New Roman" w:hAnsi="Times New Roman" w:cs="Times New Roman"/>
      <w:color w:val="FF0000"/>
      <w:sz w:val="20"/>
      <w:szCs w:val="20"/>
    </w:rPr>
  </w:style>
  <w:style w:type="character" w:customStyle="1" w:styleId="Char41">
    <w:name w:val="批注文字 Char4"/>
    <w:qFormat/>
    <w:rsid w:val="003430A7"/>
    <w:rPr>
      <w:lang w:val="en-GB"/>
    </w:rPr>
  </w:style>
  <w:style w:type="character" w:customStyle="1" w:styleId="EditorsNoteChar4">
    <w:name w:val="Editor's Note Char4"/>
    <w:rsid w:val="003430A7"/>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430A7"/>
    <w:rPr>
      <w:rFonts w:ascii="Arial" w:eastAsia="Times New Roman" w:hAnsi="Arial" w:cs="Times New Roman"/>
      <w:sz w:val="28"/>
      <w:szCs w:val="20"/>
    </w:rPr>
  </w:style>
  <w:style w:type="paragraph" w:customStyle="1" w:styleId="83">
    <w:name w:val="吹き出し8"/>
    <w:basedOn w:val="Normal"/>
    <w:uiPriority w:val="99"/>
    <w:qFormat/>
    <w:rsid w:val="003430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uiPriority w:val="99"/>
    <w:qFormat/>
    <w:rsid w:val="003430A7"/>
  </w:style>
  <w:style w:type="paragraph" w:customStyle="1" w:styleId="66">
    <w:name w:val="箇条書き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uiPriority w:val="99"/>
    <w:qFormat/>
    <w:rsid w:val="003430A7"/>
  </w:style>
  <w:style w:type="paragraph" w:customStyle="1" w:styleId="361">
    <w:name w:val="箇条書き 36"/>
    <w:basedOn w:val="261"/>
    <w:uiPriority w:val="99"/>
    <w:qFormat/>
    <w:rsid w:val="003430A7"/>
  </w:style>
  <w:style w:type="paragraph" w:customStyle="1" w:styleId="262">
    <w:name w:val="一覧 26"/>
    <w:basedOn w:val="List"/>
    <w:uiPriority w:val="99"/>
    <w:qFormat/>
    <w:rsid w:val="003430A7"/>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uiPriority w:val="99"/>
    <w:qFormat/>
    <w:rsid w:val="003430A7"/>
  </w:style>
  <w:style w:type="paragraph" w:customStyle="1" w:styleId="461">
    <w:name w:val="一覧 46"/>
    <w:basedOn w:val="362"/>
    <w:uiPriority w:val="99"/>
    <w:qFormat/>
    <w:rsid w:val="003430A7"/>
  </w:style>
  <w:style w:type="paragraph" w:customStyle="1" w:styleId="560">
    <w:name w:val="一覧 56"/>
    <w:basedOn w:val="461"/>
    <w:uiPriority w:val="99"/>
    <w:qFormat/>
    <w:rsid w:val="003430A7"/>
  </w:style>
  <w:style w:type="paragraph" w:customStyle="1" w:styleId="462">
    <w:name w:val="箇条書き 46"/>
    <w:basedOn w:val="361"/>
    <w:uiPriority w:val="99"/>
    <w:qFormat/>
    <w:rsid w:val="003430A7"/>
  </w:style>
  <w:style w:type="paragraph" w:customStyle="1" w:styleId="561">
    <w:name w:val="箇条書き 56"/>
    <w:basedOn w:val="462"/>
    <w:uiPriority w:val="99"/>
    <w:qFormat/>
    <w:rsid w:val="003430A7"/>
  </w:style>
  <w:style w:type="paragraph" w:customStyle="1" w:styleId="67">
    <w:name w:val="コメント文字列6"/>
    <w:basedOn w:val="Normal"/>
    <w:uiPriority w:val="99"/>
    <w:qFormat/>
    <w:rsid w:val="003430A7"/>
    <w:pPr>
      <w:suppressAutoHyphens/>
      <w:autoSpaceDN w:val="0"/>
    </w:pPr>
    <w:rPr>
      <w:rFonts w:eastAsia="MS Mincho" w:cs="CG Times (WN)"/>
      <w:lang w:eastAsia="ar-SA"/>
    </w:rPr>
  </w:style>
  <w:style w:type="paragraph" w:customStyle="1" w:styleId="68">
    <w:name w:val="コメント内容6"/>
    <w:basedOn w:val="67"/>
    <w:next w:val="67"/>
    <w:uiPriority w:val="99"/>
    <w:qFormat/>
    <w:rsid w:val="003430A7"/>
  </w:style>
  <w:style w:type="paragraph" w:customStyle="1" w:styleId="69">
    <w:name w:val="見出しマップ6"/>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430A7"/>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430A7"/>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3430A7"/>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3430A7"/>
    <w:pPr>
      <w:suppressAutoHyphens/>
      <w:autoSpaceDN w:val="0"/>
    </w:pPr>
    <w:rPr>
      <w:rFonts w:eastAsia="MS Mincho" w:cs="CG Times (WN)"/>
      <w:lang w:eastAsia="ar-SA"/>
    </w:rPr>
  </w:style>
  <w:style w:type="paragraph" w:customStyle="1" w:styleId="HTML6">
    <w:name w:val="HTML 書式付き6"/>
    <w:basedOn w:val="Normal"/>
    <w:uiPriority w:val="99"/>
    <w:qFormat/>
    <w:rsid w:val="003430A7"/>
    <w:pPr>
      <w:suppressAutoHyphens/>
      <w:autoSpaceDN w:val="0"/>
    </w:pPr>
    <w:rPr>
      <w:rFonts w:ascii="Courier New" w:eastAsia="MS Mincho" w:hAnsi="Courier New" w:cs="Courier New"/>
      <w:lang w:eastAsia="ar-SA"/>
    </w:rPr>
  </w:style>
  <w:style w:type="character" w:customStyle="1" w:styleId="6d">
    <w:name w:val="段落フォント6"/>
    <w:rsid w:val="003430A7"/>
  </w:style>
  <w:style w:type="character" w:customStyle="1" w:styleId="6e">
    <w:name w:val="コメント参照6"/>
    <w:rsid w:val="003430A7"/>
    <w:rPr>
      <w:sz w:val="16"/>
    </w:rPr>
  </w:style>
  <w:style w:type="character" w:customStyle="1" w:styleId="CommentSubjectChar5">
    <w:name w:val="Comment Subject Char5"/>
    <w:rsid w:val="003430A7"/>
    <w:rPr>
      <w:rFonts w:ascii="Osaka" w:hAnsi="Osaka"/>
      <w:b/>
      <w:bCs/>
      <w:lang w:val="en-GB" w:eastAsia="en-US"/>
    </w:rPr>
  </w:style>
  <w:style w:type="paragraph" w:customStyle="1" w:styleId="94">
    <w:name w:val="无间隔9"/>
    <w:uiPriority w:val="99"/>
    <w:qFormat/>
    <w:rsid w:val="003430A7"/>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3430A7"/>
    <w:rPr>
      <w:color w:val="808080"/>
      <w:shd w:val="clear" w:color="auto" w:fill="E6E6E6"/>
    </w:rPr>
  </w:style>
  <w:style w:type="character" w:customStyle="1" w:styleId="MediumShading1-Accent1Char">
    <w:name w:val="Medium Shading 1 - Accent 1 Char"/>
    <w:link w:val="MediumShading1-Accent1"/>
    <w:uiPriority w:val="1"/>
    <w:rsid w:val="003430A7"/>
    <w:rPr>
      <w:rFonts w:ascii="Helvetica" w:eastAsia="MS Gothic" w:hAnsi="Helvetica"/>
      <w:lang w:val="x-none" w:eastAsia="x-none"/>
    </w:rPr>
  </w:style>
  <w:style w:type="character" w:customStyle="1" w:styleId="MediumGrid2-Accent2Char">
    <w:name w:val="Medium Grid 2 - Accent 2 Char"/>
    <w:link w:val="MediumGrid2-Accent2"/>
    <w:uiPriority w:val="29"/>
    <w:rsid w:val="003430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430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30A7"/>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30A7"/>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30A7"/>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30A7"/>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30A7"/>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30A7"/>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3430A7"/>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3430A7"/>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3430A7"/>
    <w:rPr>
      <w:color w:val="808080"/>
      <w:shd w:val="clear" w:color="auto" w:fill="E6E6E6"/>
    </w:rPr>
  </w:style>
  <w:style w:type="character" w:customStyle="1" w:styleId="tlid-translation">
    <w:name w:val="tlid-translation"/>
    <w:rsid w:val="003430A7"/>
  </w:style>
  <w:style w:type="paragraph" w:customStyle="1" w:styleId="102">
    <w:name w:val="无间隔10"/>
    <w:uiPriority w:val="99"/>
    <w:qFormat/>
    <w:rsid w:val="003430A7"/>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3430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430A7"/>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3430A7"/>
    <w:rPr>
      <w:color w:val="808080"/>
      <w:shd w:val="clear" w:color="auto" w:fill="E6E6E6"/>
    </w:rPr>
  </w:style>
  <w:style w:type="paragraph" w:customStyle="1" w:styleId="LightList-Accent34">
    <w:name w:val="Light List - Accent 34"/>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3430A7"/>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3430A7"/>
    <w:rPr>
      <w:color w:val="808080"/>
      <w:shd w:val="clear" w:color="auto" w:fill="E6E6E6"/>
    </w:rPr>
  </w:style>
  <w:style w:type="character" w:customStyle="1" w:styleId="MediumGrid2Char1">
    <w:name w:val="Medium Grid 2 Char1"/>
    <w:link w:val="MediumGrid2"/>
    <w:uiPriority w:val="1"/>
    <w:rsid w:val="003430A7"/>
    <w:rPr>
      <w:rFonts w:ascii="Arial" w:eastAsia="PMingLiU" w:hAnsi="Arial"/>
      <w:lang w:val="x-none" w:eastAsia="x-none"/>
    </w:rPr>
  </w:style>
  <w:style w:type="character" w:customStyle="1" w:styleId="ColorfulGrid-Accent1Char1">
    <w:name w:val="Colorful Grid - Accent 1 Char1"/>
    <w:uiPriority w:val="29"/>
    <w:rsid w:val="003430A7"/>
    <w:rPr>
      <w:rFonts w:ascii="Arial" w:eastAsia="PMingLiU" w:hAnsi="Arial"/>
      <w:i/>
      <w:iCs/>
      <w:color w:val="000000"/>
      <w:lang w:val="en-GB" w:eastAsia="en-GB"/>
    </w:rPr>
  </w:style>
  <w:style w:type="character" w:customStyle="1" w:styleId="LightShading-Accent2Char1">
    <w:name w:val="Light Shading - Accent 2 Char1"/>
    <w:uiPriority w:val="30"/>
    <w:rsid w:val="003430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30A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30A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30A7"/>
    <w:rPr>
      <w:rFonts w:ascii="Calibri" w:eastAsia="Calibri" w:hAnsi="Calibri"/>
      <w:sz w:val="22"/>
      <w:szCs w:val="22"/>
      <w:lang w:eastAsia="en-GB"/>
    </w:rPr>
  </w:style>
  <w:style w:type="table" w:styleId="MediumGrid2">
    <w:name w:val="Medium Grid 2"/>
    <w:basedOn w:val="TableNormal"/>
    <w:link w:val="MediumGrid2Char1"/>
    <w:uiPriority w:val="1"/>
    <w:unhideWhenUsed/>
    <w:rsid w:val="003430A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30A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430A7"/>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30A7"/>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30A7"/>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30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30A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30A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430A7"/>
    <w:rPr>
      <w:rFonts w:ascii="Times New Roman" w:eastAsia="Times New Roman" w:hAnsi="Times New Roman"/>
      <w:sz w:val="18"/>
      <w:szCs w:val="18"/>
      <w:lang w:val="en-GB" w:eastAsia="en-GB"/>
    </w:rPr>
  </w:style>
  <w:style w:type="character" w:customStyle="1" w:styleId="1fff1">
    <w:name w:val="标题 字符1"/>
    <w:aliases w:val="Section Header 字符1"/>
    <w:rsid w:val="003430A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30A7"/>
    <w:rPr>
      <w:rFonts w:ascii="Times New Roman" w:hAnsi="Times New Roman"/>
      <w:lang w:val="en-GB" w:eastAsia="en-US"/>
    </w:rPr>
  </w:style>
  <w:style w:type="character" w:customStyle="1" w:styleId="MediumGrid2Char2">
    <w:name w:val="Medium Grid 2 Char2"/>
    <w:uiPriority w:val="1"/>
    <w:locked/>
    <w:rsid w:val="003430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30A7"/>
    <w:rPr>
      <w:rFonts w:ascii="Calibri" w:eastAsia="Calibri" w:hAnsi="Calibri" w:cs="Calibri"/>
    </w:rPr>
  </w:style>
  <w:style w:type="paragraph" w:customStyle="1" w:styleId="ColorfulList-Accent11">
    <w:name w:val="Colorful List - Accent 11"/>
    <w:basedOn w:val="Normal"/>
    <w:link w:val="ColorfulList-Accent1Char1"/>
    <w:uiPriority w:val="34"/>
    <w:qFormat/>
    <w:rsid w:val="003430A7"/>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3430A7"/>
    <w:rPr>
      <w:rFonts w:ascii="Arial" w:eastAsia="PMingLiU" w:hAnsi="Arial"/>
      <w:i/>
      <w:iCs/>
      <w:color w:val="000000"/>
      <w:lang w:val="en-GB" w:eastAsia="en-GB"/>
    </w:rPr>
  </w:style>
  <w:style w:type="character" w:customStyle="1" w:styleId="LightShading-Accent2Char2">
    <w:name w:val="Light Shading - Accent 2 Char2"/>
    <w:uiPriority w:val="30"/>
    <w:rsid w:val="003430A7"/>
    <w:rPr>
      <w:rFonts w:ascii="Arial" w:eastAsia="PMingLiU" w:hAnsi="Arial"/>
      <w:b/>
      <w:bCs/>
      <w:i/>
      <w:iCs/>
      <w:color w:val="4F81BD"/>
      <w:lang w:val="en-GB" w:eastAsia="en-GB"/>
    </w:rPr>
  </w:style>
  <w:style w:type="character" w:customStyle="1" w:styleId="MediumGrid11">
    <w:name w:val="Medium Grid 11"/>
    <w:uiPriority w:val="99"/>
    <w:rsid w:val="003430A7"/>
    <w:rPr>
      <w:color w:val="808080"/>
    </w:rPr>
  </w:style>
  <w:style w:type="character" w:customStyle="1" w:styleId="5f4">
    <w:name w:val="未处理的提及5"/>
    <w:uiPriority w:val="52"/>
    <w:rsid w:val="003430A7"/>
    <w:rPr>
      <w:color w:val="808080"/>
      <w:shd w:val="clear" w:color="auto" w:fill="E6E6E6"/>
    </w:rPr>
  </w:style>
  <w:style w:type="character" w:customStyle="1" w:styleId="4f6">
    <w:name w:val="未处理的提及4"/>
    <w:uiPriority w:val="52"/>
    <w:rsid w:val="003430A7"/>
    <w:rPr>
      <w:color w:val="808080"/>
      <w:shd w:val="clear" w:color="auto" w:fill="E6E6E6"/>
    </w:rPr>
  </w:style>
  <w:style w:type="table" w:styleId="MediumGrid1-Accent2">
    <w:name w:val="Medium Grid 1 Accent 2"/>
    <w:basedOn w:val="TableNormal"/>
    <w:uiPriority w:val="34"/>
    <w:unhideWhenUsed/>
    <w:rsid w:val="003430A7"/>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30A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30A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430A7"/>
    <w:rPr>
      <w:rFonts w:ascii="Arial" w:hAnsi="Arial"/>
      <w:sz w:val="36"/>
      <w:lang w:eastAsia="zh-CN"/>
    </w:rPr>
  </w:style>
  <w:style w:type="character" w:customStyle="1" w:styleId="Char35">
    <w:name w:val="页脚 Char3"/>
    <w:rsid w:val="003430A7"/>
    <w:rPr>
      <w:rFonts w:ascii="Arial" w:hAnsi="Arial"/>
      <w:b/>
      <w:i/>
      <w:noProof/>
      <w:sz w:val="18"/>
      <w:lang w:val="en-US" w:eastAsia="zh-CN"/>
    </w:rPr>
  </w:style>
  <w:style w:type="character" w:customStyle="1" w:styleId="Char1f7">
    <w:name w:val="列表 Char1"/>
    <w:rsid w:val="003430A7"/>
    <w:rPr>
      <w:lang w:eastAsia="zh-CN"/>
    </w:rPr>
  </w:style>
  <w:style w:type="character" w:customStyle="1" w:styleId="Char2a">
    <w:name w:val="页脚 Char2"/>
    <w:rsid w:val="003430A7"/>
    <w:rPr>
      <w:rFonts w:ascii="Arial" w:hAnsi="Arial"/>
      <w:b/>
      <w:i/>
      <w:noProof/>
      <w:sz w:val="18"/>
    </w:rPr>
  </w:style>
  <w:style w:type="paragraph" w:customStyle="1" w:styleId="aff1">
    <w:name w:val="文档标题"/>
    <w:basedOn w:val="Normal"/>
    <w:rsid w:val="003430A7"/>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3430A7"/>
    <w:rPr>
      <w:rFonts w:ascii="Segoe UI" w:hAnsi="Segoe UI" w:cs="Segoe UI"/>
      <w:sz w:val="18"/>
      <w:szCs w:val="18"/>
      <w:lang w:val="en-GB"/>
    </w:rPr>
  </w:style>
  <w:style w:type="character" w:customStyle="1" w:styleId="Char37">
    <w:name w:val="文档结构图 Char3"/>
    <w:rsid w:val="003430A7"/>
    <w:rPr>
      <w:rFonts w:ascii="Tahoma" w:hAnsi="Tahoma" w:cs="Tahoma"/>
      <w:shd w:val="clear" w:color="auto" w:fill="000080"/>
      <w:lang w:val="en-GB"/>
    </w:rPr>
  </w:style>
  <w:style w:type="character" w:customStyle="1" w:styleId="8Char3">
    <w:name w:val="标题 8 Char3"/>
    <w:rsid w:val="003430A7"/>
    <w:rPr>
      <w:rFonts w:ascii="Arial" w:eastAsia="SimSun" w:hAnsi="Arial"/>
      <w:sz w:val="36"/>
      <w:lang w:eastAsia="zh-CN"/>
    </w:rPr>
  </w:style>
  <w:style w:type="character" w:customStyle="1" w:styleId="9Char3">
    <w:name w:val="标题 9 Char3"/>
    <w:rsid w:val="003430A7"/>
    <w:rPr>
      <w:rFonts w:ascii="Arial" w:eastAsia="SimSun" w:hAnsi="Arial"/>
      <w:sz w:val="36"/>
      <w:lang w:eastAsia="zh-CN"/>
    </w:rPr>
  </w:style>
  <w:style w:type="character" w:customStyle="1" w:styleId="Char38">
    <w:name w:val="纯文本 Char3"/>
    <w:rsid w:val="003430A7"/>
    <w:rPr>
      <w:rFonts w:ascii="Courier New" w:hAnsi="Courier New"/>
      <w:lang w:val="nb-NO"/>
    </w:rPr>
  </w:style>
  <w:style w:type="table" w:customStyle="1" w:styleId="SGSTableBasic111">
    <w:name w:val="SGS Table Basic 111"/>
    <w:basedOn w:val="TableNormal"/>
    <w:next w:val="TableGrid"/>
    <w:rsid w:val="003430A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3430A7"/>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430A7"/>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430A7"/>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3430A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430A7"/>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430A7"/>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3430A7"/>
    <w:rPr>
      <w:rFonts w:ascii="Times New Roman" w:eastAsia="Times New Roman" w:hAnsi="Times New Roman"/>
      <w:lang w:eastAsia="en-GB"/>
    </w:rPr>
  </w:style>
  <w:style w:type="character" w:customStyle="1" w:styleId="1fff4">
    <w:name w:val="表題 (文字)1"/>
    <w:aliases w:val="Section Header (文字)1"/>
    <w:rsid w:val="003430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30A7"/>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3430A7"/>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qFormat/>
    <w:rsid w:val="003430A7"/>
    <w:pPr>
      <w:ind w:left="851" w:hanging="284"/>
    </w:pPr>
  </w:style>
  <w:style w:type="paragraph" w:customStyle="1" w:styleId="76">
    <w:name w:val="箇条書き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qFormat/>
    <w:rsid w:val="003430A7"/>
    <w:pPr>
      <w:tabs>
        <w:tab w:val="clear" w:pos="644"/>
        <w:tab w:val="num" w:pos="1494"/>
      </w:tabs>
      <w:ind w:left="851" w:hanging="284"/>
    </w:pPr>
  </w:style>
  <w:style w:type="paragraph" w:customStyle="1" w:styleId="371">
    <w:name w:val="箇条書き 37"/>
    <w:basedOn w:val="271"/>
    <w:uiPriority w:val="99"/>
    <w:qFormat/>
    <w:rsid w:val="003430A7"/>
    <w:pPr>
      <w:ind w:left="1135"/>
    </w:pPr>
  </w:style>
  <w:style w:type="paragraph" w:customStyle="1" w:styleId="272">
    <w:name w:val="一覧 27"/>
    <w:basedOn w:val="List"/>
    <w:uiPriority w:val="99"/>
    <w:qFormat/>
    <w:rsid w:val="003430A7"/>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qFormat/>
    <w:rsid w:val="003430A7"/>
    <w:pPr>
      <w:ind w:left="1135"/>
    </w:pPr>
  </w:style>
  <w:style w:type="paragraph" w:customStyle="1" w:styleId="471">
    <w:name w:val="一覧 47"/>
    <w:basedOn w:val="372"/>
    <w:uiPriority w:val="99"/>
    <w:qFormat/>
    <w:rsid w:val="003430A7"/>
    <w:pPr>
      <w:ind w:left="1418"/>
    </w:pPr>
  </w:style>
  <w:style w:type="paragraph" w:customStyle="1" w:styleId="570">
    <w:name w:val="一覧 57"/>
    <w:basedOn w:val="471"/>
    <w:uiPriority w:val="99"/>
    <w:qFormat/>
    <w:rsid w:val="003430A7"/>
    <w:pPr>
      <w:ind w:left="1702"/>
    </w:pPr>
  </w:style>
  <w:style w:type="paragraph" w:customStyle="1" w:styleId="472">
    <w:name w:val="箇条書き 47"/>
    <w:basedOn w:val="371"/>
    <w:uiPriority w:val="99"/>
    <w:qFormat/>
    <w:rsid w:val="003430A7"/>
    <w:pPr>
      <w:ind w:left="1418"/>
    </w:pPr>
  </w:style>
  <w:style w:type="paragraph" w:customStyle="1" w:styleId="571">
    <w:name w:val="箇条書き 57"/>
    <w:basedOn w:val="472"/>
    <w:uiPriority w:val="99"/>
    <w:qFormat/>
    <w:rsid w:val="003430A7"/>
    <w:pPr>
      <w:ind w:left="1702"/>
    </w:pPr>
  </w:style>
  <w:style w:type="paragraph" w:customStyle="1" w:styleId="77">
    <w:name w:val="コメント文字列7"/>
    <w:basedOn w:val="Normal"/>
    <w:uiPriority w:val="99"/>
    <w:qFormat/>
    <w:rsid w:val="003430A7"/>
    <w:pPr>
      <w:suppressAutoHyphens/>
      <w:autoSpaceDN w:val="0"/>
    </w:pPr>
    <w:rPr>
      <w:rFonts w:eastAsia="MS Mincho" w:cs="CG Times (WN)"/>
      <w:lang w:eastAsia="ar-SA"/>
    </w:rPr>
  </w:style>
  <w:style w:type="paragraph" w:customStyle="1" w:styleId="78">
    <w:name w:val="コメント内容7"/>
    <w:basedOn w:val="77"/>
    <w:next w:val="77"/>
    <w:uiPriority w:val="99"/>
    <w:qFormat/>
    <w:rsid w:val="003430A7"/>
  </w:style>
  <w:style w:type="paragraph" w:customStyle="1" w:styleId="79">
    <w:name w:val="見出しマップ7"/>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430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430A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430A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430A7"/>
    <w:pPr>
      <w:suppressAutoHyphens/>
      <w:autoSpaceDN w:val="0"/>
    </w:pPr>
    <w:rPr>
      <w:rFonts w:eastAsia="MS Mincho" w:cs="CG Times (WN)"/>
      <w:lang w:eastAsia="ar-SA"/>
    </w:rPr>
  </w:style>
  <w:style w:type="paragraph" w:customStyle="1" w:styleId="HTML7">
    <w:name w:val="HTML 書式付き7"/>
    <w:basedOn w:val="Normal"/>
    <w:uiPriority w:val="99"/>
    <w:qFormat/>
    <w:rsid w:val="003430A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430A7"/>
    <w:pPr>
      <w:suppressAutoHyphens/>
      <w:autoSpaceDN w:val="0"/>
      <w:spacing w:after="120"/>
    </w:pPr>
    <w:rPr>
      <w:rFonts w:eastAsia="MS Mincho" w:cs="CG Times (WN)"/>
      <w:lang w:eastAsia="ar-SA"/>
    </w:rPr>
  </w:style>
  <w:style w:type="paragraph" w:customStyle="1" w:styleId="373">
    <w:name w:val="本文 37"/>
    <w:basedOn w:val="Normal"/>
    <w:uiPriority w:val="99"/>
    <w:qFormat/>
    <w:rsid w:val="003430A7"/>
    <w:pPr>
      <w:suppressAutoHyphens/>
      <w:autoSpaceDN w:val="0"/>
      <w:spacing w:after="120"/>
    </w:pPr>
    <w:rPr>
      <w:rFonts w:eastAsia="MS Mincho" w:cs="CG Times (WN)"/>
      <w:lang w:eastAsia="ar-SA"/>
    </w:rPr>
  </w:style>
  <w:style w:type="character" w:customStyle="1" w:styleId="7d">
    <w:name w:val="段落フォント7"/>
    <w:rsid w:val="003430A7"/>
  </w:style>
  <w:style w:type="character" w:customStyle="1" w:styleId="7e">
    <w:name w:val="コメント参照7"/>
    <w:rsid w:val="003430A7"/>
    <w:rPr>
      <w:sz w:val="16"/>
    </w:rPr>
  </w:style>
  <w:style w:type="paragraph" w:customStyle="1" w:styleId="940">
    <w:name w:val="目录 94"/>
    <w:basedOn w:val="TOC8"/>
    <w:uiPriority w:val="99"/>
    <w:qFormat/>
    <w:rsid w:val="003430A7"/>
    <w:pPr>
      <w:ind w:left="1418" w:hanging="1418"/>
    </w:pPr>
    <w:rPr>
      <w:rFonts w:eastAsia="Calibri Light"/>
      <w:bCs/>
      <w:szCs w:val="22"/>
    </w:rPr>
  </w:style>
  <w:style w:type="paragraph" w:customStyle="1" w:styleId="4f7">
    <w:name w:val="题注4"/>
    <w:basedOn w:val="Normal"/>
    <w:next w:val="Normal"/>
    <w:uiPriority w:val="99"/>
    <w:qFormat/>
    <w:rsid w:val="003430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3430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3430A7"/>
    <w:pPr>
      <w:keepNext/>
      <w:keepLines/>
      <w:spacing w:after="0"/>
      <w:ind w:left="851" w:hanging="851"/>
    </w:pPr>
    <w:rPr>
      <w:rFonts w:ascii="Arial" w:eastAsia="SimSun" w:hAnsi="Arial"/>
      <w:sz w:val="18"/>
      <w:lang w:eastAsia="en-GB"/>
    </w:rPr>
  </w:style>
  <w:style w:type="character" w:customStyle="1" w:styleId="search-word-mail">
    <w:name w:val="search-word-mail"/>
    <w:rsid w:val="003430A7"/>
  </w:style>
  <w:style w:type="character" w:customStyle="1" w:styleId="Heading6Char6">
    <w:name w:val="Heading 6 Char6"/>
    <w:aliases w:val="T1 Char12,Header 6 Char3"/>
    <w:basedOn w:val="DefaultParagraphFont"/>
    <w:qFormat/>
    <w:rsid w:val="003430A7"/>
    <w:rPr>
      <w:rFonts w:ascii="Arial" w:hAnsi="Arial"/>
      <w:lang w:val="en-GB" w:eastAsia="en-US"/>
    </w:rPr>
  </w:style>
  <w:style w:type="character" w:customStyle="1" w:styleId="Heading7Char6">
    <w:name w:val="Heading 7 Char6"/>
    <w:aliases w:val="L7 Char3,Header 7 Char3"/>
    <w:basedOn w:val="DefaultParagraphFont"/>
    <w:qFormat/>
    <w:rsid w:val="003430A7"/>
    <w:rPr>
      <w:rFonts w:ascii="Arial" w:hAnsi="Arial"/>
      <w:lang w:val="en-GB" w:eastAsia="en-US"/>
    </w:rPr>
  </w:style>
  <w:style w:type="character" w:customStyle="1" w:styleId="Heading8Char7">
    <w:name w:val="Heading 8 Char7"/>
    <w:basedOn w:val="DefaultParagraphFont"/>
    <w:qFormat/>
    <w:rsid w:val="003430A7"/>
    <w:rPr>
      <w:rFonts w:ascii="Arial" w:hAnsi="Arial"/>
      <w:sz w:val="36"/>
      <w:lang w:val="en-GB" w:eastAsia="en-US"/>
    </w:rPr>
  </w:style>
  <w:style w:type="character" w:customStyle="1" w:styleId="Heading9Char5">
    <w:name w:val="Heading 9 Char5"/>
    <w:aliases w:val="Figure Heading Char4,FH Char4"/>
    <w:basedOn w:val="DefaultParagraphFont"/>
    <w:qFormat/>
    <w:rsid w:val="003430A7"/>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30A7"/>
    <w:rPr>
      <w:rFonts w:ascii="Arial" w:eastAsia="Times New Roman" w:hAnsi="Arial"/>
      <w:b/>
      <w:noProof/>
      <w:sz w:val="18"/>
      <w:lang w:eastAsia="en-US"/>
    </w:rPr>
  </w:style>
  <w:style w:type="character" w:customStyle="1" w:styleId="h4Char10">
    <w:name w:val="h4 Char10"/>
    <w:aliases w:val="h431 Char10"/>
    <w:rsid w:val="003430A7"/>
    <w:rPr>
      <w:rFonts w:ascii="Arial" w:hAnsi="Arial"/>
      <w:sz w:val="24"/>
      <w:lang w:val="en-GB" w:eastAsia="en-GB" w:bidi="ar-SA"/>
    </w:rPr>
  </w:style>
  <w:style w:type="character" w:customStyle="1" w:styleId="Head2AChar8">
    <w:name w:val="Head2A Char8"/>
    <w:aliases w:val="heading 2 Char8"/>
    <w:rsid w:val="003430A7"/>
    <w:rPr>
      <w:rFonts w:ascii="Arial" w:hAnsi="Arial" w:cs="Arial"/>
      <w:sz w:val="32"/>
      <w:szCs w:val="32"/>
      <w:lang w:val="en-GB" w:eastAsia="en-US" w:bidi="he-IL"/>
    </w:rPr>
  </w:style>
  <w:style w:type="character" w:customStyle="1" w:styleId="ListChar6">
    <w:name w:val="List Char6"/>
    <w:semiHidden/>
    <w:locked/>
    <w:rsid w:val="003430A7"/>
    <w:rPr>
      <w:rFonts w:ascii="Times New Roman" w:hAnsi="Times New Roman" w:cs="Times New Roman"/>
    </w:rPr>
  </w:style>
  <w:style w:type="character" w:customStyle="1" w:styleId="PlainTextChar6">
    <w:name w:val="Plain Text Char6"/>
    <w:basedOn w:val="DefaultParagraphFont"/>
    <w:semiHidden/>
    <w:locked/>
    <w:rsid w:val="003430A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430A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430A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430A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430A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430A7"/>
    <w:rPr>
      <w:rFonts w:ascii="Courier New" w:eastAsia="MS Mincho" w:hAnsi="Courier New" w:cs="Times New Roman"/>
      <w:sz w:val="20"/>
      <w:szCs w:val="20"/>
      <w:lang w:eastAsia="ja-JP"/>
    </w:rPr>
  </w:style>
  <w:style w:type="character" w:customStyle="1" w:styleId="Char2b">
    <w:name w:val="列表 Char2"/>
    <w:locked/>
    <w:rsid w:val="003430A7"/>
    <w:rPr>
      <w:rFonts w:ascii="Times New Roman" w:eastAsia="Times New Roman" w:hAnsi="Times New Roman" w:cs="Times New Roman" w:hint="default"/>
    </w:rPr>
  </w:style>
  <w:style w:type="character" w:customStyle="1" w:styleId="Char51">
    <w:name w:val="批注文字 Char5"/>
    <w:uiPriority w:val="99"/>
    <w:qFormat/>
    <w:locked/>
    <w:rsid w:val="003430A7"/>
    <w:rPr>
      <w:rFonts w:ascii="Times New Roman" w:eastAsia="Times New Roman" w:hAnsi="Times New Roman" w:cs="Times New Roman" w:hint="default"/>
      <w:lang w:val="x-none" w:eastAsia="en-GB"/>
    </w:rPr>
  </w:style>
  <w:style w:type="character" w:customStyle="1" w:styleId="Char60">
    <w:name w:val="批注主题 Char6"/>
    <w:locked/>
    <w:rsid w:val="003430A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430A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430A7"/>
    <w:rPr>
      <w:rFonts w:ascii="Tahoma" w:eastAsia="PMingLiU" w:hAnsi="Tahoma" w:cs="Tahoma" w:hint="default"/>
      <w:shd w:val="clear" w:color="auto" w:fill="000080"/>
      <w:lang w:val="en-GB" w:eastAsia="en-GB"/>
    </w:rPr>
  </w:style>
  <w:style w:type="character" w:customStyle="1" w:styleId="Char44">
    <w:name w:val="纯文本 Char4"/>
    <w:uiPriority w:val="99"/>
    <w:locked/>
    <w:rsid w:val="003430A7"/>
    <w:rPr>
      <w:rFonts w:ascii="Courier New" w:eastAsia="PMingLiU" w:hAnsi="Courier New" w:cs="Courier New" w:hint="default"/>
      <w:kern w:val="2"/>
      <w:sz w:val="24"/>
      <w:szCs w:val="22"/>
      <w:lang w:val="nb-NO" w:eastAsia="zh-TW"/>
    </w:rPr>
  </w:style>
  <w:style w:type="character" w:customStyle="1" w:styleId="7Char1">
    <w:name w:val="标题 7 Char1"/>
    <w:locked/>
    <w:rsid w:val="003430A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430A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430A7"/>
    <w:rPr>
      <w:rFonts w:ascii="Times New Roman" w:eastAsia="Times New Roman" w:hAnsi="Times New Roman" w:cs="Times New Roman" w:hint="default"/>
      <w:lang w:val="en-GB" w:eastAsia="en-US"/>
    </w:rPr>
  </w:style>
  <w:style w:type="character" w:customStyle="1" w:styleId="8Char4">
    <w:name w:val="标题 8 Char4"/>
    <w:locked/>
    <w:rsid w:val="003430A7"/>
    <w:rPr>
      <w:rFonts w:ascii="Arial" w:eastAsia="Times New Roman" w:hAnsi="Arial" w:cs="Arial" w:hint="default"/>
      <w:sz w:val="36"/>
      <w:lang w:val="en-GB" w:eastAsia="en-GB"/>
    </w:rPr>
  </w:style>
  <w:style w:type="numbering" w:customStyle="1" w:styleId="Style121">
    <w:name w:val="Style121"/>
    <w:uiPriority w:val="99"/>
    <w:rsid w:val="003430A7"/>
  </w:style>
  <w:style w:type="numbering" w:customStyle="1" w:styleId="Style13">
    <w:name w:val="Style13"/>
    <w:uiPriority w:val="99"/>
    <w:rsid w:val="003430A7"/>
  </w:style>
  <w:style w:type="numbering" w:customStyle="1" w:styleId="SGS21">
    <w:name w:val="SGS21"/>
    <w:uiPriority w:val="99"/>
    <w:rsid w:val="003430A7"/>
    <w:pPr>
      <w:numPr>
        <w:numId w:val="64"/>
      </w:numPr>
    </w:pPr>
  </w:style>
  <w:style w:type="character" w:customStyle="1" w:styleId="FooterChar5">
    <w:name w:val="Footer Char5"/>
    <w:aliases w:val="footer odd Char4,footer Char4,fo Char4,pie de página Char4"/>
    <w:basedOn w:val="DefaultParagraphFont"/>
    <w:semiHidden/>
    <w:locked/>
    <w:rsid w:val="003430A7"/>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3430A7"/>
    <w:rPr>
      <w:rFonts w:ascii="Arial" w:eastAsia="Times New Roman" w:hAnsi="Arial" w:cs="Times New Roman"/>
      <w:sz w:val="20"/>
      <w:szCs w:val="20"/>
    </w:rPr>
  </w:style>
  <w:style w:type="character" w:customStyle="1" w:styleId="Heading8Char6">
    <w:name w:val="Heading 8 Char6"/>
    <w:basedOn w:val="DefaultParagraphFont"/>
    <w:semiHidden/>
    <w:locked/>
    <w:rsid w:val="003430A7"/>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30A7"/>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430A7"/>
    <w:rPr>
      <w:rFonts w:ascii="Arial" w:eastAsia="Times New Roman" w:hAnsi="Arial" w:cs="Times New Roman" w:hint="default"/>
      <w:b/>
      <w:bCs w:val="0"/>
      <w:noProof/>
      <w:sz w:val="18"/>
      <w:szCs w:val="20"/>
    </w:rPr>
  </w:style>
  <w:style w:type="character" w:customStyle="1" w:styleId="ui-provider">
    <w:name w:val="ui-provider"/>
    <w:basedOn w:val="DefaultParagraphFont"/>
    <w:rsid w:val="003430A7"/>
  </w:style>
  <w:style w:type="numbering" w:customStyle="1" w:styleId="NoList1">
    <w:name w:val="No List1"/>
    <w:next w:val="NoList"/>
    <w:semiHidden/>
    <w:unhideWhenUsed/>
    <w:rsid w:val="003430A7"/>
  </w:style>
  <w:style w:type="numbering" w:customStyle="1" w:styleId="1fff6">
    <w:name w:val="リストなし1"/>
    <w:next w:val="NoList"/>
    <w:uiPriority w:val="99"/>
    <w:semiHidden/>
    <w:unhideWhenUsed/>
    <w:rsid w:val="003430A7"/>
  </w:style>
  <w:style w:type="numbering" w:customStyle="1" w:styleId="1fff7">
    <w:name w:val="无列表1"/>
    <w:next w:val="NoList"/>
    <w:semiHidden/>
    <w:rsid w:val="003430A7"/>
  </w:style>
  <w:style w:type="numbering" w:customStyle="1" w:styleId="NoList2">
    <w:name w:val="No List2"/>
    <w:next w:val="NoList"/>
    <w:semiHidden/>
    <w:rsid w:val="003430A7"/>
  </w:style>
  <w:style w:type="numbering" w:customStyle="1" w:styleId="NoList3">
    <w:name w:val="No List3"/>
    <w:next w:val="NoList"/>
    <w:semiHidden/>
    <w:rsid w:val="003430A7"/>
  </w:style>
  <w:style w:type="numbering" w:customStyle="1" w:styleId="NoList11">
    <w:name w:val="No List11"/>
    <w:next w:val="NoList"/>
    <w:semiHidden/>
    <w:unhideWhenUsed/>
    <w:rsid w:val="003430A7"/>
  </w:style>
  <w:style w:type="numbering" w:customStyle="1" w:styleId="1fff8">
    <w:name w:val="無清單1"/>
    <w:next w:val="NoList"/>
    <w:uiPriority w:val="99"/>
    <w:semiHidden/>
    <w:unhideWhenUsed/>
    <w:rsid w:val="003430A7"/>
  </w:style>
  <w:style w:type="numbering" w:customStyle="1" w:styleId="11b">
    <w:name w:val="無清單11"/>
    <w:next w:val="NoList"/>
    <w:uiPriority w:val="99"/>
    <w:semiHidden/>
    <w:unhideWhenUsed/>
    <w:rsid w:val="003430A7"/>
  </w:style>
  <w:style w:type="numbering" w:customStyle="1" w:styleId="NoList4">
    <w:name w:val="No List4"/>
    <w:next w:val="NoList"/>
    <w:semiHidden/>
    <w:unhideWhenUsed/>
    <w:rsid w:val="003430A7"/>
  </w:style>
  <w:style w:type="numbering" w:customStyle="1" w:styleId="NoList12">
    <w:name w:val="No List12"/>
    <w:next w:val="NoList"/>
    <w:semiHidden/>
    <w:unhideWhenUsed/>
    <w:rsid w:val="003430A7"/>
  </w:style>
  <w:style w:type="numbering" w:customStyle="1" w:styleId="11c">
    <w:name w:val="リストなし11"/>
    <w:next w:val="NoList"/>
    <w:uiPriority w:val="99"/>
    <w:semiHidden/>
    <w:unhideWhenUsed/>
    <w:rsid w:val="003430A7"/>
  </w:style>
  <w:style w:type="numbering" w:customStyle="1" w:styleId="11d">
    <w:name w:val="无列表11"/>
    <w:next w:val="NoList"/>
    <w:semiHidden/>
    <w:rsid w:val="003430A7"/>
  </w:style>
  <w:style w:type="numbering" w:customStyle="1" w:styleId="NoList21">
    <w:name w:val="No List21"/>
    <w:next w:val="NoList"/>
    <w:semiHidden/>
    <w:rsid w:val="003430A7"/>
  </w:style>
  <w:style w:type="numbering" w:customStyle="1" w:styleId="NoList31">
    <w:name w:val="No List31"/>
    <w:next w:val="NoList"/>
    <w:semiHidden/>
    <w:rsid w:val="003430A7"/>
  </w:style>
  <w:style w:type="numbering" w:customStyle="1" w:styleId="NoList111">
    <w:name w:val="No List111"/>
    <w:next w:val="NoList"/>
    <w:semiHidden/>
    <w:unhideWhenUsed/>
    <w:rsid w:val="003430A7"/>
  </w:style>
  <w:style w:type="numbering" w:customStyle="1" w:styleId="128">
    <w:name w:val="無清單12"/>
    <w:next w:val="NoList"/>
    <w:uiPriority w:val="99"/>
    <w:semiHidden/>
    <w:unhideWhenUsed/>
    <w:rsid w:val="003430A7"/>
  </w:style>
  <w:style w:type="numbering" w:customStyle="1" w:styleId="1117">
    <w:name w:val="無清單111"/>
    <w:next w:val="NoList"/>
    <w:uiPriority w:val="99"/>
    <w:semiHidden/>
    <w:unhideWhenUsed/>
    <w:rsid w:val="003430A7"/>
  </w:style>
  <w:style w:type="numbering" w:customStyle="1" w:styleId="2fc">
    <w:name w:val="无列表2"/>
    <w:next w:val="NoList"/>
    <w:uiPriority w:val="99"/>
    <w:semiHidden/>
    <w:unhideWhenUsed/>
    <w:rsid w:val="003430A7"/>
  </w:style>
  <w:style w:type="numbering" w:customStyle="1" w:styleId="NoList121">
    <w:name w:val="No List121"/>
    <w:next w:val="NoList"/>
    <w:uiPriority w:val="99"/>
    <w:semiHidden/>
    <w:unhideWhenUsed/>
    <w:rsid w:val="003430A7"/>
  </w:style>
  <w:style w:type="numbering" w:customStyle="1" w:styleId="1118">
    <w:name w:val="リストなし111"/>
    <w:next w:val="NoList"/>
    <w:uiPriority w:val="99"/>
    <w:semiHidden/>
    <w:unhideWhenUsed/>
    <w:rsid w:val="003430A7"/>
  </w:style>
  <w:style w:type="numbering" w:customStyle="1" w:styleId="1119">
    <w:name w:val="无列表111"/>
    <w:next w:val="NoList"/>
    <w:semiHidden/>
    <w:rsid w:val="003430A7"/>
  </w:style>
  <w:style w:type="numbering" w:customStyle="1" w:styleId="NoList211">
    <w:name w:val="No List211"/>
    <w:next w:val="NoList"/>
    <w:semiHidden/>
    <w:rsid w:val="003430A7"/>
  </w:style>
  <w:style w:type="numbering" w:customStyle="1" w:styleId="NoList311">
    <w:name w:val="No List311"/>
    <w:next w:val="NoList"/>
    <w:semiHidden/>
    <w:rsid w:val="003430A7"/>
  </w:style>
  <w:style w:type="numbering" w:customStyle="1" w:styleId="NoList1111">
    <w:name w:val="No List1111"/>
    <w:next w:val="NoList"/>
    <w:semiHidden/>
    <w:unhideWhenUsed/>
    <w:rsid w:val="003430A7"/>
  </w:style>
  <w:style w:type="numbering" w:customStyle="1" w:styleId="1216">
    <w:name w:val="無清單121"/>
    <w:next w:val="NoList"/>
    <w:uiPriority w:val="99"/>
    <w:semiHidden/>
    <w:unhideWhenUsed/>
    <w:rsid w:val="003430A7"/>
  </w:style>
  <w:style w:type="numbering" w:customStyle="1" w:styleId="11110">
    <w:name w:val="無清單1111"/>
    <w:next w:val="NoList"/>
    <w:uiPriority w:val="99"/>
    <w:semiHidden/>
    <w:unhideWhenUsed/>
    <w:rsid w:val="003430A7"/>
  </w:style>
  <w:style w:type="numbering" w:customStyle="1" w:styleId="NoList5">
    <w:name w:val="No List5"/>
    <w:next w:val="NoList"/>
    <w:semiHidden/>
    <w:unhideWhenUsed/>
    <w:rsid w:val="003430A7"/>
  </w:style>
  <w:style w:type="numbering" w:customStyle="1" w:styleId="NoList13">
    <w:name w:val="No List13"/>
    <w:next w:val="NoList"/>
    <w:semiHidden/>
    <w:unhideWhenUsed/>
    <w:rsid w:val="003430A7"/>
  </w:style>
  <w:style w:type="numbering" w:customStyle="1" w:styleId="129">
    <w:name w:val="リストなし12"/>
    <w:next w:val="NoList"/>
    <w:uiPriority w:val="99"/>
    <w:semiHidden/>
    <w:unhideWhenUsed/>
    <w:rsid w:val="003430A7"/>
  </w:style>
  <w:style w:type="numbering" w:customStyle="1" w:styleId="12a">
    <w:name w:val="无列表12"/>
    <w:next w:val="NoList"/>
    <w:semiHidden/>
    <w:rsid w:val="003430A7"/>
  </w:style>
  <w:style w:type="numbering" w:customStyle="1" w:styleId="NoList22">
    <w:name w:val="No List22"/>
    <w:next w:val="NoList"/>
    <w:semiHidden/>
    <w:rsid w:val="003430A7"/>
  </w:style>
  <w:style w:type="numbering" w:customStyle="1" w:styleId="NoList32">
    <w:name w:val="No List32"/>
    <w:next w:val="NoList"/>
    <w:uiPriority w:val="99"/>
    <w:semiHidden/>
    <w:rsid w:val="003430A7"/>
  </w:style>
  <w:style w:type="numbering" w:customStyle="1" w:styleId="NoList112">
    <w:name w:val="No List112"/>
    <w:next w:val="NoList"/>
    <w:uiPriority w:val="99"/>
    <w:semiHidden/>
    <w:unhideWhenUsed/>
    <w:rsid w:val="003430A7"/>
  </w:style>
  <w:style w:type="numbering" w:customStyle="1" w:styleId="136">
    <w:name w:val="無清單13"/>
    <w:next w:val="NoList"/>
    <w:uiPriority w:val="99"/>
    <w:semiHidden/>
    <w:unhideWhenUsed/>
    <w:rsid w:val="003430A7"/>
  </w:style>
  <w:style w:type="numbering" w:customStyle="1" w:styleId="1126">
    <w:name w:val="無清單112"/>
    <w:next w:val="NoList"/>
    <w:uiPriority w:val="99"/>
    <w:semiHidden/>
    <w:unhideWhenUsed/>
    <w:rsid w:val="003430A7"/>
  </w:style>
  <w:style w:type="numbering" w:customStyle="1" w:styleId="21d">
    <w:name w:val="无列表21"/>
    <w:next w:val="NoList"/>
    <w:uiPriority w:val="99"/>
    <w:semiHidden/>
    <w:unhideWhenUsed/>
    <w:rsid w:val="003430A7"/>
  </w:style>
  <w:style w:type="numbering" w:customStyle="1" w:styleId="NoList122">
    <w:name w:val="No List122"/>
    <w:next w:val="NoList"/>
    <w:uiPriority w:val="99"/>
    <w:semiHidden/>
    <w:unhideWhenUsed/>
    <w:rsid w:val="003430A7"/>
  </w:style>
  <w:style w:type="numbering" w:customStyle="1" w:styleId="1127">
    <w:name w:val="リストなし112"/>
    <w:next w:val="NoList"/>
    <w:uiPriority w:val="99"/>
    <w:semiHidden/>
    <w:unhideWhenUsed/>
    <w:rsid w:val="003430A7"/>
  </w:style>
  <w:style w:type="numbering" w:customStyle="1" w:styleId="1128">
    <w:name w:val="无列表112"/>
    <w:next w:val="NoList"/>
    <w:semiHidden/>
    <w:rsid w:val="003430A7"/>
  </w:style>
  <w:style w:type="numbering" w:customStyle="1" w:styleId="NoList212">
    <w:name w:val="No List212"/>
    <w:next w:val="NoList"/>
    <w:semiHidden/>
    <w:rsid w:val="003430A7"/>
  </w:style>
  <w:style w:type="numbering" w:customStyle="1" w:styleId="NoList312">
    <w:name w:val="No List312"/>
    <w:next w:val="NoList"/>
    <w:semiHidden/>
    <w:rsid w:val="003430A7"/>
  </w:style>
  <w:style w:type="numbering" w:customStyle="1" w:styleId="NoList1112">
    <w:name w:val="No List1112"/>
    <w:next w:val="NoList"/>
    <w:semiHidden/>
    <w:unhideWhenUsed/>
    <w:rsid w:val="003430A7"/>
  </w:style>
  <w:style w:type="numbering" w:customStyle="1" w:styleId="1226">
    <w:name w:val="無清單122"/>
    <w:next w:val="NoList"/>
    <w:uiPriority w:val="99"/>
    <w:semiHidden/>
    <w:unhideWhenUsed/>
    <w:rsid w:val="003430A7"/>
  </w:style>
  <w:style w:type="numbering" w:customStyle="1" w:styleId="11120">
    <w:name w:val="無清單1112"/>
    <w:next w:val="NoList"/>
    <w:uiPriority w:val="99"/>
    <w:semiHidden/>
    <w:unhideWhenUsed/>
    <w:rsid w:val="003430A7"/>
  </w:style>
  <w:style w:type="numbering" w:customStyle="1" w:styleId="NoList6">
    <w:name w:val="No List6"/>
    <w:next w:val="NoList"/>
    <w:semiHidden/>
    <w:unhideWhenUsed/>
    <w:rsid w:val="003430A7"/>
  </w:style>
  <w:style w:type="numbering" w:customStyle="1" w:styleId="NoList14">
    <w:name w:val="No List14"/>
    <w:next w:val="NoList"/>
    <w:semiHidden/>
    <w:unhideWhenUsed/>
    <w:rsid w:val="003430A7"/>
  </w:style>
  <w:style w:type="numbering" w:customStyle="1" w:styleId="137">
    <w:name w:val="リストなし13"/>
    <w:next w:val="NoList"/>
    <w:uiPriority w:val="99"/>
    <w:semiHidden/>
    <w:unhideWhenUsed/>
    <w:rsid w:val="003430A7"/>
  </w:style>
  <w:style w:type="numbering" w:customStyle="1" w:styleId="138">
    <w:name w:val="无列表13"/>
    <w:next w:val="NoList"/>
    <w:semiHidden/>
    <w:rsid w:val="003430A7"/>
  </w:style>
  <w:style w:type="numbering" w:customStyle="1" w:styleId="NoList23">
    <w:name w:val="No List23"/>
    <w:next w:val="NoList"/>
    <w:semiHidden/>
    <w:rsid w:val="003430A7"/>
  </w:style>
  <w:style w:type="numbering" w:customStyle="1" w:styleId="NoList33">
    <w:name w:val="No List33"/>
    <w:next w:val="NoList"/>
    <w:uiPriority w:val="99"/>
    <w:semiHidden/>
    <w:rsid w:val="003430A7"/>
  </w:style>
  <w:style w:type="numbering" w:customStyle="1" w:styleId="NoList113">
    <w:name w:val="No List113"/>
    <w:next w:val="NoList"/>
    <w:uiPriority w:val="99"/>
    <w:semiHidden/>
    <w:unhideWhenUsed/>
    <w:rsid w:val="003430A7"/>
  </w:style>
  <w:style w:type="numbering" w:customStyle="1" w:styleId="146">
    <w:name w:val="無清單14"/>
    <w:next w:val="NoList"/>
    <w:uiPriority w:val="99"/>
    <w:semiHidden/>
    <w:unhideWhenUsed/>
    <w:rsid w:val="003430A7"/>
  </w:style>
  <w:style w:type="numbering" w:customStyle="1" w:styleId="1135">
    <w:name w:val="無清單113"/>
    <w:next w:val="NoList"/>
    <w:uiPriority w:val="99"/>
    <w:semiHidden/>
    <w:unhideWhenUsed/>
    <w:rsid w:val="003430A7"/>
  </w:style>
  <w:style w:type="numbering" w:customStyle="1" w:styleId="227">
    <w:name w:val="无列表22"/>
    <w:next w:val="NoList"/>
    <w:uiPriority w:val="99"/>
    <w:semiHidden/>
    <w:unhideWhenUsed/>
    <w:rsid w:val="003430A7"/>
  </w:style>
  <w:style w:type="numbering" w:customStyle="1" w:styleId="NoList123">
    <w:name w:val="No List123"/>
    <w:next w:val="NoList"/>
    <w:uiPriority w:val="99"/>
    <w:semiHidden/>
    <w:unhideWhenUsed/>
    <w:rsid w:val="003430A7"/>
  </w:style>
  <w:style w:type="numbering" w:customStyle="1" w:styleId="1136">
    <w:name w:val="リストなし113"/>
    <w:next w:val="NoList"/>
    <w:uiPriority w:val="99"/>
    <w:semiHidden/>
    <w:unhideWhenUsed/>
    <w:rsid w:val="003430A7"/>
  </w:style>
  <w:style w:type="numbering" w:customStyle="1" w:styleId="1137">
    <w:name w:val="无列表113"/>
    <w:next w:val="NoList"/>
    <w:semiHidden/>
    <w:rsid w:val="003430A7"/>
  </w:style>
  <w:style w:type="numbering" w:customStyle="1" w:styleId="NoList213">
    <w:name w:val="No List213"/>
    <w:next w:val="NoList"/>
    <w:semiHidden/>
    <w:rsid w:val="003430A7"/>
  </w:style>
  <w:style w:type="numbering" w:customStyle="1" w:styleId="NoList313">
    <w:name w:val="No List313"/>
    <w:next w:val="NoList"/>
    <w:semiHidden/>
    <w:rsid w:val="003430A7"/>
  </w:style>
  <w:style w:type="numbering" w:customStyle="1" w:styleId="NoList1113">
    <w:name w:val="No List1113"/>
    <w:next w:val="NoList"/>
    <w:semiHidden/>
    <w:unhideWhenUsed/>
    <w:rsid w:val="003430A7"/>
  </w:style>
  <w:style w:type="numbering" w:customStyle="1" w:styleId="1235">
    <w:name w:val="無清單123"/>
    <w:next w:val="NoList"/>
    <w:uiPriority w:val="99"/>
    <w:semiHidden/>
    <w:unhideWhenUsed/>
    <w:rsid w:val="003430A7"/>
  </w:style>
  <w:style w:type="numbering" w:customStyle="1" w:styleId="11130">
    <w:name w:val="無清單1113"/>
    <w:next w:val="NoList"/>
    <w:uiPriority w:val="99"/>
    <w:semiHidden/>
    <w:unhideWhenUsed/>
    <w:rsid w:val="003430A7"/>
  </w:style>
  <w:style w:type="numbering" w:customStyle="1" w:styleId="NoList41">
    <w:name w:val="No List41"/>
    <w:next w:val="NoList"/>
    <w:semiHidden/>
    <w:unhideWhenUsed/>
    <w:rsid w:val="003430A7"/>
  </w:style>
  <w:style w:type="numbering" w:customStyle="1" w:styleId="NoList1211">
    <w:name w:val="No List1211"/>
    <w:next w:val="NoList"/>
    <w:uiPriority w:val="99"/>
    <w:semiHidden/>
    <w:unhideWhenUsed/>
    <w:rsid w:val="003430A7"/>
  </w:style>
  <w:style w:type="numbering" w:customStyle="1" w:styleId="11115">
    <w:name w:val="リストなし1111"/>
    <w:next w:val="NoList"/>
    <w:uiPriority w:val="99"/>
    <w:semiHidden/>
    <w:unhideWhenUsed/>
    <w:rsid w:val="003430A7"/>
  </w:style>
  <w:style w:type="numbering" w:customStyle="1" w:styleId="11116">
    <w:name w:val="无列表1111"/>
    <w:next w:val="NoList"/>
    <w:semiHidden/>
    <w:rsid w:val="003430A7"/>
  </w:style>
  <w:style w:type="numbering" w:customStyle="1" w:styleId="NoList2111">
    <w:name w:val="No List2111"/>
    <w:next w:val="NoList"/>
    <w:semiHidden/>
    <w:rsid w:val="003430A7"/>
  </w:style>
  <w:style w:type="numbering" w:customStyle="1" w:styleId="NoList3111">
    <w:name w:val="No List3111"/>
    <w:next w:val="NoList"/>
    <w:semiHidden/>
    <w:rsid w:val="003430A7"/>
  </w:style>
  <w:style w:type="numbering" w:customStyle="1" w:styleId="NoList11111">
    <w:name w:val="No List11111"/>
    <w:next w:val="NoList"/>
    <w:semiHidden/>
    <w:unhideWhenUsed/>
    <w:rsid w:val="003430A7"/>
  </w:style>
  <w:style w:type="numbering" w:customStyle="1" w:styleId="12110">
    <w:name w:val="無清單1211"/>
    <w:next w:val="NoList"/>
    <w:uiPriority w:val="99"/>
    <w:semiHidden/>
    <w:unhideWhenUsed/>
    <w:rsid w:val="003430A7"/>
  </w:style>
  <w:style w:type="numbering" w:customStyle="1" w:styleId="111110">
    <w:name w:val="無清單11111"/>
    <w:next w:val="NoList"/>
    <w:uiPriority w:val="99"/>
    <w:semiHidden/>
    <w:unhideWhenUsed/>
    <w:rsid w:val="003430A7"/>
  </w:style>
  <w:style w:type="numbering" w:customStyle="1" w:styleId="NoList51">
    <w:name w:val="No List51"/>
    <w:next w:val="NoList"/>
    <w:semiHidden/>
    <w:unhideWhenUsed/>
    <w:rsid w:val="003430A7"/>
  </w:style>
  <w:style w:type="numbering" w:customStyle="1" w:styleId="NoList131">
    <w:name w:val="No List131"/>
    <w:next w:val="NoList"/>
    <w:semiHidden/>
    <w:unhideWhenUsed/>
    <w:rsid w:val="003430A7"/>
  </w:style>
  <w:style w:type="numbering" w:customStyle="1" w:styleId="1217">
    <w:name w:val="リストなし121"/>
    <w:next w:val="NoList"/>
    <w:uiPriority w:val="99"/>
    <w:semiHidden/>
    <w:unhideWhenUsed/>
    <w:rsid w:val="003430A7"/>
  </w:style>
  <w:style w:type="numbering" w:customStyle="1" w:styleId="1218">
    <w:name w:val="无列表121"/>
    <w:next w:val="NoList"/>
    <w:semiHidden/>
    <w:rsid w:val="003430A7"/>
  </w:style>
  <w:style w:type="numbering" w:customStyle="1" w:styleId="NoList221">
    <w:name w:val="No List221"/>
    <w:next w:val="NoList"/>
    <w:semiHidden/>
    <w:rsid w:val="003430A7"/>
  </w:style>
  <w:style w:type="numbering" w:customStyle="1" w:styleId="NoList321">
    <w:name w:val="No List321"/>
    <w:next w:val="NoList"/>
    <w:semiHidden/>
    <w:rsid w:val="003430A7"/>
  </w:style>
  <w:style w:type="numbering" w:customStyle="1" w:styleId="NoList1121">
    <w:name w:val="No List1121"/>
    <w:next w:val="NoList"/>
    <w:uiPriority w:val="99"/>
    <w:semiHidden/>
    <w:unhideWhenUsed/>
    <w:rsid w:val="003430A7"/>
  </w:style>
  <w:style w:type="numbering" w:customStyle="1" w:styleId="1310">
    <w:name w:val="無清單131"/>
    <w:next w:val="NoList"/>
    <w:uiPriority w:val="99"/>
    <w:semiHidden/>
    <w:unhideWhenUsed/>
    <w:rsid w:val="003430A7"/>
  </w:style>
  <w:style w:type="numbering" w:customStyle="1" w:styleId="11210">
    <w:name w:val="無清單1121"/>
    <w:next w:val="NoList"/>
    <w:uiPriority w:val="99"/>
    <w:semiHidden/>
    <w:unhideWhenUsed/>
    <w:rsid w:val="003430A7"/>
  </w:style>
  <w:style w:type="numbering" w:customStyle="1" w:styleId="2111">
    <w:name w:val="无列表211"/>
    <w:next w:val="NoList"/>
    <w:uiPriority w:val="99"/>
    <w:semiHidden/>
    <w:unhideWhenUsed/>
    <w:rsid w:val="003430A7"/>
  </w:style>
  <w:style w:type="numbering" w:customStyle="1" w:styleId="NoList1221">
    <w:name w:val="No List1221"/>
    <w:next w:val="NoList"/>
    <w:semiHidden/>
    <w:unhideWhenUsed/>
    <w:rsid w:val="003430A7"/>
  </w:style>
  <w:style w:type="numbering" w:customStyle="1" w:styleId="11212">
    <w:name w:val="リストなし1121"/>
    <w:next w:val="NoList"/>
    <w:uiPriority w:val="99"/>
    <w:semiHidden/>
    <w:unhideWhenUsed/>
    <w:rsid w:val="003430A7"/>
  </w:style>
  <w:style w:type="numbering" w:customStyle="1" w:styleId="11213">
    <w:name w:val="无列表1121"/>
    <w:next w:val="NoList"/>
    <w:semiHidden/>
    <w:rsid w:val="003430A7"/>
  </w:style>
  <w:style w:type="numbering" w:customStyle="1" w:styleId="NoList2121">
    <w:name w:val="No List2121"/>
    <w:next w:val="NoList"/>
    <w:semiHidden/>
    <w:rsid w:val="003430A7"/>
  </w:style>
  <w:style w:type="numbering" w:customStyle="1" w:styleId="NoList3121">
    <w:name w:val="No List3121"/>
    <w:next w:val="NoList"/>
    <w:semiHidden/>
    <w:rsid w:val="003430A7"/>
  </w:style>
  <w:style w:type="numbering" w:customStyle="1" w:styleId="NoList11121">
    <w:name w:val="No List11121"/>
    <w:next w:val="NoList"/>
    <w:semiHidden/>
    <w:unhideWhenUsed/>
    <w:rsid w:val="003430A7"/>
  </w:style>
  <w:style w:type="numbering" w:customStyle="1" w:styleId="12210">
    <w:name w:val="無清單1221"/>
    <w:next w:val="NoList"/>
    <w:uiPriority w:val="99"/>
    <w:semiHidden/>
    <w:unhideWhenUsed/>
    <w:rsid w:val="003430A7"/>
  </w:style>
  <w:style w:type="numbering" w:customStyle="1" w:styleId="111210">
    <w:name w:val="無清單11121"/>
    <w:next w:val="NoList"/>
    <w:uiPriority w:val="99"/>
    <w:semiHidden/>
    <w:unhideWhenUsed/>
    <w:rsid w:val="003430A7"/>
  </w:style>
  <w:style w:type="numbering" w:customStyle="1" w:styleId="3fa">
    <w:name w:val="无列表3"/>
    <w:next w:val="NoList"/>
    <w:uiPriority w:val="99"/>
    <w:semiHidden/>
    <w:unhideWhenUsed/>
    <w:rsid w:val="003430A7"/>
  </w:style>
  <w:style w:type="numbering" w:customStyle="1" w:styleId="1312">
    <w:name w:val="无列表131"/>
    <w:next w:val="NoList"/>
    <w:semiHidden/>
    <w:rsid w:val="003430A7"/>
  </w:style>
  <w:style w:type="numbering" w:customStyle="1" w:styleId="NoList1131">
    <w:name w:val="No List1131"/>
    <w:next w:val="NoList"/>
    <w:semiHidden/>
    <w:unhideWhenUsed/>
    <w:rsid w:val="003430A7"/>
  </w:style>
  <w:style w:type="numbering" w:customStyle="1" w:styleId="NoList411">
    <w:name w:val="No List411"/>
    <w:next w:val="NoList"/>
    <w:semiHidden/>
    <w:unhideWhenUsed/>
    <w:rsid w:val="003430A7"/>
  </w:style>
  <w:style w:type="numbering" w:customStyle="1" w:styleId="2210">
    <w:name w:val="无列表221"/>
    <w:next w:val="NoList"/>
    <w:uiPriority w:val="99"/>
    <w:semiHidden/>
    <w:unhideWhenUsed/>
    <w:rsid w:val="003430A7"/>
  </w:style>
  <w:style w:type="numbering" w:customStyle="1" w:styleId="NoList12111">
    <w:name w:val="No List12111"/>
    <w:next w:val="NoList"/>
    <w:uiPriority w:val="99"/>
    <w:semiHidden/>
    <w:unhideWhenUsed/>
    <w:rsid w:val="003430A7"/>
  </w:style>
  <w:style w:type="numbering" w:customStyle="1" w:styleId="111111">
    <w:name w:val="リストなし11111"/>
    <w:next w:val="NoList"/>
    <w:uiPriority w:val="99"/>
    <w:semiHidden/>
    <w:unhideWhenUsed/>
    <w:rsid w:val="003430A7"/>
  </w:style>
  <w:style w:type="numbering" w:customStyle="1" w:styleId="111112">
    <w:name w:val="无列表11111"/>
    <w:next w:val="NoList"/>
    <w:semiHidden/>
    <w:rsid w:val="003430A7"/>
  </w:style>
  <w:style w:type="numbering" w:customStyle="1" w:styleId="NoList21111">
    <w:name w:val="No List21111"/>
    <w:next w:val="NoList"/>
    <w:semiHidden/>
    <w:rsid w:val="003430A7"/>
  </w:style>
  <w:style w:type="numbering" w:customStyle="1" w:styleId="NoList31111">
    <w:name w:val="No List31111"/>
    <w:next w:val="NoList"/>
    <w:uiPriority w:val="99"/>
    <w:semiHidden/>
    <w:rsid w:val="003430A7"/>
  </w:style>
  <w:style w:type="numbering" w:customStyle="1" w:styleId="NoList111111">
    <w:name w:val="No List111111"/>
    <w:next w:val="NoList"/>
    <w:uiPriority w:val="99"/>
    <w:semiHidden/>
    <w:unhideWhenUsed/>
    <w:rsid w:val="003430A7"/>
  </w:style>
  <w:style w:type="numbering" w:customStyle="1" w:styleId="121110">
    <w:name w:val="無清單12111"/>
    <w:next w:val="NoList"/>
    <w:uiPriority w:val="99"/>
    <w:semiHidden/>
    <w:unhideWhenUsed/>
    <w:rsid w:val="003430A7"/>
  </w:style>
  <w:style w:type="numbering" w:customStyle="1" w:styleId="1111110">
    <w:name w:val="無清單111111"/>
    <w:next w:val="NoList"/>
    <w:uiPriority w:val="99"/>
    <w:semiHidden/>
    <w:unhideWhenUsed/>
    <w:rsid w:val="003430A7"/>
  </w:style>
  <w:style w:type="numbering" w:customStyle="1" w:styleId="NoList1311">
    <w:name w:val="No List1311"/>
    <w:next w:val="NoList"/>
    <w:semiHidden/>
    <w:unhideWhenUsed/>
    <w:rsid w:val="003430A7"/>
  </w:style>
  <w:style w:type="numbering" w:customStyle="1" w:styleId="12112">
    <w:name w:val="リストなし1211"/>
    <w:next w:val="NoList"/>
    <w:uiPriority w:val="99"/>
    <w:semiHidden/>
    <w:unhideWhenUsed/>
    <w:rsid w:val="003430A7"/>
  </w:style>
  <w:style w:type="numbering" w:customStyle="1" w:styleId="12113">
    <w:name w:val="无列表1211"/>
    <w:next w:val="NoList"/>
    <w:semiHidden/>
    <w:rsid w:val="003430A7"/>
  </w:style>
  <w:style w:type="numbering" w:customStyle="1" w:styleId="NoList2211">
    <w:name w:val="No List2211"/>
    <w:next w:val="NoList"/>
    <w:semiHidden/>
    <w:rsid w:val="003430A7"/>
  </w:style>
  <w:style w:type="numbering" w:customStyle="1" w:styleId="NoList3211">
    <w:name w:val="No List3211"/>
    <w:next w:val="NoList"/>
    <w:uiPriority w:val="99"/>
    <w:semiHidden/>
    <w:rsid w:val="003430A7"/>
  </w:style>
  <w:style w:type="numbering" w:customStyle="1" w:styleId="NoList11211">
    <w:name w:val="No List11211"/>
    <w:next w:val="NoList"/>
    <w:uiPriority w:val="99"/>
    <w:semiHidden/>
    <w:unhideWhenUsed/>
    <w:rsid w:val="003430A7"/>
  </w:style>
  <w:style w:type="numbering" w:customStyle="1" w:styleId="13110">
    <w:name w:val="無清單1311"/>
    <w:next w:val="NoList"/>
    <w:uiPriority w:val="99"/>
    <w:semiHidden/>
    <w:unhideWhenUsed/>
    <w:rsid w:val="003430A7"/>
  </w:style>
  <w:style w:type="numbering" w:customStyle="1" w:styleId="112110">
    <w:name w:val="無清單11211"/>
    <w:next w:val="NoList"/>
    <w:uiPriority w:val="99"/>
    <w:semiHidden/>
    <w:unhideWhenUsed/>
    <w:rsid w:val="003430A7"/>
  </w:style>
  <w:style w:type="numbering" w:customStyle="1" w:styleId="21110">
    <w:name w:val="无列表2111"/>
    <w:next w:val="NoList"/>
    <w:uiPriority w:val="99"/>
    <w:semiHidden/>
    <w:unhideWhenUsed/>
    <w:rsid w:val="003430A7"/>
  </w:style>
  <w:style w:type="numbering" w:customStyle="1" w:styleId="NoList12211">
    <w:name w:val="No List12211"/>
    <w:next w:val="NoList"/>
    <w:uiPriority w:val="99"/>
    <w:semiHidden/>
    <w:unhideWhenUsed/>
    <w:rsid w:val="003430A7"/>
  </w:style>
  <w:style w:type="numbering" w:customStyle="1" w:styleId="112111">
    <w:name w:val="リストなし11211"/>
    <w:next w:val="NoList"/>
    <w:uiPriority w:val="99"/>
    <w:semiHidden/>
    <w:unhideWhenUsed/>
    <w:rsid w:val="003430A7"/>
  </w:style>
  <w:style w:type="numbering" w:customStyle="1" w:styleId="112112">
    <w:name w:val="无列表11211"/>
    <w:next w:val="NoList"/>
    <w:semiHidden/>
    <w:rsid w:val="003430A7"/>
  </w:style>
  <w:style w:type="numbering" w:customStyle="1" w:styleId="NoList21211">
    <w:name w:val="No List21211"/>
    <w:next w:val="NoList"/>
    <w:semiHidden/>
    <w:rsid w:val="003430A7"/>
  </w:style>
  <w:style w:type="numbering" w:customStyle="1" w:styleId="NoList31211">
    <w:name w:val="No List31211"/>
    <w:next w:val="NoList"/>
    <w:uiPriority w:val="99"/>
    <w:semiHidden/>
    <w:rsid w:val="003430A7"/>
  </w:style>
  <w:style w:type="numbering" w:customStyle="1" w:styleId="NoList111211">
    <w:name w:val="No List111211"/>
    <w:next w:val="NoList"/>
    <w:uiPriority w:val="99"/>
    <w:semiHidden/>
    <w:unhideWhenUsed/>
    <w:rsid w:val="003430A7"/>
  </w:style>
  <w:style w:type="numbering" w:customStyle="1" w:styleId="122110">
    <w:name w:val="無清單12211"/>
    <w:next w:val="NoList"/>
    <w:uiPriority w:val="99"/>
    <w:semiHidden/>
    <w:unhideWhenUsed/>
    <w:rsid w:val="003430A7"/>
  </w:style>
  <w:style w:type="numbering" w:customStyle="1" w:styleId="111211">
    <w:name w:val="無清單111211"/>
    <w:next w:val="NoList"/>
    <w:uiPriority w:val="99"/>
    <w:semiHidden/>
    <w:unhideWhenUsed/>
    <w:rsid w:val="003430A7"/>
  </w:style>
  <w:style w:type="numbering" w:customStyle="1" w:styleId="NoList511">
    <w:name w:val="No List511"/>
    <w:next w:val="NoList"/>
    <w:semiHidden/>
    <w:unhideWhenUsed/>
    <w:rsid w:val="003430A7"/>
  </w:style>
  <w:style w:type="numbering" w:customStyle="1" w:styleId="NoList61">
    <w:name w:val="No List61"/>
    <w:next w:val="NoList"/>
    <w:semiHidden/>
    <w:unhideWhenUsed/>
    <w:rsid w:val="003430A7"/>
  </w:style>
  <w:style w:type="numbering" w:customStyle="1" w:styleId="NoList141">
    <w:name w:val="No List141"/>
    <w:next w:val="NoList"/>
    <w:semiHidden/>
    <w:unhideWhenUsed/>
    <w:rsid w:val="003430A7"/>
  </w:style>
  <w:style w:type="numbering" w:customStyle="1" w:styleId="1313">
    <w:name w:val="リストなし131"/>
    <w:next w:val="NoList"/>
    <w:uiPriority w:val="99"/>
    <w:semiHidden/>
    <w:unhideWhenUsed/>
    <w:rsid w:val="003430A7"/>
  </w:style>
  <w:style w:type="numbering" w:customStyle="1" w:styleId="NoList231">
    <w:name w:val="No List231"/>
    <w:next w:val="NoList"/>
    <w:semiHidden/>
    <w:rsid w:val="003430A7"/>
  </w:style>
  <w:style w:type="numbering" w:customStyle="1" w:styleId="NoList331">
    <w:name w:val="No List331"/>
    <w:next w:val="NoList"/>
    <w:semiHidden/>
    <w:rsid w:val="003430A7"/>
  </w:style>
  <w:style w:type="numbering" w:customStyle="1" w:styleId="NoList114">
    <w:name w:val="No List114"/>
    <w:next w:val="NoList"/>
    <w:uiPriority w:val="99"/>
    <w:semiHidden/>
    <w:unhideWhenUsed/>
    <w:rsid w:val="003430A7"/>
  </w:style>
  <w:style w:type="numbering" w:customStyle="1" w:styleId="1410">
    <w:name w:val="無清單141"/>
    <w:next w:val="NoList"/>
    <w:uiPriority w:val="99"/>
    <w:semiHidden/>
    <w:unhideWhenUsed/>
    <w:rsid w:val="003430A7"/>
  </w:style>
  <w:style w:type="numbering" w:customStyle="1" w:styleId="11310">
    <w:name w:val="無清單1131"/>
    <w:next w:val="NoList"/>
    <w:uiPriority w:val="99"/>
    <w:semiHidden/>
    <w:unhideWhenUsed/>
    <w:rsid w:val="003430A7"/>
  </w:style>
  <w:style w:type="numbering" w:customStyle="1" w:styleId="NoList42">
    <w:name w:val="No List42"/>
    <w:next w:val="NoList"/>
    <w:uiPriority w:val="99"/>
    <w:semiHidden/>
    <w:unhideWhenUsed/>
    <w:rsid w:val="003430A7"/>
  </w:style>
  <w:style w:type="numbering" w:customStyle="1" w:styleId="NoList1231">
    <w:name w:val="No List1231"/>
    <w:next w:val="NoList"/>
    <w:uiPriority w:val="99"/>
    <w:semiHidden/>
    <w:unhideWhenUsed/>
    <w:rsid w:val="003430A7"/>
  </w:style>
  <w:style w:type="numbering" w:customStyle="1" w:styleId="11311">
    <w:name w:val="リストなし1131"/>
    <w:next w:val="NoList"/>
    <w:uiPriority w:val="99"/>
    <w:semiHidden/>
    <w:unhideWhenUsed/>
    <w:rsid w:val="003430A7"/>
  </w:style>
  <w:style w:type="numbering" w:customStyle="1" w:styleId="11312">
    <w:name w:val="无列表1131"/>
    <w:next w:val="NoList"/>
    <w:semiHidden/>
    <w:rsid w:val="003430A7"/>
  </w:style>
  <w:style w:type="numbering" w:customStyle="1" w:styleId="NoList2131">
    <w:name w:val="No List2131"/>
    <w:next w:val="NoList"/>
    <w:semiHidden/>
    <w:rsid w:val="003430A7"/>
  </w:style>
  <w:style w:type="numbering" w:customStyle="1" w:styleId="NoList3131">
    <w:name w:val="No List3131"/>
    <w:next w:val="NoList"/>
    <w:uiPriority w:val="99"/>
    <w:semiHidden/>
    <w:rsid w:val="003430A7"/>
  </w:style>
  <w:style w:type="numbering" w:customStyle="1" w:styleId="NoList11131">
    <w:name w:val="No List11131"/>
    <w:next w:val="NoList"/>
    <w:uiPriority w:val="99"/>
    <w:semiHidden/>
    <w:unhideWhenUsed/>
    <w:rsid w:val="003430A7"/>
  </w:style>
  <w:style w:type="numbering" w:customStyle="1" w:styleId="12310">
    <w:name w:val="無清單1231"/>
    <w:next w:val="NoList"/>
    <w:uiPriority w:val="99"/>
    <w:semiHidden/>
    <w:unhideWhenUsed/>
    <w:rsid w:val="003430A7"/>
  </w:style>
  <w:style w:type="numbering" w:customStyle="1" w:styleId="11131">
    <w:name w:val="無清單11131"/>
    <w:next w:val="NoList"/>
    <w:uiPriority w:val="99"/>
    <w:semiHidden/>
    <w:unhideWhenUsed/>
    <w:rsid w:val="003430A7"/>
  </w:style>
  <w:style w:type="numbering" w:customStyle="1" w:styleId="NoList1212">
    <w:name w:val="No List1212"/>
    <w:next w:val="NoList"/>
    <w:uiPriority w:val="99"/>
    <w:semiHidden/>
    <w:unhideWhenUsed/>
    <w:rsid w:val="003430A7"/>
  </w:style>
  <w:style w:type="numbering" w:customStyle="1" w:styleId="11124">
    <w:name w:val="リストなし1112"/>
    <w:next w:val="NoList"/>
    <w:uiPriority w:val="99"/>
    <w:semiHidden/>
    <w:unhideWhenUsed/>
    <w:rsid w:val="003430A7"/>
  </w:style>
  <w:style w:type="numbering" w:customStyle="1" w:styleId="11125">
    <w:name w:val="无列表1112"/>
    <w:next w:val="NoList"/>
    <w:semiHidden/>
    <w:rsid w:val="003430A7"/>
  </w:style>
  <w:style w:type="numbering" w:customStyle="1" w:styleId="NoList2112">
    <w:name w:val="No List2112"/>
    <w:next w:val="NoList"/>
    <w:semiHidden/>
    <w:rsid w:val="003430A7"/>
  </w:style>
  <w:style w:type="numbering" w:customStyle="1" w:styleId="NoList3112">
    <w:name w:val="No List3112"/>
    <w:next w:val="NoList"/>
    <w:uiPriority w:val="99"/>
    <w:semiHidden/>
    <w:rsid w:val="003430A7"/>
  </w:style>
  <w:style w:type="numbering" w:customStyle="1" w:styleId="NoList11112">
    <w:name w:val="No List11112"/>
    <w:next w:val="NoList"/>
    <w:uiPriority w:val="99"/>
    <w:semiHidden/>
    <w:unhideWhenUsed/>
    <w:rsid w:val="003430A7"/>
  </w:style>
  <w:style w:type="numbering" w:customStyle="1" w:styleId="12120">
    <w:name w:val="無清單1212"/>
    <w:next w:val="NoList"/>
    <w:uiPriority w:val="99"/>
    <w:semiHidden/>
    <w:unhideWhenUsed/>
    <w:rsid w:val="003430A7"/>
  </w:style>
  <w:style w:type="numbering" w:customStyle="1" w:styleId="111120">
    <w:name w:val="無清單11112"/>
    <w:next w:val="NoList"/>
    <w:uiPriority w:val="99"/>
    <w:semiHidden/>
    <w:unhideWhenUsed/>
    <w:rsid w:val="003430A7"/>
  </w:style>
  <w:style w:type="numbering" w:customStyle="1" w:styleId="NoList52">
    <w:name w:val="No List52"/>
    <w:next w:val="NoList"/>
    <w:semiHidden/>
    <w:unhideWhenUsed/>
    <w:rsid w:val="003430A7"/>
  </w:style>
  <w:style w:type="numbering" w:customStyle="1" w:styleId="NoList132">
    <w:name w:val="No List132"/>
    <w:next w:val="NoList"/>
    <w:semiHidden/>
    <w:unhideWhenUsed/>
    <w:rsid w:val="003430A7"/>
  </w:style>
  <w:style w:type="numbering" w:customStyle="1" w:styleId="1227">
    <w:name w:val="リストなし122"/>
    <w:next w:val="NoList"/>
    <w:uiPriority w:val="99"/>
    <w:semiHidden/>
    <w:unhideWhenUsed/>
    <w:rsid w:val="003430A7"/>
  </w:style>
  <w:style w:type="numbering" w:customStyle="1" w:styleId="1228">
    <w:name w:val="无列表122"/>
    <w:next w:val="NoList"/>
    <w:semiHidden/>
    <w:rsid w:val="003430A7"/>
  </w:style>
  <w:style w:type="numbering" w:customStyle="1" w:styleId="NoList222">
    <w:name w:val="No List222"/>
    <w:next w:val="NoList"/>
    <w:semiHidden/>
    <w:rsid w:val="003430A7"/>
  </w:style>
  <w:style w:type="numbering" w:customStyle="1" w:styleId="NoList322">
    <w:name w:val="No List322"/>
    <w:next w:val="NoList"/>
    <w:uiPriority w:val="99"/>
    <w:semiHidden/>
    <w:rsid w:val="003430A7"/>
  </w:style>
  <w:style w:type="numbering" w:customStyle="1" w:styleId="NoList1122">
    <w:name w:val="No List1122"/>
    <w:next w:val="NoList"/>
    <w:uiPriority w:val="99"/>
    <w:semiHidden/>
    <w:unhideWhenUsed/>
    <w:rsid w:val="003430A7"/>
  </w:style>
  <w:style w:type="numbering" w:customStyle="1" w:styleId="1320">
    <w:name w:val="無清單132"/>
    <w:next w:val="NoList"/>
    <w:uiPriority w:val="99"/>
    <w:semiHidden/>
    <w:unhideWhenUsed/>
    <w:rsid w:val="003430A7"/>
  </w:style>
  <w:style w:type="numbering" w:customStyle="1" w:styleId="11220">
    <w:name w:val="無清單1122"/>
    <w:next w:val="NoList"/>
    <w:uiPriority w:val="99"/>
    <w:semiHidden/>
    <w:unhideWhenUsed/>
    <w:rsid w:val="003430A7"/>
  </w:style>
  <w:style w:type="numbering" w:customStyle="1" w:styleId="2121">
    <w:name w:val="无列表212"/>
    <w:next w:val="NoList"/>
    <w:uiPriority w:val="99"/>
    <w:semiHidden/>
    <w:unhideWhenUsed/>
    <w:rsid w:val="003430A7"/>
  </w:style>
  <w:style w:type="numbering" w:customStyle="1" w:styleId="NoList11122">
    <w:name w:val="No List11122"/>
    <w:next w:val="NoList"/>
    <w:uiPriority w:val="99"/>
    <w:semiHidden/>
    <w:unhideWhenUsed/>
    <w:rsid w:val="003430A7"/>
  </w:style>
  <w:style w:type="numbering" w:customStyle="1" w:styleId="NoList7">
    <w:name w:val="No List7"/>
    <w:next w:val="NoList"/>
    <w:semiHidden/>
    <w:unhideWhenUsed/>
    <w:rsid w:val="003430A7"/>
  </w:style>
  <w:style w:type="numbering" w:customStyle="1" w:styleId="NoList15">
    <w:name w:val="No List15"/>
    <w:next w:val="NoList"/>
    <w:semiHidden/>
    <w:unhideWhenUsed/>
    <w:rsid w:val="003430A7"/>
  </w:style>
  <w:style w:type="numbering" w:customStyle="1" w:styleId="147">
    <w:name w:val="リストなし14"/>
    <w:next w:val="NoList"/>
    <w:uiPriority w:val="99"/>
    <w:semiHidden/>
    <w:unhideWhenUsed/>
    <w:rsid w:val="003430A7"/>
  </w:style>
  <w:style w:type="numbering" w:customStyle="1" w:styleId="148">
    <w:name w:val="无列表14"/>
    <w:next w:val="NoList"/>
    <w:semiHidden/>
    <w:rsid w:val="003430A7"/>
  </w:style>
  <w:style w:type="numbering" w:customStyle="1" w:styleId="NoList24">
    <w:name w:val="No List24"/>
    <w:next w:val="NoList"/>
    <w:semiHidden/>
    <w:rsid w:val="003430A7"/>
  </w:style>
  <w:style w:type="numbering" w:customStyle="1" w:styleId="NoList34">
    <w:name w:val="No List34"/>
    <w:next w:val="NoList"/>
    <w:uiPriority w:val="99"/>
    <w:semiHidden/>
    <w:rsid w:val="003430A7"/>
  </w:style>
  <w:style w:type="numbering" w:customStyle="1" w:styleId="NoList115">
    <w:name w:val="No List115"/>
    <w:next w:val="NoList"/>
    <w:uiPriority w:val="99"/>
    <w:semiHidden/>
    <w:unhideWhenUsed/>
    <w:rsid w:val="003430A7"/>
  </w:style>
  <w:style w:type="numbering" w:customStyle="1" w:styleId="155">
    <w:name w:val="無清單15"/>
    <w:next w:val="NoList"/>
    <w:uiPriority w:val="99"/>
    <w:semiHidden/>
    <w:unhideWhenUsed/>
    <w:rsid w:val="003430A7"/>
  </w:style>
  <w:style w:type="numbering" w:customStyle="1" w:styleId="1142">
    <w:name w:val="無清單114"/>
    <w:next w:val="NoList"/>
    <w:uiPriority w:val="99"/>
    <w:semiHidden/>
    <w:unhideWhenUsed/>
    <w:rsid w:val="003430A7"/>
  </w:style>
  <w:style w:type="numbering" w:customStyle="1" w:styleId="NoList43">
    <w:name w:val="No List43"/>
    <w:next w:val="NoList"/>
    <w:uiPriority w:val="99"/>
    <w:semiHidden/>
    <w:unhideWhenUsed/>
    <w:rsid w:val="003430A7"/>
  </w:style>
  <w:style w:type="numbering" w:customStyle="1" w:styleId="NoList124">
    <w:name w:val="No List124"/>
    <w:next w:val="NoList"/>
    <w:uiPriority w:val="99"/>
    <w:semiHidden/>
    <w:unhideWhenUsed/>
    <w:rsid w:val="003430A7"/>
  </w:style>
  <w:style w:type="numbering" w:customStyle="1" w:styleId="1143">
    <w:name w:val="リストなし114"/>
    <w:next w:val="NoList"/>
    <w:uiPriority w:val="99"/>
    <w:semiHidden/>
    <w:unhideWhenUsed/>
    <w:rsid w:val="003430A7"/>
  </w:style>
  <w:style w:type="numbering" w:customStyle="1" w:styleId="1144">
    <w:name w:val="无列表114"/>
    <w:next w:val="NoList"/>
    <w:semiHidden/>
    <w:rsid w:val="003430A7"/>
  </w:style>
  <w:style w:type="numbering" w:customStyle="1" w:styleId="NoList214">
    <w:name w:val="No List214"/>
    <w:next w:val="NoList"/>
    <w:semiHidden/>
    <w:rsid w:val="003430A7"/>
  </w:style>
  <w:style w:type="numbering" w:customStyle="1" w:styleId="NoList314">
    <w:name w:val="No List314"/>
    <w:next w:val="NoList"/>
    <w:uiPriority w:val="99"/>
    <w:semiHidden/>
    <w:rsid w:val="003430A7"/>
  </w:style>
  <w:style w:type="numbering" w:customStyle="1" w:styleId="NoList1114">
    <w:name w:val="No List1114"/>
    <w:next w:val="NoList"/>
    <w:uiPriority w:val="99"/>
    <w:semiHidden/>
    <w:unhideWhenUsed/>
    <w:rsid w:val="003430A7"/>
  </w:style>
  <w:style w:type="numbering" w:customStyle="1" w:styleId="1241">
    <w:name w:val="無清單124"/>
    <w:next w:val="NoList"/>
    <w:uiPriority w:val="99"/>
    <w:semiHidden/>
    <w:unhideWhenUsed/>
    <w:rsid w:val="003430A7"/>
  </w:style>
  <w:style w:type="numbering" w:customStyle="1" w:styleId="11141">
    <w:name w:val="無清單1114"/>
    <w:next w:val="NoList"/>
    <w:uiPriority w:val="99"/>
    <w:semiHidden/>
    <w:unhideWhenUsed/>
    <w:rsid w:val="003430A7"/>
  </w:style>
  <w:style w:type="numbering" w:customStyle="1" w:styleId="236">
    <w:name w:val="无列表23"/>
    <w:next w:val="NoList"/>
    <w:uiPriority w:val="99"/>
    <w:semiHidden/>
    <w:unhideWhenUsed/>
    <w:rsid w:val="003430A7"/>
  </w:style>
  <w:style w:type="numbering" w:customStyle="1" w:styleId="NoList1213">
    <w:name w:val="No List1213"/>
    <w:next w:val="NoList"/>
    <w:uiPriority w:val="99"/>
    <w:semiHidden/>
    <w:unhideWhenUsed/>
    <w:rsid w:val="003430A7"/>
  </w:style>
  <w:style w:type="numbering" w:customStyle="1" w:styleId="11132">
    <w:name w:val="リストなし1113"/>
    <w:next w:val="NoList"/>
    <w:uiPriority w:val="99"/>
    <w:semiHidden/>
    <w:unhideWhenUsed/>
    <w:rsid w:val="003430A7"/>
  </w:style>
  <w:style w:type="numbering" w:customStyle="1" w:styleId="11133">
    <w:name w:val="无列表1113"/>
    <w:next w:val="NoList"/>
    <w:semiHidden/>
    <w:rsid w:val="003430A7"/>
  </w:style>
  <w:style w:type="numbering" w:customStyle="1" w:styleId="NoList2113">
    <w:name w:val="No List2113"/>
    <w:next w:val="NoList"/>
    <w:semiHidden/>
    <w:rsid w:val="003430A7"/>
  </w:style>
  <w:style w:type="numbering" w:customStyle="1" w:styleId="NoList3113">
    <w:name w:val="No List3113"/>
    <w:next w:val="NoList"/>
    <w:uiPriority w:val="99"/>
    <w:semiHidden/>
    <w:rsid w:val="003430A7"/>
  </w:style>
  <w:style w:type="numbering" w:customStyle="1" w:styleId="NoList11113">
    <w:name w:val="No List11113"/>
    <w:next w:val="NoList"/>
    <w:uiPriority w:val="99"/>
    <w:semiHidden/>
    <w:unhideWhenUsed/>
    <w:rsid w:val="003430A7"/>
  </w:style>
  <w:style w:type="numbering" w:customStyle="1" w:styleId="12131">
    <w:name w:val="無清單1213"/>
    <w:next w:val="NoList"/>
    <w:uiPriority w:val="99"/>
    <w:semiHidden/>
    <w:unhideWhenUsed/>
    <w:rsid w:val="003430A7"/>
  </w:style>
  <w:style w:type="numbering" w:customStyle="1" w:styleId="111130">
    <w:name w:val="無清單11113"/>
    <w:next w:val="NoList"/>
    <w:uiPriority w:val="99"/>
    <w:semiHidden/>
    <w:unhideWhenUsed/>
    <w:rsid w:val="003430A7"/>
  </w:style>
  <w:style w:type="numbering" w:customStyle="1" w:styleId="NoList53">
    <w:name w:val="No List53"/>
    <w:next w:val="NoList"/>
    <w:semiHidden/>
    <w:unhideWhenUsed/>
    <w:rsid w:val="003430A7"/>
  </w:style>
  <w:style w:type="numbering" w:customStyle="1" w:styleId="NoList133">
    <w:name w:val="No List133"/>
    <w:next w:val="NoList"/>
    <w:semiHidden/>
    <w:unhideWhenUsed/>
    <w:rsid w:val="003430A7"/>
  </w:style>
  <w:style w:type="numbering" w:customStyle="1" w:styleId="1236">
    <w:name w:val="リストなし123"/>
    <w:next w:val="NoList"/>
    <w:uiPriority w:val="99"/>
    <w:semiHidden/>
    <w:unhideWhenUsed/>
    <w:rsid w:val="003430A7"/>
  </w:style>
  <w:style w:type="numbering" w:customStyle="1" w:styleId="1237">
    <w:name w:val="无列表123"/>
    <w:next w:val="NoList"/>
    <w:semiHidden/>
    <w:rsid w:val="003430A7"/>
  </w:style>
  <w:style w:type="numbering" w:customStyle="1" w:styleId="NoList223">
    <w:name w:val="No List223"/>
    <w:next w:val="NoList"/>
    <w:semiHidden/>
    <w:rsid w:val="003430A7"/>
  </w:style>
  <w:style w:type="numbering" w:customStyle="1" w:styleId="NoList323">
    <w:name w:val="No List323"/>
    <w:next w:val="NoList"/>
    <w:uiPriority w:val="99"/>
    <w:semiHidden/>
    <w:rsid w:val="003430A7"/>
  </w:style>
  <w:style w:type="numbering" w:customStyle="1" w:styleId="NoList1123">
    <w:name w:val="No List1123"/>
    <w:next w:val="NoList"/>
    <w:uiPriority w:val="99"/>
    <w:semiHidden/>
    <w:unhideWhenUsed/>
    <w:rsid w:val="003430A7"/>
  </w:style>
  <w:style w:type="numbering" w:customStyle="1" w:styleId="1331">
    <w:name w:val="無清單133"/>
    <w:next w:val="NoList"/>
    <w:uiPriority w:val="99"/>
    <w:semiHidden/>
    <w:unhideWhenUsed/>
    <w:rsid w:val="003430A7"/>
  </w:style>
  <w:style w:type="numbering" w:customStyle="1" w:styleId="11231">
    <w:name w:val="無清單1123"/>
    <w:next w:val="NoList"/>
    <w:uiPriority w:val="99"/>
    <w:semiHidden/>
    <w:unhideWhenUsed/>
    <w:rsid w:val="003430A7"/>
  </w:style>
  <w:style w:type="numbering" w:customStyle="1" w:styleId="2131">
    <w:name w:val="无列表213"/>
    <w:next w:val="NoList"/>
    <w:uiPriority w:val="99"/>
    <w:semiHidden/>
    <w:unhideWhenUsed/>
    <w:rsid w:val="003430A7"/>
  </w:style>
  <w:style w:type="numbering" w:customStyle="1" w:styleId="NoList1222">
    <w:name w:val="No List1222"/>
    <w:next w:val="NoList"/>
    <w:uiPriority w:val="99"/>
    <w:semiHidden/>
    <w:unhideWhenUsed/>
    <w:rsid w:val="003430A7"/>
  </w:style>
  <w:style w:type="numbering" w:customStyle="1" w:styleId="11221">
    <w:name w:val="リストなし1122"/>
    <w:next w:val="NoList"/>
    <w:uiPriority w:val="99"/>
    <w:semiHidden/>
    <w:unhideWhenUsed/>
    <w:rsid w:val="003430A7"/>
  </w:style>
  <w:style w:type="numbering" w:customStyle="1" w:styleId="11222">
    <w:name w:val="无列表1122"/>
    <w:next w:val="NoList"/>
    <w:semiHidden/>
    <w:rsid w:val="003430A7"/>
  </w:style>
  <w:style w:type="numbering" w:customStyle="1" w:styleId="NoList2122">
    <w:name w:val="No List2122"/>
    <w:next w:val="NoList"/>
    <w:semiHidden/>
    <w:rsid w:val="003430A7"/>
  </w:style>
  <w:style w:type="numbering" w:customStyle="1" w:styleId="NoList3122">
    <w:name w:val="No List3122"/>
    <w:next w:val="NoList"/>
    <w:uiPriority w:val="99"/>
    <w:semiHidden/>
    <w:rsid w:val="003430A7"/>
  </w:style>
  <w:style w:type="numbering" w:customStyle="1" w:styleId="NoList11123">
    <w:name w:val="No List11123"/>
    <w:next w:val="NoList"/>
    <w:uiPriority w:val="99"/>
    <w:semiHidden/>
    <w:unhideWhenUsed/>
    <w:rsid w:val="003430A7"/>
  </w:style>
  <w:style w:type="numbering" w:customStyle="1" w:styleId="12220">
    <w:name w:val="無清單1222"/>
    <w:next w:val="NoList"/>
    <w:uiPriority w:val="99"/>
    <w:semiHidden/>
    <w:unhideWhenUsed/>
    <w:rsid w:val="003430A7"/>
  </w:style>
  <w:style w:type="numbering" w:customStyle="1" w:styleId="111220">
    <w:name w:val="無清單11122"/>
    <w:next w:val="NoList"/>
    <w:uiPriority w:val="99"/>
    <w:semiHidden/>
    <w:unhideWhenUsed/>
    <w:rsid w:val="003430A7"/>
  </w:style>
  <w:style w:type="numbering" w:customStyle="1" w:styleId="NoList8">
    <w:name w:val="No List8"/>
    <w:next w:val="NoList"/>
    <w:semiHidden/>
    <w:unhideWhenUsed/>
    <w:rsid w:val="003430A7"/>
  </w:style>
  <w:style w:type="numbering" w:customStyle="1" w:styleId="NoList16">
    <w:name w:val="No List16"/>
    <w:next w:val="NoList"/>
    <w:semiHidden/>
    <w:unhideWhenUsed/>
    <w:rsid w:val="003430A7"/>
  </w:style>
  <w:style w:type="numbering" w:customStyle="1" w:styleId="156">
    <w:name w:val="リストなし15"/>
    <w:next w:val="NoList"/>
    <w:uiPriority w:val="99"/>
    <w:semiHidden/>
    <w:unhideWhenUsed/>
    <w:rsid w:val="003430A7"/>
  </w:style>
  <w:style w:type="numbering" w:customStyle="1" w:styleId="157">
    <w:name w:val="无列表15"/>
    <w:next w:val="NoList"/>
    <w:semiHidden/>
    <w:rsid w:val="003430A7"/>
  </w:style>
  <w:style w:type="numbering" w:customStyle="1" w:styleId="NoList25">
    <w:name w:val="No List25"/>
    <w:next w:val="NoList"/>
    <w:uiPriority w:val="99"/>
    <w:semiHidden/>
    <w:rsid w:val="003430A7"/>
  </w:style>
  <w:style w:type="numbering" w:customStyle="1" w:styleId="NoList35">
    <w:name w:val="No List35"/>
    <w:next w:val="NoList"/>
    <w:uiPriority w:val="99"/>
    <w:semiHidden/>
    <w:rsid w:val="003430A7"/>
  </w:style>
  <w:style w:type="numbering" w:customStyle="1" w:styleId="NoList116">
    <w:name w:val="No List116"/>
    <w:next w:val="NoList"/>
    <w:uiPriority w:val="99"/>
    <w:semiHidden/>
    <w:unhideWhenUsed/>
    <w:rsid w:val="003430A7"/>
  </w:style>
  <w:style w:type="numbering" w:customStyle="1" w:styleId="163">
    <w:name w:val="無清單16"/>
    <w:next w:val="NoList"/>
    <w:uiPriority w:val="99"/>
    <w:semiHidden/>
    <w:unhideWhenUsed/>
    <w:rsid w:val="003430A7"/>
  </w:style>
  <w:style w:type="numbering" w:customStyle="1" w:styleId="1150">
    <w:name w:val="無清單115"/>
    <w:next w:val="NoList"/>
    <w:uiPriority w:val="99"/>
    <w:semiHidden/>
    <w:unhideWhenUsed/>
    <w:rsid w:val="003430A7"/>
  </w:style>
  <w:style w:type="numbering" w:customStyle="1" w:styleId="NoList44">
    <w:name w:val="No List44"/>
    <w:next w:val="NoList"/>
    <w:uiPriority w:val="99"/>
    <w:semiHidden/>
    <w:unhideWhenUsed/>
    <w:rsid w:val="003430A7"/>
  </w:style>
  <w:style w:type="numbering" w:customStyle="1" w:styleId="NoList125">
    <w:name w:val="No List125"/>
    <w:next w:val="NoList"/>
    <w:uiPriority w:val="99"/>
    <w:semiHidden/>
    <w:unhideWhenUsed/>
    <w:rsid w:val="003430A7"/>
  </w:style>
  <w:style w:type="numbering" w:customStyle="1" w:styleId="1151">
    <w:name w:val="リストなし115"/>
    <w:next w:val="NoList"/>
    <w:uiPriority w:val="99"/>
    <w:semiHidden/>
    <w:unhideWhenUsed/>
    <w:rsid w:val="003430A7"/>
  </w:style>
  <w:style w:type="numbering" w:customStyle="1" w:styleId="1152">
    <w:name w:val="无列表115"/>
    <w:next w:val="NoList"/>
    <w:semiHidden/>
    <w:rsid w:val="003430A7"/>
  </w:style>
  <w:style w:type="numbering" w:customStyle="1" w:styleId="NoList215">
    <w:name w:val="No List215"/>
    <w:next w:val="NoList"/>
    <w:semiHidden/>
    <w:rsid w:val="003430A7"/>
  </w:style>
  <w:style w:type="numbering" w:customStyle="1" w:styleId="NoList315">
    <w:name w:val="No List315"/>
    <w:next w:val="NoList"/>
    <w:uiPriority w:val="99"/>
    <w:semiHidden/>
    <w:rsid w:val="003430A7"/>
  </w:style>
  <w:style w:type="numbering" w:customStyle="1" w:styleId="NoList1115">
    <w:name w:val="No List1115"/>
    <w:next w:val="NoList"/>
    <w:uiPriority w:val="99"/>
    <w:semiHidden/>
    <w:unhideWhenUsed/>
    <w:rsid w:val="003430A7"/>
  </w:style>
  <w:style w:type="numbering" w:customStyle="1" w:styleId="1250">
    <w:name w:val="無清單125"/>
    <w:next w:val="NoList"/>
    <w:uiPriority w:val="99"/>
    <w:semiHidden/>
    <w:unhideWhenUsed/>
    <w:rsid w:val="003430A7"/>
  </w:style>
  <w:style w:type="numbering" w:customStyle="1" w:styleId="11150">
    <w:name w:val="無清單1115"/>
    <w:next w:val="NoList"/>
    <w:uiPriority w:val="99"/>
    <w:semiHidden/>
    <w:unhideWhenUsed/>
    <w:rsid w:val="003430A7"/>
  </w:style>
  <w:style w:type="numbering" w:customStyle="1" w:styleId="246">
    <w:name w:val="无列表24"/>
    <w:next w:val="NoList"/>
    <w:uiPriority w:val="99"/>
    <w:semiHidden/>
    <w:unhideWhenUsed/>
    <w:rsid w:val="003430A7"/>
  </w:style>
  <w:style w:type="numbering" w:customStyle="1" w:styleId="NoList1214">
    <w:name w:val="No List1214"/>
    <w:next w:val="NoList"/>
    <w:uiPriority w:val="99"/>
    <w:semiHidden/>
    <w:unhideWhenUsed/>
    <w:rsid w:val="003430A7"/>
  </w:style>
  <w:style w:type="numbering" w:customStyle="1" w:styleId="11142">
    <w:name w:val="リストなし1114"/>
    <w:next w:val="NoList"/>
    <w:uiPriority w:val="99"/>
    <w:semiHidden/>
    <w:unhideWhenUsed/>
    <w:rsid w:val="003430A7"/>
  </w:style>
  <w:style w:type="numbering" w:customStyle="1" w:styleId="11143">
    <w:name w:val="无列表1114"/>
    <w:next w:val="NoList"/>
    <w:semiHidden/>
    <w:rsid w:val="003430A7"/>
  </w:style>
  <w:style w:type="numbering" w:customStyle="1" w:styleId="NoList2114">
    <w:name w:val="No List2114"/>
    <w:next w:val="NoList"/>
    <w:semiHidden/>
    <w:rsid w:val="003430A7"/>
  </w:style>
  <w:style w:type="numbering" w:customStyle="1" w:styleId="NoList3114">
    <w:name w:val="No List3114"/>
    <w:next w:val="NoList"/>
    <w:uiPriority w:val="99"/>
    <w:semiHidden/>
    <w:rsid w:val="003430A7"/>
  </w:style>
  <w:style w:type="numbering" w:customStyle="1" w:styleId="NoList11114">
    <w:name w:val="No List11114"/>
    <w:next w:val="NoList"/>
    <w:uiPriority w:val="99"/>
    <w:semiHidden/>
    <w:unhideWhenUsed/>
    <w:rsid w:val="003430A7"/>
  </w:style>
  <w:style w:type="numbering" w:customStyle="1" w:styleId="12140">
    <w:name w:val="無清單1214"/>
    <w:next w:val="NoList"/>
    <w:uiPriority w:val="99"/>
    <w:semiHidden/>
    <w:unhideWhenUsed/>
    <w:rsid w:val="003430A7"/>
  </w:style>
  <w:style w:type="numbering" w:customStyle="1" w:styleId="111140">
    <w:name w:val="無清單11114"/>
    <w:next w:val="NoList"/>
    <w:uiPriority w:val="99"/>
    <w:semiHidden/>
    <w:unhideWhenUsed/>
    <w:rsid w:val="003430A7"/>
  </w:style>
  <w:style w:type="numbering" w:customStyle="1" w:styleId="NoList54">
    <w:name w:val="No List54"/>
    <w:next w:val="NoList"/>
    <w:semiHidden/>
    <w:unhideWhenUsed/>
    <w:rsid w:val="003430A7"/>
  </w:style>
  <w:style w:type="numbering" w:customStyle="1" w:styleId="NoList134">
    <w:name w:val="No List134"/>
    <w:next w:val="NoList"/>
    <w:uiPriority w:val="99"/>
    <w:semiHidden/>
    <w:unhideWhenUsed/>
    <w:rsid w:val="003430A7"/>
  </w:style>
  <w:style w:type="numbering" w:customStyle="1" w:styleId="1242">
    <w:name w:val="リストなし124"/>
    <w:next w:val="NoList"/>
    <w:uiPriority w:val="99"/>
    <w:semiHidden/>
    <w:unhideWhenUsed/>
    <w:rsid w:val="003430A7"/>
  </w:style>
  <w:style w:type="numbering" w:customStyle="1" w:styleId="1243">
    <w:name w:val="无列表124"/>
    <w:next w:val="NoList"/>
    <w:semiHidden/>
    <w:rsid w:val="003430A7"/>
  </w:style>
  <w:style w:type="numbering" w:customStyle="1" w:styleId="NoList224">
    <w:name w:val="No List224"/>
    <w:next w:val="NoList"/>
    <w:semiHidden/>
    <w:rsid w:val="003430A7"/>
  </w:style>
  <w:style w:type="numbering" w:customStyle="1" w:styleId="NoList324">
    <w:name w:val="No List324"/>
    <w:next w:val="NoList"/>
    <w:uiPriority w:val="99"/>
    <w:semiHidden/>
    <w:rsid w:val="003430A7"/>
  </w:style>
  <w:style w:type="numbering" w:customStyle="1" w:styleId="NoList1124">
    <w:name w:val="No List1124"/>
    <w:next w:val="NoList"/>
    <w:uiPriority w:val="99"/>
    <w:semiHidden/>
    <w:unhideWhenUsed/>
    <w:rsid w:val="003430A7"/>
  </w:style>
  <w:style w:type="numbering" w:customStyle="1" w:styleId="1340">
    <w:name w:val="無清單134"/>
    <w:next w:val="NoList"/>
    <w:uiPriority w:val="99"/>
    <w:semiHidden/>
    <w:unhideWhenUsed/>
    <w:rsid w:val="003430A7"/>
  </w:style>
  <w:style w:type="numbering" w:customStyle="1" w:styleId="11240">
    <w:name w:val="無清單1124"/>
    <w:next w:val="NoList"/>
    <w:uiPriority w:val="99"/>
    <w:semiHidden/>
    <w:unhideWhenUsed/>
    <w:rsid w:val="003430A7"/>
  </w:style>
  <w:style w:type="numbering" w:customStyle="1" w:styleId="2141">
    <w:name w:val="无列表214"/>
    <w:next w:val="NoList"/>
    <w:uiPriority w:val="99"/>
    <w:semiHidden/>
    <w:unhideWhenUsed/>
    <w:rsid w:val="003430A7"/>
  </w:style>
  <w:style w:type="numbering" w:customStyle="1" w:styleId="NoList1223">
    <w:name w:val="No List1223"/>
    <w:next w:val="NoList"/>
    <w:uiPriority w:val="99"/>
    <w:semiHidden/>
    <w:unhideWhenUsed/>
    <w:rsid w:val="003430A7"/>
  </w:style>
  <w:style w:type="numbering" w:customStyle="1" w:styleId="11232">
    <w:name w:val="リストなし1123"/>
    <w:next w:val="NoList"/>
    <w:uiPriority w:val="99"/>
    <w:semiHidden/>
    <w:unhideWhenUsed/>
    <w:rsid w:val="003430A7"/>
  </w:style>
  <w:style w:type="numbering" w:customStyle="1" w:styleId="11233">
    <w:name w:val="无列表1123"/>
    <w:next w:val="NoList"/>
    <w:semiHidden/>
    <w:rsid w:val="003430A7"/>
  </w:style>
  <w:style w:type="numbering" w:customStyle="1" w:styleId="NoList2123">
    <w:name w:val="No List2123"/>
    <w:next w:val="NoList"/>
    <w:semiHidden/>
    <w:rsid w:val="003430A7"/>
  </w:style>
  <w:style w:type="numbering" w:customStyle="1" w:styleId="NoList3123">
    <w:name w:val="No List3123"/>
    <w:next w:val="NoList"/>
    <w:uiPriority w:val="99"/>
    <w:semiHidden/>
    <w:rsid w:val="003430A7"/>
  </w:style>
  <w:style w:type="numbering" w:customStyle="1" w:styleId="NoList11124">
    <w:name w:val="No List11124"/>
    <w:next w:val="NoList"/>
    <w:uiPriority w:val="99"/>
    <w:semiHidden/>
    <w:unhideWhenUsed/>
    <w:rsid w:val="003430A7"/>
  </w:style>
  <w:style w:type="numbering" w:customStyle="1" w:styleId="12230">
    <w:name w:val="無清單1223"/>
    <w:next w:val="NoList"/>
    <w:uiPriority w:val="99"/>
    <w:semiHidden/>
    <w:unhideWhenUsed/>
    <w:rsid w:val="003430A7"/>
  </w:style>
  <w:style w:type="numbering" w:customStyle="1" w:styleId="111230">
    <w:name w:val="無清單11123"/>
    <w:next w:val="NoList"/>
    <w:uiPriority w:val="99"/>
    <w:semiHidden/>
    <w:unhideWhenUsed/>
    <w:rsid w:val="003430A7"/>
  </w:style>
  <w:style w:type="numbering" w:customStyle="1" w:styleId="NoList62">
    <w:name w:val="No List62"/>
    <w:next w:val="NoList"/>
    <w:semiHidden/>
    <w:unhideWhenUsed/>
    <w:rsid w:val="003430A7"/>
  </w:style>
  <w:style w:type="numbering" w:customStyle="1" w:styleId="NoList142">
    <w:name w:val="No List142"/>
    <w:next w:val="NoList"/>
    <w:semiHidden/>
    <w:unhideWhenUsed/>
    <w:rsid w:val="003430A7"/>
  </w:style>
  <w:style w:type="numbering" w:customStyle="1" w:styleId="1321">
    <w:name w:val="リストなし132"/>
    <w:next w:val="NoList"/>
    <w:uiPriority w:val="99"/>
    <w:semiHidden/>
    <w:unhideWhenUsed/>
    <w:rsid w:val="003430A7"/>
  </w:style>
  <w:style w:type="numbering" w:customStyle="1" w:styleId="1322">
    <w:name w:val="无列表132"/>
    <w:next w:val="NoList"/>
    <w:semiHidden/>
    <w:rsid w:val="003430A7"/>
  </w:style>
  <w:style w:type="numbering" w:customStyle="1" w:styleId="NoList232">
    <w:name w:val="No List232"/>
    <w:next w:val="NoList"/>
    <w:semiHidden/>
    <w:rsid w:val="003430A7"/>
  </w:style>
  <w:style w:type="numbering" w:customStyle="1" w:styleId="NoList332">
    <w:name w:val="No List332"/>
    <w:next w:val="NoList"/>
    <w:uiPriority w:val="99"/>
    <w:semiHidden/>
    <w:rsid w:val="003430A7"/>
  </w:style>
  <w:style w:type="numbering" w:customStyle="1" w:styleId="NoList1132">
    <w:name w:val="No List1132"/>
    <w:next w:val="NoList"/>
    <w:uiPriority w:val="99"/>
    <w:semiHidden/>
    <w:unhideWhenUsed/>
    <w:rsid w:val="003430A7"/>
  </w:style>
  <w:style w:type="numbering" w:customStyle="1" w:styleId="1420">
    <w:name w:val="無清單142"/>
    <w:next w:val="NoList"/>
    <w:uiPriority w:val="99"/>
    <w:semiHidden/>
    <w:unhideWhenUsed/>
    <w:rsid w:val="003430A7"/>
  </w:style>
  <w:style w:type="numbering" w:customStyle="1" w:styleId="11320">
    <w:name w:val="無清單1132"/>
    <w:next w:val="NoList"/>
    <w:uiPriority w:val="99"/>
    <w:semiHidden/>
    <w:unhideWhenUsed/>
    <w:rsid w:val="003430A7"/>
  </w:style>
  <w:style w:type="numbering" w:customStyle="1" w:styleId="2220">
    <w:name w:val="无列表222"/>
    <w:next w:val="NoList"/>
    <w:uiPriority w:val="99"/>
    <w:semiHidden/>
    <w:unhideWhenUsed/>
    <w:rsid w:val="003430A7"/>
  </w:style>
  <w:style w:type="numbering" w:customStyle="1" w:styleId="NoList1232">
    <w:name w:val="No List1232"/>
    <w:next w:val="NoList"/>
    <w:uiPriority w:val="99"/>
    <w:semiHidden/>
    <w:unhideWhenUsed/>
    <w:rsid w:val="003430A7"/>
  </w:style>
  <w:style w:type="numbering" w:customStyle="1" w:styleId="11321">
    <w:name w:val="リストなし1132"/>
    <w:next w:val="NoList"/>
    <w:uiPriority w:val="99"/>
    <w:semiHidden/>
    <w:unhideWhenUsed/>
    <w:rsid w:val="003430A7"/>
  </w:style>
  <w:style w:type="numbering" w:customStyle="1" w:styleId="11322">
    <w:name w:val="无列表1132"/>
    <w:next w:val="NoList"/>
    <w:semiHidden/>
    <w:rsid w:val="003430A7"/>
  </w:style>
  <w:style w:type="numbering" w:customStyle="1" w:styleId="NoList2132">
    <w:name w:val="No List2132"/>
    <w:next w:val="NoList"/>
    <w:semiHidden/>
    <w:rsid w:val="003430A7"/>
  </w:style>
  <w:style w:type="numbering" w:customStyle="1" w:styleId="NoList3132">
    <w:name w:val="No List3132"/>
    <w:next w:val="NoList"/>
    <w:uiPriority w:val="99"/>
    <w:semiHidden/>
    <w:rsid w:val="003430A7"/>
  </w:style>
  <w:style w:type="numbering" w:customStyle="1" w:styleId="NoList11132">
    <w:name w:val="No List11132"/>
    <w:next w:val="NoList"/>
    <w:uiPriority w:val="99"/>
    <w:semiHidden/>
    <w:unhideWhenUsed/>
    <w:rsid w:val="003430A7"/>
  </w:style>
  <w:style w:type="numbering" w:customStyle="1" w:styleId="12320">
    <w:name w:val="無清單1232"/>
    <w:next w:val="NoList"/>
    <w:uiPriority w:val="99"/>
    <w:semiHidden/>
    <w:unhideWhenUsed/>
    <w:rsid w:val="003430A7"/>
  </w:style>
  <w:style w:type="numbering" w:customStyle="1" w:styleId="111320">
    <w:name w:val="無清單11132"/>
    <w:next w:val="NoList"/>
    <w:uiPriority w:val="99"/>
    <w:semiHidden/>
    <w:unhideWhenUsed/>
    <w:rsid w:val="003430A7"/>
  </w:style>
  <w:style w:type="numbering" w:customStyle="1" w:styleId="NoList412">
    <w:name w:val="No List412"/>
    <w:next w:val="NoList"/>
    <w:semiHidden/>
    <w:unhideWhenUsed/>
    <w:rsid w:val="003430A7"/>
  </w:style>
  <w:style w:type="numbering" w:customStyle="1" w:styleId="NoList12112">
    <w:name w:val="No List12112"/>
    <w:next w:val="NoList"/>
    <w:uiPriority w:val="99"/>
    <w:semiHidden/>
    <w:unhideWhenUsed/>
    <w:rsid w:val="003430A7"/>
  </w:style>
  <w:style w:type="numbering" w:customStyle="1" w:styleId="111121">
    <w:name w:val="リストなし11112"/>
    <w:next w:val="NoList"/>
    <w:uiPriority w:val="99"/>
    <w:semiHidden/>
    <w:unhideWhenUsed/>
    <w:rsid w:val="003430A7"/>
  </w:style>
  <w:style w:type="numbering" w:customStyle="1" w:styleId="111122">
    <w:name w:val="无列表11112"/>
    <w:next w:val="NoList"/>
    <w:semiHidden/>
    <w:rsid w:val="003430A7"/>
  </w:style>
  <w:style w:type="numbering" w:customStyle="1" w:styleId="NoList21112">
    <w:name w:val="No List21112"/>
    <w:next w:val="NoList"/>
    <w:semiHidden/>
    <w:rsid w:val="003430A7"/>
  </w:style>
  <w:style w:type="numbering" w:customStyle="1" w:styleId="NoList31112">
    <w:name w:val="No List31112"/>
    <w:next w:val="NoList"/>
    <w:uiPriority w:val="99"/>
    <w:semiHidden/>
    <w:rsid w:val="003430A7"/>
  </w:style>
  <w:style w:type="numbering" w:customStyle="1" w:styleId="NoList111112">
    <w:name w:val="No List111112"/>
    <w:next w:val="NoList"/>
    <w:uiPriority w:val="99"/>
    <w:semiHidden/>
    <w:unhideWhenUsed/>
    <w:rsid w:val="003430A7"/>
  </w:style>
  <w:style w:type="numbering" w:customStyle="1" w:styleId="121120">
    <w:name w:val="無清單12112"/>
    <w:next w:val="NoList"/>
    <w:uiPriority w:val="99"/>
    <w:semiHidden/>
    <w:unhideWhenUsed/>
    <w:rsid w:val="003430A7"/>
  </w:style>
  <w:style w:type="numbering" w:customStyle="1" w:styleId="1111120">
    <w:name w:val="無清單111112"/>
    <w:next w:val="NoList"/>
    <w:uiPriority w:val="99"/>
    <w:semiHidden/>
    <w:unhideWhenUsed/>
    <w:rsid w:val="003430A7"/>
  </w:style>
  <w:style w:type="numbering" w:customStyle="1" w:styleId="NoList512">
    <w:name w:val="No List512"/>
    <w:next w:val="NoList"/>
    <w:semiHidden/>
    <w:unhideWhenUsed/>
    <w:rsid w:val="003430A7"/>
  </w:style>
  <w:style w:type="numbering" w:customStyle="1" w:styleId="NoList1312">
    <w:name w:val="No List1312"/>
    <w:next w:val="NoList"/>
    <w:uiPriority w:val="99"/>
    <w:semiHidden/>
    <w:unhideWhenUsed/>
    <w:rsid w:val="003430A7"/>
  </w:style>
  <w:style w:type="numbering" w:customStyle="1" w:styleId="12121">
    <w:name w:val="リストなし1212"/>
    <w:next w:val="NoList"/>
    <w:uiPriority w:val="99"/>
    <w:semiHidden/>
    <w:unhideWhenUsed/>
    <w:rsid w:val="003430A7"/>
  </w:style>
  <w:style w:type="numbering" w:customStyle="1" w:styleId="12122">
    <w:name w:val="无列表1212"/>
    <w:next w:val="NoList"/>
    <w:semiHidden/>
    <w:rsid w:val="003430A7"/>
  </w:style>
  <w:style w:type="numbering" w:customStyle="1" w:styleId="NoList2212">
    <w:name w:val="No List2212"/>
    <w:next w:val="NoList"/>
    <w:semiHidden/>
    <w:rsid w:val="003430A7"/>
  </w:style>
  <w:style w:type="numbering" w:customStyle="1" w:styleId="NoList3212">
    <w:name w:val="No List3212"/>
    <w:next w:val="NoList"/>
    <w:uiPriority w:val="99"/>
    <w:semiHidden/>
    <w:rsid w:val="003430A7"/>
  </w:style>
  <w:style w:type="numbering" w:customStyle="1" w:styleId="NoList11212">
    <w:name w:val="No List11212"/>
    <w:next w:val="NoList"/>
    <w:uiPriority w:val="99"/>
    <w:semiHidden/>
    <w:unhideWhenUsed/>
    <w:rsid w:val="003430A7"/>
  </w:style>
  <w:style w:type="numbering" w:customStyle="1" w:styleId="13120">
    <w:name w:val="無清單1312"/>
    <w:next w:val="NoList"/>
    <w:uiPriority w:val="99"/>
    <w:semiHidden/>
    <w:unhideWhenUsed/>
    <w:rsid w:val="003430A7"/>
  </w:style>
  <w:style w:type="numbering" w:customStyle="1" w:styleId="112120">
    <w:name w:val="無清單11212"/>
    <w:next w:val="NoList"/>
    <w:uiPriority w:val="99"/>
    <w:semiHidden/>
    <w:unhideWhenUsed/>
    <w:rsid w:val="003430A7"/>
  </w:style>
  <w:style w:type="numbering" w:customStyle="1" w:styleId="2112">
    <w:name w:val="无列表2112"/>
    <w:next w:val="NoList"/>
    <w:uiPriority w:val="99"/>
    <w:semiHidden/>
    <w:unhideWhenUsed/>
    <w:rsid w:val="003430A7"/>
  </w:style>
  <w:style w:type="numbering" w:customStyle="1" w:styleId="NoList12212">
    <w:name w:val="No List12212"/>
    <w:next w:val="NoList"/>
    <w:uiPriority w:val="99"/>
    <w:semiHidden/>
    <w:unhideWhenUsed/>
    <w:rsid w:val="003430A7"/>
  </w:style>
  <w:style w:type="numbering" w:customStyle="1" w:styleId="112121">
    <w:name w:val="リストなし11212"/>
    <w:next w:val="NoList"/>
    <w:uiPriority w:val="99"/>
    <w:semiHidden/>
    <w:unhideWhenUsed/>
    <w:rsid w:val="003430A7"/>
  </w:style>
  <w:style w:type="numbering" w:customStyle="1" w:styleId="112122">
    <w:name w:val="无列表11212"/>
    <w:next w:val="NoList"/>
    <w:semiHidden/>
    <w:rsid w:val="003430A7"/>
  </w:style>
  <w:style w:type="numbering" w:customStyle="1" w:styleId="NoList21212">
    <w:name w:val="No List21212"/>
    <w:next w:val="NoList"/>
    <w:semiHidden/>
    <w:rsid w:val="003430A7"/>
  </w:style>
  <w:style w:type="numbering" w:customStyle="1" w:styleId="NoList31212">
    <w:name w:val="No List31212"/>
    <w:next w:val="NoList"/>
    <w:uiPriority w:val="99"/>
    <w:semiHidden/>
    <w:rsid w:val="003430A7"/>
  </w:style>
  <w:style w:type="numbering" w:customStyle="1" w:styleId="NoList111212">
    <w:name w:val="No List111212"/>
    <w:next w:val="NoList"/>
    <w:uiPriority w:val="99"/>
    <w:semiHidden/>
    <w:unhideWhenUsed/>
    <w:rsid w:val="003430A7"/>
  </w:style>
  <w:style w:type="numbering" w:customStyle="1" w:styleId="12212">
    <w:name w:val="無清單12212"/>
    <w:next w:val="NoList"/>
    <w:uiPriority w:val="99"/>
    <w:semiHidden/>
    <w:unhideWhenUsed/>
    <w:rsid w:val="003430A7"/>
  </w:style>
  <w:style w:type="numbering" w:customStyle="1" w:styleId="111212">
    <w:name w:val="無清單111212"/>
    <w:next w:val="NoList"/>
    <w:uiPriority w:val="99"/>
    <w:semiHidden/>
    <w:unhideWhenUsed/>
    <w:rsid w:val="003430A7"/>
  </w:style>
  <w:style w:type="numbering" w:customStyle="1" w:styleId="318">
    <w:name w:val="无列表31"/>
    <w:next w:val="NoList"/>
    <w:uiPriority w:val="99"/>
    <w:semiHidden/>
    <w:unhideWhenUsed/>
    <w:rsid w:val="003430A7"/>
  </w:style>
  <w:style w:type="numbering" w:customStyle="1" w:styleId="13111">
    <w:name w:val="无列表1311"/>
    <w:next w:val="NoList"/>
    <w:semiHidden/>
    <w:rsid w:val="003430A7"/>
  </w:style>
  <w:style w:type="numbering" w:customStyle="1" w:styleId="NoList11311">
    <w:name w:val="No List11311"/>
    <w:next w:val="NoList"/>
    <w:uiPriority w:val="99"/>
    <w:semiHidden/>
    <w:unhideWhenUsed/>
    <w:rsid w:val="003430A7"/>
  </w:style>
  <w:style w:type="numbering" w:customStyle="1" w:styleId="NoList4111">
    <w:name w:val="No List4111"/>
    <w:next w:val="NoList"/>
    <w:semiHidden/>
    <w:unhideWhenUsed/>
    <w:rsid w:val="003430A7"/>
  </w:style>
  <w:style w:type="numbering" w:customStyle="1" w:styleId="2211">
    <w:name w:val="无列表2211"/>
    <w:next w:val="NoList"/>
    <w:uiPriority w:val="99"/>
    <w:semiHidden/>
    <w:unhideWhenUsed/>
    <w:rsid w:val="003430A7"/>
  </w:style>
  <w:style w:type="numbering" w:customStyle="1" w:styleId="NoList121111">
    <w:name w:val="No List121111"/>
    <w:next w:val="NoList"/>
    <w:uiPriority w:val="99"/>
    <w:semiHidden/>
    <w:unhideWhenUsed/>
    <w:rsid w:val="003430A7"/>
  </w:style>
  <w:style w:type="numbering" w:customStyle="1" w:styleId="1111111">
    <w:name w:val="リストなし111111"/>
    <w:next w:val="NoList"/>
    <w:uiPriority w:val="99"/>
    <w:semiHidden/>
    <w:unhideWhenUsed/>
    <w:rsid w:val="003430A7"/>
  </w:style>
  <w:style w:type="numbering" w:customStyle="1" w:styleId="1111112">
    <w:name w:val="无列表111111"/>
    <w:next w:val="NoList"/>
    <w:semiHidden/>
    <w:rsid w:val="003430A7"/>
  </w:style>
  <w:style w:type="numbering" w:customStyle="1" w:styleId="NoList211111">
    <w:name w:val="No List211111"/>
    <w:next w:val="NoList"/>
    <w:semiHidden/>
    <w:rsid w:val="003430A7"/>
  </w:style>
  <w:style w:type="numbering" w:customStyle="1" w:styleId="NoList311111">
    <w:name w:val="No List311111"/>
    <w:next w:val="NoList"/>
    <w:uiPriority w:val="99"/>
    <w:semiHidden/>
    <w:rsid w:val="003430A7"/>
  </w:style>
  <w:style w:type="numbering" w:customStyle="1" w:styleId="NoList1111111">
    <w:name w:val="No List1111111"/>
    <w:next w:val="NoList"/>
    <w:uiPriority w:val="99"/>
    <w:semiHidden/>
    <w:unhideWhenUsed/>
    <w:rsid w:val="003430A7"/>
  </w:style>
  <w:style w:type="numbering" w:customStyle="1" w:styleId="121111">
    <w:name w:val="無清單121111"/>
    <w:next w:val="NoList"/>
    <w:uiPriority w:val="99"/>
    <w:semiHidden/>
    <w:unhideWhenUsed/>
    <w:rsid w:val="003430A7"/>
  </w:style>
  <w:style w:type="numbering" w:customStyle="1" w:styleId="11111110">
    <w:name w:val="無清單1111111"/>
    <w:next w:val="NoList"/>
    <w:uiPriority w:val="99"/>
    <w:semiHidden/>
    <w:unhideWhenUsed/>
    <w:rsid w:val="003430A7"/>
  </w:style>
  <w:style w:type="numbering" w:customStyle="1" w:styleId="NoList13111">
    <w:name w:val="No List13111"/>
    <w:next w:val="NoList"/>
    <w:uiPriority w:val="99"/>
    <w:semiHidden/>
    <w:unhideWhenUsed/>
    <w:rsid w:val="003430A7"/>
  </w:style>
  <w:style w:type="numbering" w:customStyle="1" w:styleId="121112">
    <w:name w:val="リストなし12111"/>
    <w:next w:val="NoList"/>
    <w:uiPriority w:val="99"/>
    <w:semiHidden/>
    <w:unhideWhenUsed/>
    <w:rsid w:val="003430A7"/>
  </w:style>
  <w:style w:type="numbering" w:customStyle="1" w:styleId="121113">
    <w:name w:val="无列表12111"/>
    <w:next w:val="NoList"/>
    <w:semiHidden/>
    <w:rsid w:val="003430A7"/>
  </w:style>
  <w:style w:type="numbering" w:customStyle="1" w:styleId="NoList22111">
    <w:name w:val="No List22111"/>
    <w:next w:val="NoList"/>
    <w:semiHidden/>
    <w:rsid w:val="003430A7"/>
  </w:style>
  <w:style w:type="numbering" w:customStyle="1" w:styleId="NoList32111">
    <w:name w:val="No List32111"/>
    <w:next w:val="NoList"/>
    <w:uiPriority w:val="99"/>
    <w:semiHidden/>
    <w:rsid w:val="003430A7"/>
  </w:style>
  <w:style w:type="numbering" w:customStyle="1" w:styleId="NoList112111">
    <w:name w:val="No List112111"/>
    <w:next w:val="NoList"/>
    <w:uiPriority w:val="99"/>
    <w:semiHidden/>
    <w:unhideWhenUsed/>
    <w:rsid w:val="003430A7"/>
  </w:style>
  <w:style w:type="numbering" w:customStyle="1" w:styleId="131110">
    <w:name w:val="無清單13111"/>
    <w:next w:val="NoList"/>
    <w:uiPriority w:val="99"/>
    <w:semiHidden/>
    <w:unhideWhenUsed/>
    <w:rsid w:val="003430A7"/>
  </w:style>
  <w:style w:type="numbering" w:customStyle="1" w:styleId="1121110">
    <w:name w:val="無清單112111"/>
    <w:next w:val="NoList"/>
    <w:uiPriority w:val="99"/>
    <w:semiHidden/>
    <w:unhideWhenUsed/>
    <w:rsid w:val="003430A7"/>
  </w:style>
  <w:style w:type="numbering" w:customStyle="1" w:styleId="21111">
    <w:name w:val="无列表21111"/>
    <w:next w:val="NoList"/>
    <w:uiPriority w:val="99"/>
    <w:semiHidden/>
    <w:unhideWhenUsed/>
    <w:rsid w:val="003430A7"/>
  </w:style>
  <w:style w:type="numbering" w:customStyle="1" w:styleId="NoList122111">
    <w:name w:val="No List122111"/>
    <w:next w:val="NoList"/>
    <w:uiPriority w:val="99"/>
    <w:semiHidden/>
    <w:unhideWhenUsed/>
    <w:rsid w:val="003430A7"/>
  </w:style>
  <w:style w:type="numbering" w:customStyle="1" w:styleId="1121111">
    <w:name w:val="リストなし112111"/>
    <w:next w:val="NoList"/>
    <w:uiPriority w:val="99"/>
    <w:semiHidden/>
    <w:unhideWhenUsed/>
    <w:rsid w:val="003430A7"/>
  </w:style>
  <w:style w:type="numbering" w:customStyle="1" w:styleId="1121112">
    <w:name w:val="无列表112111"/>
    <w:next w:val="NoList"/>
    <w:semiHidden/>
    <w:rsid w:val="003430A7"/>
  </w:style>
  <w:style w:type="numbering" w:customStyle="1" w:styleId="NoList212111">
    <w:name w:val="No List212111"/>
    <w:next w:val="NoList"/>
    <w:semiHidden/>
    <w:rsid w:val="003430A7"/>
  </w:style>
  <w:style w:type="numbering" w:customStyle="1" w:styleId="NoList312111">
    <w:name w:val="No List312111"/>
    <w:next w:val="NoList"/>
    <w:uiPriority w:val="99"/>
    <w:semiHidden/>
    <w:rsid w:val="003430A7"/>
  </w:style>
  <w:style w:type="numbering" w:customStyle="1" w:styleId="NoList1112111">
    <w:name w:val="No List1112111"/>
    <w:next w:val="NoList"/>
    <w:uiPriority w:val="99"/>
    <w:semiHidden/>
    <w:unhideWhenUsed/>
    <w:rsid w:val="003430A7"/>
  </w:style>
  <w:style w:type="numbering" w:customStyle="1" w:styleId="122111">
    <w:name w:val="無清單122111"/>
    <w:next w:val="NoList"/>
    <w:uiPriority w:val="99"/>
    <w:semiHidden/>
    <w:unhideWhenUsed/>
    <w:rsid w:val="003430A7"/>
  </w:style>
  <w:style w:type="numbering" w:customStyle="1" w:styleId="1112111">
    <w:name w:val="無清單1112111"/>
    <w:next w:val="NoList"/>
    <w:uiPriority w:val="99"/>
    <w:semiHidden/>
    <w:unhideWhenUsed/>
    <w:rsid w:val="003430A7"/>
  </w:style>
  <w:style w:type="numbering" w:customStyle="1" w:styleId="NoList5111">
    <w:name w:val="No List5111"/>
    <w:next w:val="NoList"/>
    <w:semiHidden/>
    <w:unhideWhenUsed/>
    <w:rsid w:val="003430A7"/>
  </w:style>
  <w:style w:type="numbering" w:customStyle="1" w:styleId="NoList611">
    <w:name w:val="No List611"/>
    <w:next w:val="NoList"/>
    <w:semiHidden/>
    <w:unhideWhenUsed/>
    <w:rsid w:val="003430A7"/>
  </w:style>
  <w:style w:type="numbering" w:customStyle="1" w:styleId="NoList1411">
    <w:name w:val="No List1411"/>
    <w:next w:val="NoList"/>
    <w:semiHidden/>
    <w:unhideWhenUsed/>
    <w:rsid w:val="003430A7"/>
  </w:style>
  <w:style w:type="numbering" w:customStyle="1" w:styleId="13112">
    <w:name w:val="リストなし1311"/>
    <w:next w:val="NoList"/>
    <w:uiPriority w:val="99"/>
    <w:semiHidden/>
    <w:unhideWhenUsed/>
    <w:rsid w:val="003430A7"/>
  </w:style>
  <w:style w:type="numbering" w:customStyle="1" w:styleId="NoList2311">
    <w:name w:val="No List2311"/>
    <w:next w:val="NoList"/>
    <w:semiHidden/>
    <w:rsid w:val="003430A7"/>
  </w:style>
  <w:style w:type="numbering" w:customStyle="1" w:styleId="NoList3311">
    <w:name w:val="No List3311"/>
    <w:next w:val="NoList"/>
    <w:uiPriority w:val="99"/>
    <w:semiHidden/>
    <w:rsid w:val="003430A7"/>
  </w:style>
  <w:style w:type="numbering" w:customStyle="1" w:styleId="NoList1141">
    <w:name w:val="No List1141"/>
    <w:next w:val="NoList"/>
    <w:uiPriority w:val="99"/>
    <w:semiHidden/>
    <w:unhideWhenUsed/>
    <w:rsid w:val="003430A7"/>
  </w:style>
  <w:style w:type="numbering" w:customStyle="1" w:styleId="14110">
    <w:name w:val="無清單1411"/>
    <w:next w:val="NoList"/>
    <w:uiPriority w:val="99"/>
    <w:semiHidden/>
    <w:unhideWhenUsed/>
    <w:rsid w:val="003430A7"/>
  </w:style>
  <w:style w:type="numbering" w:customStyle="1" w:styleId="113110">
    <w:name w:val="無清單11311"/>
    <w:next w:val="NoList"/>
    <w:uiPriority w:val="99"/>
    <w:semiHidden/>
    <w:unhideWhenUsed/>
    <w:rsid w:val="003430A7"/>
  </w:style>
  <w:style w:type="numbering" w:customStyle="1" w:styleId="NoList421">
    <w:name w:val="No List421"/>
    <w:next w:val="NoList"/>
    <w:semiHidden/>
    <w:unhideWhenUsed/>
    <w:rsid w:val="003430A7"/>
  </w:style>
  <w:style w:type="numbering" w:customStyle="1" w:styleId="NoList12311">
    <w:name w:val="No List12311"/>
    <w:next w:val="NoList"/>
    <w:uiPriority w:val="99"/>
    <w:semiHidden/>
    <w:unhideWhenUsed/>
    <w:rsid w:val="003430A7"/>
  </w:style>
  <w:style w:type="numbering" w:customStyle="1" w:styleId="113111">
    <w:name w:val="リストなし11311"/>
    <w:next w:val="NoList"/>
    <w:uiPriority w:val="99"/>
    <w:semiHidden/>
    <w:unhideWhenUsed/>
    <w:rsid w:val="003430A7"/>
  </w:style>
  <w:style w:type="numbering" w:customStyle="1" w:styleId="113112">
    <w:name w:val="无列表11311"/>
    <w:next w:val="NoList"/>
    <w:semiHidden/>
    <w:rsid w:val="003430A7"/>
  </w:style>
  <w:style w:type="numbering" w:customStyle="1" w:styleId="NoList21311">
    <w:name w:val="No List21311"/>
    <w:next w:val="NoList"/>
    <w:semiHidden/>
    <w:rsid w:val="003430A7"/>
  </w:style>
  <w:style w:type="numbering" w:customStyle="1" w:styleId="NoList31311">
    <w:name w:val="No List31311"/>
    <w:next w:val="NoList"/>
    <w:uiPriority w:val="99"/>
    <w:semiHidden/>
    <w:rsid w:val="003430A7"/>
  </w:style>
  <w:style w:type="numbering" w:customStyle="1" w:styleId="NoList111311">
    <w:name w:val="No List111311"/>
    <w:next w:val="NoList"/>
    <w:uiPriority w:val="99"/>
    <w:semiHidden/>
    <w:unhideWhenUsed/>
    <w:rsid w:val="003430A7"/>
  </w:style>
  <w:style w:type="numbering" w:customStyle="1" w:styleId="12311">
    <w:name w:val="無清單12311"/>
    <w:next w:val="NoList"/>
    <w:uiPriority w:val="99"/>
    <w:semiHidden/>
    <w:unhideWhenUsed/>
    <w:rsid w:val="003430A7"/>
  </w:style>
  <w:style w:type="numbering" w:customStyle="1" w:styleId="111311">
    <w:name w:val="無清單111311"/>
    <w:next w:val="NoList"/>
    <w:uiPriority w:val="99"/>
    <w:semiHidden/>
    <w:unhideWhenUsed/>
    <w:rsid w:val="003430A7"/>
  </w:style>
  <w:style w:type="numbering" w:customStyle="1" w:styleId="NoList12121">
    <w:name w:val="No List12121"/>
    <w:next w:val="NoList"/>
    <w:uiPriority w:val="99"/>
    <w:semiHidden/>
    <w:unhideWhenUsed/>
    <w:rsid w:val="003430A7"/>
  </w:style>
  <w:style w:type="numbering" w:customStyle="1" w:styleId="111213">
    <w:name w:val="リストなし11121"/>
    <w:next w:val="NoList"/>
    <w:uiPriority w:val="99"/>
    <w:semiHidden/>
    <w:unhideWhenUsed/>
    <w:rsid w:val="003430A7"/>
  </w:style>
  <w:style w:type="numbering" w:customStyle="1" w:styleId="111214">
    <w:name w:val="无列表11121"/>
    <w:next w:val="NoList"/>
    <w:semiHidden/>
    <w:rsid w:val="003430A7"/>
  </w:style>
  <w:style w:type="numbering" w:customStyle="1" w:styleId="NoList21121">
    <w:name w:val="No List21121"/>
    <w:next w:val="NoList"/>
    <w:semiHidden/>
    <w:rsid w:val="003430A7"/>
  </w:style>
  <w:style w:type="numbering" w:customStyle="1" w:styleId="NoList31121">
    <w:name w:val="No List31121"/>
    <w:next w:val="NoList"/>
    <w:uiPriority w:val="99"/>
    <w:semiHidden/>
    <w:rsid w:val="003430A7"/>
  </w:style>
  <w:style w:type="numbering" w:customStyle="1" w:styleId="NoList111121">
    <w:name w:val="No List111121"/>
    <w:next w:val="NoList"/>
    <w:uiPriority w:val="99"/>
    <w:semiHidden/>
    <w:unhideWhenUsed/>
    <w:rsid w:val="003430A7"/>
  </w:style>
  <w:style w:type="numbering" w:customStyle="1" w:styleId="121210">
    <w:name w:val="無清單12121"/>
    <w:next w:val="NoList"/>
    <w:uiPriority w:val="99"/>
    <w:semiHidden/>
    <w:unhideWhenUsed/>
    <w:rsid w:val="003430A7"/>
  </w:style>
  <w:style w:type="numbering" w:customStyle="1" w:styleId="1111210">
    <w:name w:val="無清單111121"/>
    <w:next w:val="NoList"/>
    <w:uiPriority w:val="99"/>
    <w:semiHidden/>
    <w:unhideWhenUsed/>
    <w:rsid w:val="003430A7"/>
  </w:style>
  <w:style w:type="numbering" w:customStyle="1" w:styleId="NoList521">
    <w:name w:val="No List521"/>
    <w:next w:val="NoList"/>
    <w:semiHidden/>
    <w:unhideWhenUsed/>
    <w:rsid w:val="003430A7"/>
  </w:style>
  <w:style w:type="numbering" w:customStyle="1" w:styleId="NoList1321">
    <w:name w:val="No List1321"/>
    <w:next w:val="NoList"/>
    <w:semiHidden/>
    <w:unhideWhenUsed/>
    <w:rsid w:val="003430A7"/>
  </w:style>
  <w:style w:type="numbering" w:customStyle="1" w:styleId="12213">
    <w:name w:val="リストなし1221"/>
    <w:next w:val="NoList"/>
    <w:uiPriority w:val="99"/>
    <w:semiHidden/>
    <w:unhideWhenUsed/>
    <w:rsid w:val="003430A7"/>
  </w:style>
  <w:style w:type="numbering" w:customStyle="1" w:styleId="12214">
    <w:name w:val="无列表1221"/>
    <w:next w:val="NoList"/>
    <w:semiHidden/>
    <w:rsid w:val="003430A7"/>
  </w:style>
  <w:style w:type="numbering" w:customStyle="1" w:styleId="NoList2221">
    <w:name w:val="No List2221"/>
    <w:next w:val="NoList"/>
    <w:semiHidden/>
    <w:rsid w:val="003430A7"/>
  </w:style>
  <w:style w:type="numbering" w:customStyle="1" w:styleId="NoList3221">
    <w:name w:val="No List3221"/>
    <w:next w:val="NoList"/>
    <w:uiPriority w:val="99"/>
    <w:semiHidden/>
    <w:rsid w:val="003430A7"/>
  </w:style>
  <w:style w:type="numbering" w:customStyle="1" w:styleId="NoList11221">
    <w:name w:val="No List11221"/>
    <w:next w:val="NoList"/>
    <w:uiPriority w:val="99"/>
    <w:semiHidden/>
    <w:unhideWhenUsed/>
    <w:rsid w:val="003430A7"/>
  </w:style>
  <w:style w:type="numbering" w:customStyle="1" w:styleId="13210">
    <w:name w:val="無清單1321"/>
    <w:next w:val="NoList"/>
    <w:uiPriority w:val="99"/>
    <w:semiHidden/>
    <w:unhideWhenUsed/>
    <w:rsid w:val="003430A7"/>
  </w:style>
  <w:style w:type="numbering" w:customStyle="1" w:styleId="112210">
    <w:name w:val="無清單11221"/>
    <w:next w:val="NoList"/>
    <w:uiPriority w:val="99"/>
    <w:semiHidden/>
    <w:unhideWhenUsed/>
    <w:rsid w:val="003430A7"/>
  </w:style>
  <w:style w:type="numbering" w:customStyle="1" w:styleId="21210">
    <w:name w:val="无列表2121"/>
    <w:next w:val="NoList"/>
    <w:uiPriority w:val="99"/>
    <w:semiHidden/>
    <w:unhideWhenUsed/>
    <w:rsid w:val="003430A7"/>
  </w:style>
  <w:style w:type="numbering" w:customStyle="1" w:styleId="NoList111221">
    <w:name w:val="No List111221"/>
    <w:next w:val="NoList"/>
    <w:uiPriority w:val="99"/>
    <w:semiHidden/>
    <w:unhideWhenUsed/>
    <w:rsid w:val="003430A7"/>
  </w:style>
  <w:style w:type="numbering" w:customStyle="1" w:styleId="NoList71">
    <w:name w:val="No List71"/>
    <w:next w:val="NoList"/>
    <w:semiHidden/>
    <w:unhideWhenUsed/>
    <w:rsid w:val="003430A7"/>
  </w:style>
  <w:style w:type="numbering" w:customStyle="1" w:styleId="NoList151">
    <w:name w:val="No List151"/>
    <w:next w:val="NoList"/>
    <w:semiHidden/>
    <w:unhideWhenUsed/>
    <w:rsid w:val="003430A7"/>
  </w:style>
  <w:style w:type="numbering" w:customStyle="1" w:styleId="1412">
    <w:name w:val="リストなし141"/>
    <w:next w:val="NoList"/>
    <w:uiPriority w:val="99"/>
    <w:semiHidden/>
    <w:unhideWhenUsed/>
    <w:rsid w:val="003430A7"/>
  </w:style>
  <w:style w:type="numbering" w:customStyle="1" w:styleId="1413">
    <w:name w:val="无列表141"/>
    <w:next w:val="NoList"/>
    <w:semiHidden/>
    <w:rsid w:val="003430A7"/>
  </w:style>
  <w:style w:type="numbering" w:customStyle="1" w:styleId="NoList241">
    <w:name w:val="No List241"/>
    <w:next w:val="NoList"/>
    <w:semiHidden/>
    <w:rsid w:val="003430A7"/>
  </w:style>
  <w:style w:type="numbering" w:customStyle="1" w:styleId="NoList341">
    <w:name w:val="No List341"/>
    <w:next w:val="NoList"/>
    <w:uiPriority w:val="99"/>
    <w:semiHidden/>
    <w:rsid w:val="003430A7"/>
  </w:style>
  <w:style w:type="numbering" w:customStyle="1" w:styleId="NoList1151">
    <w:name w:val="No List1151"/>
    <w:next w:val="NoList"/>
    <w:uiPriority w:val="99"/>
    <w:semiHidden/>
    <w:unhideWhenUsed/>
    <w:rsid w:val="003430A7"/>
  </w:style>
  <w:style w:type="numbering" w:customStyle="1" w:styleId="1510">
    <w:name w:val="無清單151"/>
    <w:next w:val="NoList"/>
    <w:uiPriority w:val="99"/>
    <w:semiHidden/>
    <w:unhideWhenUsed/>
    <w:rsid w:val="003430A7"/>
  </w:style>
  <w:style w:type="numbering" w:customStyle="1" w:styleId="11410">
    <w:name w:val="無清單1141"/>
    <w:next w:val="NoList"/>
    <w:uiPriority w:val="99"/>
    <w:semiHidden/>
    <w:unhideWhenUsed/>
    <w:rsid w:val="003430A7"/>
  </w:style>
  <w:style w:type="numbering" w:customStyle="1" w:styleId="NoList431">
    <w:name w:val="No List431"/>
    <w:next w:val="NoList"/>
    <w:semiHidden/>
    <w:unhideWhenUsed/>
    <w:rsid w:val="003430A7"/>
  </w:style>
  <w:style w:type="numbering" w:customStyle="1" w:styleId="NoList1241">
    <w:name w:val="No List1241"/>
    <w:next w:val="NoList"/>
    <w:uiPriority w:val="99"/>
    <w:semiHidden/>
    <w:unhideWhenUsed/>
    <w:rsid w:val="003430A7"/>
  </w:style>
  <w:style w:type="numbering" w:customStyle="1" w:styleId="11411">
    <w:name w:val="リストなし1141"/>
    <w:next w:val="NoList"/>
    <w:uiPriority w:val="99"/>
    <w:semiHidden/>
    <w:unhideWhenUsed/>
    <w:rsid w:val="003430A7"/>
  </w:style>
  <w:style w:type="numbering" w:customStyle="1" w:styleId="11412">
    <w:name w:val="无列表1141"/>
    <w:next w:val="NoList"/>
    <w:semiHidden/>
    <w:rsid w:val="003430A7"/>
  </w:style>
  <w:style w:type="numbering" w:customStyle="1" w:styleId="NoList2141">
    <w:name w:val="No List2141"/>
    <w:next w:val="NoList"/>
    <w:semiHidden/>
    <w:rsid w:val="003430A7"/>
  </w:style>
  <w:style w:type="numbering" w:customStyle="1" w:styleId="NoList3141">
    <w:name w:val="No List3141"/>
    <w:next w:val="NoList"/>
    <w:uiPriority w:val="99"/>
    <w:semiHidden/>
    <w:rsid w:val="003430A7"/>
  </w:style>
  <w:style w:type="numbering" w:customStyle="1" w:styleId="NoList11141">
    <w:name w:val="No List11141"/>
    <w:next w:val="NoList"/>
    <w:uiPriority w:val="99"/>
    <w:semiHidden/>
    <w:unhideWhenUsed/>
    <w:rsid w:val="003430A7"/>
  </w:style>
  <w:style w:type="numbering" w:customStyle="1" w:styleId="12410">
    <w:name w:val="無清單1241"/>
    <w:next w:val="NoList"/>
    <w:uiPriority w:val="99"/>
    <w:semiHidden/>
    <w:unhideWhenUsed/>
    <w:rsid w:val="003430A7"/>
  </w:style>
  <w:style w:type="numbering" w:customStyle="1" w:styleId="111410">
    <w:name w:val="無清單11141"/>
    <w:next w:val="NoList"/>
    <w:uiPriority w:val="99"/>
    <w:semiHidden/>
    <w:unhideWhenUsed/>
    <w:rsid w:val="003430A7"/>
  </w:style>
  <w:style w:type="numbering" w:customStyle="1" w:styleId="2310">
    <w:name w:val="无列表231"/>
    <w:next w:val="NoList"/>
    <w:uiPriority w:val="99"/>
    <w:semiHidden/>
    <w:unhideWhenUsed/>
    <w:rsid w:val="003430A7"/>
  </w:style>
  <w:style w:type="numbering" w:customStyle="1" w:styleId="NoList12131">
    <w:name w:val="No List12131"/>
    <w:next w:val="NoList"/>
    <w:uiPriority w:val="99"/>
    <w:semiHidden/>
    <w:unhideWhenUsed/>
    <w:rsid w:val="003430A7"/>
  </w:style>
  <w:style w:type="numbering" w:customStyle="1" w:styleId="111310">
    <w:name w:val="リストなし11131"/>
    <w:next w:val="NoList"/>
    <w:uiPriority w:val="99"/>
    <w:semiHidden/>
    <w:unhideWhenUsed/>
    <w:rsid w:val="003430A7"/>
  </w:style>
  <w:style w:type="numbering" w:customStyle="1" w:styleId="111312">
    <w:name w:val="无列表11131"/>
    <w:next w:val="NoList"/>
    <w:semiHidden/>
    <w:rsid w:val="003430A7"/>
  </w:style>
  <w:style w:type="numbering" w:customStyle="1" w:styleId="NoList21131">
    <w:name w:val="No List21131"/>
    <w:next w:val="NoList"/>
    <w:semiHidden/>
    <w:rsid w:val="003430A7"/>
  </w:style>
  <w:style w:type="numbering" w:customStyle="1" w:styleId="NoList31131">
    <w:name w:val="No List31131"/>
    <w:next w:val="NoList"/>
    <w:uiPriority w:val="99"/>
    <w:semiHidden/>
    <w:rsid w:val="003430A7"/>
  </w:style>
  <w:style w:type="numbering" w:customStyle="1" w:styleId="NoList111131">
    <w:name w:val="No List111131"/>
    <w:next w:val="NoList"/>
    <w:uiPriority w:val="99"/>
    <w:semiHidden/>
    <w:unhideWhenUsed/>
    <w:rsid w:val="003430A7"/>
  </w:style>
  <w:style w:type="numbering" w:customStyle="1" w:styleId="121310">
    <w:name w:val="無清單12131"/>
    <w:next w:val="NoList"/>
    <w:uiPriority w:val="99"/>
    <w:semiHidden/>
    <w:unhideWhenUsed/>
    <w:rsid w:val="003430A7"/>
  </w:style>
  <w:style w:type="numbering" w:customStyle="1" w:styleId="111131">
    <w:name w:val="無清單111131"/>
    <w:next w:val="NoList"/>
    <w:uiPriority w:val="99"/>
    <w:semiHidden/>
    <w:unhideWhenUsed/>
    <w:rsid w:val="003430A7"/>
  </w:style>
  <w:style w:type="numbering" w:customStyle="1" w:styleId="NoList531">
    <w:name w:val="No List531"/>
    <w:next w:val="NoList"/>
    <w:semiHidden/>
    <w:unhideWhenUsed/>
    <w:rsid w:val="003430A7"/>
  </w:style>
  <w:style w:type="numbering" w:customStyle="1" w:styleId="NoList1331">
    <w:name w:val="No List1331"/>
    <w:next w:val="NoList"/>
    <w:uiPriority w:val="99"/>
    <w:semiHidden/>
    <w:unhideWhenUsed/>
    <w:rsid w:val="003430A7"/>
  </w:style>
  <w:style w:type="numbering" w:customStyle="1" w:styleId="12312">
    <w:name w:val="リストなし1231"/>
    <w:next w:val="NoList"/>
    <w:uiPriority w:val="99"/>
    <w:semiHidden/>
    <w:unhideWhenUsed/>
    <w:rsid w:val="003430A7"/>
  </w:style>
  <w:style w:type="numbering" w:customStyle="1" w:styleId="12313">
    <w:name w:val="无列表1231"/>
    <w:next w:val="NoList"/>
    <w:semiHidden/>
    <w:rsid w:val="003430A7"/>
  </w:style>
  <w:style w:type="numbering" w:customStyle="1" w:styleId="NoList2231">
    <w:name w:val="No List2231"/>
    <w:next w:val="NoList"/>
    <w:semiHidden/>
    <w:rsid w:val="003430A7"/>
  </w:style>
  <w:style w:type="numbering" w:customStyle="1" w:styleId="NoList3231">
    <w:name w:val="No List3231"/>
    <w:next w:val="NoList"/>
    <w:uiPriority w:val="99"/>
    <w:semiHidden/>
    <w:rsid w:val="003430A7"/>
  </w:style>
  <w:style w:type="numbering" w:customStyle="1" w:styleId="NoList11231">
    <w:name w:val="No List11231"/>
    <w:next w:val="NoList"/>
    <w:uiPriority w:val="99"/>
    <w:semiHidden/>
    <w:unhideWhenUsed/>
    <w:rsid w:val="003430A7"/>
  </w:style>
  <w:style w:type="numbering" w:customStyle="1" w:styleId="13310">
    <w:name w:val="無清單1331"/>
    <w:next w:val="NoList"/>
    <w:uiPriority w:val="99"/>
    <w:semiHidden/>
    <w:unhideWhenUsed/>
    <w:rsid w:val="003430A7"/>
  </w:style>
  <w:style w:type="numbering" w:customStyle="1" w:styleId="112310">
    <w:name w:val="無清單11231"/>
    <w:next w:val="NoList"/>
    <w:uiPriority w:val="99"/>
    <w:semiHidden/>
    <w:unhideWhenUsed/>
    <w:rsid w:val="003430A7"/>
  </w:style>
  <w:style w:type="numbering" w:customStyle="1" w:styleId="21310">
    <w:name w:val="无列表2131"/>
    <w:next w:val="NoList"/>
    <w:uiPriority w:val="99"/>
    <w:semiHidden/>
    <w:unhideWhenUsed/>
    <w:rsid w:val="003430A7"/>
  </w:style>
  <w:style w:type="numbering" w:customStyle="1" w:styleId="NoList12221">
    <w:name w:val="No List12221"/>
    <w:next w:val="NoList"/>
    <w:uiPriority w:val="99"/>
    <w:semiHidden/>
    <w:unhideWhenUsed/>
    <w:rsid w:val="003430A7"/>
  </w:style>
  <w:style w:type="numbering" w:customStyle="1" w:styleId="112211">
    <w:name w:val="リストなし11221"/>
    <w:next w:val="NoList"/>
    <w:uiPriority w:val="99"/>
    <w:semiHidden/>
    <w:unhideWhenUsed/>
    <w:rsid w:val="003430A7"/>
  </w:style>
  <w:style w:type="numbering" w:customStyle="1" w:styleId="112212">
    <w:name w:val="无列表11221"/>
    <w:next w:val="NoList"/>
    <w:semiHidden/>
    <w:rsid w:val="003430A7"/>
  </w:style>
  <w:style w:type="numbering" w:customStyle="1" w:styleId="NoList21221">
    <w:name w:val="No List21221"/>
    <w:next w:val="NoList"/>
    <w:semiHidden/>
    <w:rsid w:val="003430A7"/>
  </w:style>
  <w:style w:type="numbering" w:customStyle="1" w:styleId="NoList31221">
    <w:name w:val="No List31221"/>
    <w:next w:val="NoList"/>
    <w:uiPriority w:val="99"/>
    <w:semiHidden/>
    <w:rsid w:val="003430A7"/>
  </w:style>
  <w:style w:type="numbering" w:customStyle="1" w:styleId="NoList111231">
    <w:name w:val="No List111231"/>
    <w:next w:val="NoList"/>
    <w:uiPriority w:val="99"/>
    <w:semiHidden/>
    <w:unhideWhenUsed/>
    <w:rsid w:val="003430A7"/>
  </w:style>
  <w:style w:type="numbering" w:customStyle="1" w:styleId="12221">
    <w:name w:val="無清單12221"/>
    <w:next w:val="NoList"/>
    <w:uiPriority w:val="99"/>
    <w:semiHidden/>
    <w:unhideWhenUsed/>
    <w:rsid w:val="003430A7"/>
  </w:style>
  <w:style w:type="numbering" w:customStyle="1" w:styleId="111221">
    <w:name w:val="無清單111221"/>
    <w:next w:val="NoList"/>
    <w:uiPriority w:val="99"/>
    <w:semiHidden/>
    <w:unhideWhenUsed/>
    <w:rsid w:val="003430A7"/>
  </w:style>
  <w:style w:type="numbering" w:customStyle="1" w:styleId="4f9">
    <w:name w:val="无列表4"/>
    <w:next w:val="NoList"/>
    <w:uiPriority w:val="99"/>
    <w:semiHidden/>
    <w:unhideWhenUsed/>
    <w:rsid w:val="003430A7"/>
  </w:style>
  <w:style w:type="numbering" w:customStyle="1" w:styleId="329">
    <w:name w:val="无列表32"/>
    <w:next w:val="NoList"/>
    <w:uiPriority w:val="99"/>
    <w:semiHidden/>
    <w:unhideWhenUsed/>
    <w:rsid w:val="003430A7"/>
  </w:style>
  <w:style w:type="numbering" w:customStyle="1" w:styleId="13121">
    <w:name w:val="无列表1312"/>
    <w:next w:val="NoList"/>
    <w:semiHidden/>
    <w:rsid w:val="003430A7"/>
  </w:style>
  <w:style w:type="numbering" w:customStyle="1" w:styleId="NoList4112">
    <w:name w:val="No List4112"/>
    <w:next w:val="NoList"/>
    <w:uiPriority w:val="99"/>
    <w:semiHidden/>
    <w:unhideWhenUsed/>
    <w:rsid w:val="003430A7"/>
  </w:style>
  <w:style w:type="numbering" w:customStyle="1" w:styleId="2212">
    <w:name w:val="无列表2212"/>
    <w:next w:val="NoList"/>
    <w:uiPriority w:val="99"/>
    <w:semiHidden/>
    <w:unhideWhenUsed/>
    <w:rsid w:val="003430A7"/>
  </w:style>
  <w:style w:type="numbering" w:customStyle="1" w:styleId="NoList121112">
    <w:name w:val="No List121112"/>
    <w:next w:val="NoList"/>
    <w:uiPriority w:val="99"/>
    <w:semiHidden/>
    <w:unhideWhenUsed/>
    <w:rsid w:val="003430A7"/>
  </w:style>
  <w:style w:type="numbering" w:customStyle="1" w:styleId="1111121">
    <w:name w:val="リストなし111112"/>
    <w:next w:val="NoList"/>
    <w:uiPriority w:val="99"/>
    <w:semiHidden/>
    <w:unhideWhenUsed/>
    <w:rsid w:val="003430A7"/>
  </w:style>
  <w:style w:type="numbering" w:customStyle="1" w:styleId="1111122">
    <w:name w:val="无列表111112"/>
    <w:next w:val="NoList"/>
    <w:semiHidden/>
    <w:rsid w:val="003430A7"/>
  </w:style>
  <w:style w:type="numbering" w:customStyle="1" w:styleId="NoList211112">
    <w:name w:val="No List211112"/>
    <w:next w:val="NoList"/>
    <w:semiHidden/>
    <w:rsid w:val="003430A7"/>
  </w:style>
  <w:style w:type="numbering" w:customStyle="1" w:styleId="NoList311112">
    <w:name w:val="No List311112"/>
    <w:next w:val="NoList"/>
    <w:uiPriority w:val="99"/>
    <w:semiHidden/>
    <w:rsid w:val="003430A7"/>
  </w:style>
  <w:style w:type="numbering" w:customStyle="1" w:styleId="NoList1111112">
    <w:name w:val="No List1111112"/>
    <w:next w:val="NoList"/>
    <w:uiPriority w:val="99"/>
    <w:semiHidden/>
    <w:unhideWhenUsed/>
    <w:rsid w:val="003430A7"/>
  </w:style>
  <w:style w:type="numbering" w:customStyle="1" w:styleId="1211120">
    <w:name w:val="無清單121112"/>
    <w:next w:val="NoList"/>
    <w:uiPriority w:val="99"/>
    <w:semiHidden/>
    <w:unhideWhenUsed/>
    <w:rsid w:val="003430A7"/>
  </w:style>
  <w:style w:type="numbering" w:customStyle="1" w:styleId="11111120">
    <w:name w:val="無清單1111112"/>
    <w:next w:val="NoList"/>
    <w:uiPriority w:val="99"/>
    <w:semiHidden/>
    <w:unhideWhenUsed/>
    <w:rsid w:val="003430A7"/>
  </w:style>
  <w:style w:type="numbering" w:customStyle="1" w:styleId="NoList13112">
    <w:name w:val="No List13112"/>
    <w:next w:val="NoList"/>
    <w:uiPriority w:val="99"/>
    <w:semiHidden/>
    <w:unhideWhenUsed/>
    <w:rsid w:val="003430A7"/>
  </w:style>
  <w:style w:type="numbering" w:customStyle="1" w:styleId="121121">
    <w:name w:val="リストなし12112"/>
    <w:next w:val="NoList"/>
    <w:uiPriority w:val="99"/>
    <w:semiHidden/>
    <w:unhideWhenUsed/>
    <w:rsid w:val="003430A7"/>
  </w:style>
  <w:style w:type="numbering" w:customStyle="1" w:styleId="121122">
    <w:name w:val="无列表12112"/>
    <w:next w:val="NoList"/>
    <w:semiHidden/>
    <w:rsid w:val="003430A7"/>
  </w:style>
  <w:style w:type="numbering" w:customStyle="1" w:styleId="NoList22112">
    <w:name w:val="No List22112"/>
    <w:next w:val="NoList"/>
    <w:semiHidden/>
    <w:rsid w:val="003430A7"/>
  </w:style>
  <w:style w:type="numbering" w:customStyle="1" w:styleId="NoList32112">
    <w:name w:val="No List32112"/>
    <w:next w:val="NoList"/>
    <w:uiPriority w:val="99"/>
    <w:semiHidden/>
    <w:rsid w:val="003430A7"/>
  </w:style>
  <w:style w:type="numbering" w:customStyle="1" w:styleId="NoList112112">
    <w:name w:val="No List112112"/>
    <w:next w:val="NoList"/>
    <w:uiPriority w:val="99"/>
    <w:semiHidden/>
    <w:unhideWhenUsed/>
    <w:rsid w:val="003430A7"/>
  </w:style>
  <w:style w:type="numbering" w:customStyle="1" w:styleId="131120">
    <w:name w:val="無清單13112"/>
    <w:next w:val="NoList"/>
    <w:uiPriority w:val="99"/>
    <w:semiHidden/>
    <w:unhideWhenUsed/>
    <w:rsid w:val="003430A7"/>
  </w:style>
  <w:style w:type="numbering" w:customStyle="1" w:styleId="1121120">
    <w:name w:val="無清單112112"/>
    <w:next w:val="NoList"/>
    <w:uiPriority w:val="99"/>
    <w:semiHidden/>
    <w:unhideWhenUsed/>
    <w:rsid w:val="003430A7"/>
  </w:style>
  <w:style w:type="numbering" w:customStyle="1" w:styleId="21112">
    <w:name w:val="无列表21112"/>
    <w:next w:val="NoList"/>
    <w:uiPriority w:val="99"/>
    <w:semiHidden/>
    <w:unhideWhenUsed/>
    <w:rsid w:val="003430A7"/>
  </w:style>
  <w:style w:type="numbering" w:customStyle="1" w:styleId="NoList122112">
    <w:name w:val="No List122112"/>
    <w:next w:val="NoList"/>
    <w:uiPriority w:val="99"/>
    <w:semiHidden/>
    <w:unhideWhenUsed/>
    <w:rsid w:val="003430A7"/>
  </w:style>
  <w:style w:type="numbering" w:customStyle="1" w:styleId="1121121">
    <w:name w:val="リストなし112112"/>
    <w:next w:val="NoList"/>
    <w:uiPriority w:val="99"/>
    <w:semiHidden/>
    <w:unhideWhenUsed/>
    <w:rsid w:val="003430A7"/>
  </w:style>
  <w:style w:type="numbering" w:customStyle="1" w:styleId="1121122">
    <w:name w:val="无列表112112"/>
    <w:next w:val="NoList"/>
    <w:semiHidden/>
    <w:rsid w:val="003430A7"/>
  </w:style>
  <w:style w:type="numbering" w:customStyle="1" w:styleId="NoList212112">
    <w:name w:val="No List212112"/>
    <w:next w:val="NoList"/>
    <w:semiHidden/>
    <w:rsid w:val="003430A7"/>
  </w:style>
  <w:style w:type="numbering" w:customStyle="1" w:styleId="NoList312112">
    <w:name w:val="No List312112"/>
    <w:next w:val="NoList"/>
    <w:uiPriority w:val="99"/>
    <w:semiHidden/>
    <w:rsid w:val="003430A7"/>
  </w:style>
  <w:style w:type="numbering" w:customStyle="1" w:styleId="NoList1112112">
    <w:name w:val="No List1112112"/>
    <w:next w:val="NoList"/>
    <w:uiPriority w:val="99"/>
    <w:semiHidden/>
    <w:unhideWhenUsed/>
    <w:rsid w:val="003430A7"/>
  </w:style>
  <w:style w:type="numbering" w:customStyle="1" w:styleId="122112">
    <w:name w:val="無清單122112"/>
    <w:next w:val="NoList"/>
    <w:uiPriority w:val="99"/>
    <w:semiHidden/>
    <w:unhideWhenUsed/>
    <w:rsid w:val="003430A7"/>
  </w:style>
  <w:style w:type="numbering" w:customStyle="1" w:styleId="1112112">
    <w:name w:val="無清單1112112"/>
    <w:next w:val="NoList"/>
    <w:uiPriority w:val="99"/>
    <w:semiHidden/>
    <w:unhideWhenUsed/>
    <w:rsid w:val="003430A7"/>
  </w:style>
  <w:style w:type="numbering" w:customStyle="1" w:styleId="12222">
    <w:name w:val="无列表1222"/>
    <w:next w:val="NoList"/>
    <w:semiHidden/>
    <w:rsid w:val="003430A7"/>
  </w:style>
  <w:style w:type="numbering" w:customStyle="1" w:styleId="NoList1211111">
    <w:name w:val="No List1211111"/>
    <w:next w:val="NoList"/>
    <w:uiPriority w:val="99"/>
    <w:semiHidden/>
    <w:unhideWhenUsed/>
    <w:rsid w:val="003430A7"/>
  </w:style>
  <w:style w:type="numbering" w:customStyle="1" w:styleId="11111111">
    <w:name w:val="リストなし1111111"/>
    <w:next w:val="NoList"/>
    <w:uiPriority w:val="99"/>
    <w:semiHidden/>
    <w:unhideWhenUsed/>
    <w:rsid w:val="003430A7"/>
  </w:style>
  <w:style w:type="numbering" w:customStyle="1" w:styleId="11111112">
    <w:name w:val="无列表1111111"/>
    <w:next w:val="NoList"/>
    <w:semiHidden/>
    <w:rsid w:val="003430A7"/>
  </w:style>
  <w:style w:type="numbering" w:customStyle="1" w:styleId="NoList2111111">
    <w:name w:val="No List2111111"/>
    <w:next w:val="NoList"/>
    <w:semiHidden/>
    <w:rsid w:val="003430A7"/>
  </w:style>
  <w:style w:type="numbering" w:customStyle="1" w:styleId="NoList3111111">
    <w:name w:val="No List3111111"/>
    <w:next w:val="NoList"/>
    <w:uiPriority w:val="99"/>
    <w:semiHidden/>
    <w:rsid w:val="003430A7"/>
  </w:style>
  <w:style w:type="numbering" w:customStyle="1" w:styleId="NoList11111111">
    <w:name w:val="No List11111111"/>
    <w:next w:val="NoList"/>
    <w:uiPriority w:val="99"/>
    <w:semiHidden/>
    <w:unhideWhenUsed/>
    <w:rsid w:val="003430A7"/>
  </w:style>
  <w:style w:type="numbering" w:customStyle="1" w:styleId="1211111">
    <w:name w:val="無清單1211111"/>
    <w:next w:val="NoList"/>
    <w:uiPriority w:val="99"/>
    <w:semiHidden/>
    <w:unhideWhenUsed/>
    <w:rsid w:val="003430A7"/>
  </w:style>
  <w:style w:type="numbering" w:customStyle="1" w:styleId="111111110">
    <w:name w:val="無清單11111111"/>
    <w:next w:val="NoList"/>
    <w:uiPriority w:val="99"/>
    <w:semiHidden/>
    <w:unhideWhenUsed/>
    <w:rsid w:val="003430A7"/>
  </w:style>
  <w:style w:type="numbering" w:customStyle="1" w:styleId="1211110">
    <w:name w:val="无列表121111"/>
    <w:next w:val="NoList"/>
    <w:semiHidden/>
    <w:rsid w:val="003430A7"/>
  </w:style>
  <w:style w:type="numbering" w:customStyle="1" w:styleId="211111">
    <w:name w:val="无列表211111"/>
    <w:next w:val="NoList"/>
    <w:uiPriority w:val="99"/>
    <w:semiHidden/>
    <w:unhideWhenUsed/>
    <w:rsid w:val="003430A7"/>
  </w:style>
  <w:style w:type="numbering" w:customStyle="1" w:styleId="NoList17">
    <w:name w:val="No List17"/>
    <w:next w:val="NoList"/>
    <w:uiPriority w:val="99"/>
    <w:semiHidden/>
    <w:unhideWhenUsed/>
    <w:rsid w:val="003430A7"/>
  </w:style>
  <w:style w:type="numbering" w:customStyle="1" w:styleId="164">
    <w:name w:val="リストなし16"/>
    <w:next w:val="NoList"/>
    <w:uiPriority w:val="99"/>
    <w:semiHidden/>
    <w:unhideWhenUsed/>
    <w:rsid w:val="003430A7"/>
  </w:style>
  <w:style w:type="numbering" w:customStyle="1" w:styleId="165">
    <w:name w:val="无列表16"/>
    <w:next w:val="NoList"/>
    <w:semiHidden/>
    <w:rsid w:val="003430A7"/>
  </w:style>
  <w:style w:type="numbering" w:customStyle="1" w:styleId="NoList26">
    <w:name w:val="No List26"/>
    <w:next w:val="NoList"/>
    <w:uiPriority w:val="99"/>
    <w:semiHidden/>
    <w:rsid w:val="003430A7"/>
  </w:style>
  <w:style w:type="numbering" w:customStyle="1" w:styleId="NoList36">
    <w:name w:val="No List36"/>
    <w:next w:val="NoList"/>
    <w:uiPriority w:val="99"/>
    <w:semiHidden/>
    <w:rsid w:val="003430A7"/>
  </w:style>
  <w:style w:type="numbering" w:customStyle="1" w:styleId="NoList117">
    <w:name w:val="No List117"/>
    <w:next w:val="NoList"/>
    <w:uiPriority w:val="99"/>
    <w:semiHidden/>
    <w:unhideWhenUsed/>
    <w:rsid w:val="003430A7"/>
  </w:style>
  <w:style w:type="numbering" w:customStyle="1" w:styleId="171">
    <w:name w:val="無清單17"/>
    <w:next w:val="NoList"/>
    <w:uiPriority w:val="99"/>
    <w:semiHidden/>
    <w:unhideWhenUsed/>
    <w:rsid w:val="003430A7"/>
  </w:style>
  <w:style w:type="numbering" w:customStyle="1" w:styleId="1160">
    <w:name w:val="無清單116"/>
    <w:next w:val="NoList"/>
    <w:uiPriority w:val="99"/>
    <w:semiHidden/>
    <w:unhideWhenUsed/>
    <w:rsid w:val="003430A7"/>
  </w:style>
  <w:style w:type="numbering" w:customStyle="1" w:styleId="NoList1116">
    <w:name w:val="No List1116"/>
    <w:next w:val="NoList"/>
    <w:uiPriority w:val="99"/>
    <w:semiHidden/>
    <w:unhideWhenUsed/>
    <w:rsid w:val="003430A7"/>
  </w:style>
  <w:style w:type="numbering" w:customStyle="1" w:styleId="255">
    <w:name w:val="无列表25"/>
    <w:next w:val="NoList"/>
    <w:uiPriority w:val="99"/>
    <w:semiHidden/>
    <w:unhideWhenUsed/>
    <w:rsid w:val="003430A7"/>
  </w:style>
  <w:style w:type="numbering" w:customStyle="1" w:styleId="NoList126">
    <w:name w:val="No List126"/>
    <w:next w:val="NoList"/>
    <w:uiPriority w:val="99"/>
    <w:semiHidden/>
    <w:unhideWhenUsed/>
    <w:rsid w:val="003430A7"/>
  </w:style>
  <w:style w:type="numbering" w:customStyle="1" w:styleId="1161">
    <w:name w:val="リストなし116"/>
    <w:next w:val="NoList"/>
    <w:uiPriority w:val="99"/>
    <w:semiHidden/>
    <w:unhideWhenUsed/>
    <w:rsid w:val="003430A7"/>
  </w:style>
  <w:style w:type="numbering" w:customStyle="1" w:styleId="1162">
    <w:name w:val="无列表116"/>
    <w:next w:val="NoList"/>
    <w:semiHidden/>
    <w:rsid w:val="003430A7"/>
  </w:style>
  <w:style w:type="numbering" w:customStyle="1" w:styleId="NoList216">
    <w:name w:val="No List216"/>
    <w:next w:val="NoList"/>
    <w:semiHidden/>
    <w:rsid w:val="003430A7"/>
  </w:style>
  <w:style w:type="numbering" w:customStyle="1" w:styleId="NoList316">
    <w:name w:val="No List316"/>
    <w:next w:val="NoList"/>
    <w:uiPriority w:val="99"/>
    <w:semiHidden/>
    <w:rsid w:val="003430A7"/>
  </w:style>
  <w:style w:type="numbering" w:customStyle="1" w:styleId="1260">
    <w:name w:val="無清單126"/>
    <w:next w:val="NoList"/>
    <w:uiPriority w:val="99"/>
    <w:semiHidden/>
    <w:unhideWhenUsed/>
    <w:rsid w:val="003430A7"/>
  </w:style>
  <w:style w:type="numbering" w:customStyle="1" w:styleId="11160">
    <w:name w:val="無清單1116"/>
    <w:next w:val="NoList"/>
    <w:uiPriority w:val="99"/>
    <w:semiHidden/>
    <w:unhideWhenUsed/>
    <w:rsid w:val="003430A7"/>
  </w:style>
  <w:style w:type="numbering" w:customStyle="1" w:styleId="NoList45">
    <w:name w:val="No List45"/>
    <w:next w:val="NoList"/>
    <w:uiPriority w:val="99"/>
    <w:semiHidden/>
    <w:unhideWhenUsed/>
    <w:rsid w:val="003430A7"/>
  </w:style>
  <w:style w:type="numbering" w:customStyle="1" w:styleId="NoList1125">
    <w:name w:val="No List1125"/>
    <w:next w:val="NoList"/>
    <w:uiPriority w:val="99"/>
    <w:semiHidden/>
    <w:unhideWhenUsed/>
    <w:rsid w:val="003430A7"/>
  </w:style>
  <w:style w:type="numbering" w:customStyle="1" w:styleId="NoList1215">
    <w:name w:val="No List1215"/>
    <w:next w:val="NoList"/>
    <w:uiPriority w:val="99"/>
    <w:semiHidden/>
    <w:unhideWhenUsed/>
    <w:rsid w:val="003430A7"/>
  </w:style>
  <w:style w:type="numbering" w:customStyle="1" w:styleId="11151">
    <w:name w:val="リストなし1115"/>
    <w:next w:val="NoList"/>
    <w:uiPriority w:val="99"/>
    <w:semiHidden/>
    <w:unhideWhenUsed/>
    <w:rsid w:val="003430A7"/>
  </w:style>
  <w:style w:type="numbering" w:customStyle="1" w:styleId="11152">
    <w:name w:val="无列表1115"/>
    <w:next w:val="NoList"/>
    <w:semiHidden/>
    <w:rsid w:val="003430A7"/>
  </w:style>
  <w:style w:type="numbering" w:customStyle="1" w:styleId="NoList2115">
    <w:name w:val="No List2115"/>
    <w:next w:val="NoList"/>
    <w:semiHidden/>
    <w:rsid w:val="003430A7"/>
  </w:style>
  <w:style w:type="numbering" w:customStyle="1" w:styleId="NoList3115">
    <w:name w:val="No List3115"/>
    <w:next w:val="NoList"/>
    <w:uiPriority w:val="99"/>
    <w:semiHidden/>
    <w:rsid w:val="003430A7"/>
  </w:style>
  <w:style w:type="numbering" w:customStyle="1" w:styleId="NoList11115">
    <w:name w:val="No List11115"/>
    <w:next w:val="NoList"/>
    <w:uiPriority w:val="99"/>
    <w:semiHidden/>
    <w:unhideWhenUsed/>
    <w:rsid w:val="003430A7"/>
  </w:style>
  <w:style w:type="numbering" w:customStyle="1" w:styleId="12150">
    <w:name w:val="無清單1215"/>
    <w:next w:val="NoList"/>
    <w:uiPriority w:val="99"/>
    <w:semiHidden/>
    <w:unhideWhenUsed/>
    <w:rsid w:val="003430A7"/>
  </w:style>
  <w:style w:type="numbering" w:customStyle="1" w:styleId="111150">
    <w:name w:val="無清單11115"/>
    <w:next w:val="NoList"/>
    <w:uiPriority w:val="99"/>
    <w:semiHidden/>
    <w:unhideWhenUsed/>
    <w:rsid w:val="003430A7"/>
  </w:style>
  <w:style w:type="numbering" w:customStyle="1" w:styleId="NoList55">
    <w:name w:val="No List55"/>
    <w:next w:val="NoList"/>
    <w:uiPriority w:val="99"/>
    <w:semiHidden/>
    <w:unhideWhenUsed/>
    <w:rsid w:val="003430A7"/>
  </w:style>
  <w:style w:type="numbering" w:customStyle="1" w:styleId="NoList135">
    <w:name w:val="No List135"/>
    <w:next w:val="NoList"/>
    <w:uiPriority w:val="99"/>
    <w:semiHidden/>
    <w:unhideWhenUsed/>
    <w:rsid w:val="003430A7"/>
  </w:style>
  <w:style w:type="numbering" w:customStyle="1" w:styleId="1251">
    <w:name w:val="リストなし125"/>
    <w:next w:val="NoList"/>
    <w:uiPriority w:val="99"/>
    <w:semiHidden/>
    <w:unhideWhenUsed/>
    <w:rsid w:val="003430A7"/>
  </w:style>
  <w:style w:type="numbering" w:customStyle="1" w:styleId="1252">
    <w:name w:val="无列表125"/>
    <w:next w:val="NoList"/>
    <w:semiHidden/>
    <w:rsid w:val="003430A7"/>
  </w:style>
  <w:style w:type="numbering" w:customStyle="1" w:styleId="NoList225">
    <w:name w:val="No List225"/>
    <w:next w:val="NoList"/>
    <w:semiHidden/>
    <w:rsid w:val="003430A7"/>
  </w:style>
  <w:style w:type="numbering" w:customStyle="1" w:styleId="NoList325">
    <w:name w:val="No List325"/>
    <w:next w:val="NoList"/>
    <w:uiPriority w:val="99"/>
    <w:semiHidden/>
    <w:rsid w:val="003430A7"/>
  </w:style>
  <w:style w:type="numbering" w:customStyle="1" w:styleId="1350">
    <w:name w:val="無清單135"/>
    <w:next w:val="NoList"/>
    <w:uiPriority w:val="99"/>
    <w:semiHidden/>
    <w:unhideWhenUsed/>
    <w:rsid w:val="003430A7"/>
  </w:style>
  <w:style w:type="numbering" w:customStyle="1" w:styleId="11250">
    <w:name w:val="無清單1125"/>
    <w:next w:val="NoList"/>
    <w:uiPriority w:val="99"/>
    <w:semiHidden/>
    <w:unhideWhenUsed/>
    <w:rsid w:val="003430A7"/>
  </w:style>
  <w:style w:type="numbering" w:customStyle="1" w:styleId="2150">
    <w:name w:val="无列表215"/>
    <w:next w:val="NoList"/>
    <w:uiPriority w:val="99"/>
    <w:semiHidden/>
    <w:unhideWhenUsed/>
    <w:rsid w:val="003430A7"/>
  </w:style>
  <w:style w:type="numbering" w:customStyle="1" w:styleId="NoList1224">
    <w:name w:val="No List1224"/>
    <w:next w:val="NoList"/>
    <w:uiPriority w:val="99"/>
    <w:semiHidden/>
    <w:unhideWhenUsed/>
    <w:rsid w:val="003430A7"/>
  </w:style>
  <w:style w:type="numbering" w:customStyle="1" w:styleId="11241">
    <w:name w:val="リストなし1124"/>
    <w:next w:val="NoList"/>
    <w:uiPriority w:val="99"/>
    <w:semiHidden/>
    <w:unhideWhenUsed/>
    <w:rsid w:val="003430A7"/>
  </w:style>
  <w:style w:type="numbering" w:customStyle="1" w:styleId="11242">
    <w:name w:val="无列表1124"/>
    <w:next w:val="NoList"/>
    <w:semiHidden/>
    <w:rsid w:val="003430A7"/>
  </w:style>
  <w:style w:type="numbering" w:customStyle="1" w:styleId="NoList2124">
    <w:name w:val="No List2124"/>
    <w:next w:val="NoList"/>
    <w:semiHidden/>
    <w:rsid w:val="003430A7"/>
  </w:style>
  <w:style w:type="numbering" w:customStyle="1" w:styleId="NoList3124">
    <w:name w:val="No List3124"/>
    <w:next w:val="NoList"/>
    <w:uiPriority w:val="99"/>
    <w:semiHidden/>
    <w:rsid w:val="003430A7"/>
  </w:style>
  <w:style w:type="numbering" w:customStyle="1" w:styleId="NoList11125">
    <w:name w:val="No List11125"/>
    <w:next w:val="NoList"/>
    <w:uiPriority w:val="99"/>
    <w:semiHidden/>
    <w:unhideWhenUsed/>
    <w:rsid w:val="003430A7"/>
  </w:style>
  <w:style w:type="numbering" w:customStyle="1" w:styleId="12240">
    <w:name w:val="無清單1224"/>
    <w:next w:val="NoList"/>
    <w:uiPriority w:val="99"/>
    <w:semiHidden/>
    <w:unhideWhenUsed/>
    <w:rsid w:val="003430A7"/>
  </w:style>
  <w:style w:type="numbering" w:customStyle="1" w:styleId="111240">
    <w:name w:val="無清單11124"/>
    <w:next w:val="NoList"/>
    <w:uiPriority w:val="99"/>
    <w:semiHidden/>
    <w:unhideWhenUsed/>
    <w:rsid w:val="003430A7"/>
  </w:style>
  <w:style w:type="numbering" w:customStyle="1" w:styleId="1332">
    <w:name w:val="无列表133"/>
    <w:next w:val="NoList"/>
    <w:semiHidden/>
    <w:rsid w:val="003430A7"/>
  </w:style>
  <w:style w:type="numbering" w:customStyle="1" w:styleId="NoList1133">
    <w:name w:val="No List1133"/>
    <w:next w:val="NoList"/>
    <w:uiPriority w:val="99"/>
    <w:semiHidden/>
    <w:unhideWhenUsed/>
    <w:rsid w:val="003430A7"/>
  </w:style>
  <w:style w:type="numbering" w:customStyle="1" w:styleId="NoList413">
    <w:name w:val="No List413"/>
    <w:next w:val="NoList"/>
    <w:semiHidden/>
    <w:unhideWhenUsed/>
    <w:rsid w:val="003430A7"/>
  </w:style>
  <w:style w:type="numbering" w:customStyle="1" w:styleId="2230">
    <w:name w:val="无列表223"/>
    <w:next w:val="NoList"/>
    <w:uiPriority w:val="99"/>
    <w:semiHidden/>
    <w:unhideWhenUsed/>
    <w:rsid w:val="003430A7"/>
  </w:style>
  <w:style w:type="numbering" w:customStyle="1" w:styleId="NoList12113">
    <w:name w:val="No List12113"/>
    <w:next w:val="NoList"/>
    <w:uiPriority w:val="99"/>
    <w:semiHidden/>
    <w:unhideWhenUsed/>
    <w:rsid w:val="003430A7"/>
  </w:style>
  <w:style w:type="numbering" w:customStyle="1" w:styleId="111132">
    <w:name w:val="リストなし11113"/>
    <w:next w:val="NoList"/>
    <w:uiPriority w:val="99"/>
    <w:semiHidden/>
    <w:unhideWhenUsed/>
    <w:rsid w:val="003430A7"/>
  </w:style>
  <w:style w:type="numbering" w:customStyle="1" w:styleId="111133">
    <w:name w:val="无列表11113"/>
    <w:next w:val="NoList"/>
    <w:semiHidden/>
    <w:rsid w:val="003430A7"/>
  </w:style>
  <w:style w:type="numbering" w:customStyle="1" w:styleId="NoList21113">
    <w:name w:val="No List21113"/>
    <w:next w:val="NoList"/>
    <w:semiHidden/>
    <w:rsid w:val="003430A7"/>
  </w:style>
  <w:style w:type="numbering" w:customStyle="1" w:styleId="NoList31113">
    <w:name w:val="No List31113"/>
    <w:next w:val="NoList"/>
    <w:uiPriority w:val="99"/>
    <w:semiHidden/>
    <w:rsid w:val="003430A7"/>
  </w:style>
  <w:style w:type="numbering" w:customStyle="1" w:styleId="NoList111113">
    <w:name w:val="No List111113"/>
    <w:next w:val="NoList"/>
    <w:uiPriority w:val="99"/>
    <w:semiHidden/>
    <w:unhideWhenUsed/>
    <w:rsid w:val="003430A7"/>
  </w:style>
  <w:style w:type="numbering" w:customStyle="1" w:styleId="121130">
    <w:name w:val="無清單12113"/>
    <w:next w:val="NoList"/>
    <w:uiPriority w:val="99"/>
    <w:semiHidden/>
    <w:unhideWhenUsed/>
    <w:rsid w:val="003430A7"/>
  </w:style>
  <w:style w:type="numbering" w:customStyle="1" w:styleId="111113">
    <w:name w:val="無清單111113"/>
    <w:next w:val="NoList"/>
    <w:uiPriority w:val="99"/>
    <w:semiHidden/>
    <w:unhideWhenUsed/>
    <w:rsid w:val="003430A7"/>
  </w:style>
  <w:style w:type="numbering" w:customStyle="1" w:styleId="NoList1313">
    <w:name w:val="No List1313"/>
    <w:next w:val="NoList"/>
    <w:uiPriority w:val="99"/>
    <w:semiHidden/>
    <w:unhideWhenUsed/>
    <w:rsid w:val="003430A7"/>
  </w:style>
  <w:style w:type="numbering" w:customStyle="1" w:styleId="12132">
    <w:name w:val="リストなし1213"/>
    <w:next w:val="NoList"/>
    <w:uiPriority w:val="99"/>
    <w:semiHidden/>
    <w:unhideWhenUsed/>
    <w:rsid w:val="003430A7"/>
  </w:style>
  <w:style w:type="numbering" w:customStyle="1" w:styleId="12133">
    <w:name w:val="无列表1213"/>
    <w:next w:val="NoList"/>
    <w:semiHidden/>
    <w:rsid w:val="003430A7"/>
  </w:style>
  <w:style w:type="numbering" w:customStyle="1" w:styleId="NoList2213">
    <w:name w:val="No List2213"/>
    <w:next w:val="NoList"/>
    <w:semiHidden/>
    <w:rsid w:val="003430A7"/>
  </w:style>
  <w:style w:type="numbering" w:customStyle="1" w:styleId="NoList3213">
    <w:name w:val="No List3213"/>
    <w:next w:val="NoList"/>
    <w:uiPriority w:val="99"/>
    <w:semiHidden/>
    <w:rsid w:val="003430A7"/>
  </w:style>
  <w:style w:type="numbering" w:customStyle="1" w:styleId="NoList11213">
    <w:name w:val="No List11213"/>
    <w:next w:val="NoList"/>
    <w:uiPriority w:val="99"/>
    <w:semiHidden/>
    <w:unhideWhenUsed/>
    <w:rsid w:val="003430A7"/>
  </w:style>
  <w:style w:type="numbering" w:customStyle="1" w:styleId="13130">
    <w:name w:val="無清單1313"/>
    <w:next w:val="NoList"/>
    <w:uiPriority w:val="99"/>
    <w:semiHidden/>
    <w:unhideWhenUsed/>
    <w:rsid w:val="003430A7"/>
  </w:style>
  <w:style w:type="numbering" w:customStyle="1" w:styleId="112130">
    <w:name w:val="無清單11213"/>
    <w:next w:val="NoList"/>
    <w:uiPriority w:val="99"/>
    <w:semiHidden/>
    <w:unhideWhenUsed/>
    <w:rsid w:val="003430A7"/>
  </w:style>
  <w:style w:type="numbering" w:customStyle="1" w:styleId="2113">
    <w:name w:val="无列表2113"/>
    <w:next w:val="NoList"/>
    <w:uiPriority w:val="99"/>
    <w:semiHidden/>
    <w:unhideWhenUsed/>
    <w:rsid w:val="003430A7"/>
  </w:style>
  <w:style w:type="numbering" w:customStyle="1" w:styleId="NoList12213">
    <w:name w:val="No List12213"/>
    <w:next w:val="NoList"/>
    <w:uiPriority w:val="99"/>
    <w:semiHidden/>
    <w:unhideWhenUsed/>
    <w:rsid w:val="003430A7"/>
  </w:style>
  <w:style w:type="numbering" w:customStyle="1" w:styleId="112131">
    <w:name w:val="リストなし11213"/>
    <w:next w:val="NoList"/>
    <w:uiPriority w:val="99"/>
    <w:semiHidden/>
    <w:unhideWhenUsed/>
    <w:rsid w:val="003430A7"/>
  </w:style>
  <w:style w:type="numbering" w:customStyle="1" w:styleId="112132">
    <w:name w:val="无列表11213"/>
    <w:next w:val="NoList"/>
    <w:semiHidden/>
    <w:rsid w:val="003430A7"/>
  </w:style>
  <w:style w:type="numbering" w:customStyle="1" w:styleId="NoList21213">
    <w:name w:val="No List21213"/>
    <w:next w:val="NoList"/>
    <w:semiHidden/>
    <w:rsid w:val="003430A7"/>
  </w:style>
  <w:style w:type="numbering" w:customStyle="1" w:styleId="NoList31213">
    <w:name w:val="No List31213"/>
    <w:next w:val="NoList"/>
    <w:uiPriority w:val="99"/>
    <w:semiHidden/>
    <w:rsid w:val="003430A7"/>
  </w:style>
  <w:style w:type="numbering" w:customStyle="1" w:styleId="NoList111213">
    <w:name w:val="No List111213"/>
    <w:next w:val="NoList"/>
    <w:uiPriority w:val="99"/>
    <w:semiHidden/>
    <w:unhideWhenUsed/>
    <w:rsid w:val="003430A7"/>
  </w:style>
  <w:style w:type="numbering" w:customStyle="1" w:styleId="122130">
    <w:name w:val="無清單12213"/>
    <w:next w:val="NoList"/>
    <w:uiPriority w:val="99"/>
    <w:semiHidden/>
    <w:unhideWhenUsed/>
    <w:rsid w:val="003430A7"/>
  </w:style>
  <w:style w:type="numbering" w:customStyle="1" w:styleId="1112130">
    <w:name w:val="無清單111213"/>
    <w:next w:val="NoList"/>
    <w:uiPriority w:val="99"/>
    <w:semiHidden/>
    <w:unhideWhenUsed/>
    <w:rsid w:val="003430A7"/>
  </w:style>
  <w:style w:type="numbering" w:customStyle="1" w:styleId="NoList81">
    <w:name w:val="No List81"/>
    <w:next w:val="NoList"/>
    <w:semiHidden/>
    <w:unhideWhenUsed/>
    <w:rsid w:val="003430A7"/>
  </w:style>
  <w:style w:type="numbering" w:customStyle="1" w:styleId="NoList161">
    <w:name w:val="No List161"/>
    <w:next w:val="NoList"/>
    <w:semiHidden/>
    <w:unhideWhenUsed/>
    <w:rsid w:val="003430A7"/>
  </w:style>
  <w:style w:type="numbering" w:customStyle="1" w:styleId="1511">
    <w:name w:val="リストなし151"/>
    <w:next w:val="NoList"/>
    <w:uiPriority w:val="99"/>
    <w:semiHidden/>
    <w:unhideWhenUsed/>
    <w:rsid w:val="003430A7"/>
  </w:style>
  <w:style w:type="numbering" w:customStyle="1" w:styleId="1512">
    <w:name w:val="无列表151"/>
    <w:next w:val="NoList"/>
    <w:semiHidden/>
    <w:rsid w:val="003430A7"/>
  </w:style>
  <w:style w:type="numbering" w:customStyle="1" w:styleId="NoList251">
    <w:name w:val="No List251"/>
    <w:next w:val="NoList"/>
    <w:uiPriority w:val="99"/>
    <w:semiHidden/>
    <w:rsid w:val="003430A7"/>
  </w:style>
  <w:style w:type="numbering" w:customStyle="1" w:styleId="NoList351">
    <w:name w:val="No List351"/>
    <w:next w:val="NoList"/>
    <w:uiPriority w:val="99"/>
    <w:semiHidden/>
    <w:rsid w:val="003430A7"/>
  </w:style>
  <w:style w:type="numbering" w:customStyle="1" w:styleId="NoList1161">
    <w:name w:val="No List1161"/>
    <w:next w:val="NoList"/>
    <w:uiPriority w:val="99"/>
    <w:semiHidden/>
    <w:unhideWhenUsed/>
    <w:rsid w:val="003430A7"/>
  </w:style>
  <w:style w:type="numbering" w:customStyle="1" w:styleId="1610">
    <w:name w:val="無清單161"/>
    <w:next w:val="NoList"/>
    <w:uiPriority w:val="99"/>
    <w:semiHidden/>
    <w:unhideWhenUsed/>
    <w:rsid w:val="003430A7"/>
  </w:style>
  <w:style w:type="numbering" w:customStyle="1" w:styleId="11510">
    <w:name w:val="無清單1151"/>
    <w:next w:val="NoList"/>
    <w:uiPriority w:val="99"/>
    <w:semiHidden/>
    <w:unhideWhenUsed/>
    <w:rsid w:val="003430A7"/>
  </w:style>
  <w:style w:type="numbering" w:customStyle="1" w:styleId="NoList11151">
    <w:name w:val="No List11151"/>
    <w:next w:val="NoList"/>
    <w:uiPriority w:val="99"/>
    <w:semiHidden/>
    <w:unhideWhenUsed/>
    <w:rsid w:val="003430A7"/>
  </w:style>
  <w:style w:type="numbering" w:customStyle="1" w:styleId="2410">
    <w:name w:val="无列表241"/>
    <w:next w:val="NoList"/>
    <w:uiPriority w:val="99"/>
    <w:semiHidden/>
    <w:unhideWhenUsed/>
    <w:rsid w:val="003430A7"/>
  </w:style>
  <w:style w:type="numbering" w:customStyle="1" w:styleId="NoList1251">
    <w:name w:val="No List1251"/>
    <w:next w:val="NoList"/>
    <w:uiPriority w:val="99"/>
    <w:semiHidden/>
    <w:unhideWhenUsed/>
    <w:rsid w:val="003430A7"/>
  </w:style>
  <w:style w:type="numbering" w:customStyle="1" w:styleId="11511">
    <w:name w:val="リストなし1151"/>
    <w:next w:val="NoList"/>
    <w:uiPriority w:val="99"/>
    <w:semiHidden/>
    <w:unhideWhenUsed/>
    <w:rsid w:val="003430A7"/>
  </w:style>
  <w:style w:type="numbering" w:customStyle="1" w:styleId="11512">
    <w:name w:val="无列表1151"/>
    <w:next w:val="NoList"/>
    <w:semiHidden/>
    <w:rsid w:val="003430A7"/>
  </w:style>
  <w:style w:type="numbering" w:customStyle="1" w:styleId="NoList2151">
    <w:name w:val="No List2151"/>
    <w:next w:val="NoList"/>
    <w:semiHidden/>
    <w:rsid w:val="003430A7"/>
  </w:style>
  <w:style w:type="numbering" w:customStyle="1" w:styleId="NoList3151">
    <w:name w:val="No List3151"/>
    <w:next w:val="NoList"/>
    <w:uiPriority w:val="99"/>
    <w:semiHidden/>
    <w:rsid w:val="003430A7"/>
  </w:style>
  <w:style w:type="numbering" w:customStyle="1" w:styleId="12510">
    <w:name w:val="無清單1251"/>
    <w:next w:val="NoList"/>
    <w:uiPriority w:val="99"/>
    <w:semiHidden/>
    <w:unhideWhenUsed/>
    <w:rsid w:val="003430A7"/>
  </w:style>
  <w:style w:type="numbering" w:customStyle="1" w:styleId="111510">
    <w:name w:val="無清單11151"/>
    <w:next w:val="NoList"/>
    <w:uiPriority w:val="99"/>
    <w:semiHidden/>
    <w:unhideWhenUsed/>
    <w:rsid w:val="003430A7"/>
  </w:style>
  <w:style w:type="numbering" w:customStyle="1" w:styleId="NoList441">
    <w:name w:val="No List441"/>
    <w:next w:val="NoList"/>
    <w:uiPriority w:val="99"/>
    <w:semiHidden/>
    <w:unhideWhenUsed/>
    <w:rsid w:val="003430A7"/>
  </w:style>
  <w:style w:type="numbering" w:customStyle="1" w:styleId="NoList11241">
    <w:name w:val="No List11241"/>
    <w:next w:val="NoList"/>
    <w:uiPriority w:val="99"/>
    <w:semiHidden/>
    <w:unhideWhenUsed/>
    <w:rsid w:val="003430A7"/>
  </w:style>
  <w:style w:type="numbering" w:customStyle="1" w:styleId="NoList12141">
    <w:name w:val="No List12141"/>
    <w:next w:val="NoList"/>
    <w:uiPriority w:val="99"/>
    <w:semiHidden/>
    <w:unhideWhenUsed/>
    <w:rsid w:val="003430A7"/>
  </w:style>
  <w:style w:type="numbering" w:customStyle="1" w:styleId="111411">
    <w:name w:val="リストなし11141"/>
    <w:next w:val="NoList"/>
    <w:uiPriority w:val="99"/>
    <w:semiHidden/>
    <w:unhideWhenUsed/>
    <w:rsid w:val="003430A7"/>
  </w:style>
  <w:style w:type="numbering" w:customStyle="1" w:styleId="111412">
    <w:name w:val="无列表11141"/>
    <w:next w:val="NoList"/>
    <w:semiHidden/>
    <w:rsid w:val="003430A7"/>
  </w:style>
  <w:style w:type="numbering" w:customStyle="1" w:styleId="NoList21141">
    <w:name w:val="No List21141"/>
    <w:next w:val="NoList"/>
    <w:semiHidden/>
    <w:rsid w:val="003430A7"/>
  </w:style>
  <w:style w:type="numbering" w:customStyle="1" w:styleId="NoList31141">
    <w:name w:val="No List31141"/>
    <w:next w:val="NoList"/>
    <w:uiPriority w:val="99"/>
    <w:semiHidden/>
    <w:rsid w:val="003430A7"/>
  </w:style>
  <w:style w:type="numbering" w:customStyle="1" w:styleId="NoList111141">
    <w:name w:val="No List111141"/>
    <w:next w:val="NoList"/>
    <w:uiPriority w:val="99"/>
    <w:semiHidden/>
    <w:unhideWhenUsed/>
    <w:rsid w:val="003430A7"/>
  </w:style>
  <w:style w:type="numbering" w:customStyle="1" w:styleId="12141">
    <w:name w:val="無清單12141"/>
    <w:next w:val="NoList"/>
    <w:uiPriority w:val="99"/>
    <w:semiHidden/>
    <w:unhideWhenUsed/>
    <w:rsid w:val="003430A7"/>
  </w:style>
  <w:style w:type="numbering" w:customStyle="1" w:styleId="111141">
    <w:name w:val="無清單111141"/>
    <w:next w:val="NoList"/>
    <w:uiPriority w:val="99"/>
    <w:semiHidden/>
    <w:unhideWhenUsed/>
    <w:rsid w:val="003430A7"/>
  </w:style>
  <w:style w:type="numbering" w:customStyle="1" w:styleId="NoList541">
    <w:name w:val="No List541"/>
    <w:next w:val="NoList"/>
    <w:uiPriority w:val="99"/>
    <w:semiHidden/>
    <w:unhideWhenUsed/>
    <w:rsid w:val="003430A7"/>
  </w:style>
  <w:style w:type="numbering" w:customStyle="1" w:styleId="NoList1341">
    <w:name w:val="No List1341"/>
    <w:next w:val="NoList"/>
    <w:uiPriority w:val="99"/>
    <w:semiHidden/>
    <w:unhideWhenUsed/>
    <w:rsid w:val="003430A7"/>
  </w:style>
  <w:style w:type="numbering" w:customStyle="1" w:styleId="12411">
    <w:name w:val="リストなし1241"/>
    <w:next w:val="NoList"/>
    <w:uiPriority w:val="99"/>
    <w:semiHidden/>
    <w:unhideWhenUsed/>
    <w:rsid w:val="003430A7"/>
  </w:style>
  <w:style w:type="numbering" w:customStyle="1" w:styleId="12412">
    <w:name w:val="无列表1241"/>
    <w:next w:val="NoList"/>
    <w:semiHidden/>
    <w:rsid w:val="003430A7"/>
  </w:style>
  <w:style w:type="numbering" w:customStyle="1" w:styleId="NoList2241">
    <w:name w:val="No List2241"/>
    <w:next w:val="NoList"/>
    <w:semiHidden/>
    <w:rsid w:val="003430A7"/>
  </w:style>
  <w:style w:type="numbering" w:customStyle="1" w:styleId="NoList3241">
    <w:name w:val="No List3241"/>
    <w:next w:val="NoList"/>
    <w:uiPriority w:val="99"/>
    <w:semiHidden/>
    <w:rsid w:val="003430A7"/>
  </w:style>
  <w:style w:type="numbering" w:customStyle="1" w:styleId="1341">
    <w:name w:val="無清單1341"/>
    <w:next w:val="NoList"/>
    <w:uiPriority w:val="99"/>
    <w:semiHidden/>
    <w:unhideWhenUsed/>
    <w:rsid w:val="003430A7"/>
  </w:style>
  <w:style w:type="numbering" w:customStyle="1" w:styleId="112410">
    <w:name w:val="無清單11241"/>
    <w:next w:val="NoList"/>
    <w:uiPriority w:val="99"/>
    <w:semiHidden/>
    <w:unhideWhenUsed/>
    <w:rsid w:val="003430A7"/>
  </w:style>
  <w:style w:type="numbering" w:customStyle="1" w:styleId="21410">
    <w:name w:val="无列表2141"/>
    <w:next w:val="NoList"/>
    <w:uiPriority w:val="99"/>
    <w:semiHidden/>
    <w:unhideWhenUsed/>
    <w:rsid w:val="003430A7"/>
  </w:style>
  <w:style w:type="numbering" w:customStyle="1" w:styleId="NoList12231">
    <w:name w:val="No List12231"/>
    <w:next w:val="NoList"/>
    <w:uiPriority w:val="99"/>
    <w:semiHidden/>
    <w:unhideWhenUsed/>
    <w:rsid w:val="003430A7"/>
  </w:style>
  <w:style w:type="numbering" w:customStyle="1" w:styleId="112311">
    <w:name w:val="リストなし11231"/>
    <w:next w:val="NoList"/>
    <w:uiPriority w:val="99"/>
    <w:semiHidden/>
    <w:unhideWhenUsed/>
    <w:rsid w:val="003430A7"/>
  </w:style>
  <w:style w:type="numbering" w:customStyle="1" w:styleId="112312">
    <w:name w:val="无列表11231"/>
    <w:next w:val="NoList"/>
    <w:semiHidden/>
    <w:rsid w:val="003430A7"/>
  </w:style>
  <w:style w:type="numbering" w:customStyle="1" w:styleId="NoList21231">
    <w:name w:val="No List21231"/>
    <w:next w:val="NoList"/>
    <w:semiHidden/>
    <w:rsid w:val="003430A7"/>
  </w:style>
  <w:style w:type="numbering" w:customStyle="1" w:styleId="NoList31231">
    <w:name w:val="No List31231"/>
    <w:next w:val="NoList"/>
    <w:uiPriority w:val="99"/>
    <w:semiHidden/>
    <w:rsid w:val="003430A7"/>
  </w:style>
  <w:style w:type="numbering" w:customStyle="1" w:styleId="NoList111241">
    <w:name w:val="No List111241"/>
    <w:next w:val="NoList"/>
    <w:uiPriority w:val="99"/>
    <w:semiHidden/>
    <w:unhideWhenUsed/>
    <w:rsid w:val="003430A7"/>
  </w:style>
  <w:style w:type="numbering" w:customStyle="1" w:styleId="12231">
    <w:name w:val="無清單12231"/>
    <w:next w:val="NoList"/>
    <w:uiPriority w:val="99"/>
    <w:semiHidden/>
    <w:unhideWhenUsed/>
    <w:rsid w:val="003430A7"/>
  </w:style>
  <w:style w:type="numbering" w:customStyle="1" w:styleId="111231">
    <w:name w:val="無清單111231"/>
    <w:next w:val="NoList"/>
    <w:uiPriority w:val="99"/>
    <w:semiHidden/>
    <w:unhideWhenUsed/>
    <w:rsid w:val="003430A7"/>
  </w:style>
  <w:style w:type="numbering" w:customStyle="1" w:styleId="3117">
    <w:name w:val="无列表311"/>
    <w:next w:val="NoList"/>
    <w:uiPriority w:val="99"/>
    <w:semiHidden/>
    <w:unhideWhenUsed/>
    <w:rsid w:val="003430A7"/>
  </w:style>
  <w:style w:type="numbering" w:customStyle="1" w:styleId="13211">
    <w:name w:val="无列表1321"/>
    <w:next w:val="NoList"/>
    <w:semiHidden/>
    <w:rsid w:val="003430A7"/>
  </w:style>
  <w:style w:type="numbering" w:customStyle="1" w:styleId="NoList11321">
    <w:name w:val="No List11321"/>
    <w:next w:val="NoList"/>
    <w:uiPriority w:val="99"/>
    <w:semiHidden/>
    <w:unhideWhenUsed/>
    <w:rsid w:val="003430A7"/>
  </w:style>
  <w:style w:type="numbering" w:customStyle="1" w:styleId="NoList4121">
    <w:name w:val="No List4121"/>
    <w:next w:val="NoList"/>
    <w:semiHidden/>
    <w:unhideWhenUsed/>
    <w:rsid w:val="003430A7"/>
  </w:style>
  <w:style w:type="numbering" w:customStyle="1" w:styleId="2221">
    <w:name w:val="无列表2221"/>
    <w:next w:val="NoList"/>
    <w:uiPriority w:val="99"/>
    <w:semiHidden/>
    <w:unhideWhenUsed/>
    <w:rsid w:val="003430A7"/>
  </w:style>
  <w:style w:type="numbering" w:customStyle="1" w:styleId="NoList121121">
    <w:name w:val="No List121121"/>
    <w:next w:val="NoList"/>
    <w:uiPriority w:val="99"/>
    <w:semiHidden/>
    <w:unhideWhenUsed/>
    <w:rsid w:val="003430A7"/>
  </w:style>
  <w:style w:type="numbering" w:customStyle="1" w:styleId="1111211">
    <w:name w:val="リストなし111121"/>
    <w:next w:val="NoList"/>
    <w:uiPriority w:val="99"/>
    <w:semiHidden/>
    <w:unhideWhenUsed/>
    <w:rsid w:val="003430A7"/>
  </w:style>
  <w:style w:type="numbering" w:customStyle="1" w:styleId="1111212">
    <w:name w:val="无列表111121"/>
    <w:next w:val="NoList"/>
    <w:semiHidden/>
    <w:rsid w:val="003430A7"/>
  </w:style>
  <w:style w:type="numbering" w:customStyle="1" w:styleId="NoList211121">
    <w:name w:val="No List211121"/>
    <w:next w:val="NoList"/>
    <w:semiHidden/>
    <w:rsid w:val="003430A7"/>
  </w:style>
  <w:style w:type="numbering" w:customStyle="1" w:styleId="NoList311121">
    <w:name w:val="No List311121"/>
    <w:next w:val="NoList"/>
    <w:uiPriority w:val="99"/>
    <w:semiHidden/>
    <w:rsid w:val="003430A7"/>
  </w:style>
  <w:style w:type="numbering" w:customStyle="1" w:styleId="NoList1111121">
    <w:name w:val="No List1111121"/>
    <w:next w:val="NoList"/>
    <w:uiPriority w:val="99"/>
    <w:semiHidden/>
    <w:unhideWhenUsed/>
    <w:rsid w:val="003430A7"/>
  </w:style>
  <w:style w:type="numbering" w:customStyle="1" w:styleId="1211210">
    <w:name w:val="無清單121121"/>
    <w:next w:val="NoList"/>
    <w:uiPriority w:val="99"/>
    <w:semiHidden/>
    <w:unhideWhenUsed/>
    <w:rsid w:val="003430A7"/>
  </w:style>
  <w:style w:type="numbering" w:customStyle="1" w:styleId="11111210">
    <w:name w:val="無清單1111121"/>
    <w:next w:val="NoList"/>
    <w:uiPriority w:val="99"/>
    <w:semiHidden/>
    <w:unhideWhenUsed/>
    <w:rsid w:val="003430A7"/>
  </w:style>
  <w:style w:type="numbering" w:customStyle="1" w:styleId="NoList13121">
    <w:name w:val="No List13121"/>
    <w:next w:val="NoList"/>
    <w:uiPriority w:val="99"/>
    <w:semiHidden/>
    <w:unhideWhenUsed/>
    <w:rsid w:val="003430A7"/>
  </w:style>
  <w:style w:type="numbering" w:customStyle="1" w:styleId="121211">
    <w:name w:val="リストなし12121"/>
    <w:next w:val="NoList"/>
    <w:uiPriority w:val="99"/>
    <w:semiHidden/>
    <w:unhideWhenUsed/>
    <w:rsid w:val="003430A7"/>
  </w:style>
  <w:style w:type="numbering" w:customStyle="1" w:styleId="121212">
    <w:name w:val="无列表12121"/>
    <w:next w:val="NoList"/>
    <w:semiHidden/>
    <w:rsid w:val="003430A7"/>
  </w:style>
  <w:style w:type="numbering" w:customStyle="1" w:styleId="NoList22121">
    <w:name w:val="No List22121"/>
    <w:next w:val="NoList"/>
    <w:semiHidden/>
    <w:rsid w:val="003430A7"/>
  </w:style>
  <w:style w:type="numbering" w:customStyle="1" w:styleId="NoList32121">
    <w:name w:val="No List32121"/>
    <w:next w:val="NoList"/>
    <w:uiPriority w:val="99"/>
    <w:semiHidden/>
    <w:rsid w:val="003430A7"/>
  </w:style>
  <w:style w:type="numbering" w:customStyle="1" w:styleId="NoList112121">
    <w:name w:val="No List112121"/>
    <w:next w:val="NoList"/>
    <w:uiPriority w:val="99"/>
    <w:semiHidden/>
    <w:unhideWhenUsed/>
    <w:rsid w:val="003430A7"/>
  </w:style>
  <w:style w:type="numbering" w:customStyle="1" w:styleId="131210">
    <w:name w:val="無清單13121"/>
    <w:next w:val="NoList"/>
    <w:uiPriority w:val="99"/>
    <w:semiHidden/>
    <w:unhideWhenUsed/>
    <w:rsid w:val="003430A7"/>
  </w:style>
  <w:style w:type="numbering" w:customStyle="1" w:styleId="1121210">
    <w:name w:val="無清單112121"/>
    <w:next w:val="NoList"/>
    <w:uiPriority w:val="99"/>
    <w:semiHidden/>
    <w:unhideWhenUsed/>
    <w:rsid w:val="003430A7"/>
  </w:style>
  <w:style w:type="numbering" w:customStyle="1" w:styleId="21121">
    <w:name w:val="无列表21121"/>
    <w:next w:val="NoList"/>
    <w:uiPriority w:val="99"/>
    <w:semiHidden/>
    <w:unhideWhenUsed/>
    <w:rsid w:val="003430A7"/>
  </w:style>
  <w:style w:type="numbering" w:customStyle="1" w:styleId="NoList122121">
    <w:name w:val="No List122121"/>
    <w:next w:val="NoList"/>
    <w:uiPriority w:val="99"/>
    <w:semiHidden/>
    <w:unhideWhenUsed/>
    <w:rsid w:val="003430A7"/>
  </w:style>
  <w:style w:type="numbering" w:customStyle="1" w:styleId="1121211">
    <w:name w:val="リストなし112121"/>
    <w:next w:val="NoList"/>
    <w:uiPriority w:val="99"/>
    <w:semiHidden/>
    <w:unhideWhenUsed/>
    <w:rsid w:val="003430A7"/>
  </w:style>
  <w:style w:type="numbering" w:customStyle="1" w:styleId="1121212">
    <w:name w:val="无列表112121"/>
    <w:next w:val="NoList"/>
    <w:semiHidden/>
    <w:rsid w:val="003430A7"/>
  </w:style>
  <w:style w:type="numbering" w:customStyle="1" w:styleId="NoList212121">
    <w:name w:val="No List212121"/>
    <w:next w:val="NoList"/>
    <w:semiHidden/>
    <w:rsid w:val="003430A7"/>
  </w:style>
  <w:style w:type="numbering" w:customStyle="1" w:styleId="NoList312121">
    <w:name w:val="No List312121"/>
    <w:next w:val="NoList"/>
    <w:uiPriority w:val="99"/>
    <w:semiHidden/>
    <w:rsid w:val="003430A7"/>
  </w:style>
  <w:style w:type="numbering" w:customStyle="1" w:styleId="NoList1112121">
    <w:name w:val="No List1112121"/>
    <w:next w:val="NoList"/>
    <w:uiPriority w:val="99"/>
    <w:semiHidden/>
    <w:unhideWhenUsed/>
    <w:rsid w:val="003430A7"/>
  </w:style>
  <w:style w:type="numbering" w:customStyle="1" w:styleId="122121">
    <w:name w:val="無清單122121"/>
    <w:next w:val="NoList"/>
    <w:uiPriority w:val="99"/>
    <w:semiHidden/>
    <w:unhideWhenUsed/>
    <w:rsid w:val="003430A7"/>
  </w:style>
  <w:style w:type="numbering" w:customStyle="1" w:styleId="1112121">
    <w:name w:val="無清單1112121"/>
    <w:next w:val="NoList"/>
    <w:uiPriority w:val="99"/>
    <w:semiHidden/>
    <w:unhideWhenUsed/>
    <w:rsid w:val="003430A7"/>
  </w:style>
  <w:style w:type="numbering" w:customStyle="1" w:styleId="131111">
    <w:name w:val="无列表13111"/>
    <w:next w:val="NoList"/>
    <w:semiHidden/>
    <w:rsid w:val="003430A7"/>
  </w:style>
  <w:style w:type="numbering" w:customStyle="1" w:styleId="NoList41111">
    <w:name w:val="No List41111"/>
    <w:next w:val="NoList"/>
    <w:uiPriority w:val="99"/>
    <w:semiHidden/>
    <w:unhideWhenUsed/>
    <w:rsid w:val="003430A7"/>
  </w:style>
  <w:style w:type="numbering" w:customStyle="1" w:styleId="22111">
    <w:name w:val="无列表22111"/>
    <w:next w:val="NoList"/>
    <w:uiPriority w:val="99"/>
    <w:semiHidden/>
    <w:unhideWhenUsed/>
    <w:rsid w:val="003430A7"/>
  </w:style>
  <w:style w:type="numbering" w:customStyle="1" w:styleId="NoList1211112">
    <w:name w:val="No List1211112"/>
    <w:next w:val="NoList"/>
    <w:uiPriority w:val="99"/>
    <w:semiHidden/>
    <w:unhideWhenUsed/>
    <w:rsid w:val="003430A7"/>
  </w:style>
  <w:style w:type="numbering" w:customStyle="1" w:styleId="11111121">
    <w:name w:val="リストなし1111112"/>
    <w:next w:val="NoList"/>
    <w:uiPriority w:val="99"/>
    <w:semiHidden/>
    <w:unhideWhenUsed/>
    <w:rsid w:val="003430A7"/>
  </w:style>
  <w:style w:type="numbering" w:customStyle="1" w:styleId="11111122">
    <w:name w:val="无列表1111112"/>
    <w:next w:val="NoList"/>
    <w:semiHidden/>
    <w:rsid w:val="003430A7"/>
  </w:style>
  <w:style w:type="numbering" w:customStyle="1" w:styleId="NoList2111112">
    <w:name w:val="No List2111112"/>
    <w:next w:val="NoList"/>
    <w:semiHidden/>
    <w:rsid w:val="003430A7"/>
  </w:style>
  <w:style w:type="numbering" w:customStyle="1" w:styleId="NoList3111112">
    <w:name w:val="No List3111112"/>
    <w:next w:val="NoList"/>
    <w:uiPriority w:val="99"/>
    <w:semiHidden/>
    <w:rsid w:val="003430A7"/>
  </w:style>
  <w:style w:type="numbering" w:customStyle="1" w:styleId="NoList11111112">
    <w:name w:val="No List11111112"/>
    <w:next w:val="NoList"/>
    <w:uiPriority w:val="99"/>
    <w:semiHidden/>
    <w:unhideWhenUsed/>
    <w:rsid w:val="003430A7"/>
  </w:style>
  <w:style w:type="numbering" w:customStyle="1" w:styleId="1211112">
    <w:name w:val="無清單1211112"/>
    <w:next w:val="NoList"/>
    <w:uiPriority w:val="99"/>
    <w:semiHidden/>
    <w:unhideWhenUsed/>
    <w:rsid w:val="003430A7"/>
  </w:style>
  <w:style w:type="numbering" w:customStyle="1" w:styleId="111111120">
    <w:name w:val="無清單11111112"/>
    <w:next w:val="NoList"/>
    <w:uiPriority w:val="99"/>
    <w:semiHidden/>
    <w:unhideWhenUsed/>
    <w:rsid w:val="003430A7"/>
  </w:style>
  <w:style w:type="numbering" w:customStyle="1" w:styleId="NoList131111">
    <w:name w:val="No List131111"/>
    <w:next w:val="NoList"/>
    <w:uiPriority w:val="99"/>
    <w:semiHidden/>
    <w:unhideWhenUsed/>
    <w:rsid w:val="003430A7"/>
  </w:style>
  <w:style w:type="numbering" w:customStyle="1" w:styleId="1211113">
    <w:name w:val="リストなし121111"/>
    <w:next w:val="NoList"/>
    <w:uiPriority w:val="99"/>
    <w:semiHidden/>
    <w:unhideWhenUsed/>
    <w:rsid w:val="003430A7"/>
  </w:style>
  <w:style w:type="numbering" w:customStyle="1" w:styleId="1211121">
    <w:name w:val="无列表121112"/>
    <w:next w:val="NoList"/>
    <w:semiHidden/>
    <w:rsid w:val="003430A7"/>
  </w:style>
  <w:style w:type="numbering" w:customStyle="1" w:styleId="NoList221111">
    <w:name w:val="No List221111"/>
    <w:next w:val="NoList"/>
    <w:semiHidden/>
    <w:rsid w:val="003430A7"/>
  </w:style>
  <w:style w:type="numbering" w:customStyle="1" w:styleId="NoList321111">
    <w:name w:val="No List321111"/>
    <w:next w:val="NoList"/>
    <w:uiPriority w:val="99"/>
    <w:semiHidden/>
    <w:rsid w:val="003430A7"/>
  </w:style>
  <w:style w:type="numbering" w:customStyle="1" w:styleId="NoList1121111">
    <w:name w:val="No List1121111"/>
    <w:next w:val="NoList"/>
    <w:uiPriority w:val="99"/>
    <w:semiHidden/>
    <w:unhideWhenUsed/>
    <w:rsid w:val="003430A7"/>
  </w:style>
  <w:style w:type="numbering" w:customStyle="1" w:styleId="1311110">
    <w:name w:val="無清單131111"/>
    <w:next w:val="NoList"/>
    <w:uiPriority w:val="99"/>
    <w:semiHidden/>
    <w:unhideWhenUsed/>
    <w:rsid w:val="003430A7"/>
  </w:style>
  <w:style w:type="numbering" w:customStyle="1" w:styleId="11211110">
    <w:name w:val="無清單1121111"/>
    <w:next w:val="NoList"/>
    <w:uiPriority w:val="99"/>
    <w:semiHidden/>
    <w:unhideWhenUsed/>
    <w:rsid w:val="003430A7"/>
  </w:style>
  <w:style w:type="numbering" w:customStyle="1" w:styleId="211112">
    <w:name w:val="无列表211112"/>
    <w:next w:val="NoList"/>
    <w:uiPriority w:val="99"/>
    <w:semiHidden/>
    <w:unhideWhenUsed/>
    <w:rsid w:val="003430A7"/>
  </w:style>
  <w:style w:type="numbering" w:customStyle="1" w:styleId="NoList1221111">
    <w:name w:val="No List1221111"/>
    <w:next w:val="NoList"/>
    <w:uiPriority w:val="99"/>
    <w:semiHidden/>
    <w:unhideWhenUsed/>
    <w:rsid w:val="003430A7"/>
  </w:style>
  <w:style w:type="numbering" w:customStyle="1" w:styleId="11211111">
    <w:name w:val="リストなし1121111"/>
    <w:next w:val="NoList"/>
    <w:uiPriority w:val="99"/>
    <w:semiHidden/>
    <w:unhideWhenUsed/>
    <w:rsid w:val="003430A7"/>
  </w:style>
  <w:style w:type="numbering" w:customStyle="1" w:styleId="11211112">
    <w:name w:val="无列表1121111"/>
    <w:next w:val="NoList"/>
    <w:semiHidden/>
    <w:rsid w:val="003430A7"/>
  </w:style>
  <w:style w:type="numbering" w:customStyle="1" w:styleId="NoList2121111">
    <w:name w:val="No List2121111"/>
    <w:next w:val="NoList"/>
    <w:semiHidden/>
    <w:rsid w:val="003430A7"/>
  </w:style>
  <w:style w:type="numbering" w:customStyle="1" w:styleId="NoList3121111">
    <w:name w:val="No List3121111"/>
    <w:next w:val="NoList"/>
    <w:uiPriority w:val="99"/>
    <w:semiHidden/>
    <w:rsid w:val="003430A7"/>
  </w:style>
  <w:style w:type="numbering" w:customStyle="1" w:styleId="NoList11121111">
    <w:name w:val="No List11121111"/>
    <w:next w:val="NoList"/>
    <w:uiPriority w:val="99"/>
    <w:semiHidden/>
    <w:unhideWhenUsed/>
    <w:rsid w:val="003430A7"/>
  </w:style>
  <w:style w:type="numbering" w:customStyle="1" w:styleId="1221111">
    <w:name w:val="無清單1221111"/>
    <w:next w:val="NoList"/>
    <w:uiPriority w:val="99"/>
    <w:semiHidden/>
    <w:unhideWhenUsed/>
    <w:rsid w:val="003430A7"/>
  </w:style>
  <w:style w:type="numbering" w:customStyle="1" w:styleId="11121111">
    <w:name w:val="無清單11121111"/>
    <w:next w:val="NoList"/>
    <w:uiPriority w:val="99"/>
    <w:semiHidden/>
    <w:unhideWhenUsed/>
    <w:rsid w:val="003430A7"/>
  </w:style>
  <w:style w:type="numbering" w:customStyle="1" w:styleId="122113">
    <w:name w:val="无列表12211"/>
    <w:next w:val="NoList"/>
    <w:semiHidden/>
    <w:rsid w:val="003430A7"/>
  </w:style>
  <w:style w:type="numbering" w:customStyle="1" w:styleId="5f5">
    <w:name w:val="无列表5"/>
    <w:next w:val="NoList"/>
    <w:uiPriority w:val="99"/>
    <w:semiHidden/>
    <w:unhideWhenUsed/>
    <w:rsid w:val="003430A7"/>
  </w:style>
  <w:style w:type="numbering" w:customStyle="1" w:styleId="NoList18">
    <w:name w:val="No List18"/>
    <w:next w:val="NoList"/>
    <w:semiHidden/>
    <w:unhideWhenUsed/>
    <w:rsid w:val="003430A7"/>
  </w:style>
  <w:style w:type="numbering" w:customStyle="1" w:styleId="172">
    <w:name w:val="リストなし17"/>
    <w:next w:val="NoList"/>
    <w:uiPriority w:val="99"/>
    <w:semiHidden/>
    <w:unhideWhenUsed/>
    <w:rsid w:val="003430A7"/>
  </w:style>
  <w:style w:type="numbering" w:customStyle="1" w:styleId="173">
    <w:name w:val="无列表17"/>
    <w:next w:val="NoList"/>
    <w:semiHidden/>
    <w:rsid w:val="003430A7"/>
  </w:style>
  <w:style w:type="numbering" w:customStyle="1" w:styleId="NoList27">
    <w:name w:val="No List27"/>
    <w:next w:val="NoList"/>
    <w:uiPriority w:val="99"/>
    <w:semiHidden/>
    <w:rsid w:val="003430A7"/>
  </w:style>
  <w:style w:type="numbering" w:customStyle="1" w:styleId="NoList37">
    <w:name w:val="No List37"/>
    <w:next w:val="NoList"/>
    <w:uiPriority w:val="99"/>
    <w:semiHidden/>
    <w:rsid w:val="003430A7"/>
  </w:style>
  <w:style w:type="numbering" w:customStyle="1" w:styleId="NoList118">
    <w:name w:val="No List118"/>
    <w:next w:val="NoList"/>
    <w:uiPriority w:val="99"/>
    <w:semiHidden/>
    <w:unhideWhenUsed/>
    <w:rsid w:val="003430A7"/>
  </w:style>
  <w:style w:type="numbering" w:customStyle="1" w:styleId="181">
    <w:name w:val="無清單18"/>
    <w:next w:val="NoList"/>
    <w:uiPriority w:val="99"/>
    <w:semiHidden/>
    <w:unhideWhenUsed/>
    <w:rsid w:val="003430A7"/>
  </w:style>
  <w:style w:type="numbering" w:customStyle="1" w:styleId="1170">
    <w:name w:val="無清單117"/>
    <w:next w:val="NoList"/>
    <w:uiPriority w:val="99"/>
    <w:semiHidden/>
    <w:unhideWhenUsed/>
    <w:rsid w:val="003430A7"/>
  </w:style>
  <w:style w:type="numbering" w:customStyle="1" w:styleId="NoList46">
    <w:name w:val="No List46"/>
    <w:next w:val="NoList"/>
    <w:uiPriority w:val="99"/>
    <w:semiHidden/>
    <w:unhideWhenUsed/>
    <w:rsid w:val="003430A7"/>
  </w:style>
  <w:style w:type="numbering" w:customStyle="1" w:styleId="NoList127">
    <w:name w:val="No List127"/>
    <w:next w:val="NoList"/>
    <w:uiPriority w:val="99"/>
    <w:semiHidden/>
    <w:unhideWhenUsed/>
    <w:rsid w:val="003430A7"/>
  </w:style>
  <w:style w:type="numbering" w:customStyle="1" w:styleId="1171">
    <w:name w:val="リストなし117"/>
    <w:next w:val="NoList"/>
    <w:uiPriority w:val="99"/>
    <w:semiHidden/>
    <w:unhideWhenUsed/>
    <w:rsid w:val="003430A7"/>
  </w:style>
  <w:style w:type="numbering" w:customStyle="1" w:styleId="1172">
    <w:name w:val="无列表117"/>
    <w:next w:val="NoList"/>
    <w:semiHidden/>
    <w:rsid w:val="003430A7"/>
  </w:style>
  <w:style w:type="numbering" w:customStyle="1" w:styleId="NoList217">
    <w:name w:val="No List217"/>
    <w:next w:val="NoList"/>
    <w:semiHidden/>
    <w:rsid w:val="003430A7"/>
  </w:style>
  <w:style w:type="numbering" w:customStyle="1" w:styleId="NoList317">
    <w:name w:val="No List317"/>
    <w:next w:val="NoList"/>
    <w:uiPriority w:val="99"/>
    <w:semiHidden/>
    <w:rsid w:val="003430A7"/>
  </w:style>
  <w:style w:type="numbering" w:customStyle="1" w:styleId="NoList1117">
    <w:name w:val="No List1117"/>
    <w:next w:val="NoList"/>
    <w:uiPriority w:val="99"/>
    <w:semiHidden/>
    <w:unhideWhenUsed/>
    <w:rsid w:val="003430A7"/>
  </w:style>
  <w:style w:type="numbering" w:customStyle="1" w:styleId="1270">
    <w:name w:val="無清單127"/>
    <w:next w:val="NoList"/>
    <w:uiPriority w:val="99"/>
    <w:semiHidden/>
    <w:unhideWhenUsed/>
    <w:rsid w:val="003430A7"/>
  </w:style>
  <w:style w:type="numbering" w:customStyle="1" w:styleId="11170">
    <w:name w:val="無清單1117"/>
    <w:next w:val="NoList"/>
    <w:uiPriority w:val="99"/>
    <w:semiHidden/>
    <w:unhideWhenUsed/>
    <w:rsid w:val="003430A7"/>
  </w:style>
  <w:style w:type="numbering" w:customStyle="1" w:styleId="265">
    <w:name w:val="无列表26"/>
    <w:next w:val="NoList"/>
    <w:uiPriority w:val="99"/>
    <w:semiHidden/>
    <w:unhideWhenUsed/>
    <w:rsid w:val="003430A7"/>
  </w:style>
  <w:style w:type="numbering" w:customStyle="1" w:styleId="NoList1216">
    <w:name w:val="No List1216"/>
    <w:next w:val="NoList"/>
    <w:uiPriority w:val="99"/>
    <w:semiHidden/>
    <w:unhideWhenUsed/>
    <w:rsid w:val="003430A7"/>
  </w:style>
  <w:style w:type="numbering" w:customStyle="1" w:styleId="11161">
    <w:name w:val="リストなし1116"/>
    <w:next w:val="NoList"/>
    <w:uiPriority w:val="99"/>
    <w:semiHidden/>
    <w:unhideWhenUsed/>
    <w:rsid w:val="003430A7"/>
  </w:style>
  <w:style w:type="numbering" w:customStyle="1" w:styleId="11162">
    <w:name w:val="无列表1116"/>
    <w:next w:val="NoList"/>
    <w:semiHidden/>
    <w:rsid w:val="003430A7"/>
  </w:style>
  <w:style w:type="numbering" w:customStyle="1" w:styleId="NoList2116">
    <w:name w:val="No List2116"/>
    <w:next w:val="NoList"/>
    <w:semiHidden/>
    <w:rsid w:val="003430A7"/>
  </w:style>
  <w:style w:type="numbering" w:customStyle="1" w:styleId="NoList3116">
    <w:name w:val="No List3116"/>
    <w:next w:val="NoList"/>
    <w:uiPriority w:val="99"/>
    <w:semiHidden/>
    <w:rsid w:val="003430A7"/>
  </w:style>
  <w:style w:type="numbering" w:customStyle="1" w:styleId="NoList11116">
    <w:name w:val="No List11116"/>
    <w:next w:val="NoList"/>
    <w:uiPriority w:val="99"/>
    <w:semiHidden/>
    <w:unhideWhenUsed/>
    <w:rsid w:val="003430A7"/>
  </w:style>
  <w:style w:type="numbering" w:customStyle="1" w:styleId="12160">
    <w:name w:val="無清單1216"/>
    <w:next w:val="NoList"/>
    <w:uiPriority w:val="99"/>
    <w:semiHidden/>
    <w:unhideWhenUsed/>
    <w:rsid w:val="003430A7"/>
  </w:style>
  <w:style w:type="numbering" w:customStyle="1" w:styleId="111160">
    <w:name w:val="無清單11116"/>
    <w:next w:val="NoList"/>
    <w:uiPriority w:val="99"/>
    <w:semiHidden/>
    <w:unhideWhenUsed/>
    <w:rsid w:val="003430A7"/>
  </w:style>
  <w:style w:type="numbering" w:customStyle="1" w:styleId="NoList56">
    <w:name w:val="No List56"/>
    <w:next w:val="NoList"/>
    <w:uiPriority w:val="99"/>
    <w:semiHidden/>
    <w:unhideWhenUsed/>
    <w:rsid w:val="003430A7"/>
  </w:style>
  <w:style w:type="numbering" w:customStyle="1" w:styleId="NoList136">
    <w:name w:val="No List136"/>
    <w:next w:val="NoList"/>
    <w:uiPriority w:val="99"/>
    <w:semiHidden/>
    <w:unhideWhenUsed/>
    <w:rsid w:val="003430A7"/>
  </w:style>
  <w:style w:type="numbering" w:customStyle="1" w:styleId="1261">
    <w:name w:val="リストなし126"/>
    <w:next w:val="NoList"/>
    <w:uiPriority w:val="99"/>
    <w:semiHidden/>
    <w:unhideWhenUsed/>
    <w:rsid w:val="003430A7"/>
  </w:style>
  <w:style w:type="numbering" w:customStyle="1" w:styleId="1262">
    <w:name w:val="无列表126"/>
    <w:next w:val="NoList"/>
    <w:semiHidden/>
    <w:rsid w:val="003430A7"/>
  </w:style>
  <w:style w:type="numbering" w:customStyle="1" w:styleId="NoList226">
    <w:name w:val="No List226"/>
    <w:next w:val="NoList"/>
    <w:semiHidden/>
    <w:rsid w:val="003430A7"/>
  </w:style>
  <w:style w:type="numbering" w:customStyle="1" w:styleId="NoList326">
    <w:name w:val="No List326"/>
    <w:next w:val="NoList"/>
    <w:uiPriority w:val="99"/>
    <w:semiHidden/>
    <w:rsid w:val="003430A7"/>
  </w:style>
  <w:style w:type="numbering" w:customStyle="1" w:styleId="NoList1126">
    <w:name w:val="No List1126"/>
    <w:next w:val="NoList"/>
    <w:uiPriority w:val="99"/>
    <w:semiHidden/>
    <w:unhideWhenUsed/>
    <w:rsid w:val="003430A7"/>
  </w:style>
  <w:style w:type="numbering" w:customStyle="1" w:styleId="1360">
    <w:name w:val="無清單136"/>
    <w:next w:val="NoList"/>
    <w:uiPriority w:val="99"/>
    <w:semiHidden/>
    <w:unhideWhenUsed/>
    <w:rsid w:val="003430A7"/>
  </w:style>
  <w:style w:type="numbering" w:customStyle="1" w:styleId="11260">
    <w:name w:val="無清單1126"/>
    <w:next w:val="NoList"/>
    <w:uiPriority w:val="99"/>
    <w:semiHidden/>
    <w:unhideWhenUsed/>
    <w:rsid w:val="003430A7"/>
  </w:style>
  <w:style w:type="numbering" w:customStyle="1" w:styleId="2160">
    <w:name w:val="无列表216"/>
    <w:next w:val="NoList"/>
    <w:uiPriority w:val="99"/>
    <w:semiHidden/>
    <w:unhideWhenUsed/>
    <w:rsid w:val="003430A7"/>
  </w:style>
  <w:style w:type="numbering" w:customStyle="1" w:styleId="NoList1225">
    <w:name w:val="No List1225"/>
    <w:next w:val="NoList"/>
    <w:uiPriority w:val="99"/>
    <w:semiHidden/>
    <w:unhideWhenUsed/>
    <w:rsid w:val="003430A7"/>
  </w:style>
  <w:style w:type="numbering" w:customStyle="1" w:styleId="11251">
    <w:name w:val="リストなし1125"/>
    <w:next w:val="NoList"/>
    <w:uiPriority w:val="99"/>
    <w:semiHidden/>
    <w:unhideWhenUsed/>
    <w:rsid w:val="003430A7"/>
  </w:style>
  <w:style w:type="numbering" w:customStyle="1" w:styleId="11252">
    <w:name w:val="无列表1125"/>
    <w:next w:val="NoList"/>
    <w:semiHidden/>
    <w:rsid w:val="003430A7"/>
  </w:style>
  <w:style w:type="numbering" w:customStyle="1" w:styleId="NoList2125">
    <w:name w:val="No List2125"/>
    <w:next w:val="NoList"/>
    <w:semiHidden/>
    <w:rsid w:val="003430A7"/>
  </w:style>
  <w:style w:type="numbering" w:customStyle="1" w:styleId="NoList3125">
    <w:name w:val="No List3125"/>
    <w:next w:val="NoList"/>
    <w:uiPriority w:val="99"/>
    <w:semiHidden/>
    <w:rsid w:val="003430A7"/>
  </w:style>
  <w:style w:type="numbering" w:customStyle="1" w:styleId="NoList11126">
    <w:name w:val="No List11126"/>
    <w:next w:val="NoList"/>
    <w:uiPriority w:val="99"/>
    <w:semiHidden/>
    <w:unhideWhenUsed/>
    <w:rsid w:val="003430A7"/>
  </w:style>
  <w:style w:type="numbering" w:customStyle="1" w:styleId="12250">
    <w:name w:val="無清單1225"/>
    <w:next w:val="NoList"/>
    <w:uiPriority w:val="99"/>
    <w:semiHidden/>
    <w:unhideWhenUsed/>
    <w:rsid w:val="003430A7"/>
  </w:style>
  <w:style w:type="numbering" w:customStyle="1" w:styleId="111250">
    <w:name w:val="無清單11125"/>
    <w:next w:val="NoList"/>
    <w:uiPriority w:val="99"/>
    <w:semiHidden/>
    <w:unhideWhenUsed/>
    <w:rsid w:val="003430A7"/>
  </w:style>
  <w:style w:type="numbering" w:customStyle="1" w:styleId="NoList63">
    <w:name w:val="No List63"/>
    <w:next w:val="NoList"/>
    <w:semiHidden/>
    <w:unhideWhenUsed/>
    <w:rsid w:val="003430A7"/>
  </w:style>
  <w:style w:type="numbering" w:customStyle="1" w:styleId="NoList143">
    <w:name w:val="No List143"/>
    <w:next w:val="NoList"/>
    <w:semiHidden/>
    <w:unhideWhenUsed/>
    <w:rsid w:val="003430A7"/>
  </w:style>
  <w:style w:type="numbering" w:customStyle="1" w:styleId="1333">
    <w:name w:val="リストなし133"/>
    <w:next w:val="NoList"/>
    <w:uiPriority w:val="99"/>
    <w:semiHidden/>
    <w:unhideWhenUsed/>
    <w:rsid w:val="003430A7"/>
  </w:style>
  <w:style w:type="numbering" w:customStyle="1" w:styleId="1342">
    <w:name w:val="无列表134"/>
    <w:next w:val="NoList"/>
    <w:semiHidden/>
    <w:rsid w:val="003430A7"/>
  </w:style>
  <w:style w:type="numbering" w:customStyle="1" w:styleId="NoList233">
    <w:name w:val="No List233"/>
    <w:next w:val="NoList"/>
    <w:semiHidden/>
    <w:rsid w:val="003430A7"/>
  </w:style>
  <w:style w:type="numbering" w:customStyle="1" w:styleId="NoList333">
    <w:name w:val="No List333"/>
    <w:next w:val="NoList"/>
    <w:uiPriority w:val="99"/>
    <w:semiHidden/>
    <w:rsid w:val="003430A7"/>
  </w:style>
  <w:style w:type="numbering" w:customStyle="1" w:styleId="NoList1134">
    <w:name w:val="No List1134"/>
    <w:next w:val="NoList"/>
    <w:uiPriority w:val="99"/>
    <w:semiHidden/>
    <w:unhideWhenUsed/>
    <w:rsid w:val="003430A7"/>
  </w:style>
  <w:style w:type="numbering" w:customStyle="1" w:styleId="1431">
    <w:name w:val="無清單143"/>
    <w:next w:val="NoList"/>
    <w:uiPriority w:val="99"/>
    <w:semiHidden/>
    <w:unhideWhenUsed/>
    <w:rsid w:val="003430A7"/>
  </w:style>
  <w:style w:type="numbering" w:customStyle="1" w:styleId="11330">
    <w:name w:val="無清單1133"/>
    <w:next w:val="NoList"/>
    <w:uiPriority w:val="99"/>
    <w:semiHidden/>
    <w:unhideWhenUsed/>
    <w:rsid w:val="003430A7"/>
  </w:style>
  <w:style w:type="numbering" w:customStyle="1" w:styleId="2240">
    <w:name w:val="无列表224"/>
    <w:next w:val="NoList"/>
    <w:uiPriority w:val="99"/>
    <w:semiHidden/>
    <w:unhideWhenUsed/>
    <w:rsid w:val="003430A7"/>
  </w:style>
  <w:style w:type="numbering" w:customStyle="1" w:styleId="NoList1233">
    <w:name w:val="No List1233"/>
    <w:next w:val="NoList"/>
    <w:uiPriority w:val="99"/>
    <w:semiHidden/>
    <w:unhideWhenUsed/>
    <w:rsid w:val="003430A7"/>
  </w:style>
  <w:style w:type="numbering" w:customStyle="1" w:styleId="11331">
    <w:name w:val="リストなし1133"/>
    <w:next w:val="NoList"/>
    <w:uiPriority w:val="99"/>
    <w:semiHidden/>
    <w:unhideWhenUsed/>
    <w:rsid w:val="003430A7"/>
  </w:style>
  <w:style w:type="numbering" w:customStyle="1" w:styleId="11332">
    <w:name w:val="无列表1133"/>
    <w:next w:val="NoList"/>
    <w:semiHidden/>
    <w:rsid w:val="003430A7"/>
  </w:style>
  <w:style w:type="numbering" w:customStyle="1" w:styleId="NoList2133">
    <w:name w:val="No List2133"/>
    <w:next w:val="NoList"/>
    <w:semiHidden/>
    <w:rsid w:val="003430A7"/>
  </w:style>
  <w:style w:type="numbering" w:customStyle="1" w:styleId="NoList3133">
    <w:name w:val="No List3133"/>
    <w:next w:val="NoList"/>
    <w:uiPriority w:val="99"/>
    <w:semiHidden/>
    <w:rsid w:val="003430A7"/>
  </w:style>
  <w:style w:type="numbering" w:customStyle="1" w:styleId="NoList11133">
    <w:name w:val="No List11133"/>
    <w:next w:val="NoList"/>
    <w:uiPriority w:val="99"/>
    <w:semiHidden/>
    <w:unhideWhenUsed/>
    <w:rsid w:val="003430A7"/>
  </w:style>
  <w:style w:type="numbering" w:customStyle="1" w:styleId="12330">
    <w:name w:val="無清單1233"/>
    <w:next w:val="NoList"/>
    <w:uiPriority w:val="99"/>
    <w:semiHidden/>
    <w:unhideWhenUsed/>
    <w:rsid w:val="003430A7"/>
  </w:style>
  <w:style w:type="numbering" w:customStyle="1" w:styleId="111330">
    <w:name w:val="無清單11133"/>
    <w:next w:val="NoList"/>
    <w:uiPriority w:val="99"/>
    <w:semiHidden/>
    <w:unhideWhenUsed/>
    <w:rsid w:val="003430A7"/>
  </w:style>
  <w:style w:type="numbering" w:customStyle="1" w:styleId="NoList414">
    <w:name w:val="No List414"/>
    <w:next w:val="NoList"/>
    <w:uiPriority w:val="99"/>
    <w:semiHidden/>
    <w:unhideWhenUsed/>
    <w:rsid w:val="003430A7"/>
  </w:style>
  <w:style w:type="numbering" w:customStyle="1" w:styleId="NoList12114">
    <w:name w:val="No List12114"/>
    <w:next w:val="NoList"/>
    <w:uiPriority w:val="99"/>
    <w:semiHidden/>
    <w:unhideWhenUsed/>
    <w:rsid w:val="003430A7"/>
  </w:style>
  <w:style w:type="numbering" w:customStyle="1" w:styleId="111142">
    <w:name w:val="リストなし11114"/>
    <w:next w:val="NoList"/>
    <w:uiPriority w:val="99"/>
    <w:semiHidden/>
    <w:unhideWhenUsed/>
    <w:rsid w:val="003430A7"/>
  </w:style>
  <w:style w:type="numbering" w:customStyle="1" w:styleId="111143">
    <w:name w:val="无列表11114"/>
    <w:next w:val="NoList"/>
    <w:semiHidden/>
    <w:rsid w:val="003430A7"/>
  </w:style>
  <w:style w:type="numbering" w:customStyle="1" w:styleId="NoList21114">
    <w:name w:val="No List21114"/>
    <w:next w:val="NoList"/>
    <w:semiHidden/>
    <w:rsid w:val="003430A7"/>
  </w:style>
  <w:style w:type="numbering" w:customStyle="1" w:styleId="NoList31114">
    <w:name w:val="No List31114"/>
    <w:next w:val="NoList"/>
    <w:uiPriority w:val="99"/>
    <w:semiHidden/>
    <w:rsid w:val="003430A7"/>
  </w:style>
  <w:style w:type="numbering" w:customStyle="1" w:styleId="NoList111114">
    <w:name w:val="No List111114"/>
    <w:next w:val="NoList"/>
    <w:uiPriority w:val="99"/>
    <w:semiHidden/>
    <w:unhideWhenUsed/>
    <w:rsid w:val="003430A7"/>
  </w:style>
  <w:style w:type="numbering" w:customStyle="1" w:styleId="12114">
    <w:name w:val="無清單12114"/>
    <w:next w:val="NoList"/>
    <w:uiPriority w:val="99"/>
    <w:semiHidden/>
    <w:unhideWhenUsed/>
    <w:rsid w:val="003430A7"/>
  </w:style>
  <w:style w:type="numbering" w:customStyle="1" w:styleId="111114">
    <w:name w:val="無清單111114"/>
    <w:next w:val="NoList"/>
    <w:uiPriority w:val="99"/>
    <w:semiHidden/>
    <w:unhideWhenUsed/>
    <w:rsid w:val="003430A7"/>
  </w:style>
  <w:style w:type="numbering" w:customStyle="1" w:styleId="NoList513">
    <w:name w:val="No List513"/>
    <w:next w:val="NoList"/>
    <w:semiHidden/>
    <w:unhideWhenUsed/>
    <w:rsid w:val="003430A7"/>
  </w:style>
  <w:style w:type="numbering" w:customStyle="1" w:styleId="NoList1314">
    <w:name w:val="No List1314"/>
    <w:next w:val="NoList"/>
    <w:uiPriority w:val="99"/>
    <w:semiHidden/>
    <w:unhideWhenUsed/>
    <w:rsid w:val="003430A7"/>
  </w:style>
  <w:style w:type="numbering" w:customStyle="1" w:styleId="12142">
    <w:name w:val="リストなし1214"/>
    <w:next w:val="NoList"/>
    <w:uiPriority w:val="99"/>
    <w:semiHidden/>
    <w:unhideWhenUsed/>
    <w:rsid w:val="003430A7"/>
  </w:style>
  <w:style w:type="numbering" w:customStyle="1" w:styleId="12143">
    <w:name w:val="无列表1214"/>
    <w:next w:val="NoList"/>
    <w:semiHidden/>
    <w:rsid w:val="003430A7"/>
  </w:style>
  <w:style w:type="numbering" w:customStyle="1" w:styleId="NoList2214">
    <w:name w:val="No List2214"/>
    <w:next w:val="NoList"/>
    <w:semiHidden/>
    <w:rsid w:val="003430A7"/>
  </w:style>
  <w:style w:type="numbering" w:customStyle="1" w:styleId="NoList3214">
    <w:name w:val="No List3214"/>
    <w:next w:val="NoList"/>
    <w:uiPriority w:val="99"/>
    <w:semiHidden/>
    <w:rsid w:val="003430A7"/>
  </w:style>
  <w:style w:type="numbering" w:customStyle="1" w:styleId="NoList11214">
    <w:name w:val="No List11214"/>
    <w:next w:val="NoList"/>
    <w:uiPriority w:val="99"/>
    <w:semiHidden/>
    <w:unhideWhenUsed/>
    <w:rsid w:val="003430A7"/>
  </w:style>
  <w:style w:type="numbering" w:customStyle="1" w:styleId="1314">
    <w:name w:val="無清單1314"/>
    <w:next w:val="NoList"/>
    <w:uiPriority w:val="99"/>
    <w:semiHidden/>
    <w:unhideWhenUsed/>
    <w:rsid w:val="003430A7"/>
  </w:style>
  <w:style w:type="numbering" w:customStyle="1" w:styleId="11214">
    <w:name w:val="無清單11214"/>
    <w:next w:val="NoList"/>
    <w:uiPriority w:val="99"/>
    <w:semiHidden/>
    <w:unhideWhenUsed/>
    <w:rsid w:val="003430A7"/>
  </w:style>
  <w:style w:type="numbering" w:customStyle="1" w:styleId="2114">
    <w:name w:val="无列表2114"/>
    <w:next w:val="NoList"/>
    <w:uiPriority w:val="99"/>
    <w:semiHidden/>
    <w:unhideWhenUsed/>
    <w:rsid w:val="003430A7"/>
  </w:style>
  <w:style w:type="numbering" w:customStyle="1" w:styleId="NoList12214">
    <w:name w:val="No List12214"/>
    <w:next w:val="NoList"/>
    <w:uiPriority w:val="99"/>
    <w:semiHidden/>
    <w:unhideWhenUsed/>
    <w:rsid w:val="003430A7"/>
  </w:style>
  <w:style w:type="numbering" w:customStyle="1" w:styleId="112140">
    <w:name w:val="リストなし11214"/>
    <w:next w:val="NoList"/>
    <w:uiPriority w:val="99"/>
    <w:semiHidden/>
    <w:unhideWhenUsed/>
    <w:rsid w:val="003430A7"/>
  </w:style>
  <w:style w:type="numbering" w:customStyle="1" w:styleId="112141">
    <w:name w:val="无列表11214"/>
    <w:next w:val="NoList"/>
    <w:semiHidden/>
    <w:rsid w:val="003430A7"/>
  </w:style>
  <w:style w:type="numbering" w:customStyle="1" w:styleId="NoList21214">
    <w:name w:val="No List21214"/>
    <w:next w:val="NoList"/>
    <w:semiHidden/>
    <w:rsid w:val="003430A7"/>
  </w:style>
  <w:style w:type="numbering" w:customStyle="1" w:styleId="NoList31214">
    <w:name w:val="No List31214"/>
    <w:next w:val="NoList"/>
    <w:uiPriority w:val="99"/>
    <w:semiHidden/>
    <w:rsid w:val="003430A7"/>
  </w:style>
  <w:style w:type="numbering" w:customStyle="1" w:styleId="NoList111214">
    <w:name w:val="No List111214"/>
    <w:next w:val="NoList"/>
    <w:uiPriority w:val="99"/>
    <w:semiHidden/>
    <w:unhideWhenUsed/>
    <w:rsid w:val="003430A7"/>
  </w:style>
  <w:style w:type="numbering" w:customStyle="1" w:styleId="122140">
    <w:name w:val="無清單12214"/>
    <w:next w:val="NoList"/>
    <w:uiPriority w:val="99"/>
    <w:semiHidden/>
    <w:unhideWhenUsed/>
    <w:rsid w:val="003430A7"/>
  </w:style>
  <w:style w:type="numbering" w:customStyle="1" w:styleId="1112140">
    <w:name w:val="無清單111214"/>
    <w:next w:val="NoList"/>
    <w:uiPriority w:val="99"/>
    <w:semiHidden/>
    <w:unhideWhenUsed/>
    <w:rsid w:val="003430A7"/>
  </w:style>
  <w:style w:type="numbering" w:customStyle="1" w:styleId="336">
    <w:name w:val="无列表33"/>
    <w:next w:val="NoList"/>
    <w:uiPriority w:val="99"/>
    <w:semiHidden/>
    <w:unhideWhenUsed/>
    <w:rsid w:val="003430A7"/>
  </w:style>
  <w:style w:type="numbering" w:customStyle="1" w:styleId="13131">
    <w:name w:val="无列表1313"/>
    <w:next w:val="NoList"/>
    <w:semiHidden/>
    <w:rsid w:val="003430A7"/>
  </w:style>
  <w:style w:type="numbering" w:customStyle="1" w:styleId="NoList11312">
    <w:name w:val="No List11312"/>
    <w:next w:val="NoList"/>
    <w:uiPriority w:val="99"/>
    <w:semiHidden/>
    <w:unhideWhenUsed/>
    <w:rsid w:val="003430A7"/>
  </w:style>
  <w:style w:type="numbering" w:customStyle="1" w:styleId="NoList4113">
    <w:name w:val="No List4113"/>
    <w:next w:val="NoList"/>
    <w:uiPriority w:val="99"/>
    <w:semiHidden/>
    <w:unhideWhenUsed/>
    <w:rsid w:val="003430A7"/>
  </w:style>
  <w:style w:type="numbering" w:customStyle="1" w:styleId="2213">
    <w:name w:val="无列表2213"/>
    <w:next w:val="NoList"/>
    <w:uiPriority w:val="99"/>
    <w:semiHidden/>
    <w:unhideWhenUsed/>
    <w:rsid w:val="003430A7"/>
  </w:style>
  <w:style w:type="numbering" w:customStyle="1" w:styleId="NoList121113">
    <w:name w:val="No List121113"/>
    <w:next w:val="NoList"/>
    <w:uiPriority w:val="99"/>
    <w:semiHidden/>
    <w:unhideWhenUsed/>
    <w:rsid w:val="003430A7"/>
  </w:style>
  <w:style w:type="numbering" w:customStyle="1" w:styleId="1111130">
    <w:name w:val="リストなし111113"/>
    <w:next w:val="NoList"/>
    <w:uiPriority w:val="99"/>
    <w:semiHidden/>
    <w:unhideWhenUsed/>
    <w:rsid w:val="003430A7"/>
  </w:style>
  <w:style w:type="numbering" w:customStyle="1" w:styleId="1111131">
    <w:name w:val="无列表111113"/>
    <w:next w:val="NoList"/>
    <w:semiHidden/>
    <w:rsid w:val="003430A7"/>
  </w:style>
  <w:style w:type="numbering" w:customStyle="1" w:styleId="NoList211113">
    <w:name w:val="No List211113"/>
    <w:next w:val="NoList"/>
    <w:semiHidden/>
    <w:rsid w:val="003430A7"/>
  </w:style>
  <w:style w:type="numbering" w:customStyle="1" w:styleId="NoList311113">
    <w:name w:val="No List311113"/>
    <w:next w:val="NoList"/>
    <w:uiPriority w:val="99"/>
    <w:semiHidden/>
    <w:rsid w:val="003430A7"/>
  </w:style>
  <w:style w:type="numbering" w:customStyle="1" w:styleId="NoList1111113">
    <w:name w:val="No List1111113"/>
    <w:next w:val="NoList"/>
    <w:uiPriority w:val="99"/>
    <w:semiHidden/>
    <w:unhideWhenUsed/>
    <w:rsid w:val="003430A7"/>
  </w:style>
  <w:style w:type="numbering" w:customStyle="1" w:styleId="1211130">
    <w:name w:val="無清單121113"/>
    <w:next w:val="NoList"/>
    <w:uiPriority w:val="99"/>
    <w:semiHidden/>
    <w:unhideWhenUsed/>
    <w:rsid w:val="003430A7"/>
  </w:style>
  <w:style w:type="numbering" w:customStyle="1" w:styleId="1111113">
    <w:name w:val="無清單1111113"/>
    <w:next w:val="NoList"/>
    <w:uiPriority w:val="99"/>
    <w:semiHidden/>
    <w:unhideWhenUsed/>
    <w:rsid w:val="003430A7"/>
  </w:style>
  <w:style w:type="numbering" w:customStyle="1" w:styleId="NoList13113">
    <w:name w:val="No List13113"/>
    <w:next w:val="NoList"/>
    <w:uiPriority w:val="99"/>
    <w:semiHidden/>
    <w:unhideWhenUsed/>
    <w:rsid w:val="003430A7"/>
  </w:style>
  <w:style w:type="numbering" w:customStyle="1" w:styleId="121131">
    <w:name w:val="リストなし12113"/>
    <w:next w:val="NoList"/>
    <w:uiPriority w:val="99"/>
    <w:semiHidden/>
    <w:unhideWhenUsed/>
    <w:rsid w:val="003430A7"/>
  </w:style>
  <w:style w:type="numbering" w:customStyle="1" w:styleId="121132">
    <w:name w:val="无列表12113"/>
    <w:next w:val="NoList"/>
    <w:semiHidden/>
    <w:rsid w:val="003430A7"/>
  </w:style>
  <w:style w:type="numbering" w:customStyle="1" w:styleId="NoList22113">
    <w:name w:val="No List22113"/>
    <w:next w:val="NoList"/>
    <w:semiHidden/>
    <w:rsid w:val="003430A7"/>
  </w:style>
  <w:style w:type="numbering" w:customStyle="1" w:styleId="NoList32113">
    <w:name w:val="No List32113"/>
    <w:next w:val="NoList"/>
    <w:uiPriority w:val="99"/>
    <w:semiHidden/>
    <w:rsid w:val="003430A7"/>
  </w:style>
  <w:style w:type="numbering" w:customStyle="1" w:styleId="NoList112113">
    <w:name w:val="No List112113"/>
    <w:next w:val="NoList"/>
    <w:uiPriority w:val="99"/>
    <w:semiHidden/>
    <w:unhideWhenUsed/>
    <w:rsid w:val="003430A7"/>
  </w:style>
  <w:style w:type="numbering" w:customStyle="1" w:styleId="13113">
    <w:name w:val="無清單13113"/>
    <w:next w:val="NoList"/>
    <w:uiPriority w:val="99"/>
    <w:semiHidden/>
    <w:unhideWhenUsed/>
    <w:rsid w:val="003430A7"/>
  </w:style>
  <w:style w:type="numbering" w:customStyle="1" w:styleId="112113">
    <w:name w:val="無清單112113"/>
    <w:next w:val="NoList"/>
    <w:uiPriority w:val="99"/>
    <w:semiHidden/>
    <w:unhideWhenUsed/>
    <w:rsid w:val="003430A7"/>
  </w:style>
  <w:style w:type="numbering" w:customStyle="1" w:styleId="21113">
    <w:name w:val="无列表21113"/>
    <w:next w:val="NoList"/>
    <w:uiPriority w:val="99"/>
    <w:semiHidden/>
    <w:unhideWhenUsed/>
    <w:rsid w:val="003430A7"/>
  </w:style>
  <w:style w:type="numbering" w:customStyle="1" w:styleId="NoList122113">
    <w:name w:val="No List122113"/>
    <w:next w:val="NoList"/>
    <w:uiPriority w:val="99"/>
    <w:semiHidden/>
    <w:unhideWhenUsed/>
    <w:rsid w:val="003430A7"/>
  </w:style>
  <w:style w:type="numbering" w:customStyle="1" w:styleId="1121130">
    <w:name w:val="リストなし112113"/>
    <w:next w:val="NoList"/>
    <w:uiPriority w:val="99"/>
    <w:semiHidden/>
    <w:unhideWhenUsed/>
    <w:rsid w:val="003430A7"/>
  </w:style>
  <w:style w:type="numbering" w:customStyle="1" w:styleId="1121131">
    <w:name w:val="无列表112113"/>
    <w:next w:val="NoList"/>
    <w:semiHidden/>
    <w:rsid w:val="003430A7"/>
  </w:style>
  <w:style w:type="numbering" w:customStyle="1" w:styleId="NoList212113">
    <w:name w:val="No List212113"/>
    <w:next w:val="NoList"/>
    <w:semiHidden/>
    <w:rsid w:val="003430A7"/>
  </w:style>
  <w:style w:type="numbering" w:customStyle="1" w:styleId="NoList312113">
    <w:name w:val="No List312113"/>
    <w:next w:val="NoList"/>
    <w:uiPriority w:val="99"/>
    <w:semiHidden/>
    <w:rsid w:val="003430A7"/>
  </w:style>
  <w:style w:type="numbering" w:customStyle="1" w:styleId="NoList1112113">
    <w:name w:val="No List1112113"/>
    <w:next w:val="NoList"/>
    <w:uiPriority w:val="99"/>
    <w:semiHidden/>
    <w:unhideWhenUsed/>
    <w:rsid w:val="003430A7"/>
  </w:style>
  <w:style w:type="numbering" w:customStyle="1" w:styleId="1221130">
    <w:name w:val="無清單122113"/>
    <w:next w:val="NoList"/>
    <w:uiPriority w:val="99"/>
    <w:semiHidden/>
    <w:unhideWhenUsed/>
    <w:rsid w:val="003430A7"/>
  </w:style>
  <w:style w:type="numbering" w:customStyle="1" w:styleId="1112113">
    <w:name w:val="無清單1112113"/>
    <w:next w:val="NoList"/>
    <w:uiPriority w:val="99"/>
    <w:semiHidden/>
    <w:unhideWhenUsed/>
    <w:rsid w:val="003430A7"/>
  </w:style>
  <w:style w:type="numbering" w:customStyle="1" w:styleId="NoList5112">
    <w:name w:val="No List5112"/>
    <w:next w:val="NoList"/>
    <w:uiPriority w:val="99"/>
    <w:semiHidden/>
    <w:unhideWhenUsed/>
    <w:rsid w:val="003430A7"/>
  </w:style>
  <w:style w:type="numbering" w:customStyle="1" w:styleId="NoList612">
    <w:name w:val="No List612"/>
    <w:next w:val="NoList"/>
    <w:uiPriority w:val="99"/>
    <w:semiHidden/>
    <w:unhideWhenUsed/>
    <w:rsid w:val="003430A7"/>
  </w:style>
  <w:style w:type="numbering" w:customStyle="1" w:styleId="NoList1412">
    <w:name w:val="No List1412"/>
    <w:next w:val="NoList"/>
    <w:uiPriority w:val="99"/>
    <w:semiHidden/>
    <w:unhideWhenUsed/>
    <w:rsid w:val="003430A7"/>
  </w:style>
  <w:style w:type="numbering" w:customStyle="1" w:styleId="13122">
    <w:name w:val="リストなし1312"/>
    <w:next w:val="NoList"/>
    <w:uiPriority w:val="99"/>
    <w:semiHidden/>
    <w:unhideWhenUsed/>
    <w:rsid w:val="003430A7"/>
  </w:style>
  <w:style w:type="numbering" w:customStyle="1" w:styleId="NoList2312">
    <w:name w:val="No List2312"/>
    <w:next w:val="NoList"/>
    <w:semiHidden/>
    <w:rsid w:val="003430A7"/>
  </w:style>
  <w:style w:type="numbering" w:customStyle="1" w:styleId="NoList3312">
    <w:name w:val="No List3312"/>
    <w:next w:val="NoList"/>
    <w:uiPriority w:val="99"/>
    <w:semiHidden/>
    <w:rsid w:val="003430A7"/>
  </w:style>
  <w:style w:type="numbering" w:customStyle="1" w:styleId="NoList1142">
    <w:name w:val="No List1142"/>
    <w:next w:val="NoList"/>
    <w:uiPriority w:val="99"/>
    <w:semiHidden/>
    <w:unhideWhenUsed/>
    <w:rsid w:val="003430A7"/>
  </w:style>
  <w:style w:type="numbering" w:customStyle="1" w:styleId="14120">
    <w:name w:val="無清單1412"/>
    <w:next w:val="NoList"/>
    <w:uiPriority w:val="99"/>
    <w:semiHidden/>
    <w:unhideWhenUsed/>
    <w:rsid w:val="003430A7"/>
  </w:style>
  <w:style w:type="numbering" w:customStyle="1" w:styleId="113120">
    <w:name w:val="無清單11312"/>
    <w:next w:val="NoList"/>
    <w:uiPriority w:val="99"/>
    <w:semiHidden/>
    <w:unhideWhenUsed/>
    <w:rsid w:val="003430A7"/>
  </w:style>
  <w:style w:type="numbering" w:customStyle="1" w:styleId="NoList422">
    <w:name w:val="No List422"/>
    <w:next w:val="NoList"/>
    <w:uiPriority w:val="99"/>
    <w:semiHidden/>
    <w:unhideWhenUsed/>
    <w:rsid w:val="003430A7"/>
  </w:style>
  <w:style w:type="numbering" w:customStyle="1" w:styleId="NoList12312">
    <w:name w:val="No List12312"/>
    <w:next w:val="NoList"/>
    <w:uiPriority w:val="99"/>
    <w:semiHidden/>
    <w:unhideWhenUsed/>
    <w:rsid w:val="003430A7"/>
  </w:style>
  <w:style w:type="numbering" w:customStyle="1" w:styleId="113121">
    <w:name w:val="リストなし11312"/>
    <w:next w:val="NoList"/>
    <w:uiPriority w:val="99"/>
    <w:semiHidden/>
    <w:unhideWhenUsed/>
    <w:rsid w:val="003430A7"/>
  </w:style>
  <w:style w:type="numbering" w:customStyle="1" w:styleId="113122">
    <w:name w:val="无列表11312"/>
    <w:next w:val="NoList"/>
    <w:semiHidden/>
    <w:rsid w:val="003430A7"/>
  </w:style>
  <w:style w:type="numbering" w:customStyle="1" w:styleId="NoList21312">
    <w:name w:val="No List21312"/>
    <w:next w:val="NoList"/>
    <w:semiHidden/>
    <w:rsid w:val="003430A7"/>
  </w:style>
  <w:style w:type="numbering" w:customStyle="1" w:styleId="NoList31312">
    <w:name w:val="No List31312"/>
    <w:next w:val="NoList"/>
    <w:uiPriority w:val="99"/>
    <w:semiHidden/>
    <w:rsid w:val="003430A7"/>
  </w:style>
  <w:style w:type="numbering" w:customStyle="1" w:styleId="NoList111312">
    <w:name w:val="No List111312"/>
    <w:next w:val="NoList"/>
    <w:uiPriority w:val="99"/>
    <w:semiHidden/>
    <w:unhideWhenUsed/>
    <w:rsid w:val="003430A7"/>
  </w:style>
  <w:style w:type="numbering" w:customStyle="1" w:styleId="123120">
    <w:name w:val="無清單12312"/>
    <w:next w:val="NoList"/>
    <w:uiPriority w:val="99"/>
    <w:semiHidden/>
    <w:unhideWhenUsed/>
    <w:rsid w:val="003430A7"/>
  </w:style>
  <w:style w:type="numbering" w:customStyle="1" w:styleId="1113120">
    <w:name w:val="無清單111312"/>
    <w:next w:val="NoList"/>
    <w:uiPriority w:val="99"/>
    <w:semiHidden/>
    <w:unhideWhenUsed/>
    <w:rsid w:val="003430A7"/>
  </w:style>
  <w:style w:type="numbering" w:customStyle="1" w:styleId="NoList12122">
    <w:name w:val="No List12122"/>
    <w:next w:val="NoList"/>
    <w:uiPriority w:val="99"/>
    <w:semiHidden/>
    <w:unhideWhenUsed/>
    <w:rsid w:val="003430A7"/>
  </w:style>
  <w:style w:type="numbering" w:customStyle="1" w:styleId="111222">
    <w:name w:val="リストなし11122"/>
    <w:next w:val="NoList"/>
    <w:uiPriority w:val="99"/>
    <w:semiHidden/>
    <w:unhideWhenUsed/>
    <w:rsid w:val="003430A7"/>
  </w:style>
  <w:style w:type="numbering" w:customStyle="1" w:styleId="111223">
    <w:name w:val="无列表11122"/>
    <w:next w:val="NoList"/>
    <w:semiHidden/>
    <w:rsid w:val="003430A7"/>
  </w:style>
  <w:style w:type="numbering" w:customStyle="1" w:styleId="NoList21122">
    <w:name w:val="No List21122"/>
    <w:next w:val="NoList"/>
    <w:semiHidden/>
    <w:rsid w:val="003430A7"/>
  </w:style>
  <w:style w:type="numbering" w:customStyle="1" w:styleId="NoList31122">
    <w:name w:val="No List31122"/>
    <w:next w:val="NoList"/>
    <w:uiPriority w:val="99"/>
    <w:semiHidden/>
    <w:rsid w:val="003430A7"/>
  </w:style>
  <w:style w:type="numbering" w:customStyle="1" w:styleId="NoList111122">
    <w:name w:val="No List111122"/>
    <w:next w:val="NoList"/>
    <w:uiPriority w:val="99"/>
    <w:semiHidden/>
    <w:unhideWhenUsed/>
    <w:rsid w:val="003430A7"/>
  </w:style>
  <w:style w:type="numbering" w:customStyle="1" w:styleId="121220">
    <w:name w:val="無清單12122"/>
    <w:next w:val="NoList"/>
    <w:uiPriority w:val="99"/>
    <w:semiHidden/>
    <w:unhideWhenUsed/>
    <w:rsid w:val="003430A7"/>
  </w:style>
  <w:style w:type="numbering" w:customStyle="1" w:styleId="1111220">
    <w:name w:val="無清單111122"/>
    <w:next w:val="NoList"/>
    <w:uiPriority w:val="99"/>
    <w:semiHidden/>
    <w:unhideWhenUsed/>
    <w:rsid w:val="003430A7"/>
  </w:style>
  <w:style w:type="numbering" w:customStyle="1" w:styleId="NoList522">
    <w:name w:val="No List522"/>
    <w:next w:val="NoList"/>
    <w:uiPriority w:val="99"/>
    <w:semiHidden/>
    <w:unhideWhenUsed/>
    <w:rsid w:val="003430A7"/>
  </w:style>
  <w:style w:type="numbering" w:customStyle="1" w:styleId="NoList1322">
    <w:name w:val="No List1322"/>
    <w:next w:val="NoList"/>
    <w:uiPriority w:val="99"/>
    <w:semiHidden/>
    <w:unhideWhenUsed/>
    <w:rsid w:val="003430A7"/>
  </w:style>
  <w:style w:type="numbering" w:customStyle="1" w:styleId="12223">
    <w:name w:val="リストなし1222"/>
    <w:next w:val="NoList"/>
    <w:uiPriority w:val="99"/>
    <w:semiHidden/>
    <w:unhideWhenUsed/>
    <w:rsid w:val="003430A7"/>
  </w:style>
  <w:style w:type="numbering" w:customStyle="1" w:styleId="12232">
    <w:name w:val="无列表1223"/>
    <w:next w:val="NoList"/>
    <w:semiHidden/>
    <w:rsid w:val="003430A7"/>
  </w:style>
  <w:style w:type="numbering" w:customStyle="1" w:styleId="NoList2222">
    <w:name w:val="No List2222"/>
    <w:next w:val="NoList"/>
    <w:semiHidden/>
    <w:rsid w:val="003430A7"/>
  </w:style>
  <w:style w:type="numbering" w:customStyle="1" w:styleId="NoList3222">
    <w:name w:val="No List3222"/>
    <w:next w:val="NoList"/>
    <w:uiPriority w:val="99"/>
    <w:semiHidden/>
    <w:rsid w:val="003430A7"/>
  </w:style>
  <w:style w:type="numbering" w:customStyle="1" w:styleId="NoList11222">
    <w:name w:val="No List11222"/>
    <w:next w:val="NoList"/>
    <w:uiPriority w:val="99"/>
    <w:semiHidden/>
    <w:unhideWhenUsed/>
    <w:rsid w:val="003430A7"/>
  </w:style>
  <w:style w:type="numbering" w:customStyle="1" w:styleId="13220">
    <w:name w:val="無清單1322"/>
    <w:next w:val="NoList"/>
    <w:uiPriority w:val="99"/>
    <w:semiHidden/>
    <w:unhideWhenUsed/>
    <w:rsid w:val="003430A7"/>
  </w:style>
  <w:style w:type="numbering" w:customStyle="1" w:styleId="112220">
    <w:name w:val="無清單11222"/>
    <w:next w:val="NoList"/>
    <w:uiPriority w:val="99"/>
    <w:semiHidden/>
    <w:unhideWhenUsed/>
    <w:rsid w:val="003430A7"/>
  </w:style>
  <w:style w:type="numbering" w:customStyle="1" w:styleId="2122">
    <w:name w:val="无列表2122"/>
    <w:next w:val="NoList"/>
    <w:uiPriority w:val="99"/>
    <w:semiHidden/>
    <w:unhideWhenUsed/>
    <w:rsid w:val="003430A7"/>
  </w:style>
  <w:style w:type="numbering" w:customStyle="1" w:styleId="NoList111222">
    <w:name w:val="No List111222"/>
    <w:next w:val="NoList"/>
    <w:uiPriority w:val="99"/>
    <w:semiHidden/>
    <w:unhideWhenUsed/>
    <w:rsid w:val="003430A7"/>
  </w:style>
  <w:style w:type="numbering" w:customStyle="1" w:styleId="NoList72">
    <w:name w:val="No List72"/>
    <w:next w:val="NoList"/>
    <w:semiHidden/>
    <w:unhideWhenUsed/>
    <w:rsid w:val="003430A7"/>
  </w:style>
  <w:style w:type="numbering" w:customStyle="1" w:styleId="NoList152">
    <w:name w:val="No List152"/>
    <w:next w:val="NoList"/>
    <w:semiHidden/>
    <w:unhideWhenUsed/>
    <w:rsid w:val="003430A7"/>
  </w:style>
  <w:style w:type="numbering" w:customStyle="1" w:styleId="1421">
    <w:name w:val="リストなし142"/>
    <w:next w:val="NoList"/>
    <w:uiPriority w:val="99"/>
    <w:semiHidden/>
    <w:unhideWhenUsed/>
    <w:rsid w:val="003430A7"/>
  </w:style>
  <w:style w:type="numbering" w:customStyle="1" w:styleId="1422">
    <w:name w:val="无列表142"/>
    <w:next w:val="NoList"/>
    <w:semiHidden/>
    <w:rsid w:val="003430A7"/>
  </w:style>
  <w:style w:type="numbering" w:customStyle="1" w:styleId="NoList242">
    <w:name w:val="No List242"/>
    <w:next w:val="NoList"/>
    <w:semiHidden/>
    <w:rsid w:val="003430A7"/>
  </w:style>
  <w:style w:type="numbering" w:customStyle="1" w:styleId="NoList342">
    <w:name w:val="No List342"/>
    <w:next w:val="NoList"/>
    <w:uiPriority w:val="99"/>
    <w:semiHidden/>
    <w:rsid w:val="003430A7"/>
  </w:style>
  <w:style w:type="numbering" w:customStyle="1" w:styleId="NoList1152">
    <w:name w:val="No List1152"/>
    <w:next w:val="NoList"/>
    <w:uiPriority w:val="99"/>
    <w:semiHidden/>
    <w:unhideWhenUsed/>
    <w:rsid w:val="003430A7"/>
  </w:style>
  <w:style w:type="numbering" w:customStyle="1" w:styleId="1520">
    <w:name w:val="無清單152"/>
    <w:next w:val="NoList"/>
    <w:uiPriority w:val="99"/>
    <w:semiHidden/>
    <w:unhideWhenUsed/>
    <w:rsid w:val="003430A7"/>
  </w:style>
  <w:style w:type="numbering" w:customStyle="1" w:styleId="11420">
    <w:name w:val="無清單1142"/>
    <w:next w:val="NoList"/>
    <w:uiPriority w:val="99"/>
    <w:semiHidden/>
    <w:unhideWhenUsed/>
    <w:rsid w:val="003430A7"/>
  </w:style>
  <w:style w:type="numbering" w:customStyle="1" w:styleId="NoList432">
    <w:name w:val="No List432"/>
    <w:next w:val="NoList"/>
    <w:uiPriority w:val="99"/>
    <w:semiHidden/>
    <w:unhideWhenUsed/>
    <w:rsid w:val="003430A7"/>
  </w:style>
  <w:style w:type="numbering" w:customStyle="1" w:styleId="NoList1242">
    <w:name w:val="No List1242"/>
    <w:next w:val="NoList"/>
    <w:uiPriority w:val="99"/>
    <w:semiHidden/>
    <w:unhideWhenUsed/>
    <w:rsid w:val="003430A7"/>
  </w:style>
  <w:style w:type="numbering" w:customStyle="1" w:styleId="11421">
    <w:name w:val="リストなし1142"/>
    <w:next w:val="NoList"/>
    <w:uiPriority w:val="99"/>
    <w:semiHidden/>
    <w:unhideWhenUsed/>
    <w:rsid w:val="003430A7"/>
  </w:style>
  <w:style w:type="numbering" w:customStyle="1" w:styleId="11422">
    <w:name w:val="无列表1142"/>
    <w:next w:val="NoList"/>
    <w:semiHidden/>
    <w:rsid w:val="003430A7"/>
  </w:style>
  <w:style w:type="numbering" w:customStyle="1" w:styleId="NoList2142">
    <w:name w:val="No List2142"/>
    <w:next w:val="NoList"/>
    <w:semiHidden/>
    <w:rsid w:val="003430A7"/>
  </w:style>
  <w:style w:type="numbering" w:customStyle="1" w:styleId="NoList3142">
    <w:name w:val="No List3142"/>
    <w:next w:val="NoList"/>
    <w:uiPriority w:val="99"/>
    <w:semiHidden/>
    <w:rsid w:val="003430A7"/>
  </w:style>
  <w:style w:type="numbering" w:customStyle="1" w:styleId="NoList11142">
    <w:name w:val="No List11142"/>
    <w:next w:val="NoList"/>
    <w:uiPriority w:val="99"/>
    <w:semiHidden/>
    <w:unhideWhenUsed/>
    <w:rsid w:val="003430A7"/>
  </w:style>
  <w:style w:type="numbering" w:customStyle="1" w:styleId="12420">
    <w:name w:val="無清單1242"/>
    <w:next w:val="NoList"/>
    <w:uiPriority w:val="99"/>
    <w:semiHidden/>
    <w:unhideWhenUsed/>
    <w:rsid w:val="003430A7"/>
  </w:style>
  <w:style w:type="numbering" w:customStyle="1" w:styleId="111420">
    <w:name w:val="無清單11142"/>
    <w:next w:val="NoList"/>
    <w:uiPriority w:val="99"/>
    <w:semiHidden/>
    <w:unhideWhenUsed/>
    <w:rsid w:val="003430A7"/>
  </w:style>
  <w:style w:type="numbering" w:customStyle="1" w:styleId="2320">
    <w:name w:val="无列表232"/>
    <w:next w:val="NoList"/>
    <w:uiPriority w:val="99"/>
    <w:semiHidden/>
    <w:unhideWhenUsed/>
    <w:rsid w:val="003430A7"/>
  </w:style>
  <w:style w:type="numbering" w:customStyle="1" w:styleId="NoList12132">
    <w:name w:val="No List12132"/>
    <w:next w:val="NoList"/>
    <w:uiPriority w:val="99"/>
    <w:semiHidden/>
    <w:unhideWhenUsed/>
    <w:rsid w:val="003430A7"/>
  </w:style>
  <w:style w:type="numbering" w:customStyle="1" w:styleId="111321">
    <w:name w:val="リストなし11132"/>
    <w:next w:val="NoList"/>
    <w:uiPriority w:val="99"/>
    <w:semiHidden/>
    <w:unhideWhenUsed/>
    <w:rsid w:val="003430A7"/>
  </w:style>
  <w:style w:type="numbering" w:customStyle="1" w:styleId="111322">
    <w:name w:val="无列表11132"/>
    <w:next w:val="NoList"/>
    <w:semiHidden/>
    <w:rsid w:val="003430A7"/>
  </w:style>
  <w:style w:type="numbering" w:customStyle="1" w:styleId="NoList21132">
    <w:name w:val="No List21132"/>
    <w:next w:val="NoList"/>
    <w:semiHidden/>
    <w:rsid w:val="003430A7"/>
  </w:style>
  <w:style w:type="numbering" w:customStyle="1" w:styleId="NoList31132">
    <w:name w:val="No List31132"/>
    <w:next w:val="NoList"/>
    <w:uiPriority w:val="99"/>
    <w:semiHidden/>
    <w:rsid w:val="003430A7"/>
  </w:style>
  <w:style w:type="numbering" w:customStyle="1" w:styleId="NoList111132">
    <w:name w:val="No List111132"/>
    <w:next w:val="NoList"/>
    <w:uiPriority w:val="99"/>
    <w:semiHidden/>
    <w:unhideWhenUsed/>
    <w:rsid w:val="003430A7"/>
  </w:style>
  <w:style w:type="numbering" w:customStyle="1" w:styleId="121320">
    <w:name w:val="無清單12132"/>
    <w:next w:val="NoList"/>
    <w:uiPriority w:val="99"/>
    <w:semiHidden/>
    <w:unhideWhenUsed/>
    <w:rsid w:val="003430A7"/>
  </w:style>
  <w:style w:type="numbering" w:customStyle="1" w:styleId="1111320">
    <w:name w:val="無清單111132"/>
    <w:next w:val="NoList"/>
    <w:uiPriority w:val="99"/>
    <w:semiHidden/>
    <w:unhideWhenUsed/>
    <w:rsid w:val="003430A7"/>
  </w:style>
  <w:style w:type="numbering" w:customStyle="1" w:styleId="NoList532">
    <w:name w:val="No List532"/>
    <w:next w:val="NoList"/>
    <w:uiPriority w:val="99"/>
    <w:semiHidden/>
    <w:unhideWhenUsed/>
    <w:rsid w:val="003430A7"/>
  </w:style>
  <w:style w:type="numbering" w:customStyle="1" w:styleId="NoList1332">
    <w:name w:val="No List1332"/>
    <w:next w:val="NoList"/>
    <w:uiPriority w:val="99"/>
    <w:semiHidden/>
    <w:unhideWhenUsed/>
    <w:rsid w:val="003430A7"/>
  </w:style>
  <w:style w:type="numbering" w:customStyle="1" w:styleId="12321">
    <w:name w:val="リストなし1232"/>
    <w:next w:val="NoList"/>
    <w:uiPriority w:val="99"/>
    <w:semiHidden/>
    <w:unhideWhenUsed/>
    <w:rsid w:val="003430A7"/>
  </w:style>
  <w:style w:type="numbering" w:customStyle="1" w:styleId="12322">
    <w:name w:val="无列表1232"/>
    <w:next w:val="NoList"/>
    <w:semiHidden/>
    <w:rsid w:val="003430A7"/>
  </w:style>
  <w:style w:type="numbering" w:customStyle="1" w:styleId="NoList2232">
    <w:name w:val="No List2232"/>
    <w:next w:val="NoList"/>
    <w:semiHidden/>
    <w:rsid w:val="003430A7"/>
  </w:style>
  <w:style w:type="numbering" w:customStyle="1" w:styleId="NoList3232">
    <w:name w:val="No List3232"/>
    <w:next w:val="NoList"/>
    <w:uiPriority w:val="99"/>
    <w:semiHidden/>
    <w:rsid w:val="003430A7"/>
  </w:style>
  <w:style w:type="numbering" w:customStyle="1" w:styleId="NoList11232">
    <w:name w:val="No List11232"/>
    <w:next w:val="NoList"/>
    <w:uiPriority w:val="99"/>
    <w:semiHidden/>
    <w:unhideWhenUsed/>
    <w:rsid w:val="003430A7"/>
  </w:style>
  <w:style w:type="numbering" w:customStyle="1" w:styleId="13320">
    <w:name w:val="無清單1332"/>
    <w:next w:val="NoList"/>
    <w:uiPriority w:val="99"/>
    <w:semiHidden/>
    <w:unhideWhenUsed/>
    <w:rsid w:val="003430A7"/>
  </w:style>
  <w:style w:type="numbering" w:customStyle="1" w:styleId="112320">
    <w:name w:val="無清單11232"/>
    <w:next w:val="NoList"/>
    <w:uiPriority w:val="99"/>
    <w:semiHidden/>
    <w:unhideWhenUsed/>
    <w:rsid w:val="003430A7"/>
  </w:style>
  <w:style w:type="numbering" w:customStyle="1" w:styleId="2132">
    <w:name w:val="无列表2132"/>
    <w:next w:val="NoList"/>
    <w:uiPriority w:val="99"/>
    <w:semiHidden/>
    <w:unhideWhenUsed/>
    <w:rsid w:val="003430A7"/>
  </w:style>
  <w:style w:type="numbering" w:customStyle="1" w:styleId="NoList12222">
    <w:name w:val="No List12222"/>
    <w:next w:val="NoList"/>
    <w:uiPriority w:val="99"/>
    <w:semiHidden/>
    <w:unhideWhenUsed/>
    <w:rsid w:val="003430A7"/>
  </w:style>
  <w:style w:type="numbering" w:customStyle="1" w:styleId="112221">
    <w:name w:val="リストなし11222"/>
    <w:next w:val="NoList"/>
    <w:uiPriority w:val="99"/>
    <w:semiHidden/>
    <w:unhideWhenUsed/>
    <w:rsid w:val="003430A7"/>
  </w:style>
  <w:style w:type="numbering" w:customStyle="1" w:styleId="112222">
    <w:name w:val="无列表11222"/>
    <w:next w:val="NoList"/>
    <w:semiHidden/>
    <w:rsid w:val="003430A7"/>
  </w:style>
  <w:style w:type="numbering" w:customStyle="1" w:styleId="NoList21222">
    <w:name w:val="No List21222"/>
    <w:next w:val="NoList"/>
    <w:semiHidden/>
    <w:rsid w:val="003430A7"/>
  </w:style>
  <w:style w:type="numbering" w:customStyle="1" w:styleId="NoList31222">
    <w:name w:val="No List31222"/>
    <w:next w:val="NoList"/>
    <w:uiPriority w:val="99"/>
    <w:semiHidden/>
    <w:rsid w:val="003430A7"/>
  </w:style>
  <w:style w:type="numbering" w:customStyle="1" w:styleId="NoList111232">
    <w:name w:val="No List111232"/>
    <w:next w:val="NoList"/>
    <w:uiPriority w:val="99"/>
    <w:semiHidden/>
    <w:unhideWhenUsed/>
    <w:rsid w:val="003430A7"/>
  </w:style>
  <w:style w:type="numbering" w:customStyle="1" w:styleId="122220">
    <w:name w:val="無清單12222"/>
    <w:next w:val="NoList"/>
    <w:uiPriority w:val="99"/>
    <w:semiHidden/>
    <w:unhideWhenUsed/>
    <w:rsid w:val="003430A7"/>
  </w:style>
  <w:style w:type="numbering" w:customStyle="1" w:styleId="1112220">
    <w:name w:val="無清單111222"/>
    <w:next w:val="NoList"/>
    <w:uiPriority w:val="99"/>
    <w:semiHidden/>
    <w:unhideWhenUsed/>
    <w:rsid w:val="003430A7"/>
  </w:style>
  <w:style w:type="numbering" w:customStyle="1" w:styleId="NoList82">
    <w:name w:val="No List82"/>
    <w:next w:val="NoList"/>
    <w:semiHidden/>
    <w:unhideWhenUsed/>
    <w:rsid w:val="003430A7"/>
  </w:style>
  <w:style w:type="numbering" w:customStyle="1" w:styleId="NoList162">
    <w:name w:val="No List162"/>
    <w:next w:val="NoList"/>
    <w:semiHidden/>
    <w:unhideWhenUsed/>
    <w:rsid w:val="003430A7"/>
  </w:style>
  <w:style w:type="numbering" w:customStyle="1" w:styleId="1521">
    <w:name w:val="リストなし152"/>
    <w:next w:val="NoList"/>
    <w:uiPriority w:val="99"/>
    <w:semiHidden/>
    <w:unhideWhenUsed/>
    <w:rsid w:val="003430A7"/>
  </w:style>
  <w:style w:type="numbering" w:customStyle="1" w:styleId="1522">
    <w:name w:val="无列表152"/>
    <w:next w:val="NoList"/>
    <w:semiHidden/>
    <w:rsid w:val="003430A7"/>
  </w:style>
  <w:style w:type="numbering" w:customStyle="1" w:styleId="NoList252">
    <w:name w:val="No List252"/>
    <w:next w:val="NoList"/>
    <w:semiHidden/>
    <w:rsid w:val="003430A7"/>
  </w:style>
  <w:style w:type="numbering" w:customStyle="1" w:styleId="NoList352">
    <w:name w:val="No List352"/>
    <w:next w:val="NoList"/>
    <w:uiPriority w:val="99"/>
    <w:semiHidden/>
    <w:rsid w:val="003430A7"/>
  </w:style>
  <w:style w:type="numbering" w:customStyle="1" w:styleId="NoList1162">
    <w:name w:val="No List1162"/>
    <w:next w:val="NoList"/>
    <w:uiPriority w:val="99"/>
    <w:semiHidden/>
    <w:unhideWhenUsed/>
    <w:rsid w:val="003430A7"/>
  </w:style>
  <w:style w:type="numbering" w:customStyle="1" w:styleId="1620">
    <w:name w:val="無清單162"/>
    <w:next w:val="NoList"/>
    <w:uiPriority w:val="99"/>
    <w:semiHidden/>
    <w:unhideWhenUsed/>
    <w:rsid w:val="003430A7"/>
  </w:style>
  <w:style w:type="numbering" w:customStyle="1" w:styleId="11520">
    <w:name w:val="無清單1152"/>
    <w:next w:val="NoList"/>
    <w:uiPriority w:val="99"/>
    <w:semiHidden/>
    <w:unhideWhenUsed/>
    <w:rsid w:val="003430A7"/>
  </w:style>
  <w:style w:type="numbering" w:customStyle="1" w:styleId="NoList442">
    <w:name w:val="No List442"/>
    <w:next w:val="NoList"/>
    <w:uiPriority w:val="99"/>
    <w:semiHidden/>
    <w:unhideWhenUsed/>
    <w:rsid w:val="003430A7"/>
  </w:style>
  <w:style w:type="numbering" w:customStyle="1" w:styleId="NoList1252">
    <w:name w:val="No List1252"/>
    <w:next w:val="NoList"/>
    <w:uiPriority w:val="99"/>
    <w:semiHidden/>
    <w:unhideWhenUsed/>
    <w:rsid w:val="003430A7"/>
  </w:style>
  <w:style w:type="numbering" w:customStyle="1" w:styleId="11521">
    <w:name w:val="リストなし1152"/>
    <w:next w:val="NoList"/>
    <w:uiPriority w:val="99"/>
    <w:semiHidden/>
    <w:unhideWhenUsed/>
    <w:rsid w:val="003430A7"/>
  </w:style>
  <w:style w:type="numbering" w:customStyle="1" w:styleId="11522">
    <w:name w:val="无列表1152"/>
    <w:next w:val="NoList"/>
    <w:semiHidden/>
    <w:rsid w:val="003430A7"/>
  </w:style>
  <w:style w:type="numbering" w:customStyle="1" w:styleId="NoList2152">
    <w:name w:val="No List2152"/>
    <w:next w:val="NoList"/>
    <w:semiHidden/>
    <w:rsid w:val="003430A7"/>
  </w:style>
  <w:style w:type="numbering" w:customStyle="1" w:styleId="NoList3152">
    <w:name w:val="No List3152"/>
    <w:next w:val="NoList"/>
    <w:uiPriority w:val="99"/>
    <w:semiHidden/>
    <w:rsid w:val="003430A7"/>
  </w:style>
  <w:style w:type="numbering" w:customStyle="1" w:styleId="NoList11152">
    <w:name w:val="No List11152"/>
    <w:next w:val="NoList"/>
    <w:uiPriority w:val="99"/>
    <w:semiHidden/>
    <w:unhideWhenUsed/>
    <w:rsid w:val="003430A7"/>
  </w:style>
  <w:style w:type="numbering" w:customStyle="1" w:styleId="12520">
    <w:name w:val="無清單1252"/>
    <w:next w:val="NoList"/>
    <w:uiPriority w:val="99"/>
    <w:semiHidden/>
    <w:unhideWhenUsed/>
    <w:rsid w:val="003430A7"/>
  </w:style>
  <w:style w:type="numbering" w:customStyle="1" w:styleId="111520">
    <w:name w:val="無清單11152"/>
    <w:next w:val="NoList"/>
    <w:uiPriority w:val="99"/>
    <w:semiHidden/>
    <w:unhideWhenUsed/>
    <w:rsid w:val="003430A7"/>
  </w:style>
  <w:style w:type="numbering" w:customStyle="1" w:styleId="2420">
    <w:name w:val="无列表242"/>
    <w:next w:val="NoList"/>
    <w:uiPriority w:val="99"/>
    <w:semiHidden/>
    <w:unhideWhenUsed/>
    <w:rsid w:val="003430A7"/>
  </w:style>
  <w:style w:type="numbering" w:customStyle="1" w:styleId="NoList12142">
    <w:name w:val="No List12142"/>
    <w:next w:val="NoList"/>
    <w:uiPriority w:val="99"/>
    <w:semiHidden/>
    <w:unhideWhenUsed/>
    <w:rsid w:val="003430A7"/>
  </w:style>
  <w:style w:type="numbering" w:customStyle="1" w:styleId="111421">
    <w:name w:val="リストなし11142"/>
    <w:next w:val="NoList"/>
    <w:uiPriority w:val="99"/>
    <w:semiHidden/>
    <w:unhideWhenUsed/>
    <w:rsid w:val="003430A7"/>
  </w:style>
  <w:style w:type="numbering" w:customStyle="1" w:styleId="111422">
    <w:name w:val="无列表11142"/>
    <w:next w:val="NoList"/>
    <w:semiHidden/>
    <w:rsid w:val="003430A7"/>
  </w:style>
  <w:style w:type="numbering" w:customStyle="1" w:styleId="NoList21142">
    <w:name w:val="No List21142"/>
    <w:next w:val="NoList"/>
    <w:semiHidden/>
    <w:rsid w:val="003430A7"/>
  </w:style>
  <w:style w:type="numbering" w:customStyle="1" w:styleId="NoList31142">
    <w:name w:val="No List31142"/>
    <w:next w:val="NoList"/>
    <w:uiPriority w:val="99"/>
    <w:semiHidden/>
    <w:rsid w:val="003430A7"/>
  </w:style>
  <w:style w:type="numbering" w:customStyle="1" w:styleId="NoList111142">
    <w:name w:val="No List111142"/>
    <w:next w:val="NoList"/>
    <w:uiPriority w:val="99"/>
    <w:semiHidden/>
    <w:unhideWhenUsed/>
    <w:rsid w:val="003430A7"/>
  </w:style>
  <w:style w:type="numbering" w:customStyle="1" w:styleId="121420">
    <w:name w:val="無清單12142"/>
    <w:next w:val="NoList"/>
    <w:uiPriority w:val="99"/>
    <w:semiHidden/>
    <w:unhideWhenUsed/>
    <w:rsid w:val="003430A7"/>
  </w:style>
  <w:style w:type="numbering" w:customStyle="1" w:styleId="1111420">
    <w:name w:val="無清單111142"/>
    <w:next w:val="NoList"/>
    <w:uiPriority w:val="99"/>
    <w:semiHidden/>
    <w:unhideWhenUsed/>
    <w:rsid w:val="003430A7"/>
  </w:style>
  <w:style w:type="numbering" w:customStyle="1" w:styleId="NoList542">
    <w:name w:val="No List542"/>
    <w:next w:val="NoList"/>
    <w:uiPriority w:val="99"/>
    <w:semiHidden/>
    <w:unhideWhenUsed/>
    <w:rsid w:val="003430A7"/>
  </w:style>
  <w:style w:type="numbering" w:customStyle="1" w:styleId="NoList1342">
    <w:name w:val="No List1342"/>
    <w:next w:val="NoList"/>
    <w:uiPriority w:val="99"/>
    <w:semiHidden/>
    <w:unhideWhenUsed/>
    <w:rsid w:val="003430A7"/>
  </w:style>
  <w:style w:type="numbering" w:customStyle="1" w:styleId="12421">
    <w:name w:val="リストなし1242"/>
    <w:next w:val="NoList"/>
    <w:uiPriority w:val="99"/>
    <w:semiHidden/>
    <w:unhideWhenUsed/>
    <w:rsid w:val="003430A7"/>
  </w:style>
  <w:style w:type="numbering" w:customStyle="1" w:styleId="12422">
    <w:name w:val="无列表1242"/>
    <w:next w:val="NoList"/>
    <w:semiHidden/>
    <w:rsid w:val="003430A7"/>
  </w:style>
  <w:style w:type="numbering" w:customStyle="1" w:styleId="NoList2242">
    <w:name w:val="No List2242"/>
    <w:next w:val="NoList"/>
    <w:semiHidden/>
    <w:rsid w:val="003430A7"/>
  </w:style>
  <w:style w:type="numbering" w:customStyle="1" w:styleId="NoList3242">
    <w:name w:val="No List3242"/>
    <w:next w:val="NoList"/>
    <w:uiPriority w:val="99"/>
    <w:semiHidden/>
    <w:rsid w:val="003430A7"/>
  </w:style>
  <w:style w:type="numbering" w:customStyle="1" w:styleId="NoList11242">
    <w:name w:val="No List11242"/>
    <w:next w:val="NoList"/>
    <w:uiPriority w:val="99"/>
    <w:semiHidden/>
    <w:unhideWhenUsed/>
    <w:rsid w:val="003430A7"/>
  </w:style>
  <w:style w:type="numbering" w:customStyle="1" w:styleId="13420">
    <w:name w:val="無清單1342"/>
    <w:next w:val="NoList"/>
    <w:uiPriority w:val="99"/>
    <w:semiHidden/>
    <w:unhideWhenUsed/>
    <w:rsid w:val="003430A7"/>
  </w:style>
  <w:style w:type="numbering" w:customStyle="1" w:styleId="112420">
    <w:name w:val="無清單11242"/>
    <w:next w:val="NoList"/>
    <w:uiPriority w:val="99"/>
    <w:semiHidden/>
    <w:unhideWhenUsed/>
    <w:rsid w:val="003430A7"/>
  </w:style>
  <w:style w:type="numbering" w:customStyle="1" w:styleId="2142">
    <w:name w:val="无列表2142"/>
    <w:next w:val="NoList"/>
    <w:uiPriority w:val="99"/>
    <w:semiHidden/>
    <w:unhideWhenUsed/>
    <w:rsid w:val="003430A7"/>
  </w:style>
  <w:style w:type="numbering" w:customStyle="1" w:styleId="NoList12232">
    <w:name w:val="No List12232"/>
    <w:next w:val="NoList"/>
    <w:uiPriority w:val="99"/>
    <w:semiHidden/>
    <w:unhideWhenUsed/>
    <w:rsid w:val="003430A7"/>
  </w:style>
  <w:style w:type="numbering" w:customStyle="1" w:styleId="112321">
    <w:name w:val="リストなし11232"/>
    <w:next w:val="NoList"/>
    <w:uiPriority w:val="99"/>
    <w:semiHidden/>
    <w:unhideWhenUsed/>
    <w:rsid w:val="003430A7"/>
  </w:style>
  <w:style w:type="numbering" w:customStyle="1" w:styleId="112322">
    <w:name w:val="无列表11232"/>
    <w:next w:val="NoList"/>
    <w:semiHidden/>
    <w:rsid w:val="003430A7"/>
  </w:style>
  <w:style w:type="numbering" w:customStyle="1" w:styleId="NoList21232">
    <w:name w:val="No List21232"/>
    <w:next w:val="NoList"/>
    <w:semiHidden/>
    <w:rsid w:val="003430A7"/>
  </w:style>
  <w:style w:type="numbering" w:customStyle="1" w:styleId="NoList31232">
    <w:name w:val="No List31232"/>
    <w:next w:val="NoList"/>
    <w:uiPriority w:val="99"/>
    <w:semiHidden/>
    <w:rsid w:val="003430A7"/>
  </w:style>
  <w:style w:type="numbering" w:customStyle="1" w:styleId="NoList111242">
    <w:name w:val="No List111242"/>
    <w:next w:val="NoList"/>
    <w:uiPriority w:val="99"/>
    <w:semiHidden/>
    <w:unhideWhenUsed/>
    <w:rsid w:val="003430A7"/>
  </w:style>
  <w:style w:type="numbering" w:customStyle="1" w:styleId="122320">
    <w:name w:val="無清單12232"/>
    <w:next w:val="NoList"/>
    <w:uiPriority w:val="99"/>
    <w:semiHidden/>
    <w:unhideWhenUsed/>
    <w:rsid w:val="003430A7"/>
  </w:style>
  <w:style w:type="numbering" w:customStyle="1" w:styleId="111232">
    <w:name w:val="無清單111232"/>
    <w:next w:val="NoList"/>
    <w:uiPriority w:val="99"/>
    <w:semiHidden/>
    <w:unhideWhenUsed/>
    <w:rsid w:val="003430A7"/>
  </w:style>
  <w:style w:type="numbering" w:customStyle="1" w:styleId="NoList621">
    <w:name w:val="No List621"/>
    <w:next w:val="NoList"/>
    <w:semiHidden/>
    <w:unhideWhenUsed/>
    <w:rsid w:val="003430A7"/>
  </w:style>
  <w:style w:type="numbering" w:customStyle="1" w:styleId="NoList1421">
    <w:name w:val="No List1421"/>
    <w:next w:val="NoList"/>
    <w:semiHidden/>
    <w:unhideWhenUsed/>
    <w:rsid w:val="003430A7"/>
  </w:style>
  <w:style w:type="numbering" w:customStyle="1" w:styleId="13212">
    <w:name w:val="リストなし1321"/>
    <w:next w:val="NoList"/>
    <w:uiPriority w:val="99"/>
    <w:semiHidden/>
    <w:unhideWhenUsed/>
    <w:rsid w:val="003430A7"/>
  </w:style>
  <w:style w:type="numbering" w:customStyle="1" w:styleId="13221">
    <w:name w:val="无列表1322"/>
    <w:next w:val="NoList"/>
    <w:semiHidden/>
    <w:rsid w:val="003430A7"/>
  </w:style>
  <w:style w:type="numbering" w:customStyle="1" w:styleId="NoList2321">
    <w:name w:val="No List2321"/>
    <w:next w:val="NoList"/>
    <w:semiHidden/>
    <w:rsid w:val="003430A7"/>
  </w:style>
  <w:style w:type="numbering" w:customStyle="1" w:styleId="NoList3321">
    <w:name w:val="No List3321"/>
    <w:next w:val="NoList"/>
    <w:uiPriority w:val="99"/>
    <w:semiHidden/>
    <w:rsid w:val="003430A7"/>
  </w:style>
  <w:style w:type="numbering" w:customStyle="1" w:styleId="NoList11322">
    <w:name w:val="No List11322"/>
    <w:next w:val="NoList"/>
    <w:uiPriority w:val="99"/>
    <w:semiHidden/>
    <w:unhideWhenUsed/>
    <w:rsid w:val="003430A7"/>
  </w:style>
  <w:style w:type="numbering" w:customStyle="1" w:styleId="14210">
    <w:name w:val="無清單1421"/>
    <w:next w:val="NoList"/>
    <w:uiPriority w:val="99"/>
    <w:semiHidden/>
    <w:unhideWhenUsed/>
    <w:rsid w:val="003430A7"/>
  </w:style>
  <w:style w:type="numbering" w:customStyle="1" w:styleId="113210">
    <w:name w:val="無清單11321"/>
    <w:next w:val="NoList"/>
    <w:uiPriority w:val="99"/>
    <w:semiHidden/>
    <w:unhideWhenUsed/>
    <w:rsid w:val="003430A7"/>
  </w:style>
  <w:style w:type="numbering" w:customStyle="1" w:styleId="2222">
    <w:name w:val="无列表2222"/>
    <w:next w:val="NoList"/>
    <w:uiPriority w:val="99"/>
    <w:semiHidden/>
    <w:unhideWhenUsed/>
    <w:rsid w:val="003430A7"/>
  </w:style>
  <w:style w:type="numbering" w:customStyle="1" w:styleId="NoList12321">
    <w:name w:val="No List12321"/>
    <w:next w:val="NoList"/>
    <w:uiPriority w:val="99"/>
    <w:semiHidden/>
    <w:unhideWhenUsed/>
    <w:rsid w:val="003430A7"/>
  </w:style>
  <w:style w:type="numbering" w:customStyle="1" w:styleId="113211">
    <w:name w:val="リストなし11321"/>
    <w:next w:val="NoList"/>
    <w:uiPriority w:val="99"/>
    <w:semiHidden/>
    <w:unhideWhenUsed/>
    <w:rsid w:val="003430A7"/>
  </w:style>
  <w:style w:type="numbering" w:customStyle="1" w:styleId="113212">
    <w:name w:val="无列表11321"/>
    <w:next w:val="NoList"/>
    <w:semiHidden/>
    <w:rsid w:val="003430A7"/>
  </w:style>
  <w:style w:type="numbering" w:customStyle="1" w:styleId="NoList21321">
    <w:name w:val="No List21321"/>
    <w:next w:val="NoList"/>
    <w:semiHidden/>
    <w:rsid w:val="003430A7"/>
  </w:style>
  <w:style w:type="numbering" w:customStyle="1" w:styleId="NoList31321">
    <w:name w:val="No List31321"/>
    <w:next w:val="NoList"/>
    <w:uiPriority w:val="99"/>
    <w:semiHidden/>
    <w:rsid w:val="003430A7"/>
  </w:style>
  <w:style w:type="numbering" w:customStyle="1" w:styleId="NoList111321">
    <w:name w:val="No List111321"/>
    <w:next w:val="NoList"/>
    <w:uiPriority w:val="99"/>
    <w:semiHidden/>
    <w:unhideWhenUsed/>
    <w:rsid w:val="003430A7"/>
  </w:style>
  <w:style w:type="numbering" w:customStyle="1" w:styleId="123210">
    <w:name w:val="無清單12321"/>
    <w:next w:val="NoList"/>
    <w:uiPriority w:val="99"/>
    <w:semiHidden/>
    <w:unhideWhenUsed/>
    <w:rsid w:val="003430A7"/>
  </w:style>
  <w:style w:type="numbering" w:customStyle="1" w:styleId="1113210">
    <w:name w:val="無清單111321"/>
    <w:next w:val="NoList"/>
    <w:uiPriority w:val="99"/>
    <w:semiHidden/>
    <w:unhideWhenUsed/>
    <w:rsid w:val="003430A7"/>
  </w:style>
  <w:style w:type="numbering" w:customStyle="1" w:styleId="NoList4122">
    <w:name w:val="No List4122"/>
    <w:next w:val="NoList"/>
    <w:uiPriority w:val="99"/>
    <w:semiHidden/>
    <w:unhideWhenUsed/>
    <w:rsid w:val="003430A7"/>
  </w:style>
  <w:style w:type="numbering" w:customStyle="1" w:styleId="NoList121122">
    <w:name w:val="No List121122"/>
    <w:next w:val="NoList"/>
    <w:uiPriority w:val="99"/>
    <w:semiHidden/>
    <w:unhideWhenUsed/>
    <w:rsid w:val="003430A7"/>
  </w:style>
  <w:style w:type="numbering" w:customStyle="1" w:styleId="1111221">
    <w:name w:val="リストなし111122"/>
    <w:next w:val="NoList"/>
    <w:uiPriority w:val="99"/>
    <w:semiHidden/>
    <w:unhideWhenUsed/>
    <w:rsid w:val="003430A7"/>
  </w:style>
  <w:style w:type="numbering" w:customStyle="1" w:styleId="1111222">
    <w:name w:val="无列表111122"/>
    <w:next w:val="NoList"/>
    <w:semiHidden/>
    <w:rsid w:val="003430A7"/>
  </w:style>
  <w:style w:type="numbering" w:customStyle="1" w:styleId="NoList211122">
    <w:name w:val="No List211122"/>
    <w:next w:val="NoList"/>
    <w:semiHidden/>
    <w:rsid w:val="003430A7"/>
  </w:style>
  <w:style w:type="numbering" w:customStyle="1" w:styleId="NoList311122">
    <w:name w:val="No List311122"/>
    <w:next w:val="NoList"/>
    <w:uiPriority w:val="99"/>
    <w:semiHidden/>
    <w:rsid w:val="003430A7"/>
  </w:style>
  <w:style w:type="numbering" w:customStyle="1" w:styleId="NoList1111122">
    <w:name w:val="No List1111122"/>
    <w:next w:val="NoList"/>
    <w:uiPriority w:val="99"/>
    <w:semiHidden/>
    <w:unhideWhenUsed/>
    <w:rsid w:val="003430A7"/>
  </w:style>
  <w:style w:type="numbering" w:customStyle="1" w:styleId="1211220">
    <w:name w:val="無清單121122"/>
    <w:next w:val="NoList"/>
    <w:uiPriority w:val="99"/>
    <w:semiHidden/>
    <w:unhideWhenUsed/>
    <w:rsid w:val="003430A7"/>
  </w:style>
  <w:style w:type="numbering" w:customStyle="1" w:styleId="11111220">
    <w:name w:val="無清單1111122"/>
    <w:next w:val="NoList"/>
    <w:uiPriority w:val="99"/>
    <w:semiHidden/>
    <w:unhideWhenUsed/>
    <w:rsid w:val="003430A7"/>
  </w:style>
  <w:style w:type="numbering" w:customStyle="1" w:styleId="NoList5121">
    <w:name w:val="No List5121"/>
    <w:next w:val="NoList"/>
    <w:semiHidden/>
    <w:unhideWhenUsed/>
    <w:rsid w:val="003430A7"/>
  </w:style>
  <w:style w:type="numbering" w:customStyle="1" w:styleId="NoList13122">
    <w:name w:val="No List13122"/>
    <w:next w:val="NoList"/>
    <w:uiPriority w:val="99"/>
    <w:semiHidden/>
    <w:unhideWhenUsed/>
    <w:rsid w:val="003430A7"/>
  </w:style>
  <w:style w:type="numbering" w:customStyle="1" w:styleId="121221">
    <w:name w:val="リストなし12122"/>
    <w:next w:val="NoList"/>
    <w:uiPriority w:val="99"/>
    <w:semiHidden/>
    <w:unhideWhenUsed/>
    <w:rsid w:val="003430A7"/>
  </w:style>
  <w:style w:type="numbering" w:customStyle="1" w:styleId="121222">
    <w:name w:val="无列表12122"/>
    <w:next w:val="NoList"/>
    <w:semiHidden/>
    <w:rsid w:val="003430A7"/>
  </w:style>
  <w:style w:type="numbering" w:customStyle="1" w:styleId="NoList22122">
    <w:name w:val="No List22122"/>
    <w:next w:val="NoList"/>
    <w:semiHidden/>
    <w:rsid w:val="003430A7"/>
  </w:style>
  <w:style w:type="numbering" w:customStyle="1" w:styleId="NoList32122">
    <w:name w:val="No List32122"/>
    <w:next w:val="NoList"/>
    <w:uiPriority w:val="99"/>
    <w:semiHidden/>
    <w:rsid w:val="003430A7"/>
  </w:style>
  <w:style w:type="numbering" w:customStyle="1" w:styleId="NoList112122">
    <w:name w:val="No List112122"/>
    <w:next w:val="NoList"/>
    <w:uiPriority w:val="99"/>
    <w:semiHidden/>
    <w:unhideWhenUsed/>
    <w:rsid w:val="003430A7"/>
  </w:style>
  <w:style w:type="numbering" w:customStyle="1" w:styleId="131220">
    <w:name w:val="無清單13122"/>
    <w:next w:val="NoList"/>
    <w:uiPriority w:val="99"/>
    <w:semiHidden/>
    <w:unhideWhenUsed/>
    <w:rsid w:val="003430A7"/>
  </w:style>
  <w:style w:type="numbering" w:customStyle="1" w:styleId="1121220">
    <w:name w:val="無清單112122"/>
    <w:next w:val="NoList"/>
    <w:uiPriority w:val="99"/>
    <w:semiHidden/>
    <w:unhideWhenUsed/>
    <w:rsid w:val="003430A7"/>
  </w:style>
  <w:style w:type="numbering" w:customStyle="1" w:styleId="21122">
    <w:name w:val="无列表21122"/>
    <w:next w:val="NoList"/>
    <w:uiPriority w:val="99"/>
    <w:semiHidden/>
    <w:unhideWhenUsed/>
    <w:rsid w:val="003430A7"/>
  </w:style>
  <w:style w:type="numbering" w:customStyle="1" w:styleId="NoList122122">
    <w:name w:val="No List122122"/>
    <w:next w:val="NoList"/>
    <w:uiPriority w:val="99"/>
    <w:semiHidden/>
    <w:unhideWhenUsed/>
    <w:rsid w:val="003430A7"/>
  </w:style>
  <w:style w:type="numbering" w:customStyle="1" w:styleId="1121221">
    <w:name w:val="リストなし112122"/>
    <w:next w:val="NoList"/>
    <w:uiPriority w:val="99"/>
    <w:semiHidden/>
    <w:unhideWhenUsed/>
    <w:rsid w:val="003430A7"/>
  </w:style>
  <w:style w:type="numbering" w:customStyle="1" w:styleId="1121222">
    <w:name w:val="无列表112122"/>
    <w:next w:val="NoList"/>
    <w:semiHidden/>
    <w:rsid w:val="003430A7"/>
  </w:style>
  <w:style w:type="numbering" w:customStyle="1" w:styleId="NoList212122">
    <w:name w:val="No List212122"/>
    <w:next w:val="NoList"/>
    <w:semiHidden/>
    <w:rsid w:val="003430A7"/>
  </w:style>
  <w:style w:type="numbering" w:customStyle="1" w:styleId="NoList312122">
    <w:name w:val="No List312122"/>
    <w:next w:val="NoList"/>
    <w:uiPriority w:val="99"/>
    <w:semiHidden/>
    <w:rsid w:val="003430A7"/>
  </w:style>
  <w:style w:type="numbering" w:customStyle="1" w:styleId="NoList1112122">
    <w:name w:val="No List1112122"/>
    <w:next w:val="NoList"/>
    <w:uiPriority w:val="99"/>
    <w:semiHidden/>
    <w:unhideWhenUsed/>
    <w:rsid w:val="003430A7"/>
  </w:style>
  <w:style w:type="numbering" w:customStyle="1" w:styleId="122122">
    <w:name w:val="無清單122122"/>
    <w:next w:val="NoList"/>
    <w:uiPriority w:val="99"/>
    <w:semiHidden/>
    <w:unhideWhenUsed/>
    <w:rsid w:val="003430A7"/>
  </w:style>
  <w:style w:type="numbering" w:customStyle="1" w:styleId="1112122">
    <w:name w:val="無清單1112122"/>
    <w:next w:val="NoList"/>
    <w:uiPriority w:val="99"/>
    <w:semiHidden/>
    <w:unhideWhenUsed/>
    <w:rsid w:val="003430A7"/>
  </w:style>
  <w:style w:type="numbering" w:customStyle="1" w:styleId="3126">
    <w:name w:val="无列表312"/>
    <w:next w:val="NoList"/>
    <w:uiPriority w:val="99"/>
    <w:semiHidden/>
    <w:unhideWhenUsed/>
    <w:rsid w:val="003430A7"/>
  </w:style>
  <w:style w:type="numbering" w:customStyle="1" w:styleId="131121">
    <w:name w:val="无列表13112"/>
    <w:next w:val="NoList"/>
    <w:semiHidden/>
    <w:rsid w:val="003430A7"/>
  </w:style>
  <w:style w:type="numbering" w:customStyle="1" w:styleId="NoList113111">
    <w:name w:val="No List113111"/>
    <w:next w:val="NoList"/>
    <w:uiPriority w:val="99"/>
    <w:semiHidden/>
    <w:unhideWhenUsed/>
    <w:rsid w:val="003430A7"/>
  </w:style>
  <w:style w:type="numbering" w:customStyle="1" w:styleId="NoList41112">
    <w:name w:val="No List41112"/>
    <w:next w:val="NoList"/>
    <w:uiPriority w:val="99"/>
    <w:semiHidden/>
    <w:unhideWhenUsed/>
    <w:rsid w:val="003430A7"/>
  </w:style>
  <w:style w:type="numbering" w:customStyle="1" w:styleId="22112">
    <w:name w:val="无列表22112"/>
    <w:next w:val="NoList"/>
    <w:uiPriority w:val="99"/>
    <w:semiHidden/>
    <w:unhideWhenUsed/>
    <w:rsid w:val="003430A7"/>
  </w:style>
  <w:style w:type="numbering" w:customStyle="1" w:styleId="NoList1211113">
    <w:name w:val="No List1211113"/>
    <w:next w:val="NoList"/>
    <w:uiPriority w:val="99"/>
    <w:semiHidden/>
    <w:unhideWhenUsed/>
    <w:rsid w:val="003430A7"/>
  </w:style>
  <w:style w:type="numbering" w:customStyle="1" w:styleId="11111130">
    <w:name w:val="リストなし1111113"/>
    <w:next w:val="NoList"/>
    <w:uiPriority w:val="99"/>
    <w:semiHidden/>
    <w:unhideWhenUsed/>
    <w:rsid w:val="003430A7"/>
  </w:style>
  <w:style w:type="numbering" w:customStyle="1" w:styleId="11111131">
    <w:name w:val="无列表1111113"/>
    <w:next w:val="NoList"/>
    <w:semiHidden/>
    <w:rsid w:val="003430A7"/>
  </w:style>
  <w:style w:type="numbering" w:customStyle="1" w:styleId="NoList2111113">
    <w:name w:val="No List2111113"/>
    <w:next w:val="NoList"/>
    <w:semiHidden/>
    <w:rsid w:val="003430A7"/>
  </w:style>
  <w:style w:type="numbering" w:customStyle="1" w:styleId="NoList3111113">
    <w:name w:val="No List3111113"/>
    <w:next w:val="NoList"/>
    <w:uiPriority w:val="99"/>
    <w:semiHidden/>
    <w:rsid w:val="003430A7"/>
  </w:style>
  <w:style w:type="numbering" w:customStyle="1" w:styleId="NoList11111113">
    <w:name w:val="No List11111113"/>
    <w:next w:val="NoList"/>
    <w:uiPriority w:val="99"/>
    <w:semiHidden/>
    <w:unhideWhenUsed/>
    <w:rsid w:val="003430A7"/>
  </w:style>
  <w:style w:type="numbering" w:customStyle="1" w:styleId="12111130">
    <w:name w:val="無清單1211113"/>
    <w:next w:val="NoList"/>
    <w:uiPriority w:val="99"/>
    <w:semiHidden/>
    <w:unhideWhenUsed/>
    <w:rsid w:val="003430A7"/>
  </w:style>
  <w:style w:type="numbering" w:customStyle="1" w:styleId="11111113">
    <w:name w:val="無清單11111113"/>
    <w:next w:val="NoList"/>
    <w:uiPriority w:val="99"/>
    <w:semiHidden/>
    <w:unhideWhenUsed/>
    <w:rsid w:val="003430A7"/>
  </w:style>
  <w:style w:type="numbering" w:customStyle="1" w:styleId="NoList131112">
    <w:name w:val="No List131112"/>
    <w:next w:val="NoList"/>
    <w:uiPriority w:val="99"/>
    <w:semiHidden/>
    <w:unhideWhenUsed/>
    <w:rsid w:val="003430A7"/>
  </w:style>
  <w:style w:type="numbering" w:customStyle="1" w:styleId="1211122">
    <w:name w:val="リストなし121112"/>
    <w:next w:val="NoList"/>
    <w:uiPriority w:val="99"/>
    <w:semiHidden/>
    <w:unhideWhenUsed/>
    <w:rsid w:val="003430A7"/>
  </w:style>
  <w:style w:type="numbering" w:customStyle="1" w:styleId="1211131">
    <w:name w:val="无列表121113"/>
    <w:next w:val="NoList"/>
    <w:semiHidden/>
    <w:rsid w:val="003430A7"/>
  </w:style>
  <w:style w:type="numbering" w:customStyle="1" w:styleId="NoList221112">
    <w:name w:val="No List221112"/>
    <w:next w:val="NoList"/>
    <w:semiHidden/>
    <w:rsid w:val="003430A7"/>
  </w:style>
  <w:style w:type="numbering" w:customStyle="1" w:styleId="NoList321112">
    <w:name w:val="No List321112"/>
    <w:next w:val="NoList"/>
    <w:uiPriority w:val="99"/>
    <w:semiHidden/>
    <w:rsid w:val="003430A7"/>
  </w:style>
  <w:style w:type="numbering" w:customStyle="1" w:styleId="NoList1121112">
    <w:name w:val="No List1121112"/>
    <w:next w:val="NoList"/>
    <w:uiPriority w:val="99"/>
    <w:semiHidden/>
    <w:unhideWhenUsed/>
    <w:rsid w:val="003430A7"/>
  </w:style>
  <w:style w:type="numbering" w:customStyle="1" w:styleId="131112">
    <w:name w:val="無清單131112"/>
    <w:next w:val="NoList"/>
    <w:uiPriority w:val="99"/>
    <w:semiHidden/>
    <w:unhideWhenUsed/>
    <w:rsid w:val="003430A7"/>
  </w:style>
  <w:style w:type="numbering" w:customStyle="1" w:styleId="11211120">
    <w:name w:val="無清單1121112"/>
    <w:next w:val="NoList"/>
    <w:uiPriority w:val="99"/>
    <w:semiHidden/>
    <w:unhideWhenUsed/>
    <w:rsid w:val="003430A7"/>
  </w:style>
  <w:style w:type="numbering" w:customStyle="1" w:styleId="211113">
    <w:name w:val="无列表211113"/>
    <w:next w:val="NoList"/>
    <w:uiPriority w:val="99"/>
    <w:semiHidden/>
    <w:unhideWhenUsed/>
    <w:rsid w:val="003430A7"/>
  </w:style>
  <w:style w:type="numbering" w:customStyle="1" w:styleId="NoList1221112">
    <w:name w:val="No List1221112"/>
    <w:next w:val="NoList"/>
    <w:uiPriority w:val="99"/>
    <w:semiHidden/>
    <w:unhideWhenUsed/>
    <w:rsid w:val="003430A7"/>
  </w:style>
  <w:style w:type="numbering" w:customStyle="1" w:styleId="11211121">
    <w:name w:val="リストなし1121112"/>
    <w:next w:val="NoList"/>
    <w:uiPriority w:val="99"/>
    <w:semiHidden/>
    <w:unhideWhenUsed/>
    <w:rsid w:val="003430A7"/>
  </w:style>
  <w:style w:type="numbering" w:customStyle="1" w:styleId="11211122">
    <w:name w:val="无列表1121112"/>
    <w:next w:val="NoList"/>
    <w:semiHidden/>
    <w:rsid w:val="003430A7"/>
  </w:style>
  <w:style w:type="numbering" w:customStyle="1" w:styleId="NoList2121112">
    <w:name w:val="No List2121112"/>
    <w:next w:val="NoList"/>
    <w:semiHidden/>
    <w:rsid w:val="003430A7"/>
  </w:style>
  <w:style w:type="numbering" w:customStyle="1" w:styleId="NoList3121112">
    <w:name w:val="No List3121112"/>
    <w:next w:val="NoList"/>
    <w:uiPriority w:val="99"/>
    <w:semiHidden/>
    <w:rsid w:val="003430A7"/>
  </w:style>
  <w:style w:type="numbering" w:customStyle="1" w:styleId="NoList11121112">
    <w:name w:val="No List11121112"/>
    <w:next w:val="NoList"/>
    <w:uiPriority w:val="99"/>
    <w:semiHidden/>
    <w:unhideWhenUsed/>
    <w:rsid w:val="003430A7"/>
  </w:style>
  <w:style w:type="numbering" w:customStyle="1" w:styleId="1221112">
    <w:name w:val="無清單1221112"/>
    <w:next w:val="NoList"/>
    <w:uiPriority w:val="99"/>
    <w:semiHidden/>
    <w:unhideWhenUsed/>
    <w:rsid w:val="003430A7"/>
  </w:style>
  <w:style w:type="numbering" w:customStyle="1" w:styleId="11121112">
    <w:name w:val="無清單11121112"/>
    <w:next w:val="NoList"/>
    <w:uiPriority w:val="99"/>
    <w:semiHidden/>
    <w:unhideWhenUsed/>
    <w:rsid w:val="003430A7"/>
  </w:style>
  <w:style w:type="numbering" w:customStyle="1" w:styleId="NoList51111">
    <w:name w:val="No List51111"/>
    <w:next w:val="NoList"/>
    <w:uiPriority w:val="99"/>
    <w:semiHidden/>
    <w:unhideWhenUsed/>
    <w:rsid w:val="003430A7"/>
  </w:style>
  <w:style w:type="numbering" w:customStyle="1" w:styleId="NoList6111">
    <w:name w:val="No List6111"/>
    <w:next w:val="NoList"/>
    <w:uiPriority w:val="99"/>
    <w:semiHidden/>
    <w:unhideWhenUsed/>
    <w:rsid w:val="003430A7"/>
  </w:style>
  <w:style w:type="numbering" w:customStyle="1" w:styleId="NoList14111">
    <w:name w:val="No List14111"/>
    <w:next w:val="NoList"/>
    <w:uiPriority w:val="99"/>
    <w:semiHidden/>
    <w:unhideWhenUsed/>
    <w:rsid w:val="003430A7"/>
  </w:style>
  <w:style w:type="numbering" w:customStyle="1" w:styleId="131113">
    <w:name w:val="リストなし13111"/>
    <w:next w:val="NoList"/>
    <w:uiPriority w:val="99"/>
    <w:semiHidden/>
    <w:unhideWhenUsed/>
    <w:rsid w:val="003430A7"/>
  </w:style>
  <w:style w:type="numbering" w:customStyle="1" w:styleId="NoList23111">
    <w:name w:val="No List23111"/>
    <w:next w:val="NoList"/>
    <w:semiHidden/>
    <w:rsid w:val="003430A7"/>
  </w:style>
  <w:style w:type="numbering" w:customStyle="1" w:styleId="NoList33111">
    <w:name w:val="No List33111"/>
    <w:next w:val="NoList"/>
    <w:uiPriority w:val="99"/>
    <w:semiHidden/>
    <w:rsid w:val="003430A7"/>
  </w:style>
  <w:style w:type="numbering" w:customStyle="1" w:styleId="NoList11411">
    <w:name w:val="No List11411"/>
    <w:next w:val="NoList"/>
    <w:uiPriority w:val="99"/>
    <w:semiHidden/>
    <w:unhideWhenUsed/>
    <w:rsid w:val="003430A7"/>
  </w:style>
  <w:style w:type="numbering" w:customStyle="1" w:styleId="14111">
    <w:name w:val="無清單14111"/>
    <w:next w:val="NoList"/>
    <w:uiPriority w:val="99"/>
    <w:semiHidden/>
    <w:unhideWhenUsed/>
    <w:rsid w:val="003430A7"/>
  </w:style>
  <w:style w:type="numbering" w:customStyle="1" w:styleId="1131110">
    <w:name w:val="無清單113111"/>
    <w:next w:val="NoList"/>
    <w:uiPriority w:val="99"/>
    <w:semiHidden/>
    <w:unhideWhenUsed/>
    <w:rsid w:val="003430A7"/>
  </w:style>
  <w:style w:type="numbering" w:customStyle="1" w:styleId="NoList4211">
    <w:name w:val="No List4211"/>
    <w:next w:val="NoList"/>
    <w:uiPriority w:val="99"/>
    <w:semiHidden/>
    <w:unhideWhenUsed/>
    <w:rsid w:val="003430A7"/>
  </w:style>
  <w:style w:type="numbering" w:customStyle="1" w:styleId="NoList123111">
    <w:name w:val="No List123111"/>
    <w:next w:val="NoList"/>
    <w:uiPriority w:val="99"/>
    <w:semiHidden/>
    <w:unhideWhenUsed/>
    <w:rsid w:val="003430A7"/>
  </w:style>
  <w:style w:type="numbering" w:customStyle="1" w:styleId="1131111">
    <w:name w:val="リストなし113111"/>
    <w:next w:val="NoList"/>
    <w:uiPriority w:val="99"/>
    <w:semiHidden/>
    <w:unhideWhenUsed/>
    <w:rsid w:val="003430A7"/>
  </w:style>
  <w:style w:type="numbering" w:customStyle="1" w:styleId="1131112">
    <w:name w:val="无列表113111"/>
    <w:next w:val="NoList"/>
    <w:semiHidden/>
    <w:rsid w:val="003430A7"/>
  </w:style>
  <w:style w:type="numbering" w:customStyle="1" w:styleId="NoList213111">
    <w:name w:val="No List213111"/>
    <w:next w:val="NoList"/>
    <w:semiHidden/>
    <w:rsid w:val="003430A7"/>
  </w:style>
  <w:style w:type="numbering" w:customStyle="1" w:styleId="NoList313111">
    <w:name w:val="No List313111"/>
    <w:next w:val="NoList"/>
    <w:uiPriority w:val="99"/>
    <w:semiHidden/>
    <w:rsid w:val="003430A7"/>
  </w:style>
  <w:style w:type="numbering" w:customStyle="1" w:styleId="NoList1113111">
    <w:name w:val="No List1113111"/>
    <w:next w:val="NoList"/>
    <w:uiPriority w:val="99"/>
    <w:semiHidden/>
    <w:unhideWhenUsed/>
    <w:rsid w:val="003430A7"/>
  </w:style>
  <w:style w:type="numbering" w:customStyle="1" w:styleId="123111">
    <w:name w:val="無清單123111"/>
    <w:next w:val="NoList"/>
    <w:uiPriority w:val="99"/>
    <w:semiHidden/>
    <w:unhideWhenUsed/>
    <w:rsid w:val="003430A7"/>
  </w:style>
  <w:style w:type="numbering" w:customStyle="1" w:styleId="1113111">
    <w:name w:val="無清單1113111"/>
    <w:next w:val="NoList"/>
    <w:uiPriority w:val="99"/>
    <w:semiHidden/>
    <w:unhideWhenUsed/>
    <w:rsid w:val="003430A7"/>
  </w:style>
  <w:style w:type="numbering" w:customStyle="1" w:styleId="NoList121211">
    <w:name w:val="No List121211"/>
    <w:next w:val="NoList"/>
    <w:uiPriority w:val="99"/>
    <w:semiHidden/>
    <w:unhideWhenUsed/>
    <w:rsid w:val="003430A7"/>
  </w:style>
  <w:style w:type="numbering" w:customStyle="1" w:styleId="1112110">
    <w:name w:val="リストなし111211"/>
    <w:next w:val="NoList"/>
    <w:uiPriority w:val="99"/>
    <w:semiHidden/>
    <w:unhideWhenUsed/>
    <w:rsid w:val="003430A7"/>
  </w:style>
  <w:style w:type="numbering" w:customStyle="1" w:styleId="1112114">
    <w:name w:val="无列表111211"/>
    <w:next w:val="NoList"/>
    <w:semiHidden/>
    <w:rsid w:val="003430A7"/>
  </w:style>
  <w:style w:type="numbering" w:customStyle="1" w:styleId="NoList211211">
    <w:name w:val="No List211211"/>
    <w:next w:val="NoList"/>
    <w:semiHidden/>
    <w:rsid w:val="003430A7"/>
  </w:style>
  <w:style w:type="numbering" w:customStyle="1" w:styleId="NoList311211">
    <w:name w:val="No List311211"/>
    <w:next w:val="NoList"/>
    <w:uiPriority w:val="99"/>
    <w:semiHidden/>
    <w:rsid w:val="003430A7"/>
  </w:style>
  <w:style w:type="numbering" w:customStyle="1" w:styleId="NoList1111211">
    <w:name w:val="No List1111211"/>
    <w:next w:val="NoList"/>
    <w:uiPriority w:val="99"/>
    <w:semiHidden/>
    <w:unhideWhenUsed/>
    <w:rsid w:val="003430A7"/>
  </w:style>
  <w:style w:type="numbering" w:customStyle="1" w:styleId="1212110">
    <w:name w:val="無清單121211"/>
    <w:next w:val="NoList"/>
    <w:uiPriority w:val="99"/>
    <w:semiHidden/>
    <w:unhideWhenUsed/>
    <w:rsid w:val="003430A7"/>
  </w:style>
  <w:style w:type="numbering" w:customStyle="1" w:styleId="11112110">
    <w:name w:val="無清單1111211"/>
    <w:next w:val="NoList"/>
    <w:uiPriority w:val="99"/>
    <w:semiHidden/>
    <w:unhideWhenUsed/>
    <w:rsid w:val="003430A7"/>
  </w:style>
  <w:style w:type="numbering" w:customStyle="1" w:styleId="NoList5211">
    <w:name w:val="No List5211"/>
    <w:next w:val="NoList"/>
    <w:uiPriority w:val="99"/>
    <w:semiHidden/>
    <w:unhideWhenUsed/>
    <w:rsid w:val="003430A7"/>
  </w:style>
  <w:style w:type="numbering" w:customStyle="1" w:styleId="NoList13211">
    <w:name w:val="No List13211"/>
    <w:next w:val="NoList"/>
    <w:uiPriority w:val="99"/>
    <w:semiHidden/>
    <w:unhideWhenUsed/>
    <w:rsid w:val="003430A7"/>
  </w:style>
  <w:style w:type="numbering" w:customStyle="1" w:styleId="122114">
    <w:name w:val="リストなし12211"/>
    <w:next w:val="NoList"/>
    <w:uiPriority w:val="99"/>
    <w:semiHidden/>
    <w:unhideWhenUsed/>
    <w:rsid w:val="003430A7"/>
  </w:style>
  <w:style w:type="numbering" w:customStyle="1" w:styleId="122120">
    <w:name w:val="无列表12212"/>
    <w:next w:val="NoList"/>
    <w:semiHidden/>
    <w:rsid w:val="003430A7"/>
  </w:style>
  <w:style w:type="numbering" w:customStyle="1" w:styleId="NoList22211">
    <w:name w:val="No List22211"/>
    <w:next w:val="NoList"/>
    <w:semiHidden/>
    <w:rsid w:val="003430A7"/>
  </w:style>
  <w:style w:type="numbering" w:customStyle="1" w:styleId="NoList32211">
    <w:name w:val="No List32211"/>
    <w:next w:val="NoList"/>
    <w:uiPriority w:val="99"/>
    <w:semiHidden/>
    <w:rsid w:val="003430A7"/>
  </w:style>
  <w:style w:type="numbering" w:customStyle="1" w:styleId="NoList112211">
    <w:name w:val="No List112211"/>
    <w:next w:val="NoList"/>
    <w:uiPriority w:val="99"/>
    <w:semiHidden/>
    <w:unhideWhenUsed/>
    <w:rsid w:val="003430A7"/>
  </w:style>
  <w:style w:type="numbering" w:customStyle="1" w:styleId="132110">
    <w:name w:val="無清單13211"/>
    <w:next w:val="NoList"/>
    <w:uiPriority w:val="99"/>
    <w:semiHidden/>
    <w:unhideWhenUsed/>
    <w:rsid w:val="003430A7"/>
  </w:style>
  <w:style w:type="numbering" w:customStyle="1" w:styleId="1122110">
    <w:name w:val="無清單112211"/>
    <w:next w:val="NoList"/>
    <w:uiPriority w:val="99"/>
    <w:semiHidden/>
    <w:unhideWhenUsed/>
    <w:rsid w:val="003430A7"/>
  </w:style>
  <w:style w:type="numbering" w:customStyle="1" w:styleId="21211">
    <w:name w:val="无列表21211"/>
    <w:next w:val="NoList"/>
    <w:uiPriority w:val="99"/>
    <w:semiHidden/>
    <w:unhideWhenUsed/>
    <w:rsid w:val="003430A7"/>
  </w:style>
  <w:style w:type="numbering" w:customStyle="1" w:styleId="NoList1112211">
    <w:name w:val="No List1112211"/>
    <w:next w:val="NoList"/>
    <w:uiPriority w:val="99"/>
    <w:semiHidden/>
    <w:unhideWhenUsed/>
    <w:rsid w:val="003430A7"/>
  </w:style>
  <w:style w:type="numbering" w:customStyle="1" w:styleId="NoList711">
    <w:name w:val="No List711"/>
    <w:next w:val="NoList"/>
    <w:semiHidden/>
    <w:unhideWhenUsed/>
    <w:rsid w:val="003430A7"/>
  </w:style>
  <w:style w:type="numbering" w:customStyle="1" w:styleId="NoList1511">
    <w:name w:val="No List1511"/>
    <w:next w:val="NoList"/>
    <w:semiHidden/>
    <w:unhideWhenUsed/>
    <w:rsid w:val="003430A7"/>
  </w:style>
  <w:style w:type="numbering" w:customStyle="1" w:styleId="14112">
    <w:name w:val="リストなし1411"/>
    <w:next w:val="NoList"/>
    <w:uiPriority w:val="99"/>
    <w:semiHidden/>
    <w:unhideWhenUsed/>
    <w:rsid w:val="003430A7"/>
  </w:style>
  <w:style w:type="numbering" w:customStyle="1" w:styleId="14113">
    <w:name w:val="无列表1411"/>
    <w:next w:val="NoList"/>
    <w:semiHidden/>
    <w:rsid w:val="003430A7"/>
  </w:style>
  <w:style w:type="numbering" w:customStyle="1" w:styleId="NoList2411">
    <w:name w:val="No List2411"/>
    <w:next w:val="NoList"/>
    <w:semiHidden/>
    <w:rsid w:val="003430A7"/>
  </w:style>
  <w:style w:type="numbering" w:customStyle="1" w:styleId="NoList3411">
    <w:name w:val="No List3411"/>
    <w:next w:val="NoList"/>
    <w:uiPriority w:val="99"/>
    <w:semiHidden/>
    <w:rsid w:val="003430A7"/>
  </w:style>
  <w:style w:type="numbering" w:customStyle="1" w:styleId="NoList11511">
    <w:name w:val="No List11511"/>
    <w:next w:val="NoList"/>
    <w:uiPriority w:val="99"/>
    <w:semiHidden/>
    <w:unhideWhenUsed/>
    <w:rsid w:val="003430A7"/>
  </w:style>
  <w:style w:type="numbering" w:customStyle="1" w:styleId="15110">
    <w:name w:val="無清單1511"/>
    <w:next w:val="NoList"/>
    <w:uiPriority w:val="99"/>
    <w:semiHidden/>
    <w:unhideWhenUsed/>
    <w:rsid w:val="00343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7760</TotalTime>
  <Pages>9</Pages>
  <Words>2136</Words>
  <Characters>10660</Characters>
  <Application>Microsoft Office Word</Application>
  <DocSecurity>0</DocSecurity>
  <Lines>888</Lines>
  <Paragraphs>639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151</cp:revision>
  <dcterms:created xsi:type="dcterms:W3CDTF">2023-02-07T12:18:00Z</dcterms:created>
  <dcterms:modified xsi:type="dcterms:W3CDTF">2025-08-14T16:09:00Z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ies>
</file>