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474C68C5" w:rsidR="00BB0B6C" w:rsidRPr="00AB2344" w:rsidRDefault="00BB0B6C" w:rsidP="00AC7826">
      <w:pPr>
        <w:pStyle w:val="CRCoverPage"/>
        <w:tabs>
          <w:tab w:val="right" w:pos="9639"/>
        </w:tabs>
        <w:spacing w:after="0"/>
        <w:rPr>
          <w:b/>
          <w:i/>
          <w:noProof/>
          <w:sz w:val="28"/>
        </w:rPr>
      </w:pPr>
      <w:r w:rsidRPr="00AB2344">
        <w:rPr>
          <w:b/>
          <w:noProof/>
          <w:sz w:val="24"/>
        </w:rPr>
        <w:t>3GPP TSG-</w:t>
      </w:r>
      <w:fldSimple w:instr=" DOCPROPERTY  TSG/WGRef  \* MERGEFORMAT ">
        <w:r w:rsidRPr="00AB2344">
          <w:rPr>
            <w:b/>
            <w:noProof/>
            <w:sz w:val="24"/>
          </w:rPr>
          <w:t>RAN5</w:t>
        </w:r>
      </w:fldSimple>
      <w:r w:rsidRPr="00AB2344">
        <w:rPr>
          <w:b/>
          <w:noProof/>
          <w:sz w:val="24"/>
        </w:rPr>
        <w:t xml:space="preserve"> Meeting #</w:t>
      </w:r>
      <w:fldSimple w:instr=" DOCPROPERTY  MtgSeq  \* MERGEFORMAT ">
        <w:r w:rsidRPr="00AB2344">
          <w:rPr>
            <w:b/>
            <w:noProof/>
            <w:sz w:val="24"/>
          </w:rPr>
          <w:t>109</w:t>
        </w:r>
      </w:fldSimple>
      <w:fldSimple w:instr=" DOCPROPERTY  MtgTitle  \* MERGEFORMAT "/>
      <w:r w:rsidRPr="00AB2344">
        <w:rPr>
          <w:b/>
          <w:i/>
          <w:noProof/>
          <w:sz w:val="28"/>
        </w:rPr>
        <w:tab/>
      </w:r>
      <w:fldSimple w:instr=" DOCPROPERTY  Tdoc#  \* MERGEFORMAT ">
        <w:r w:rsidRPr="00AB2344">
          <w:rPr>
            <w:b/>
            <w:i/>
            <w:noProof/>
            <w:sz w:val="28"/>
          </w:rPr>
          <w:t>R5-25</w:t>
        </w:r>
        <w:r w:rsidR="00A62833">
          <w:rPr>
            <w:b/>
            <w:i/>
            <w:noProof/>
            <w:sz w:val="28"/>
          </w:rPr>
          <w:t>4277</w:t>
        </w:r>
      </w:fldSimple>
    </w:p>
    <w:p w14:paraId="2FF96648" w14:textId="77777777" w:rsidR="00BB0B6C" w:rsidRPr="00AB2344" w:rsidRDefault="00BB0B6C" w:rsidP="00BB0B6C">
      <w:pPr>
        <w:pStyle w:val="CRCoverPage"/>
        <w:outlineLvl w:val="0"/>
        <w:rPr>
          <w:b/>
          <w:noProof/>
          <w:sz w:val="24"/>
        </w:rPr>
      </w:pPr>
      <w:fldSimple w:instr=" DOCPROPERTY  Location  \* MERGEFORMAT ">
        <w:r w:rsidRPr="00AB2344">
          <w:rPr>
            <w:b/>
            <w:noProof/>
            <w:sz w:val="24"/>
          </w:rPr>
          <w:t>Bangalore</w:t>
        </w:r>
      </w:fldSimple>
      <w:r w:rsidRPr="00AB2344">
        <w:rPr>
          <w:b/>
          <w:noProof/>
          <w:sz w:val="24"/>
        </w:rPr>
        <w:t xml:space="preserve">, </w:t>
      </w:r>
      <w:fldSimple w:instr=" DOCPROPERTY  Country  \* MERGEFORMAT ">
        <w:r w:rsidRPr="00AB2344">
          <w:rPr>
            <w:b/>
            <w:noProof/>
            <w:sz w:val="24"/>
          </w:rPr>
          <w:t>India</w:t>
        </w:r>
      </w:fldSimple>
      <w:r w:rsidRPr="00AB2344">
        <w:rPr>
          <w:b/>
          <w:noProof/>
          <w:sz w:val="24"/>
        </w:rPr>
        <w:t xml:space="preserve">, </w:t>
      </w:r>
      <w:fldSimple w:instr=" DOCPROPERTY  StartDate  \* MERGEFORMAT ">
        <w:r w:rsidRPr="00AB2344">
          <w:rPr>
            <w:b/>
            <w:noProof/>
            <w:sz w:val="24"/>
          </w:rPr>
          <w:t>25th Aug 2025</w:t>
        </w:r>
      </w:fldSimple>
      <w:r w:rsidRPr="00AB2344">
        <w:rPr>
          <w:b/>
          <w:noProof/>
          <w:sz w:val="24"/>
        </w:rPr>
        <w:t xml:space="preserve"> – </w:t>
      </w:r>
      <w:fldSimple w:instr=" DOCPROPERTY  EndDate  \* MERGEFORMAT ">
        <w:r w:rsidRPr="00AB2344">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2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B2344" w:rsidRDefault="00305409" w:rsidP="007D32B3">
            <w:pPr>
              <w:pStyle w:val="CRCoverPage"/>
              <w:spacing w:after="0"/>
              <w:jc w:val="right"/>
              <w:rPr>
                <w:i/>
                <w:noProof/>
              </w:rPr>
            </w:pPr>
            <w:r w:rsidRPr="00AB2344">
              <w:rPr>
                <w:i/>
                <w:noProof/>
                <w:sz w:val="14"/>
              </w:rPr>
              <w:t>CR-Form-v</w:t>
            </w:r>
            <w:r w:rsidR="008863B9" w:rsidRPr="00AB2344">
              <w:rPr>
                <w:i/>
                <w:noProof/>
                <w:sz w:val="14"/>
              </w:rPr>
              <w:t>12.</w:t>
            </w:r>
            <w:r w:rsidR="009531B0" w:rsidRPr="00AB2344">
              <w:rPr>
                <w:i/>
                <w:noProof/>
                <w:sz w:val="14"/>
              </w:rPr>
              <w:t>3</w:t>
            </w:r>
          </w:p>
        </w:tc>
      </w:tr>
      <w:tr w:rsidR="001E41F3" w:rsidRPr="00AB2344" w14:paraId="3FBB62B8" w14:textId="77777777" w:rsidTr="00547111">
        <w:tc>
          <w:tcPr>
            <w:tcW w:w="9641" w:type="dxa"/>
            <w:gridSpan w:val="9"/>
            <w:tcBorders>
              <w:left w:val="single" w:sz="4" w:space="0" w:color="auto"/>
              <w:right w:val="single" w:sz="4" w:space="0" w:color="auto"/>
            </w:tcBorders>
          </w:tcPr>
          <w:p w14:paraId="79AB67D6" w14:textId="77777777" w:rsidR="001E41F3" w:rsidRPr="00AB2344" w:rsidRDefault="001E41F3" w:rsidP="007D32B3">
            <w:pPr>
              <w:pStyle w:val="CRCoverPage"/>
              <w:spacing w:after="0"/>
              <w:jc w:val="center"/>
              <w:rPr>
                <w:noProof/>
              </w:rPr>
            </w:pPr>
            <w:r w:rsidRPr="00AB2344">
              <w:rPr>
                <w:b/>
                <w:noProof/>
                <w:sz w:val="32"/>
              </w:rPr>
              <w:t>CHANGE REQUEST</w:t>
            </w:r>
          </w:p>
        </w:tc>
      </w:tr>
      <w:tr w:rsidR="001E41F3" w:rsidRPr="00AB2344" w14:paraId="79946B04" w14:textId="77777777" w:rsidTr="00547111">
        <w:tc>
          <w:tcPr>
            <w:tcW w:w="9641" w:type="dxa"/>
            <w:gridSpan w:val="9"/>
            <w:tcBorders>
              <w:left w:val="single" w:sz="4" w:space="0" w:color="auto"/>
              <w:right w:val="single" w:sz="4" w:space="0" w:color="auto"/>
            </w:tcBorders>
          </w:tcPr>
          <w:p w14:paraId="12C70EEE" w14:textId="77777777" w:rsidR="001E41F3" w:rsidRPr="00AB2344" w:rsidRDefault="001E41F3" w:rsidP="007D32B3">
            <w:pPr>
              <w:pStyle w:val="CRCoverPage"/>
              <w:spacing w:after="0"/>
              <w:rPr>
                <w:noProof/>
                <w:sz w:val="8"/>
                <w:szCs w:val="8"/>
              </w:rPr>
            </w:pPr>
          </w:p>
        </w:tc>
      </w:tr>
      <w:tr w:rsidR="001E41F3" w:rsidRPr="00AB2344" w14:paraId="3999489E" w14:textId="77777777" w:rsidTr="00547111">
        <w:tc>
          <w:tcPr>
            <w:tcW w:w="142" w:type="dxa"/>
            <w:tcBorders>
              <w:left w:val="single" w:sz="4" w:space="0" w:color="auto"/>
            </w:tcBorders>
          </w:tcPr>
          <w:p w14:paraId="4DDA7F40" w14:textId="77777777" w:rsidR="001E41F3" w:rsidRPr="00AB2344" w:rsidRDefault="001E41F3" w:rsidP="007D32B3">
            <w:pPr>
              <w:pStyle w:val="CRCoverPage"/>
              <w:spacing w:after="0"/>
              <w:jc w:val="right"/>
              <w:rPr>
                <w:noProof/>
              </w:rPr>
            </w:pPr>
          </w:p>
        </w:tc>
        <w:tc>
          <w:tcPr>
            <w:tcW w:w="1559" w:type="dxa"/>
            <w:shd w:val="pct30" w:color="FFFF00" w:fill="auto"/>
          </w:tcPr>
          <w:p w14:paraId="52508B66" w14:textId="77777777" w:rsidR="001E41F3" w:rsidRPr="00AB2344" w:rsidRDefault="00E13F3D" w:rsidP="007D32B3">
            <w:pPr>
              <w:pStyle w:val="CRCoverPage"/>
              <w:spacing w:after="0"/>
              <w:jc w:val="right"/>
              <w:rPr>
                <w:b/>
                <w:noProof/>
                <w:sz w:val="28"/>
              </w:rPr>
            </w:pPr>
            <w:fldSimple w:instr=" DOCPROPERTY  Spec#  \* MERGEFORMAT ">
              <w:r w:rsidRPr="00AB2344">
                <w:rPr>
                  <w:b/>
                  <w:noProof/>
                  <w:sz w:val="28"/>
                </w:rPr>
                <w:t>38.523-1</w:t>
              </w:r>
            </w:fldSimple>
          </w:p>
        </w:tc>
        <w:tc>
          <w:tcPr>
            <w:tcW w:w="709" w:type="dxa"/>
          </w:tcPr>
          <w:p w14:paraId="77009707" w14:textId="77777777" w:rsidR="001E41F3" w:rsidRPr="00AB2344" w:rsidRDefault="001E41F3" w:rsidP="007D32B3">
            <w:pPr>
              <w:pStyle w:val="CRCoverPage"/>
              <w:spacing w:after="0"/>
              <w:jc w:val="center"/>
              <w:rPr>
                <w:noProof/>
              </w:rPr>
            </w:pPr>
            <w:r w:rsidRPr="00AB2344">
              <w:rPr>
                <w:b/>
                <w:noProof/>
                <w:sz w:val="28"/>
              </w:rPr>
              <w:t>CR</w:t>
            </w:r>
          </w:p>
        </w:tc>
        <w:tc>
          <w:tcPr>
            <w:tcW w:w="1276" w:type="dxa"/>
            <w:shd w:val="pct30" w:color="FFFF00" w:fill="auto"/>
          </w:tcPr>
          <w:p w14:paraId="6CAED29D" w14:textId="52C97F6B" w:rsidR="001E41F3" w:rsidRPr="00AB2344" w:rsidRDefault="00A62833" w:rsidP="007D32B3">
            <w:pPr>
              <w:pStyle w:val="CRCoverPage"/>
              <w:spacing w:after="0"/>
              <w:rPr>
                <w:noProof/>
              </w:rPr>
            </w:pPr>
            <w:r>
              <w:rPr>
                <w:b/>
                <w:noProof/>
                <w:sz w:val="28"/>
              </w:rPr>
              <w:t>5111</w:t>
            </w:r>
          </w:p>
        </w:tc>
        <w:tc>
          <w:tcPr>
            <w:tcW w:w="709" w:type="dxa"/>
          </w:tcPr>
          <w:p w14:paraId="09D2C09B" w14:textId="77777777" w:rsidR="001E41F3" w:rsidRPr="00AB2344" w:rsidRDefault="001E41F3" w:rsidP="007D32B3">
            <w:pPr>
              <w:pStyle w:val="CRCoverPage"/>
              <w:tabs>
                <w:tab w:val="right" w:pos="625"/>
              </w:tabs>
              <w:spacing w:after="0"/>
              <w:jc w:val="center"/>
              <w:rPr>
                <w:noProof/>
              </w:rPr>
            </w:pPr>
            <w:r w:rsidRPr="00AB2344">
              <w:rPr>
                <w:b/>
                <w:bCs/>
                <w:noProof/>
                <w:sz w:val="28"/>
              </w:rPr>
              <w:t>rev</w:t>
            </w:r>
          </w:p>
        </w:tc>
        <w:tc>
          <w:tcPr>
            <w:tcW w:w="992" w:type="dxa"/>
            <w:shd w:val="pct30" w:color="FFFF00" w:fill="auto"/>
          </w:tcPr>
          <w:p w14:paraId="7533BF9D" w14:textId="48692A6B" w:rsidR="001E41F3" w:rsidRPr="00AB2344" w:rsidRDefault="001E41F3" w:rsidP="007D32B3">
            <w:pPr>
              <w:pStyle w:val="CRCoverPage"/>
              <w:spacing w:after="0"/>
              <w:jc w:val="center"/>
              <w:rPr>
                <w:b/>
                <w:noProof/>
              </w:rPr>
            </w:pPr>
          </w:p>
        </w:tc>
        <w:tc>
          <w:tcPr>
            <w:tcW w:w="2410" w:type="dxa"/>
          </w:tcPr>
          <w:p w14:paraId="5D4AEAE9" w14:textId="77777777" w:rsidR="001E41F3" w:rsidRPr="00AB2344" w:rsidRDefault="001E41F3" w:rsidP="007D32B3">
            <w:pPr>
              <w:pStyle w:val="CRCoverPage"/>
              <w:tabs>
                <w:tab w:val="right" w:pos="1825"/>
              </w:tabs>
              <w:spacing w:after="0"/>
              <w:jc w:val="center"/>
              <w:rPr>
                <w:noProof/>
              </w:rPr>
            </w:pPr>
            <w:r w:rsidRPr="00AB2344">
              <w:rPr>
                <w:b/>
                <w:noProof/>
                <w:sz w:val="28"/>
                <w:szCs w:val="28"/>
              </w:rPr>
              <w:t>Current version:</w:t>
            </w:r>
          </w:p>
        </w:tc>
        <w:tc>
          <w:tcPr>
            <w:tcW w:w="1701" w:type="dxa"/>
            <w:shd w:val="pct30" w:color="FFFF00" w:fill="auto"/>
          </w:tcPr>
          <w:p w14:paraId="1E22D6AC" w14:textId="71A67A6D" w:rsidR="001E41F3" w:rsidRPr="00AB2344" w:rsidRDefault="00E13F3D" w:rsidP="007D32B3">
            <w:pPr>
              <w:pStyle w:val="CRCoverPage"/>
              <w:spacing w:after="0"/>
              <w:jc w:val="center"/>
              <w:rPr>
                <w:noProof/>
                <w:sz w:val="28"/>
              </w:rPr>
            </w:pPr>
            <w:fldSimple w:instr=" DOCPROPERTY  Version  \* MERGEFORMAT ">
              <w:r w:rsidRPr="00AB2344">
                <w:rPr>
                  <w:b/>
                  <w:noProof/>
                  <w:sz w:val="28"/>
                </w:rPr>
                <w:t>1</w:t>
              </w:r>
              <w:r w:rsidR="00F649A1" w:rsidRPr="00AB2344">
                <w:rPr>
                  <w:b/>
                  <w:noProof/>
                  <w:sz w:val="28"/>
                </w:rPr>
                <w:t>9</w:t>
              </w:r>
              <w:r w:rsidRPr="00AB2344">
                <w:rPr>
                  <w:b/>
                  <w:noProof/>
                  <w:sz w:val="28"/>
                </w:rPr>
                <w:t>.</w:t>
              </w:r>
              <w:r w:rsidR="005F2E28">
                <w:rPr>
                  <w:b/>
                  <w:noProof/>
                  <w:sz w:val="28"/>
                </w:rPr>
                <w:t>1</w:t>
              </w:r>
              <w:r w:rsidRPr="00AB2344">
                <w:rPr>
                  <w:b/>
                  <w:noProof/>
                  <w:sz w:val="28"/>
                </w:rPr>
                <w:t>.</w:t>
              </w:r>
              <w:r w:rsidR="005F2E28">
                <w:rPr>
                  <w:b/>
                  <w:noProof/>
                  <w:sz w:val="28"/>
                </w:rPr>
                <w:t>0</w:t>
              </w:r>
            </w:fldSimple>
          </w:p>
        </w:tc>
        <w:tc>
          <w:tcPr>
            <w:tcW w:w="143" w:type="dxa"/>
            <w:tcBorders>
              <w:right w:val="single" w:sz="4" w:space="0" w:color="auto"/>
            </w:tcBorders>
          </w:tcPr>
          <w:p w14:paraId="399238C9" w14:textId="77777777" w:rsidR="001E41F3" w:rsidRPr="00AB2344" w:rsidRDefault="001E41F3" w:rsidP="007D32B3">
            <w:pPr>
              <w:pStyle w:val="CRCoverPage"/>
              <w:spacing w:after="0"/>
              <w:rPr>
                <w:noProof/>
              </w:rPr>
            </w:pPr>
          </w:p>
        </w:tc>
      </w:tr>
      <w:tr w:rsidR="001E41F3" w:rsidRPr="00AB2344" w14:paraId="7DC9F5A2" w14:textId="77777777" w:rsidTr="00547111">
        <w:tc>
          <w:tcPr>
            <w:tcW w:w="9641" w:type="dxa"/>
            <w:gridSpan w:val="9"/>
            <w:tcBorders>
              <w:left w:val="single" w:sz="4" w:space="0" w:color="auto"/>
              <w:right w:val="single" w:sz="4" w:space="0" w:color="auto"/>
            </w:tcBorders>
          </w:tcPr>
          <w:p w14:paraId="4883A7D2" w14:textId="77777777" w:rsidR="001E41F3" w:rsidRPr="00AB2344" w:rsidRDefault="001E41F3" w:rsidP="007D32B3">
            <w:pPr>
              <w:pStyle w:val="CRCoverPage"/>
              <w:spacing w:after="0"/>
              <w:rPr>
                <w:noProof/>
              </w:rPr>
            </w:pPr>
          </w:p>
        </w:tc>
      </w:tr>
      <w:tr w:rsidR="001E41F3" w:rsidRPr="00AB2344" w14:paraId="266B4BDF" w14:textId="77777777" w:rsidTr="00547111">
        <w:tc>
          <w:tcPr>
            <w:tcW w:w="9641" w:type="dxa"/>
            <w:gridSpan w:val="9"/>
            <w:tcBorders>
              <w:top w:val="single" w:sz="4" w:space="0" w:color="auto"/>
            </w:tcBorders>
          </w:tcPr>
          <w:p w14:paraId="47E13998" w14:textId="77777777" w:rsidR="001E41F3" w:rsidRPr="00AB2344" w:rsidRDefault="001E41F3" w:rsidP="007D32B3">
            <w:pPr>
              <w:pStyle w:val="CRCoverPage"/>
              <w:spacing w:after="0"/>
              <w:jc w:val="center"/>
              <w:rPr>
                <w:rFonts w:cs="Arial"/>
                <w:i/>
                <w:noProof/>
              </w:rPr>
            </w:pPr>
            <w:r w:rsidRPr="00AB2344">
              <w:rPr>
                <w:rFonts w:cs="Arial"/>
                <w:i/>
                <w:noProof/>
              </w:rPr>
              <w:t xml:space="preserve">For </w:t>
            </w:r>
            <w:hyperlink r:id="rId12" w:anchor="_blank" w:history="1">
              <w:r w:rsidRPr="00AB2344">
                <w:rPr>
                  <w:rStyle w:val="Hyperlink"/>
                  <w:rFonts w:cs="Arial"/>
                  <w:b/>
                  <w:i/>
                  <w:noProof/>
                  <w:color w:val="FF0000"/>
                </w:rPr>
                <w:t>HE</w:t>
              </w:r>
              <w:bookmarkStart w:id="0" w:name="_Hlt497126619"/>
              <w:r w:rsidRPr="00AB2344">
                <w:rPr>
                  <w:rStyle w:val="Hyperlink"/>
                  <w:rFonts w:cs="Arial"/>
                  <w:b/>
                  <w:i/>
                  <w:noProof/>
                  <w:color w:val="FF0000"/>
                </w:rPr>
                <w:t>L</w:t>
              </w:r>
              <w:bookmarkEnd w:id="0"/>
              <w:r w:rsidRPr="00AB2344">
                <w:rPr>
                  <w:rStyle w:val="Hyperlink"/>
                  <w:rFonts w:cs="Arial"/>
                  <w:b/>
                  <w:i/>
                  <w:noProof/>
                  <w:color w:val="FF0000"/>
                </w:rPr>
                <w:t>P</w:t>
              </w:r>
            </w:hyperlink>
            <w:r w:rsidRPr="00AB2344">
              <w:rPr>
                <w:rFonts w:cs="Arial"/>
                <w:b/>
                <w:i/>
                <w:noProof/>
                <w:color w:val="FF0000"/>
              </w:rPr>
              <w:t xml:space="preserve"> </w:t>
            </w:r>
            <w:r w:rsidRPr="00AB2344">
              <w:rPr>
                <w:rFonts w:cs="Arial"/>
                <w:i/>
                <w:noProof/>
              </w:rPr>
              <w:t>on using this form</w:t>
            </w:r>
            <w:r w:rsidR="0051580D" w:rsidRPr="00AB2344">
              <w:rPr>
                <w:rFonts w:cs="Arial"/>
                <w:i/>
                <w:noProof/>
              </w:rPr>
              <w:t>: c</w:t>
            </w:r>
            <w:r w:rsidR="00F25D98" w:rsidRPr="00AB2344">
              <w:rPr>
                <w:rFonts w:cs="Arial"/>
                <w:i/>
                <w:noProof/>
              </w:rPr>
              <w:t xml:space="preserve">omprehensive instructions can be found at </w:t>
            </w:r>
            <w:r w:rsidR="001B7A65" w:rsidRPr="00AB2344">
              <w:rPr>
                <w:rFonts w:cs="Arial"/>
                <w:i/>
                <w:noProof/>
              </w:rPr>
              <w:br/>
            </w:r>
            <w:hyperlink r:id="rId13" w:history="1">
              <w:r w:rsidR="00DE34CF" w:rsidRPr="00AB2344">
                <w:rPr>
                  <w:rStyle w:val="Hyperlink"/>
                  <w:rFonts w:cs="Arial"/>
                  <w:i/>
                  <w:noProof/>
                </w:rPr>
                <w:t>http://www.3gpp.org/Change-Requests</w:t>
              </w:r>
            </w:hyperlink>
            <w:r w:rsidR="00F25D98" w:rsidRPr="00AB2344">
              <w:rPr>
                <w:rFonts w:cs="Arial"/>
                <w:i/>
                <w:noProof/>
              </w:rPr>
              <w:t>.</w:t>
            </w:r>
          </w:p>
        </w:tc>
      </w:tr>
      <w:tr w:rsidR="001E41F3" w:rsidRPr="00AB2344" w14:paraId="296CF086" w14:textId="77777777" w:rsidTr="00547111">
        <w:tc>
          <w:tcPr>
            <w:tcW w:w="9641" w:type="dxa"/>
            <w:gridSpan w:val="9"/>
          </w:tcPr>
          <w:p w14:paraId="7D4A60B5" w14:textId="77777777" w:rsidR="001E41F3" w:rsidRPr="00AB2344" w:rsidRDefault="001E41F3" w:rsidP="007D32B3">
            <w:pPr>
              <w:pStyle w:val="CRCoverPage"/>
              <w:spacing w:after="0"/>
              <w:rPr>
                <w:noProof/>
                <w:sz w:val="8"/>
                <w:szCs w:val="8"/>
              </w:rPr>
            </w:pPr>
          </w:p>
        </w:tc>
      </w:tr>
    </w:tbl>
    <w:p w14:paraId="53540664" w14:textId="77777777" w:rsidR="001E41F3" w:rsidRPr="00AB2344"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2344" w14:paraId="0EE45D52" w14:textId="77777777" w:rsidTr="00A7671C">
        <w:tc>
          <w:tcPr>
            <w:tcW w:w="2835" w:type="dxa"/>
          </w:tcPr>
          <w:p w14:paraId="59860FA1" w14:textId="77777777" w:rsidR="00F25D98" w:rsidRPr="00AB2344" w:rsidRDefault="00F25D98" w:rsidP="007D32B3">
            <w:pPr>
              <w:pStyle w:val="CRCoverPage"/>
              <w:tabs>
                <w:tab w:val="right" w:pos="2751"/>
              </w:tabs>
              <w:spacing w:after="0"/>
              <w:rPr>
                <w:b/>
                <w:i/>
                <w:noProof/>
              </w:rPr>
            </w:pPr>
            <w:r w:rsidRPr="00AB2344">
              <w:rPr>
                <w:b/>
                <w:i/>
                <w:noProof/>
              </w:rPr>
              <w:t>Proposed change</w:t>
            </w:r>
            <w:r w:rsidR="00A7671C" w:rsidRPr="00AB2344">
              <w:rPr>
                <w:b/>
                <w:i/>
                <w:noProof/>
              </w:rPr>
              <w:t xml:space="preserve"> </w:t>
            </w:r>
            <w:r w:rsidRPr="00AB2344">
              <w:rPr>
                <w:b/>
                <w:i/>
                <w:noProof/>
              </w:rPr>
              <w:t>affects:</w:t>
            </w:r>
          </w:p>
        </w:tc>
        <w:tc>
          <w:tcPr>
            <w:tcW w:w="1418" w:type="dxa"/>
          </w:tcPr>
          <w:p w14:paraId="07128383" w14:textId="77777777" w:rsidR="00F25D98" w:rsidRPr="00AB2344" w:rsidRDefault="00F25D98" w:rsidP="007D32B3">
            <w:pPr>
              <w:pStyle w:val="CRCoverPage"/>
              <w:spacing w:after="0"/>
              <w:jc w:val="right"/>
              <w:rPr>
                <w:noProof/>
              </w:rPr>
            </w:pPr>
            <w:r w:rsidRPr="00AB2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2344"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AB2344" w:rsidRDefault="00F25D98" w:rsidP="007D32B3">
            <w:pPr>
              <w:pStyle w:val="CRCoverPage"/>
              <w:spacing w:after="0"/>
              <w:jc w:val="right"/>
              <w:rPr>
                <w:noProof/>
                <w:u w:val="single"/>
              </w:rPr>
            </w:pPr>
            <w:r w:rsidRPr="00AB2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2344" w:rsidRDefault="00F25D98" w:rsidP="007D32B3">
            <w:pPr>
              <w:pStyle w:val="CRCoverPage"/>
              <w:spacing w:after="0"/>
              <w:jc w:val="center"/>
              <w:rPr>
                <w:b/>
                <w:caps/>
                <w:noProof/>
              </w:rPr>
            </w:pPr>
          </w:p>
        </w:tc>
        <w:tc>
          <w:tcPr>
            <w:tcW w:w="2126" w:type="dxa"/>
          </w:tcPr>
          <w:p w14:paraId="2ED8415F" w14:textId="77777777" w:rsidR="00F25D98" w:rsidRPr="00AB2344" w:rsidRDefault="00F25D98" w:rsidP="007D32B3">
            <w:pPr>
              <w:pStyle w:val="CRCoverPage"/>
              <w:spacing w:after="0"/>
              <w:jc w:val="right"/>
              <w:rPr>
                <w:noProof/>
                <w:u w:val="single"/>
              </w:rPr>
            </w:pPr>
            <w:r w:rsidRPr="00AB2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2344" w:rsidRDefault="00F25D98" w:rsidP="007D32B3">
            <w:pPr>
              <w:pStyle w:val="CRCoverPage"/>
              <w:spacing w:after="0"/>
              <w:jc w:val="center"/>
              <w:rPr>
                <w:b/>
                <w:caps/>
                <w:noProof/>
              </w:rPr>
            </w:pPr>
          </w:p>
        </w:tc>
        <w:tc>
          <w:tcPr>
            <w:tcW w:w="1418" w:type="dxa"/>
            <w:tcBorders>
              <w:left w:val="nil"/>
            </w:tcBorders>
          </w:tcPr>
          <w:p w14:paraId="6562735E" w14:textId="77777777" w:rsidR="00F25D98" w:rsidRPr="00AB2344" w:rsidRDefault="00F25D98" w:rsidP="007D32B3">
            <w:pPr>
              <w:pStyle w:val="CRCoverPage"/>
              <w:spacing w:after="0"/>
              <w:jc w:val="right"/>
              <w:rPr>
                <w:noProof/>
              </w:rPr>
            </w:pPr>
            <w:r w:rsidRPr="00AB2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2344" w:rsidRDefault="00F25D98" w:rsidP="007D32B3">
            <w:pPr>
              <w:pStyle w:val="CRCoverPage"/>
              <w:spacing w:after="0"/>
              <w:jc w:val="center"/>
              <w:rPr>
                <w:b/>
                <w:bCs/>
                <w:caps/>
                <w:noProof/>
              </w:rPr>
            </w:pPr>
          </w:p>
        </w:tc>
      </w:tr>
    </w:tbl>
    <w:p w14:paraId="69DCC391" w14:textId="77777777" w:rsidR="001E41F3" w:rsidRPr="00AB2344"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2344" w14:paraId="31618834" w14:textId="77777777" w:rsidTr="00547111">
        <w:tc>
          <w:tcPr>
            <w:tcW w:w="9640" w:type="dxa"/>
            <w:gridSpan w:val="11"/>
          </w:tcPr>
          <w:p w14:paraId="55477508" w14:textId="77777777" w:rsidR="001E41F3" w:rsidRPr="00AB2344" w:rsidRDefault="001E41F3" w:rsidP="007D32B3">
            <w:pPr>
              <w:pStyle w:val="CRCoverPage"/>
              <w:spacing w:after="0"/>
              <w:rPr>
                <w:noProof/>
                <w:sz w:val="8"/>
                <w:szCs w:val="8"/>
              </w:rPr>
            </w:pPr>
          </w:p>
        </w:tc>
      </w:tr>
      <w:tr w:rsidR="001E41F3" w:rsidRPr="00AB2344" w14:paraId="58300953" w14:textId="77777777" w:rsidTr="00547111">
        <w:tc>
          <w:tcPr>
            <w:tcW w:w="1843" w:type="dxa"/>
            <w:tcBorders>
              <w:top w:val="single" w:sz="4" w:space="0" w:color="auto"/>
              <w:left w:val="single" w:sz="4" w:space="0" w:color="auto"/>
            </w:tcBorders>
          </w:tcPr>
          <w:p w14:paraId="05B2F3A2" w14:textId="77777777" w:rsidR="001E41F3" w:rsidRPr="00AB2344" w:rsidRDefault="001E41F3" w:rsidP="007D32B3">
            <w:pPr>
              <w:pStyle w:val="CRCoverPage"/>
              <w:tabs>
                <w:tab w:val="right" w:pos="1759"/>
              </w:tabs>
              <w:spacing w:after="0"/>
              <w:rPr>
                <w:b/>
                <w:i/>
                <w:noProof/>
              </w:rPr>
            </w:pPr>
            <w:r w:rsidRPr="00AB2344">
              <w:rPr>
                <w:b/>
                <w:i/>
                <w:noProof/>
              </w:rPr>
              <w:t>Title:</w:t>
            </w:r>
            <w:r w:rsidRPr="00AB2344">
              <w:rPr>
                <w:b/>
                <w:i/>
                <w:noProof/>
              </w:rPr>
              <w:tab/>
            </w:r>
          </w:p>
        </w:tc>
        <w:tc>
          <w:tcPr>
            <w:tcW w:w="7797" w:type="dxa"/>
            <w:gridSpan w:val="10"/>
            <w:tcBorders>
              <w:top w:val="single" w:sz="4" w:space="0" w:color="auto"/>
              <w:right w:val="single" w:sz="4" w:space="0" w:color="auto"/>
            </w:tcBorders>
            <w:shd w:val="pct30" w:color="FFFF00" w:fill="auto"/>
          </w:tcPr>
          <w:p w14:paraId="3D393EEE" w14:textId="7C40366F" w:rsidR="001E41F3" w:rsidRPr="00AB2344" w:rsidRDefault="002B5AEA" w:rsidP="007D32B3">
            <w:pPr>
              <w:pStyle w:val="CRCoverPage"/>
              <w:spacing w:after="0"/>
              <w:ind w:left="100"/>
              <w:rPr>
                <w:noProof/>
              </w:rPr>
            </w:pPr>
            <w:fldSimple w:instr=" DOCPROPERTY  CrTitle  \* MERGEFORMAT ">
              <w:r w:rsidR="0021781B" w:rsidRPr="0021781B">
                <w:t>Addition of new UAV Test Case 8.1.3.5.4 Test Case for event A3H1 reporting for Inter-Frequency Neighbour</w:t>
              </w:r>
            </w:fldSimple>
          </w:p>
        </w:tc>
      </w:tr>
      <w:tr w:rsidR="001E41F3" w:rsidRPr="00AB2344" w14:paraId="05C08479" w14:textId="77777777" w:rsidTr="00547111">
        <w:tc>
          <w:tcPr>
            <w:tcW w:w="1843" w:type="dxa"/>
            <w:tcBorders>
              <w:left w:val="single" w:sz="4" w:space="0" w:color="auto"/>
            </w:tcBorders>
          </w:tcPr>
          <w:p w14:paraId="45E29F53"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2344" w:rsidRDefault="001E41F3" w:rsidP="007D32B3">
            <w:pPr>
              <w:pStyle w:val="CRCoverPage"/>
              <w:spacing w:after="0"/>
              <w:rPr>
                <w:noProof/>
                <w:sz w:val="8"/>
                <w:szCs w:val="8"/>
              </w:rPr>
            </w:pPr>
          </w:p>
        </w:tc>
      </w:tr>
      <w:tr w:rsidR="001E41F3" w:rsidRPr="00AB2344" w14:paraId="46D5D7C2" w14:textId="77777777" w:rsidTr="00547111">
        <w:tc>
          <w:tcPr>
            <w:tcW w:w="1843" w:type="dxa"/>
            <w:tcBorders>
              <w:left w:val="single" w:sz="4" w:space="0" w:color="auto"/>
            </w:tcBorders>
          </w:tcPr>
          <w:p w14:paraId="45A6C2C4" w14:textId="77777777" w:rsidR="001E41F3" w:rsidRPr="00AB2344" w:rsidRDefault="001E41F3" w:rsidP="007D32B3">
            <w:pPr>
              <w:pStyle w:val="CRCoverPage"/>
              <w:tabs>
                <w:tab w:val="right" w:pos="1759"/>
              </w:tabs>
              <w:spacing w:after="0"/>
              <w:rPr>
                <w:b/>
                <w:i/>
                <w:noProof/>
              </w:rPr>
            </w:pPr>
            <w:r w:rsidRPr="00AB2344">
              <w:rPr>
                <w:b/>
                <w:i/>
                <w:noProof/>
              </w:rPr>
              <w:t>Source to WG:</w:t>
            </w:r>
          </w:p>
        </w:tc>
        <w:tc>
          <w:tcPr>
            <w:tcW w:w="7797" w:type="dxa"/>
            <w:gridSpan w:val="10"/>
            <w:tcBorders>
              <w:right w:val="single" w:sz="4" w:space="0" w:color="auto"/>
            </w:tcBorders>
            <w:shd w:val="pct30" w:color="FFFF00" w:fill="auto"/>
          </w:tcPr>
          <w:p w14:paraId="298AA482" w14:textId="71CCAC70" w:rsidR="001E41F3" w:rsidRPr="00AB2344" w:rsidRDefault="00646568" w:rsidP="007D32B3">
            <w:pPr>
              <w:pStyle w:val="CRCoverPage"/>
              <w:spacing w:after="0"/>
              <w:ind w:left="100"/>
              <w:rPr>
                <w:noProof/>
              </w:rPr>
            </w:pPr>
            <w:fldSimple w:instr=" DOCPROPERTY  SourceIfWg  \* MERGEFORMAT ">
              <w:fldSimple w:instr=" DOCPROPERTY  SourceIfWg  \* MERGEFORMAT ">
                <w:r w:rsidRPr="00AB2344">
                  <w:rPr>
                    <w:noProof/>
                  </w:rPr>
                  <w:t>Q</w:t>
                </w:r>
                <w:r w:rsidR="001C6A86">
                  <w:rPr>
                    <w:noProof/>
                  </w:rPr>
                  <w:t>UALCOMM JAPAN LLC</w:t>
                </w:r>
                <w:r w:rsidRPr="00AB2344">
                  <w:rPr>
                    <w:noProof/>
                  </w:rPr>
                  <w:t>.</w:t>
                </w:r>
              </w:fldSimple>
            </w:fldSimple>
          </w:p>
        </w:tc>
      </w:tr>
      <w:tr w:rsidR="001E41F3" w:rsidRPr="00AB2344" w14:paraId="4196B218" w14:textId="77777777" w:rsidTr="00547111">
        <w:tc>
          <w:tcPr>
            <w:tcW w:w="1843" w:type="dxa"/>
            <w:tcBorders>
              <w:left w:val="single" w:sz="4" w:space="0" w:color="auto"/>
            </w:tcBorders>
          </w:tcPr>
          <w:p w14:paraId="14C300BA" w14:textId="77777777" w:rsidR="001E41F3" w:rsidRPr="00AB2344" w:rsidRDefault="001E41F3" w:rsidP="007D32B3">
            <w:pPr>
              <w:pStyle w:val="CRCoverPage"/>
              <w:tabs>
                <w:tab w:val="right" w:pos="1759"/>
              </w:tabs>
              <w:spacing w:after="0"/>
              <w:rPr>
                <w:b/>
                <w:i/>
                <w:noProof/>
              </w:rPr>
            </w:pPr>
            <w:r w:rsidRPr="00AB2344">
              <w:rPr>
                <w:b/>
                <w:i/>
                <w:noProof/>
              </w:rPr>
              <w:t>Source to TSG:</w:t>
            </w:r>
          </w:p>
        </w:tc>
        <w:tc>
          <w:tcPr>
            <w:tcW w:w="7797" w:type="dxa"/>
            <w:gridSpan w:val="10"/>
            <w:tcBorders>
              <w:right w:val="single" w:sz="4" w:space="0" w:color="auto"/>
            </w:tcBorders>
            <w:shd w:val="pct30" w:color="FFFF00" w:fill="auto"/>
          </w:tcPr>
          <w:p w14:paraId="17FF8B7B" w14:textId="371D50E9" w:rsidR="001E41F3" w:rsidRPr="00AB2344" w:rsidRDefault="00E3180A" w:rsidP="007D32B3">
            <w:pPr>
              <w:pStyle w:val="CRCoverPage"/>
              <w:spacing w:after="0"/>
              <w:ind w:left="100"/>
              <w:rPr>
                <w:noProof/>
              </w:rPr>
            </w:pPr>
            <w:r w:rsidRPr="00AB2344">
              <w:t>R5</w:t>
            </w:r>
            <w:fldSimple w:instr=" DOCPROPERTY  SourceIfTsg  \* MERGEFORMAT "/>
          </w:p>
        </w:tc>
      </w:tr>
      <w:tr w:rsidR="001E41F3" w:rsidRPr="00AB2344" w14:paraId="76303739" w14:textId="77777777" w:rsidTr="00547111">
        <w:tc>
          <w:tcPr>
            <w:tcW w:w="1843" w:type="dxa"/>
            <w:tcBorders>
              <w:left w:val="single" w:sz="4" w:space="0" w:color="auto"/>
            </w:tcBorders>
          </w:tcPr>
          <w:p w14:paraId="4D3B1657" w14:textId="77777777" w:rsidR="001E41F3" w:rsidRPr="00AB2344"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2344" w:rsidRDefault="001E41F3" w:rsidP="007D32B3">
            <w:pPr>
              <w:pStyle w:val="CRCoverPage"/>
              <w:spacing w:after="0"/>
              <w:rPr>
                <w:noProof/>
                <w:sz w:val="8"/>
                <w:szCs w:val="8"/>
              </w:rPr>
            </w:pPr>
          </w:p>
        </w:tc>
      </w:tr>
      <w:tr w:rsidR="001E41F3" w:rsidRPr="00AB2344" w14:paraId="50563E52" w14:textId="77777777" w:rsidTr="00547111">
        <w:tc>
          <w:tcPr>
            <w:tcW w:w="1843" w:type="dxa"/>
            <w:tcBorders>
              <w:left w:val="single" w:sz="4" w:space="0" w:color="auto"/>
            </w:tcBorders>
          </w:tcPr>
          <w:p w14:paraId="32C381B7" w14:textId="77777777" w:rsidR="001E41F3" w:rsidRPr="00AB2344" w:rsidRDefault="001E41F3" w:rsidP="007D32B3">
            <w:pPr>
              <w:pStyle w:val="CRCoverPage"/>
              <w:tabs>
                <w:tab w:val="right" w:pos="1759"/>
              </w:tabs>
              <w:spacing w:after="0"/>
              <w:rPr>
                <w:b/>
                <w:i/>
                <w:noProof/>
              </w:rPr>
            </w:pPr>
            <w:r w:rsidRPr="00AB2344">
              <w:rPr>
                <w:b/>
                <w:i/>
                <w:noProof/>
              </w:rPr>
              <w:t>Work item code</w:t>
            </w:r>
            <w:r w:rsidR="0051580D" w:rsidRPr="00AB2344">
              <w:rPr>
                <w:b/>
                <w:i/>
                <w:noProof/>
              </w:rPr>
              <w:t>:</w:t>
            </w:r>
          </w:p>
        </w:tc>
        <w:tc>
          <w:tcPr>
            <w:tcW w:w="3686" w:type="dxa"/>
            <w:gridSpan w:val="5"/>
            <w:shd w:val="pct30" w:color="FFFF00" w:fill="auto"/>
          </w:tcPr>
          <w:p w14:paraId="115414A3" w14:textId="3C903FF6" w:rsidR="001E41F3" w:rsidRPr="00AB2344" w:rsidRDefault="00E13F3D" w:rsidP="007D32B3">
            <w:pPr>
              <w:pStyle w:val="CRCoverPage"/>
              <w:spacing w:after="0"/>
              <w:ind w:left="100"/>
              <w:rPr>
                <w:noProof/>
              </w:rPr>
            </w:pPr>
            <w:fldSimple w:instr=" DOCPROPERTY  RelatedWis  \* MERGEFORMAT ">
              <w:r w:rsidR="002B0C6F" w:rsidRPr="002B0C6F">
                <w:rPr>
                  <w:noProof/>
                </w:rPr>
                <w:t>NR_UAV_plus_CT1-UEConTest</w:t>
              </w:r>
            </w:fldSimple>
          </w:p>
        </w:tc>
        <w:tc>
          <w:tcPr>
            <w:tcW w:w="567" w:type="dxa"/>
            <w:tcBorders>
              <w:left w:val="nil"/>
            </w:tcBorders>
          </w:tcPr>
          <w:p w14:paraId="61A86BCF" w14:textId="77777777" w:rsidR="001E41F3" w:rsidRPr="00AB2344"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AB2344" w:rsidRDefault="001E41F3" w:rsidP="007D32B3">
            <w:pPr>
              <w:pStyle w:val="CRCoverPage"/>
              <w:spacing w:after="0"/>
              <w:jc w:val="right"/>
              <w:rPr>
                <w:noProof/>
              </w:rPr>
            </w:pPr>
            <w:r w:rsidRPr="00AB2344">
              <w:rPr>
                <w:b/>
                <w:i/>
                <w:noProof/>
              </w:rPr>
              <w:t>Date:</w:t>
            </w:r>
          </w:p>
        </w:tc>
        <w:tc>
          <w:tcPr>
            <w:tcW w:w="2127" w:type="dxa"/>
            <w:tcBorders>
              <w:right w:val="single" w:sz="4" w:space="0" w:color="auto"/>
            </w:tcBorders>
            <w:shd w:val="pct30" w:color="FFFF00" w:fill="auto"/>
          </w:tcPr>
          <w:p w14:paraId="56929475" w14:textId="757C5B1D" w:rsidR="001E41F3" w:rsidRPr="00AB2344" w:rsidRDefault="00D24991" w:rsidP="007D32B3">
            <w:pPr>
              <w:pStyle w:val="CRCoverPage"/>
              <w:spacing w:after="0"/>
              <w:ind w:left="100"/>
              <w:rPr>
                <w:noProof/>
              </w:rPr>
            </w:pPr>
            <w:fldSimple w:instr=" DOCPROPERTY  ResDate  \* MERGEFORMAT ">
              <w:r w:rsidRPr="00AB2344">
                <w:rPr>
                  <w:noProof/>
                </w:rPr>
                <w:t>2025-0</w:t>
              </w:r>
              <w:r w:rsidR="0035442D" w:rsidRPr="00AB2344">
                <w:rPr>
                  <w:noProof/>
                </w:rPr>
                <w:t>8</w:t>
              </w:r>
              <w:r w:rsidRPr="00AB2344">
                <w:rPr>
                  <w:noProof/>
                </w:rPr>
                <w:t>-</w:t>
              </w:r>
              <w:r w:rsidR="005067CF">
                <w:rPr>
                  <w:noProof/>
                </w:rPr>
                <w:t>14</w:t>
              </w:r>
            </w:fldSimple>
          </w:p>
        </w:tc>
      </w:tr>
      <w:tr w:rsidR="001E41F3" w:rsidRPr="00AB2344" w14:paraId="690C7843" w14:textId="77777777" w:rsidTr="00547111">
        <w:tc>
          <w:tcPr>
            <w:tcW w:w="1843" w:type="dxa"/>
            <w:tcBorders>
              <w:left w:val="single" w:sz="4" w:space="0" w:color="auto"/>
            </w:tcBorders>
          </w:tcPr>
          <w:p w14:paraId="17A1A642" w14:textId="77777777" w:rsidR="001E41F3" w:rsidRPr="00AB2344" w:rsidRDefault="001E41F3" w:rsidP="007D32B3">
            <w:pPr>
              <w:pStyle w:val="CRCoverPage"/>
              <w:spacing w:after="0"/>
              <w:rPr>
                <w:b/>
                <w:i/>
                <w:noProof/>
                <w:sz w:val="8"/>
                <w:szCs w:val="8"/>
              </w:rPr>
            </w:pPr>
          </w:p>
        </w:tc>
        <w:tc>
          <w:tcPr>
            <w:tcW w:w="1986" w:type="dxa"/>
            <w:gridSpan w:val="4"/>
          </w:tcPr>
          <w:p w14:paraId="2F73FCFB" w14:textId="77777777" w:rsidR="001E41F3" w:rsidRPr="00AB2344" w:rsidRDefault="001E41F3" w:rsidP="007D32B3">
            <w:pPr>
              <w:pStyle w:val="CRCoverPage"/>
              <w:spacing w:after="0"/>
              <w:rPr>
                <w:noProof/>
                <w:sz w:val="8"/>
                <w:szCs w:val="8"/>
              </w:rPr>
            </w:pPr>
          </w:p>
        </w:tc>
        <w:tc>
          <w:tcPr>
            <w:tcW w:w="2267" w:type="dxa"/>
            <w:gridSpan w:val="2"/>
          </w:tcPr>
          <w:p w14:paraId="0FBCFC35" w14:textId="77777777" w:rsidR="001E41F3" w:rsidRPr="00AB2344" w:rsidRDefault="001E41F3" w:rsidP="007D32B3">
            <w:pPr>
              <w:pStyle w:val="CRCoverPage"/>
              <w:spacing w:after="0"/>
              <w:rPr>
                <w:noProof/>
                <w:sz w:val="8"/>
                <w:szCs w:val="8"/>
              </w:rPr>
            </w:pPr>
          </w:p>
        </w:tc>
        <w:tc>
          <w:tcPr>
            <w:tcW w:w="1417" w:type="dxa"/>
            <w:gridSpan w:val="3"/>
          </w:tcPr>
          <w:p w14:paraId="60243A9E" w14:textId="77777777" w:rsidR="001E41F3" w:rsidRPr="00AB2344"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AB2344" w:rsidRDefault="001E41F3" w:rsidP="007D32B3">
            <w:pPr>
              <w:pStyle w:val="CRCoverPage"/>
              <w:spacing w:after="0"/>
              <w:rPr>
                <w:noProof/>
                <w:sz w:val="8"/>
                <w:szCs w:val="8"/>
              </w:rPr>
            </w:pPr>
          </w:p>
        </w:tc>
      </w:tr>
      <w:tr w:rsidR="001E41F3" w:rsidRPr="00AB2344" w14:paraId="13D4AF59" w14:textId="77777777" w:rsidTr="00547111">
        <w:trPr>
          <w:cantSplit/>
        </w:trPr>
        <w:tc>
          <w:tcPr>
            <w:tcW w:w="1843" w:type="dxa"/>
            <w:tcBorders>
              <w:left w:val="single" w:sz="4" w:space="0" w:color="auto"/>
            </w:tcBorders>
          </w:tcPr>
          <w:p w14:paraId="1E6EA205" w14:textId="77777777" w:rsidR="001E41F3" w:rsidRPr="00AB2344" w:rsidRDefault="001E41F3" w:rsidP="007D32B3">
            <w:pPr>
              <w:pStyle w:val="CRCoverPage"/>
              <w:tabs>
                <w:tab w:val="right" w:pos="1759"/>
              </w:tabs>
              <w:spacing w:after="0"/>
              <w:rPr>
                <w:b/>
                <w:i/>
                <w:noProof/>
              </w:rPr>
            </w:pPr>
            <w:r w:rsidRPr="00AB2344">
              <w:rPr>
                <w:b/>
                <w:i/>
                <w:noProof/>
              </w:rPr>
              <w:t>Category:</w:t>
            </w:r>
          </w:p>
        </w:tc>
        <w:tc>
          <w:tcPr>
            <w:tcW w:w="851" w:type="dxa"/>
            <w:shd w:val="pct30" w:color="FFFF00" w:fill="auto"/>
          </w:tcPr>
          <w:p w14:paraId="154A6113" w14:textId="77777777" w:rsidR="001E41F3" w:rsidRPr="00AB2344" w:rsidRDefault="00D24991" w:rsidP="007D32B3">
            <w:pPr>
              <w:pStyle w:val="CRCoverPage"/>
              <w:spacing w:after="0"/>
              <w:ind w:left="100" w:right="-609"/>
              <w:rPr>
                <w:b/>
                <w:noProof/>
              </w:rPr>
            </w:pPr>
            <w:fldSimple w:instr=" DOCPROPERTY  Cat  \* MERGEFORMAT ">
              <w:r w:rsidRPr="00AB2344">
                <w:rPr>
                  <w:b/>
                  <w:noProof/>
                </w:rPr>
                <w:t>F</w:t>
              </w:r>
            </w:fldSimple>
          </w:p>
        </w:tc>
        <w:tc>
          <w:tcPr>
            <w:tcW w:w="3402" w:type="dxa"/>
            <w:gridSpan w:val="5"/>
            <w:tcBorders>
              <w:left w:val="nil"/>
            </w:tcBorders>
          </w:tcPr>
          <w:p w14:paraId="617AE5C6" w14:textId="77777777" w:rsidR="001E41F3" w:rsidRPr="00AB2344" w:rsidRDefault="001E41F3" w:rsidP="007D32B3">
            <w:pPr>
              <w:pStyle w:val="CRCoverPage"/>
              <w:spacing w:after="0"/>
              <w:rPr>
                <w:noProof/>
              </w:rPr>
            </w:pPr>
          </w:p>
        </w:tc>
        <w:tc>
          <w:tcPr>
            <w:tcW w:w="1417" w:type="dxa"/>
            <w:gridSpan w:val="3"/>
            <w:tcBorders>
              <w:left w:val="nil"/>
            </w:tcBorders>
          </w:tcPr>
          <w:p w14:paraId="42CDCEE5" w14:textId="77777777" w:rsidR="001E41F3" w:rsidRPr="00AB2344" w:rsidRDefault="001E41F3" w:rsidP="007D32B3">
            <w:pPr>
              <w:pStyle w:val="CRCoverPage"/>
              <w:spacing w:after="0"/>
              <w:jc w:val="right"/>
              <w:rPr>
                <w:b/>
                <w:i/>
                <w:noProof/>
              </w:rPr>
            </w:pPr>
            <w:r w:rsidRPr="00AB2344">
              <w:rPr>
                <w:b/>
                <w:i/>
                <w:noProof/>
              </w:rPr>
              <w:t>Release:</w:t>
            </w:r>
          </w:p>
        </w:tc>
        <w:tc>
          <w:tcPr>
            <w:tcW w:w="2127" w:type="dxa"/>
            <w:tcBorders>
              <w:right w:val="single" w:sz="4" w:space="0" w:color="auto"/>
            </w:tcBorders>
            <w:shd w:val="pct30" w:color="FFFF00" w:fill="auto"/>
          </w:tcPr>
          <w:p w14:paraId="6C870B98" w14:textId="67FD8FDA" w:rsidR="001E41F3" w:rsidRPr="00AB2344" w:rsidRDefault="00D24991" w:rsidP="007D32B3">
            <w:pPr>
              <w:pStyle w:val="CRCoverPage"/>
              <w:spacing w:after="0"/>
              <w:ind w:left="100"/>
              <w:rPr>
                <w:noProof/>
              </w:rPr>
            </w:pPr>
            <w:fldSimple w:instr=" DOCPROPERTY  Release  \* MERGEFORMAT ">
              <w:r w:rsidRPr="00AB2344">
                <w:rPr>
                  <w:noProof/>
                </w:rPr>
                <w:t>Rel-1</w:t>
              </w:r>
              <w:r w:rsidR="00EF4930" w:rsidRPr="00AB2344">
                <w:rPr>
                  <w:noProof/>
                </w:rPr>
                <w:t>9</w:t>
              </w:r>
            </w:fldSimple>
          </w:p>
        </w:tc>
      </w:tr>
      <w:tr w:rsidR="001E41F3" w:rsidRPr="00AB2344" w14:paraId="30122F0C" w14:textId="77777777" w:rsidTr="00547111">
        <w:tc>
          <w:tcPr>
            <w:tcW w:w="1843" w:type="dxa"/>
            <w:tcBorders>
              <w:left w:val="single" w:sz="4" w:space="0" w:color="auto"/>
              <w:bottom w:val="single" w:sz="4" w:space="0" w:color="auto"/>
            </w:tcBorders>
          </w:tcPr>
          <w:p w14:paraId="615796D0" w14:textId="77777777" w:rsidR="001E41F3" w:rsidRPr="00AB2344"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AB2344" w:rsidRDefault="001E41F3" w:rsidP="007D32B3">
            <w:pPr>
              <w:pStyle w:val="CRCoverPage"/>
              <w:spacing w:after="0"/>
              <w:ind w:left="383" w:hanging="383"/>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categories:</w:t>
            </w:r>
            <w:r w:rsidRPr="00AB2344">
              <w:rPr>
                <w:b/>
                <w:i/>
                <w:noProof/>
                <w:sz w:val="18"/>
              </w:rPr>
              <w:br/>
              <w:t>F</w:t>
            </w:r>
            <w:r w:rsidRPr="00AB2344">
              <w:rPr>
                <w:i/>
                <w:noProof/>
                <w:sz w:val="18"/>
              </w:rPr>
              <w:t xml:space="preserve">  (correction)</w:t>
            </w:r>
            <w:r w:rsidRPr="00AB2344">
              <w:rPr>
                <w:i/>
                <w:noProof/>
                <w:sz w:val="18"/>
              </w:rPr>
              <w:br/>
            </w:r>
            <w:r w:rsidRPr="00AB2344">
              <w:rPr>
                <w:b/>
                <w:i/>
                <w:noProof/>
                <w:sz w:val="18"/>
              </w:rPr>
              <w:t>A</w:t>
            </w:r>
            <w:r w:rsidRPr="00AB2344">
              <w:rPr>
                <w:i/>
                <w:noProof/>
                <w:sz w:val="18"/>
              </w:rPr>
              <w:t xml:space="preserve">  (</w:t>
            </w:r>
            <w:r w:rsidR="00DE34CF" w:rsidRPr="00AB2344">
              <w:rPr>
                <w:i/>
                <w:noProof/>
                <w:sz w:val="18"/>
              </w:rPr>
              <w:t xml:space="preserve">mirror </w:t>
            </w:r>
            <w:r w:rsidRPr="00AB2344">
              <w:rPr>
                <w:i/>
                <w:noProof/>
                <w:sz w:val="18"/>
              </w:rPr>
              <w:t>correspond</w:t>
            </w:r>
            <w:r w:rsidR="00DE34CF" w:rsidRPr="00AB2344">
              <w:rPr>
                <w:i/>
                <w:noProof/>
                <w:sz w:val="18"/>
              </w:rPr>
              <w:t xml:space="preserve">ing </w:t>
            </w:r>
            <w:r w:rsidRPr="00AB2344">
              <w:rPr>
                <w:i/>
                <w:noProof/>
                <w:sz w:val="18"/>
              </w:rPr>
              <w:t xml:space="preserve">to a </w:t>
            </w:r>
            <w:r w:rsidR="00DE34CF" w:rsidRPr="00AB2344">
              <w:rPr>
                <w:i/>
                <w:noProof/>
                <w:sz w:val="18"/>
              </w:rPr>
              <w:t xml:space="preserve">change </w:t>
            </w:r>
            <w:r w:rsidRPr="00AB2344">
              <w:rPr>
                <w:i/>
                <w:noProof/>
                <w:sz w:val="18"/>
              </w:rPr>
              <w:t xml:space="preserve">in an earlier </w:t>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00665C47" w:rsidRPr="00AB2344">
              <w:rPr>
                <w:i/>
                <w:noProof/>
                <w:sz w:val="18"/>
              </w:rPr>
              <w:tab/>
            </w:r>
            <w:r w:rsidRPr="00AB2344">
              <w:rPr>
                <w:i/>
                <w:noProof/>
                <w:sz w:val="18"/>
              </w:rPr>
              <w:t>release)</w:t>
            </w:r>
            <w:r w:rsidRPr="00AB2344">
              <w:rPr>
                <w:i/>
                <w:noProof/>
                <w:sz w:val="18"/>
              </w:rPr>
              <w:br/>
            </w:r>
            <w:r w:rsidRPr="00AB2344">
              <w:rPr>
                <w:b/>
                <w:i/>
                <w:noProof/>
                <w:sz w:val="18"/>
              </w:rPr>
              <w:t>B</w:t>
            </w:r>
            <w:r w:rsidRPr="00AB2344">
              <w:rPr>
                <w:i/>
                <w:noProof/>
                <w:sz w:val="18"/>
              </w:rPr>
              <w:t xml:space="preserve">  (addition of feature), </w:t>
            </w:r>
            <w:r w:rsidRPr="00AB2344">
              <w:rPr>
                <w:i/>
                <w:noProof/>
                <w:sz w:val="18"/>
              </w:rPr>
              <w:br/>
            </w:r>
            <w:r w:rsidRPr="00AB2344">
              <w:rPr>
                <w:b/>
                <w:i/>
                <w:noProof/>
                <w:sz w:val="18"/>
              </w:rPr>
              <w:t>C</w:t>
            </w:r>
            <w:r w:rsidRPr="00AB2344">
              <w:rPr>
                <w:i/>
                <w:noProof/>
                <w:sz w:val="18"/>
              </w:rPr>
              <w:t xml:space="preserve">  (functional modification of feature)</w:t>
            </w:r>
            <w:r w:rsidRPr="00AB2344">
              <w:rPr>
                <w:i/>
                <w:noProof/>
                <w:sz w:val="18"/>
              </w:rPr>
              <w:br/>
            </w:r>
            <w:r w:rsidRPr="00AB2344">
              <w:rPr>
                <w:b/>
                <w:i/>
                <w:noProof/>
                <w:sz w:val="18"/>
              </w:rPr>
              <w:t>D</w:t>
            </w:r>
            <w:r w:rsidRPr="00AB2344">
              <w:rPr>
                <w:i/>
                <w:noProof/>
                <w:sz w:val="18"/>
              </w:rPr>
              <w:t xml:space="preserve">  (editorial modification)</w:t>
            </w:r>
          </w:p>
          <w:p w14:paraId="05D36727" w14:textId="77777777" w:rsidR="001E41F3" w:rsidRPr="00AB2344" w:rsidRDefault="001E41F3" w:rsidP="007D32B3">
            <w:pPr>
              <w:pStyle w:val="CRCoverPage"/>
              <w:rPr>
                <w:noProof/>
              </w:rPr>
            </w:pPr>
            <w:r w:rsidRPr="00AB2344">
              <w:rPr>
                <w:noProof/>
                <w:sz w:val="18"/>
              </w:rPr>
              <w:t>Detailed explanations of the above categories can</w:t>
            </w:r>
            <w:r w:rsidRPr="00AB2344">
              <w:rPr>
                <w:noProof/>
                <w:sz w:val="18"/>
              </w:rPr>
              <w:br/>
              <w:t xml:space="preserve">be found in 3GPP </w:t>
            </w:r>
            <w:hyperlink r:id="rId14" w:history="1">
              <w:r w:rsidRPr="00AB2344">
                <w:rPr>
                  <w:rStyle w:val="Hyperlink"/>
                  <w:noProof/>
                  <w:sz w:val="18"/>
                </w:rPr>
                <w:t>TR 21.900</w:t>
              </w:r>
            </w:hyperlink>
            <w:r w:rsidRPr="00AB2344">
              <w:rPr>
                <w:noProof/>
                <w:sz w:val="18"/>
              </w:rPr>
              <w:t>.</w:t>
            </w:r>
          </w:p>
        </w:tc>
        <w:tc>
          <w:tcPr>
            <w:tcW w:w="3120" w:type="dxa"/>
            <w:gridSpan w:val="2"/>
            <w:tcBorders>
              <w:bottom w:val="single" w:sz="4" w:space="0" w:color="auto"/>
              <w:right w:val="single" w:sz="4" w:space="0" w:color="auto"/>
            </w:tcBorders>
          </w:tcPr>
          <w:p w14:paraId="1A28F380" w14:textId="0E2FCE84" w:rsidR="00D9124E" w:rsidRPr="00AB2344" w:rsidRDefault="001E41F3" w:rsidP="007D32B3">
            <w:pPr>
              <w:pStyle w:val="CRCoverPage"/>
              <w:tabs>
                <w:tab w:val="left" w:pos="950"/>
              </w:tabs>
              <w:spacing w:after="0"/>
              <w:ind w:left="241" w:hanging="241"/>
              <w:rPr>
                <w:i/>
                <w:noProof/>
                <w:sz w:val="18"/>
              </w:rPr>
            </w:pPr>
            <w:r w:rsidRPr="00AB2344">
              <w:rPr>
                <w:i/>
                <w:noProof/>
                <w:sz w:val="18"/>
              </w:rPr>
              <w:t xml:space="preserve">Use </w:t>
            </w:r>
            <w:r w:rsidRPr="00AB2344">
              <w:rPr>
                <w:i/>
                <w:noProof/>
                <w:sz w:val="18"/>
                <w:u w:val="single"/>
              </w:rPr>
              <w:t>one</w:t>
            </w:r>
            <w:r w:rsidRPr="00AB2344">
              <w:rPr>
                <w:i/>
                <w:noProof/>
                <w:sz w:val="18"/>
              </w:rPr>
              <w:t xml:space="preserve"> of the following releases:</w:t>
            </w:r>
            <w:r w:rsidRPr="00AB2344">
              <w:rPr>
                <w:i/>
                <w:noProof/>
                <w:sz w:val="18"/>
              </w:rPr>
              <w:br/>
              <w:t>Rel-8</w:t>
            </w:r>
            <w:r w:rsidRPr="00AB2344">
              <w:rPr>
                <w:i/>
                <w:noProof/>
                <w:sz w:val="18"/>
              </w:rPr>
              <w:tab/>
              <w:t>(Release 8)</w:t>
            </w:r>
            <w:r w:rsidR="007C2097" w:rsidRPr="00AB2344">
              <w:rPr>
                <w:i/>
                <w:noProof/>
                <w:sz w:val="18"/>
              </w:rPr>
              <w:br/>
              <w:t>Rel-9</w:t>
            </w:r>
            <w:r w:rsidR="007C2097" w:rsidRPr="00AB2344">
              <w:rPr>
                <w:i/>
                <w:noProof/>
                <w:sz w:val="18"/>
              </w:rPr>
              <w:tab/>
              <w:t>(Release 9)</w:t>
            </w:r>
            <w:r w:rsidR="009777D9" w:rsidRPr="00AB2344">
              <w:rPr>
                <w:i/>
                <w:noProof/>
                <w:sz w:val="18"/>
              </w:rPr>
              <w:br/>
              <w:t>Rel-10</w:t>
            </w:r>
            <w:r w:rsidR="009777D9" w:rsidRPr="00AB2344">
              <w:rPr>
                <w:i/>
                <w:noProof/>
                <w:sz w:val="18"/>
              </w:rPr>
              <w:tab/>
              <w:t>(Release 10)</w:t>
            </w:r>
            <w:r w:rsidR="000C038A" w:rsidRPr="00AB2344">
              <w:rPr>
                <w:i/>
                <w:noProof/>
                <w:sz w:val="18"/>
              </w:rPr>
              <w:br/>
              <w:t>Rel-11</w:t>
            </w:r>
            <w:r w:rsidR="000C038A" w:rsidRPr="00AB2344">
              <w:rPr>
                <w:i/>
                <w:noProof/>
                <w:sz w:val="18"/>
              </w:rPr>
              <w:tab/>
              <w:t>(Release 11)</w:t>
            </w:r>
            <w:r w:rsidR="000C038A" w:rsidRPr="00AB2344">
              <w:rPr>
                <w:i/>
                <w:noProof/>
                <w:sz w:val="18"/>
              </w:rPr>
              <w:br/>
            </w:r>
            <w:r w:rsidR="002E472E" w:rsidRPr="00AB2344">
              <w:rPr>
                <w:i/>
                <w:noProof/>
                <w:sz w:val="18"/>
              </w:rPr>
              <w:t>…</w:t>
            </w:r>
            <w:r w:rsidR="0051580D" w:rsidRPr="00AB2344">
              <w:rPr>
                <w:i/>
                <w:noProof/>
                <w:sz w:val="18"/>
              </w:rPr>
              <w:br/>
            </w:r>
            <w:r w:rsidR="002E472E" w:rsidRPr="00AB2344">
              <w:rPr>
                <w:i/>
                <w:noProof/>
                <w:sz w:val="18"/>
              </w:rPr>
              <w:t>Rel-17</w:t>
            </w:r>
            <w:r w:rsidR="002E472E" w:rsidRPr="00AB2344">
              <w:rPr>
                <w:i/>
                <w:noProof/>
                <w:sz w:val="18"/>
              </w:rPr>
              <w:tab/>
              <w:t>(Release 17)</w:t>
            </w:r>
            <w:r w:rsidR="002E472E" w:rsidRPr="00AB2344">
              <w:rPr>
                <w:i/>
                <w:noProof/>
                <w:sz w:val="18"/>
              </w:rPr>
              <w:br/>
              <w:t>Rel-18</w:t>
            </w:r>
            <w:r w:rsidR="002E472E" w:rsidRPr="00AB2344">
              <w:rPr>
                <w:i/>
                <w:noProof/>
                <w:sz w:val="18"/>
              </w:rPr>
              <w:tab/>
              <w:t>(Release 18)</w:t>
            </w:r>
            <w:r w:rsidR="00C870F6" w:rsidRPr="00AB2344">
              <w:rPr>
                <w:i/>
                <w:noProof/>
                <w:sz w:val="18"/>
              </w:rPr>
              <w:br/>
              <w:t>Rel-19</w:t>
            </w:r>
            <w:r w:rsidR="00653DE4" w:rsidRPr="00AB2344">
              <w:rPr>
                <w:i/>
                <w:noProof/>
                <w:sz w:val="18"/>
              </w:rPr>
              <w:tab/>
              <w:t>(Release 19)</w:t>
            </w:r>
            <w:r w:rsidR="00D9124E" w:rsidRPr="00AB2344">
              <w:rPr>
                <w:i/>
                <w:noProof/>
                <w:sz w:val="18"/>
              </w:rPr>
              <w:t xml:space="preserve"> </w:t>
            </w:r>
            <w:r w:rsidR="00D9124E" w:rsidRPr="00AB2344">
              <w:rPr>
                <w:i/>
                <w:noProof/>
                <w:sz w:val="18"/>
              </w:rPr>
              <w:br/>
              <w:t>Rel-20</w:t>
            </w:r>
            <w:r w:rsidR="00D9124E" w:rsidRPr="00AB2344">
              <w:rPr>
                <w:i/>
                <w:noProof/>
                <w:sz w:val="18"/>
              </w:rPr>
              <w:tab/>
              <w:t>(Release 20)</w:t>
            </w:r>
          </w:p>
        </w:tc>
      </w:tr>
      <w:tr w:rsidR="001E41F3" w:rsidRPr="00AB2344" w14:paraId="7FBEB8E7" w14:textId="77777777" w:rsidTr="00547111">
        <w:tc>
          <w:tcPr>
            <w:tcW w:w="1843" w:type="dxa"/>
          </w:tcPr>
          <w:p w14:paraId="44A3A604" w14:textId="77777777" w:rsidR="001E41F3" w:rsidRPr="00AB2344" w:rsidRDefault="001E41F3" w:rsidP="007D32B3">
            <w:pPr>
              <w:pStyle w:val="CRCoverPage"/>
              <w:spacing w:after="0"/>
              <w:rPr>
                <w:b/>
                <w:i/>
                <w:noProof/>
                <w:sz w:val="8"/>
                <w:szCs w:val="8"/>
              </w:rPr>
            </w:pPr>
          </w:p>
        </w:tc>
        <w:tc>
          <w:tcPr>
            <w:tcW w:w="7797" w:type="dxa"/>
            <w:gridSpan w:val="10"/>
          </w:tcPr>
          <w:p w14:paraId="5524CC4E" w14:textId="77777777" w:rsidR="001E41F3" w:rsidRPr="00AB2344" w:rsidRDefault="001E41F3" w:rsidP="007D32B3">
            <w:pPr>
              <w:pStyle w:val="CRCoverPage"/>
              <w:spacing w:after="0"/>
              <w:rPr>
                <w:noProof/>
                <w:sz w:val="8"/>
                <w:szCs w:val="8"/>
              </w:rPr>
            </w:pPr>
          </w:p>
        </w:tc>
      </w:tr>
      <w:tr w:rsidR="001E41F3" w:rsidRPr="00AB2344" w14:paraId="1256F52C" w14:textId="77777777" w:rsidTr="00547111">
        <w:tc>
          <w:tcPr>
            <w:tcW w:w="2694" w:type="dxa"/>
            <w:gridSpan w:val="2"/>
            <w:tcBorders>
              <w:top w:val="single" w:sz="4" w:space="0" w:color="auto"/>
              <w:left w:val="single" w:sz="4" w:space="0" w:color="auto"/>
            </w:tcBorders>
          </w:tcPr>
          <w:p w14:paraId="52C87DB0" w14:textId="77777777" w:rsidR="001E41F3" w:rsidRPr="00AB2344" w:rsidRDefault="001E41F3" w:rsidP="007D32B3">
            <w:pPr>
              <w:pStyle w:val="CRCoverPage"/>
              <w:tabs>
                <w:tab w:val="right" w:pos="2184"/>
              </w:tabs>
              <w:spacing w:after="0"/>
              <w:rPr>
                <w:b/>
                <w:i/>
                <w:noProof/>
              </w:rPr>
            </w:pPr>
            <w:r w:rsidRPr="00AB234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3C57" w:rsidR="001E41F3" w:rsidRPr="00AB2344" w:rsidRDefault="00BD54D4" w:rsidP="007D32B3">
            <w:pPr>
              <w:pStyle w:val="CRCoverPage"/>
              <w:spacing w:after="0"/>
              <w:ind w:left="100"/>
              <w:rPr>
                <w:noProof/>
              </w:rPr>
            </w:pPr>
            <w:r w:rsidRPr="00AB2344">
              <w:rPr>
                <w:lang w:eastAsia="zh-CN"/>
              </w:rPr>
              <w:t xml:space="preserve">Test case </w:t>
            </w:r>
            <w:r w:rsidR="006E7F37">
              <w:rPr>
                <w:lang w:eastAsia="zh-CN"/>
              </w:rPr>
              <w:t>8.1.3.5.</w:t>
            </w:r>
            <w:r w:rsidR="00595DEE">
              <w:rPr>
                <w:lang w:eastAsia="zh-CN"/>
              </w:rPr>
              <w:t>4</w:t>
            </w:r>
            <w:r w:rsidRPr="00AB2344">
              <w:rPr>
                <w:lang w:eastAsia="zh-CN"/>
              </w:rPr>
              <w:t xml:space="preserve"> needs to be added as per </w:t>
            </w:r>
            <w:r w:rsidR="00911D4A" w:rsidRPr="00911D4A">
              <w:rPr>
                <w:lang w:eastAsia="zh-CN"/>
              </w:rPr>
              <w:t>NR_UAV_plus_CT1-UEConTest</w:t>
            </w:r>
            <w:r w:rsidR="005F2E28">
              <w:rPr>
                <w:lang w:eastAsia="zh-CN"/>
              </w:rPr>
              <w:t xml:space="preserve"> WP</w:t>
            </w:r>
          </w:p>
        </w:tc>
      </w:tr>
      <w:tr w:rsidR="001E41F3" w:rsidRPr="00AB2344" w14:paraId="4CA74D09" w14:textId="77777777" w:rsidTr="00547111">
        <w:tc>
          <w:tcPr>
            <w:tcW w:w="2694" w:type="dxa"/>
            <w:gridSpan w:val="2"/>
            <w:tcBorders>
              <w:left w:val="single" w:sz="4" w:space="0" w:color="auto"/>
            </w:tcBorders>
          </w:tcPr>
          <w:p w14:paraId="2D0866D6"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2344" w:rsidRDefault="001E41F3" w:rsidP="007D32B3">
            <w:pPr>
              <w:pStyle w:val="CRCoverPage"/>
              <w:spacing w:after="0"/>
              <w:rPr>
                <w:noProof/>
                <w:sz w:val="8"/>
                <w:szCs w:val="8"/>
              </w:rPr>
            </w:pPr>
          </w:p>
        </w:tc>
      </w:tr>
      <w:tr w:rsidR="001E41F3" w:rsidRPr="00AB2344" w14:paraId="21016551" w14:textId="77777777" w:rsidTr="00547111">
        <w:tc>
          <w:tcPr>
            <w:tcW w:w="2694" w:type="dxa"/>
            <w:gridSpan w:val="2"/>
            <w:tcBorders>
              <w:left w:val="single" w:sz="4" w:space="0" w:color="auto"/>
            </w:tcBorders>
          </w:tcPr>
          <w:p w14:paraId="49433147" w14:textId="77777777" w:rsidR="001E41F3" w:rsidRPr="00AB2344" w:rsidRDefault="001E41F3" w:rsidP="007D32B3">
            <w:pPr>
              <w:pStyle w:val="CRCoverPage"/>
              <w:tabs>
                <w:tab w:val="right" w:pos="2184"/>
              </w:tabs>
              <w:spacing w:after="0"/>
              <w:rPr>
                <w:b/>
                <w:i/>
                <w:noProof/>
              </w:rPr>
            </w:pPr>
            <w:r w:rsidRPr="00AB2344">
              <w:rPr>
                <w:b/>
                <w:i/>
                <w:noProof/>
              </w:rPr>
              <w:t>Summary of change</w:t>
            </w:r>
            <w:r w:rsidR="0051580D" w:rsidRPr="00AB2344">
              <w:rPr>
                <w:b/>
                <w:i/>
                <w:noProof/>
              </w:rPr>
              <w:t>:</w:t>
            </w:r>
          </w:p>
        </w:tc>
        <w:tc>
          <w:tcPr>
            <w:tcW w:w="6946" w:type="dxa"/>
            <w:gridSpan w:val="9"/>
            <w:tcBorders>
              <w:right w:val="single" w:sz="4" w:space="0" w:color="auto"/>
            </w:tcBorders>
            <w:shd w:val="pct30" w:color="FFFF00" w:fill="auto"/>
          </w:tcPr>
          <w:p w14:paraId="31C656EC" w14:textId="4652A573" w:rsidR="001E41F3" w:rsidRPr="00AB2344" w:rsidRDefault="00B93E61" w:rsidP="007D32B3">
            <w:pPr>
              <w:pStyle w:val="CRCoverPage"/>
              <w:spacing w:after="0"/>
              <w:ind w:left="100"/>
              <w:rPr>
                <w:noProof/>
              </w:rPr>
            </w:pPr>
            <w:r w:rsidRPr="00AB2344">
              <w:rPr>
                <w:lang w:eastAsia="zh-CN"/>
              </w:rPr>
              <w:t xml:space="preserve">Added test case </w:t>
            </w:r>
            <w:r w:rsidR="00911D4A">
              <w:rPr>
                <w:lang w:eastAsia="zh-CN"/>
              </w:rPr>
              <w:t>8.1.3.5.</w:t>
            </w:r>
            <w:r w:rsidR="00595DEE">
              <w:rPr>
                <w:lang w:eastAsia="zh-CN"/>
              </w:rPr>
              <w:t>4</w:t>
            </w:r>
          </w:p>
        </w:tc>
      </w:tr>
      <w:tr w:rsidR="001E41F3" w:rsidRPr="00AB2344" w14:paraId="1F886379" w14:textId="77777777" w:rsidTr="00547111">
        <w:tc>
          <w:tcPr>
            <w:tcW w:w="2694" w:type="dxa"/>
            <w:gridSpan w:val="2"/>
            <w:tcBorders>
              <w:left w:val="single" w:sz="4" w:space="0" w:color="auto"/>
            </w:tcBorders>
          </w:tcPr>
          <w:p w14:paraId="4D989623"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2344" w:rsidRDefault="001E41F3" w:rsidP="007D32B3">
            <w:pPr>
              <w:pStyle w:val="CRCoverPage"/>
              <w:spacing w:after="0"/>
              <w:rPr>
                <w:noProof/>
                <w:sz w:val="8"/>
                <w:szCs w:val="8"/>
              </w:rPr>
            </w:pPr>
          </w:p>
        </w:tc>
      </w:tr>
      <w:tr w:rsidR="001E41F3" w:rsidRPr="00AB2344" w14:paraId="678D7BF9" w14:textId="77777777" w:rsidTr="00547111">
        <w:tc>
          <w:tcPr>
            <w:tcW w:w="2694" w:type="dxa"/>
            <w:gridSpan w:val="2"/>
            <w:tcBorders>
              <w:left w:val="single" w:sz="4" w:space="0" w:color="auto"/>
              <w:bottom w:val="single" w:sz="4" w:space="0" w:color="auto"/>
            </w:tcBorders>
          </w:tcPr>
          <w:p w14:paraId="4E5CE1B6" w14:textId="77777777" w:rsidR="001E41F3" w:rsidRPr="00AB2344" w:rsidRDefault="001E41F3" w:rsidP="007D32B3">
            <w:pPr>
              <w:pStyle w:val="CRCoverPage"/>
              <w:tabs>
                <w:tab w:val="right" w:pos="2184"/>
              </w:tabs>
              <w:spacing w:after="0"/>
              <w:rPr>
                <w:b/>
                <w:i/>
                <w:noProof/>
              </w:rPr>
            </w:pPr>
            <w:r w:rsidRPr="00AB2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AB2344" w:rsidRDefault="00AE196C" w:rsidP="007D32B3">
            <w:pPr>
              <w:pStyle w:val="CRCoverPage"/>
              <w:spacing w:after="0"/>
              <w:ind w:left="100"/>
              <w:rPr>
                <w:noProof/>
              </w:rPr>
            </w:pPr>
            <w:r w:rsidRPr="00AB2344">
              <w:rPr>
                <w:lang w:eastAsia="zh-CN"/>
              </w:rPr>
              <w:t xml:space="preserve">This aspect of </w:t>
            </w:r>
            <w:r w:rsidR="002C1247" w:rsidRPr="00AB2344">
              <w:rPr>
                <w:lang w:eastAsia="zh-CN"/>
              </w:rPr>
              <w:t>WP will remain incomplete</w:t>
            </w:r>
          </w:p>
        </w:tc>
      </w:tr>
      <w:tr w:rsidR="001E41F3" w:rsidRPr="00AB2344" w14:paraId="034AF533" w14:textId="77777777" w:rsidTr="00547111">
        <w:tc>
          <w:tcPr>
            <w:tcW w:w="2694" w:type="dxa"/>
            <w:gridSpan w:val="2"/>
          </w:tcPr>
          <w:p w14:paraId="39D9EB5B" w14:textId="77777777" w:rsidR="001E41F3" w:rsidRPr="00AB2344" w:rsidRDefault="001E41F3" w:rsidP="007D32B3">
            <w:pPr>
              <w:pStyle w:val="CRCoverPage"/>
              <w:spacing w:after="0"/>
              <w:rPr>
                <w:b/>
                <w:i/>
                <w:noProof/>
                <w:sz w:val="8"/>
                <w:szCs w:val="8"/>
              </w:rPr>
            </w:pPr>
          </w:p>
        </w:tc>
        <w:tc>
          <w:tcPr>
            <w:tcW w:w="6946" w:type="dxa"/>
            <w:gridSpan w:val="9"/>
          </w:tcPr>
          <w:p w14:paraId="7826CB1C" w14:textId="77777777" w:rsidR="001E41F3" w:rsidRPr="00AB2344" w:rsidRDefault="001E41F3" w:rsidP="007D32B3">
            <w:pPr>
              <w:pStyle w:val="CRCoverPage"/>
              <w:spacing w:after="0"/>
              <w:rPr>
                <w:noProof/>
                <w:sz w:val="8"/>
                <w:szCs w:val="8"/>
              </w:rPr>
            </w:pPr>
          </w:p>
        </w:tc>
      </w:tr>
      <w:tr w:rsidR="001E41F3" w:rsidRPr="00AB2344" w14:paraId="6A17D7AC" w14:textId="77777777" w:rsidTr="00547111">
        <w:tc>
          <w:tcPr>
            <w:tcW w:w="2694" w:type="dxa"/>
            <w:gridSpan w:val="2"/>
            <w:tcBorders>
              <w:top w:val="single" w:sz="4" w:space="0" w:color="auto"/>
              <w:left w:val="single" w:sz="4" w:space="0" w:color="auto"/>
            </w:tcBorders>
          </w:tcPr>
          <w:p w14:paraId="6DAD5B19" w14:textId="77777777" w:rsidR="001E41F3" w:rsidRPr="00AB2344" w:rsidRDefault="001E41F3" w:rsidP="007D32B3">
            <w:pPr>
              <w:pStyle w:val="CRCoverPage"/>
              <w:tabs>
                <w:tab w:val="right" w:pos="2184"/>
              </w:tabs>
              <w:spacing w:after="0"/>
              <w:rPr>
                <w:b/>
                <w:i/>
                <w:noProof/>
              </w:rPr>
            </w:pPr>
            <w:r w:rsidRPr="00AB2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8B5F4" w:rsidR="001E41F3" w:rsidRPr="00AB2344" w:rsidRDefault="004F7920" w:rsidP="007D32B3">
            <w:pPr>
              <w:pStyle w:val="CRCoverPage"/>
              <w:spacing w:after="0"/>
              <w:ind w:left="100"/>
              <w:rPr>
                <w:noProof/>
              </w:rPr>
            </w:pPr>
            <w:r>
              <w:rPr>
                <w:lang w:eastAsia="zh-CN"/>
              </w:rPr>
              <w:t>8.1.3.5.</w:t>
            </w:r>
            <w:r w:rsidR="00595DEE">
              <w:rPr>
                <w:lang w:eastAsia="zh-CN"/>
              </w:rPr>
              <w:t>4</w:t>
            </w:r>
            <w:r w:rsidR="00636171" w:rsidRPr="00AB2344">
              <w:rPr>
                <w:lang w:eastAsia="zh-CN"/>
              </w:rPr>
              <w:t xml:space="preserve"> </w:t>
            </w:r>
            <w:r w:rsidR="00FB13F6" w:rsidRPr="00AB2344">
              <w:rPr>
                <w:lang w:eastAsia="zh-CN"/>
              </w:rPr>
              <w:t>(New)</w:t>
            </w:r>
          </w:p>
        </w:tc>
      </w:tr>
      <w:tr w:rsidR="001E41F3" w:rsidRPr="00AB2344" w14:paraId="56E1E6C3" w14:textId="77777777" w:rsidTr="00547111">
        <w:tc>
          <w:tcPr>
            <w:tcW w:w="2694" w:type="dxa"/>
            <w:gridSpan w:val="2"/>
            <w:tcBorders>
              <w:left w:val="single" w:sz="4" w:space="0" w:color="auto"/>
            </w:tcBorders>
          </w:tcPr>
          <w:p w14:paraId="2FB9DE77" w14:textId="77777777" w:rsidR="001E41F3" w:rsidRPr="00AB2344"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2344" w:rsidRDefault="001E41F3" w:rsidP="007D32B3">
            <w:pPr>
              <w:pStyle w:val="CRCoverPage"/>
              <w:spacing w:after="0"/>
              <w:rPr>
                <w:noProof/>
                <w:sz w:val="8"/>
                <w:szCs w:val="8"/>
              </w:rPr>
            </w:pPr>
          </w:p>
        </w:tc>
      </w:tr>
      <w:tr w:rsidR="001E41F3" w:rsidRPr="00AB2344" w14:paraId="76F95A8B" w14:textId="77777777" w:rsidTr="00547111">
        <w:tc>
          <w:tcPr>
            <w:tcW w:w="2694" w:type="dxa"/>
            <w:gridSpan w:val="2"/>
            <w:tcBorders>
              <w:left w:val="single" w:sz="4" w:space="0" w:color="auto"/>
            </w:tcBorders>
          </w:tcPr>
          <w:p w14:paraId="335EAB52" w14:textId="77777777" w:rsidR="001E41F3" w:rsidRPr="00AB2344"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2344" w:rsidRDefault="001E41F3" w:rsidP="007D32B3">
            <w:pPr>
              <w:pStyle w:val="CRCoverPage"/>
              <w:spacing w:after="0"/>
              <w:jc w:val="center"/>
              <w:rPr>
                <w:b/>
                <w:caps/>
                <w:noProof/>
              </w:rPr>
            </w:pPr>
            <w:r w:rsidRPr="00AB2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2344" w:rsidRDefault="001E41F3" w:rsidP="007D32B3">
            <w:pPr>
              <w:pStyle w:val="CRCoverPage"/>
              <w:spacing w:after="0"/>
              <w:jc w:val="center"/>
              <w:rPr>
                <w:b/>
                <w:caps/>
                <w:noProof/>
              </w:rPr>
            </w:pPr>
            <w:r w:rsidRPr="00AB2344">
              <w:rPr>
                <w:b/>
                <w:caps/>
                <w:noProof/>
              </w:rPr>
              <w:t>N</w:t>
            </w:r>
          </w:p>
        </w:tc>
        <w:tc>
          <w:tcPr>
            <w:tcW w:w="2977" w:type="dxa"/>
            <w:gridSpan w:val="4"/>
          </w:tcPr>
          <w:p w14:paraId="304CCBCB" w14:textId="77777777" w:rsidR="001E41F3" w:rsidRPr="00AB2344"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2344" w:rsidRDefault="001E41F3" w:rsidP="007D32B3">
            <w:pPr>
              <w:pStyle w:val="CRCoverPage"/>
              <w:spacing w:after="0"/>
              <w:ind w:left="99"/>
              <w:rPr>
                <w:noProof/>
              </w:rPr>
            </w:pPr>
          </w:p>
        </w:tc>
      </w:tr>
      <w:tr w:rsidR="001E41F3" w:rsidRPr="00AB2344" w14:paraId="34ACE2EB" w14:textId="77777777" w:rsidTr="00547111">
        <w:tc>
          <w:tcPr>
            <w:tcW w:w="2694" w:type="dxa"/>
            <w:gridSpan w:val="2"/>
            <w:tcBorders>
              <w:left w:val="single" w:sz="4" w:space="0" w:color="auto"/>
            </w:tcBorders>
          </w:tcPr>
          <w:p w14:paraId="571382F3" w14:textId="77777777" w:rsidR="001E41F3" w:rsidRPr="00AB2344" w:rsidRDefault="001E41F3" w:rsidP="007D32B3">
            <w:pPr>
              <w:pStyle w:val="CRCoverPage"/>
              <w:tabs>
                <w:tab w:val="right" w:pos="2184"/>
              </w:tabs>
              <w:spacing w:after="0"/>
              <w:rPr>
                <w:b/>
                <w:i/>
                <w:noProof/>
              </w:rPr>
            </w:pPr>
            <w:r w:rsidRPr="00AB2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7DB274D8" w14:textId="77777777" w:rsidR="001E41F3" w:rsidRPr="00AB2344" w:rsidRDefault="001E41F3" w:rsidP="007D32B3">
            <w:pPr>
              <w:pStyle w:val="CRCoverPage"/>
              <w:tabs>
                <w:tab w:val="right" w:pos="2893"/>
              </w:tabs>
              <w:spacing w:after="0"/>
              <w:rPr>
                <w:noProof/>
              </w:rPr>
            </w:pPr>
            <w:r w:rsidRPr="00AB2344">
              <w:rPr>
                <w:noProof/>
              </w:rPr>
              <w:t xml:space="preserve"> Other core specifications</w:t>
            </w:r>
            <w:r w:rsidRPr="00AB2344">
              <w:rPr>
                <w:noProof/>
              </w:rPr>
              <w:tab/>
            </w:r>
          </w:p>
        </w:tc>
        <w:tc>
          <w:tcPr>
            <w:tcW w:w="3401" w:type="dxa"/>
            <w:gridSpan w:val="3"/>
            <w:tcBorders>
              <w:right w:val="single" w:sz="4" w:space="0" w:color="auto"/>
            </w:tcBorders>
            <w:shd w:val="pct30" w:color="FFFF00" w:fill="auto"/>
          </w:tcPr>
          <w:p w14:paraId="42398B96" w14:textId="77777777" w:rsidR="001E41F3" w:rsidRPr="00AB2344" w:rsidRDefault="00145D43" w:rsidP="007D32B3">
            <w:pPr>
              <w:pStyle w:val="CRCoverPage"/>
              <w:spacing w:after="0"/>
              <w:ind w:left="99"/>
              <w:rPr>
                <w:noProof/>
              </w:rPr>
            </w:pPr>
            <w:r w:rsidRPr="00AB2344">
              <w:rPr>
                <w:noProof/>
              </w:rPr>
              <w:t xml:space="preserve">TS/TR ... CR ... </w:t>
            </w:r>
          </w:p>
        </w:tc>
      </w:tr>
      <w:tr w:rsidR="001E41F3" w:rsidRPr="00AB2344" w14:paraId="446DDBAC" w14:textId="77777777" w:rsidTr="00547111">
        <w:tc>
          <w:tcPr>
            <w:tcW w:w="2694" w:type="dxa"/>
            <w:gridSpan w:val="2"/>
            <w:tcBorders>
              <w:left w:val="single" w:sz="4" w:space="0" w:color="auto"/>
            </w:tcBorders>
          </w:tcPr>
          <w:p w14:paraId="678A1AA6" w14:textId="77777777" w:rsidR="001E41F3" w:rsidRPr="00AB2344" w:rsidRDefault="001E41F3" w:rsidP="007D32B3">
            <w:pPr>
              <w:pStyle w:val="CRCoverPage"/>
              <w:spacing w:after="0"/>
              <w:rPr>
                <w:b/>
                <w:i/>
                <w:noProof/>
              </w:rPr>
            </w:pPr>
            <w:r w:rsidRPr="00AB2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AB2344" w:rsidRDefault="002C1247" w:rsidP="007D32B3">
            <w:pPr>
              <w:pStyle w:val="CRCoverPage"/>
              <w:spacing w:after="0"/>
              <w:jc w:val="center"/>
              <w:rPr>
                <w:b/>
                <w:caps/>
                <w:noProof/>
              </w:rPr>
            </w:pPr>
            <w:r w:rsidRPr="00AB2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B2344" w:rsidRDefault="001E41F3" w:rsidP="007D32B3">
            <w:pPr>
              <w:pStyle w:val="CRCoverPage"/>
              <w:spacing w:after="0"/>
              <w:jc w:val="center"/>
              <w:rPr>
                <w:b/>
                <w:caps/>
                <w:noProof/>
              </w:rPr>
            </w:pPr>
          </w:p>
        </w:tc>
        <w:tc>
          <w:tcPr>
            <w:tcW w:w="2977" w:type="dxa"/>
            <w:gridSpan w:val="4"/>
          </w:tcPr>
          <w:p w14:paraId="1A4306D9" w14:textId="77777777" w:rsidR="001E41F3" w:rsidRPr="00AB2344" w:rsidRDefault="001E41F3" w:rsidP="007D32B3">
            <w:pPr>
              <w:pStyle w:val="CRCoverPage"/>
              <w:spacing w:after="0"/>
              <w:rPr>
                <w:noProof/>
              </w:rPr>
            </w:pPr>
            <w:r w:rsidRPr="00AB2344">
              <w:rPr>
                <w:noProof/>
              </w:rPr>
              <w:t xml:space="preserve"> Test specifications</w:t>
            </w:r>
          </w:p>
        </w:tc>
        <w:tc>
          <w:tcPr>
            <w:tcW w:w="3401" w:type="dxa"/>
            <w:gridSpan w:val="3"/>
            <w:tcBorders>
              <w:right w:val="single" w:sz="4" w:space="0" w:color="auto"/>
            </w:tcBorders>
            <w:shd w:val="pct30" w:color="FFFF00" w:fill="auto"/>
          </w:tcPr>
          <w:p w14:paraId="186A633D" w14:textId="231CB8FF" w:rsidR="001E41F3" w:rsidRPr="00AB2344" w:rsidRDefault="00472D61" w:rsidP="00D6317C">
            <w:pPr>
              <w:pStyle w:val="CRCoverPage"/>
              <w:spacing w:after="0"/>
              <w:ind w:left="99"/>
              <w:rPr>
                <w:noProof/>
              </w:rPr>
            </w:pPr>
            <w:r w:rsidRPr="00AB2344">
              <w:rPr>
                <w:noProof/>
              </w:rPr>
              <w:t>TS/TR 38.523-2 CR</w:t>
            </w:r>
            <w:r>
              <w:rPr>
                <w:noProof/>
              </w:rPr>
              <w:t>0616</w:t>
            </w:r>
            <w:r w:rsidRPr="00AB2344">
              <w:rPr>
                <w:noProof/>
              </w:rPr>
              <w:t>, TS/TR 38.508-1 CR</w:t>
            </w:r>
            <w:r>
              <w:rPr>
                <w:noProof/>
              </w:rPr>
              <w:t>3549</w:t>
            </w:r>
          </w:p>
        </w:tc>
      </w:tr>
      <w:tr w:rsidR="001E41F3" w:rsidRPr="00AB2344" w14:paraId="55C714D2" w14:textId="77777777" w:rsidTr="00547111">
        <w:tc>
          <w:tcPr>
            <w:tcW w:w="2694" w:type="dxa"/>
            <w:gridSpan w:val="2"/>
            <w:tcBorders>
              <w:left w:val="single" w:sz="4" w:space="0" w:color="auto"/>
            </w:tcBorders>
          </w:tcPr>
          <w:p w14:paraId="45913E62" w14:textId="77777777" w:rsidR="001E41F3" w:rsidRPr="00AB2344" w:rsidRDefault="00145D43" w:rsidP="007D32B3">
            <w:pPr>
              <w:pStyle w:val="CRCoverPage"/>
              <w:spacing w:after="0"/>
              <w:rPr>
                <w:b/>
                <w:i/>
                <w:noProof/>
              </w:rPr>
            </w:pPr>
            <w:r w:rsidRPr="00AB2344">
              <w:rPr>
                <w:b/>
                <w:i/>
                <w:noProof/>
              </w:rPr>
              <w:t xml:space="preserve">(show </w:t>
            </w:r>
            <w:r w:rsidR="00592D74" w:rsidRPr="00AB2344">
              <w:rPr>
                <w:b/>
                <w:i/>
                <w:noProof/>
              </w:rPr>
              <w:t xml:space="preserve">related </w:t>
            </w:r>
            <w:r w:rsidRPr="00AB2344">
              <w:rPr>
                <w:b/>
                <w:i/>
                <w:noProof/>
              </w:rPr>
              <w:t>CR</w:t>
            </w:r>
            <w:r w:rsidR="00592D74" w:rsidRPr="00AB2344">
              <w:rPr>
                <w:b/>
                <w:i/>
                <w:noProof/>
              </w:rPr>
              <w:t>s</w:t>
            </w:r>
            <w:r w:rsidRPr="00AB2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2344"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AB2344" w:rsidRDefault="002C1247" w:rsidP="007D32B3">
            <w:pPr>
              <w:pStyle w:val="CRCoverPage"/>
              <w:spacing w:after="0"/>
              <w:jc w:val="center"/>
              <w:rPr>
                <w:b/>
                <w:caps/>
                <w:noProof/>
              </w:rPr>
            </w:pPr>
            <w:r w:rsidRPr="00AB2344">
              <w:rPr>
                <w:b/>
                <w:caps/>
                <w:noProof/>
              </w:rPr>
              <w:t>X</w:t>
            </w:r>
          </w:p>
        </w:tc>
        <w:tc>
          <w:tcPr>
            <w:tcW w:w="2977" w:type="dxa"/>
            <w:gridSpan w:val="4"/>
          </w:tcPr>
          <w:p w14:paraId="1B4FF921" w14:textId="77777777" w:rsidR="001E41F3" w:rsidRPr="00AB2344" w:rsidRDefault="001E41F3" w:rsidP="007D32B3">
            <w:pPr>
              <w:pStyle w:val="CRCoverPage"/>
              <w:spacing w:after="0"/>
              <w:rPr>
                <w:noProof/>
              </w:rPr>
            </w:pPr>
            <w:r w:rsidRPr="00AB2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2344" w:rsidRDefault="00145D43" w:rsidP="007D32B3">
            <w:pPr>
              <w:pStyle w:val="CRCoverPage"/>
              <w:spacing w:after="0"/>
              <w:ind w:left="99"/>
              <w:rPr>
                <w:noProof/>
              </w:rPr>
            </w:pPr>
            <w:r w:rsidRPr="00AB2344">
              <w:rPr>
                <w:noProof/>
              </w:rPr>
              <w:t>TS</w:t>
            </w:r>
            <w:r w:rsidR="000A6394" w:rsidRPr="00AB2344">
              <w:rPr>
                <w:noProof/>
              </w:rPr>
              <w:t xml:space="preserve">/TR ... CR ... </w:t>
            </w:r>
          </w:p>
        </w:tc>
      </w:tr>
      <w:tr w:rsidR="001E41F3" w:rsidRPr="00AB2344" w14:paraId="60DF82CC" w14:textId="77777777" w:rsidTr="008863B9">
        <w:tc>
          <w:tcPr>
            <w:tcW w:w="2694" w:type="dxa"/>
            <w:gridSpan w:val="2"/>
            <w:tcBorders>
              <w:left w:val="single" w:sz="4" w:space="0" w:color="auto"/>
            </w:tcBorders>
          </w:tcPr>
          <w:p w14:paraId="517696CD" w14:textId="77777777" w:rsidR="001E41F3" w:rsidRPr="00AB2344"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AB2344" w:rsidRDefault="001E41F3" w:rsidP="007D32B3">
            <w:pPr>
              <w:pStyle w:val="CRCoverPage"/>
              <w:spacing w:after="0"/>
              <w:rPr>
                <w:noProof/>
              </w:rPr>
            </w:pPr>
          </w:p>
        </w:tc>
      </w:tr>
      <w:tr w:rsidR="001E41F3" w:rsidRPr="00AB2344" w14:paraId="556B87B6" w14:textId="77777777" w:rsidTr="008863B9">
        <w:tc>
          <w:tcPr>
            <w:tcW w:w="2694" w:type="dxa"/>
            <w:gridSpan w:val="2"/>
            <w:tcBorders>
              <w:left w:val="single" w:sz="4" w:space="0" w:color="auto"/>
              <w:bottom w:val="single" w:sz="4" w:space="0" w:color="auto"/>
            </w:tcBorders>
          </w:tcPr>
          <w:p w14:paraId="79A9C411" w14:textId="77777777" w:rsidR="001E41F3" w:rsidRPr="00AB2344" w:rsidRDefault="001E41F3" w:rsidP="007D32B3">
            <w:pPr>
              <w:pStyle w:val="CRCoverPage"/>
              <w:tabs>
                <w:tab w:val="right" w:pos="2184"/>
              </w:tabs>
              <w:spacing w:after="0"/>
              <w:rPr>
                <w:b/>
                <w:i/>
                <w:noProof/>
              </w:rPr>
            </w:pPr>
            <w:r w:rsidRPr="00AB2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AB2344" w:rsidRDefault="00E27240" w:rsidP="007D32B3">
            <w:pPr>
              <w:pStyle w:val="CRCoverPage"/>
              <w:spacing w:after="0"/>
              <w:ind w:left="100"/>
              <w:rPr>
                <w:noProof/>
              </w:rPr>
            </w:pPr>
            <w:r>
              <w:rPr>
                <w:noProof/>
              </w:rPr>
              <w:t>TTCN Impact</w:t>
            </w:r>
          </w:p>
        </w:tc>
      </w:tr>
      <w:tr w:rsidR="008863B9" w:rsidRPr="00AB2344" w14:paraId="45BFE792" w14:textId="77777777" w:rsidTr="008863B9">
        <w:tc>
          <w:tcPr>
            <w:tcW w:w="2694" w:type="dxa"/>
            <w:gridSpan w:val="2"/>
            <w:tcBorders>
              <w:top w:val="single" w:sz="4" w:space="0" w:color="auto"/>
              <w:bottom w:val="single" w:sz="4" w:space="0" w:color="auto"/>
            </w:tcBorders>
          </w:tcPr>
          <w:p w14:paraId="194242DD" w14:textId="77777777" w:rsidR="008863B9" w:rsidRPr="00AB2344"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2344" w:rsidRDefault="008863B9" w:rsidP="007D32B3">
            <w:pPr>
              <w:pStyle w:val="CRCoverPage"/>
              <w:spacing w:after="0"/>
              <w:ind w:left="100"/>
              <w:rPr>
                <w:noProof/>
                <w:sz w:val="8"/>
                <w:szCs w:val="8"/>
              </w:rPr>
            </w:pPr>
          </w:p>
        </w:tc>
      </w:tr>
      <w:tr w:rsidR="008863B9" w:rsidRPr="00AB2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2344" w:rsidRDefault="008863B9" w:rsidP="007D32B3">
            <w:pPr>
              <w:pStyle w:val="CRCoverPage"/>
              <w:tabs>
                <w:tab w:val="right" w:pos="2184"/>
              </w:tabs>
              <w:spacing w:after="0"/>
              <w:rPr>
                <w:b/>
                <w:i/>
                <w:noProof/>
              </w:rPr>
            </w:pPr>
            <w:r w:rsidRPr="00AB2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AB2344" w:rsidRDefault="008863B9" w:rsidP="007D32B3">
            <w:pPr>
              <w:pStyle w:val="CRCoverPage"/>
              <w:spacing w:after="0"/>
              <w:ind w:left="100"/>
              <w:rPr>
                <w:noProof/>
              </w:rPr>
            </w:pPr>
          </w:p>
        </w:tc>
      </w:tr>
    </w:tbl>
    <w:p w14:paraId="17759814" w14:textId="77777777" w:rsidR="001E41F3" w:rsidRPr="00AB2344" w:rsidRDefault="001E41F3" w:rsidP="007D32B3">
      <w:pPr>
        <w:pStyle w:val="CRCoverPage"/>
        <w:spacing w:after="0"/>
        <w:rPr>
          <w:noProof/>
          <w:sz w:val="8"/>
          <w:szCs w:val="8"/>
        </w:rPr>
      </w:pPr>
    </w:p>
    <w:p w14:paraId="1557EA72" w14:textId="77777777" w:rsidR="001E41F3" w:rsidRPr="00AB2344" w:rsidRDefault="001E41F3" w:rsidP="007D32B3">
      <w:pPr>
        <w:rPr>
          <w:noProof/>
        </w:rPr>
        <w:sectPr w:rsidR="001E41F3" w:rsidRPr="00AB2344">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Default="006148B8" w:rsidP="00ED1F3A">
      <w:pPr>
        <w:keepNext/>
        <w:keepLines/>
        <w:overflowPunct w:val="0"/>
        <w:autoSpaceDE w:val="0"/>
        <w:autoSpaceDN w:val="0"/>
        <w:adjustRightInd w:val="0"/>
        <w:spacing w:before="120"/>
        <w:ind w:left="1134" w:hanging="1134"/>
        <w:textAlignment w:val="baseline"/>
        <w:outlineLvl w:val="2"/>
      </w:pPr>
      <w:r w:rsidRPr="00AB2344">
        <w:lastRenderedPageBreak/>
        <w:t>&lt;Unchanged Sections Omitted&gt;</w:t>
      </w:r>
    </w:p>
    <w:p w14:paraId="56362638" w14:textId="77777777" w:rsidR="0009428D" w:rsidRPr="00804319" w:rsidRDefault="0009428D" w:rsidP="0009428D">
      <w:pPr>
        <w:pStyle w:val="Heading4"/>
        <w:rPr>
          <w:ins w:id="1" w:author="Mursalin Habib" w:date="2025-08-13T09:58:00Z" w16du:dateUtc="2025-08-13T16:58:00Z"/>
          <w:sz w:val="28"/>
          <w:lang w:eastAsia="zh-CN"/>
        </w:rPr>
      </w:pPr>
      <w:ins w:id="2" w:author="Mursalin Habib" w:date="2025-08-13T09:58:00Z" w16du:dateUtc="2025-08-13T16:58:00Z">
        <w:r>
          <w:t>8.1.3.5.4</w:t>
        </w:r>
        <w:r w:rsidRPr="00116CBF">
          <w:tab/>
        </w:r>
        <w:r w:rsidRPr="00116CBF">
          <w:tab/>
        </w:r>
        <w:r w:rsidRPr="002D7D61">
          <w:t xml:space="preserve">NR UAV / Measurement configuration control and reporting / Event A3H1 / Measurement of Neighbour NR cell / </w:t>
        </w:r>
        <w:r w:rsidRPr="001969B4">
          <w:t>Inter-frequency measurements</w:t>
        </w:r>
      </w:ins>
    </w:p>
    <w:p w14:paraId="76650A4E" w14:textId="77777777" w:rsidR="0009428D" w:rsidRPr="003C2A5C" w:rsidRDefault="0009428D" w:rsidP="0009428D">
      <w:pPr>
        <w:pStyle w:val="H6"/>
        <w:rPr>
          <w:ins w:id="3" w:author="Mursalin Habib" w:date="2025-08-13T09:58:00Z" w16du:dateUtc="2025-08-13T16:58:00Z"/>
          <w:snapToGrid w:val="0"/>
          <w:lang w:eastAsia="en-GB"/>
        </w:rPr>
      </w:pPr>
      <w:ins w:id="4" w:author="Mursalin Habib" w:date="2025-08-13T09:58:00Z" w16du:dateUtc="2025-08-13T16:58:00Z">
        <w:r>
          <w:rPr>
            <w:lang w:eastAsia="zh-CN"/>
          </w:rPr>
          <w:t>8.1.3.5.4.</w:t>
        </w:r>
        <w:r w:rsidRPr="00C82D30">
          <w:rPr>
            <w:lang w:eastAsia="zh-CN"/>
          </w:rPr>
          <w:t>1</w:t>
        </w:r>
        <w:r w:rsidRPr="003C2A5C">
          <w:rPr>
            <w:lang w:eastAsia="en-GB"/>
          </w:rPr>
          <w:tab/>
          <w:t>Test</w:t>
        </w:r>
        <w:r w:rsidRPr="003C2A5C">
          <w:rPr>
            <w:snapToGrid w:val="0"/>
            <w:lang w:eastAsia="en-GB"/>
          </w:rPr>
          <w:t xml:space="preserve"> Purpose (TP)</w:t>
        </w:r>
      </w:ins>
    </w:p>
    <w:p w14:paraId="1D495BFB" w14:textId="77777777" w:rsidR="0009428D" w:rsidRPr="003C2A5C" w:rsidRDefault="0009428D" w:rsidP="0009428D">
      <w:pPr>
        <w:pStyle w:val="PL"/>
        <w:rPr>
          <w:ins w:id="5" w:author="Mursalin Habib" w:date="2025-08-13T09:58:00Z" w16du:dateUtc="2025-08-13T16:58:00Z"/>
          <w:lang w:eastAsia="en-GB"/>
        </w:rPr>
      </w:pPr>
      <w:ins w:id="6" w:author="Mursalin Habib" w:date="2025-08-13T09:58:00Z" w16du:dateUtc="2025-08-13T16:58:00Z">
        <w:r w:rsidRPr="003C2A5C">
          <w:rPr>
            <w:lang w:eastAsia="en-GB"/>
          </w:rPr>
          <w:t>(1)</w:t>
        </w:r>
      </w:ins>
    </w:p>
    <w:p w14:paraId="225A7996" w14:textId="77777777" w:rsidR="0009428D" w:rsidRPr="003C2A5C" w:rsidRDefault="0009428D" w:rsidP="0009428D">
      <w:pPr>
        <w:pStyle w:val="PL"/>
        <w:rPr>
          <w:ins w:id="7" w:author="Mursalin Habib" w:date="2025-08-13T09:58:00Z" w16du:dateUtc="2025-08-13T16:58:00Z"/>
          <w:rFonts w:eastAsia="MS Gothic"/>
          <w:lang w:eastAsia="en-GB"/>
        </w:rPr>
      </w:pPr>
      <w:ins w:id="8"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w:t>
        </w:r>
        <w:r>
          <w:rPr>
            <w:rFonts w:eastAsia="MS Gothic"/>
            <w:lang w:eastAsia="en-GB"/>
          </w:rPr>
          <w:t>er</w:t>
        </w:r>
        <w:r w:rsidRPr="0053617F">
          <w:rPr>
            <w:rFonts w:eastAsia="MS Gothic"/>
            <w:lang w:eastAsia="en-GB"/>
          </w:rPr>
          <w:t>-frequency</w:t>
        </w:r>
        <w:r>
          <w:rPr>
            <w:rFonts w:eastAsia="MS Gothic"/>
            <w:lang w:eastAsia="en-GB"/>
          </w:rPr>
          <w:t xml:space="preserve"> measurement configured for event A3H1</w:t>
        </w:r>
        <w:r w:rsidRPr="003C2A5C">
          <w:rPr>
            <w:rFonts w:eastAsia="MS Gothic"/>
            <w:lang w:eastAsia="en-GB"/>
          </w:rPr>
          <w:t xml:space="preserve"> }</w:t>
        </w:r>
      </w:ins>
    </w:p>
    <w:p w14:paraId="03F73B53" w14:textId="77777777" w:rsidR="0009428D" w:rsidRPr="003C2A5C" w:rsidRDefault="0009428D" w:rsidP="0009428D">
      <w:pPr>
        <w:pStyle w:val="PL"/>
        <w:rPr>
          <w:ins w:id="9" w:author="Mursalin Habib" w:date="2025-08-13T09:58:00Z" w16du:dateUtc="2025-08-13T16:58:00Z"/>
          <w:rFonts w:eastAsia="MS Gothic"/>
          <w:lang w:eastAsia="en-GB"/>
        </w:rPr>
      </w:pPr>
      <w:ins w:id="10"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3EAB8BBC" w14:textId="77777777" w:rsidR="0009428D" w:rsidRPr="003C2A5C" w:rsidRDefault="0009428D" w:rsidP="0009428D">
      <w:pPr>
        <w:pStyle w:val="PL"/>
        <w:rPr>
          <w:ins w:id="11" w:author="Mursalin Habib" w:date="2025-08-13T09:58:00Z" w16du:dateUtc="2025-08-13T16:58:00Z"/>
          <w:rFonts w:eastAsia="MS Gothic"/>
          <w:lang w:eastAsia="en-GB"/>
        </w:rPr>
      </w:pPr>
      <w:ins w:id="12"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better than </w:t>
        </w:r>
        <w:r>
          <w:rPr>
            <w:rFonts w:eastAsia="MS Gothic"/>
            <w:lang w:eastAsia="en-GB"/>
          </w:rPr>
          <w:t>serving cell</w:t>
        </w:r>
        <w:r w:rsidRPr="00BA67AB">
          <w:rPr>
            <w:rFonts w:eastAsia="MS Gothic"/>
            <w:lang w:eastAsia="en-GB"/>
          </w:rPr>
          <w:t xml:space="preserve"> and the Aerial UE altitude becomes higher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plus hysteresis }</w:t>
        </w:r>
      </w:ins>
    </w:p>
    <w:p w14:paraId="561C880F" w14:textId="77777777" w:rsidR="0009428D" w:rsidRPr="003C2A5C" w:rsidRDefault="0009428D" w:rsidP="0009428D">
      <w:pPr>
        <w:pStyle w:val="PL"/>
        <w:rPr>
          <w:ins w:id="13" w:author="Mursalin Habib" w:date="2025-08-13T09:58:00Z" w16du:dateUtc="2025-08-13T16:58:00Z"/>
          <w:lang w:eastAsia="en-GB"/>
        </w:rPr>
      </w:pPr>
      <w:ins w:id="14"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sidRPr="003C2A5C">
          <w:rPr>
            <w:lang w:eastAsia="en-GB"/>
          </w:rPr>
          <w:t xml:space="preserve">sends MeasurementReport </w:t>
        </w:r>
        <w:r>
          <w:rPr>
            <w:lang w:eastAsia="en-GB"/>
          </w:rPr>
          <w:t>with correct measdID for event A3H1</w:t>
        </w:r>
        <w:r w:rsidRPr="003C2A5C">
          <w:rPr>
            <w:lang w:eastAsia="en-GB"/>
          </w:rPr>
          <w:t>}</w:t>
        </w:r>
      </w:ins>
    </w:p>
    <w:p w14:paraId="1F9C7C58" w14:textId="77777777" w:rsidR="0009428D" w:rsidRPr="003C2A5C" w:rsidRDefault="0009428D" w:rsidP="0009428D">
      <w:pPr>
        <w:pStyle w:val="PL"/>
        <w:rPr>
          <w:ins w:id="15" w:author="Mursalin Habib" w:date="2025-08-13T09:58:00Z" w16du:dateUtc="2025-08-13T16:58:00Z"/>
          <w:rFonts w:eastAsia="MS Gothic"/>
          <w:lang w:eastAsia="en-GB"/>
        </w:rPr>
      </w:pPr>
      <w:ins w:id="16" w:author="Mursalin Habib" w:date="2025-08-13T09:58:00Z" w16du:dateUtc="2025-08-13T16:58:00Z">
        <w:r w:rsidRPr="00202105">
          <w:rPr>
            <w:noProof w:val="0"/>
          </w:rPr>
          <w:t xml:space="preserve">            </w:t>
        </w:r>
        <w:r w:rsidRPr="003C2A5C">
          <w:rPr>
            <w:rFonts w:eastAsia="MS Gothic"/>
            <w:lang w:eastAsia="en-GB"/>
          </w:rPr>
          <w:t>}</w:t>
        </w:r>
      </w:ins>
    </w:p>
    <w:p w14:paraId="515B0E17" w14:textId="77777777" w:rsidR="0009428D" w:rsidRPr="003C2A5C" w:rsidRDefault="0009428D" w:rsidP="0009428D">
      <w:pPr>
        <w:pStyle w:val="PL"/>
        <w:rPr>
          <w:ins w:id="17" w:author="Mursalin Habib" w:date="2025-08-13T09:58:00Z" w16du:dateUtc="2025-08-13T16:58:00Z"/>
          <w:rFonts w:eastAsia="MS Gothic"/>
          <w:lang w:eastAsia="en-GB"/>
        </w:rPr>
      </w:pPr>
    </w:p>
    <w:p w14:paraId="2D386531" w14:textId="77777777" w:rsidR="0009428D" w:rsidRPr="003C2A5C" w:rsidRDefault="0009428D" w:rsidP="0009428D">
      <w:pPr>
        <w:pStyle w:val="PL"/>
        <w:rPr>
          <w:ins w:id="18" w:author="Mursalin Habib" w:date="2025-08-13T09:58:00Z" w16du:dateUtc="2025-08-13T16:58:00Z"/>
          <w:lang w:eastAsia="en-GB"/>
        </w:rPr>
      </w:pPr>
      <w:ins w:id="19" w:author="Mursalin Habib" w:date="2025-08-13T09:58:00Z" w16du:dateUtc="2025-08-13T16:58:00Z">
        <w:r w:rsidRPr="003C2A5C">
          <w:rPr>
            <w:lang w:eastAsia="en-GB"/>
          </w:rPr>
          <w:t>(2)</w:t>
        </w:r>
      </w:ins>
    </w:p>
    <w:p w14:paraId="678EE4A9" w14:textId="77777777" w:rsidR="0009428D" w:rsidRPr="003C2A5C" w:rsidRDefault="0009428D" w:rsidP="0009428D">
      <w:pPr>
        <w:pStyle w:val="PL"/>
        <w:rPr>
          <w:ins w:id="20" w:author="Mursalin Habib" w:date="2025-08-13T09:58:00Z" w16du:dateUtc="2025-08-13T16:58:00Z"/>
          <w:rFonts w:eastAsia="MS Gothic"/>
          <w:lang w:eastAsia="en-GB"/>
        </w:rPr>
      </w:pPr>
      <w:ins w:id="21"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3C2A5C">
          <w:rPr>
            <w:rFonts w:eastAsia="MS Gothic"/>
            <w:lang w:eastAsia="en-GB"/>
          </w:rPr>
          <w:t xml:space="preserve">_CONNECTED </w:t>
        </w:r>
        <w:r w:rsidRPr="0053617F">
          <w:rPr>
            <w:rFonts w:eastAsia="MS Gothic"/>
            <w:lang w:eastAsia="en-GB"/>
          </w:rPr>
          <w:t>state and int</w:t>
        </w:r>
        <w:r>
          <w:rPr>
            <w:rFonts w:eastAsia="MS Gothic"/>
            <w:lang w:eastAsia="en-GB"/>
          </w:rPr>
          <w:t>er-frequency measurement configured for event A3H1</w:t>
        </w:r>
        <w:r w:rsidRPr="003C2A5C">
          <w:rPr>
            <w:rFonts w:eastAsia="MS Gothic"/>
            <w:lang w:eastAsia="en-GB"/>
          </w:rPr>
          <w:t xml:space="preserve"> }</w:t>
        </w:r>
      </w:ins>
    </w:p>
    <w:p w14:paraId="6FE71BC1" w14:textId="77777777" w:rsidR="0009428D" w:rsidRPr="003C2A5C" w:rsidRDefault="0009428D" w:rsidP="0009428D">
      <w:pPr>
        <w:pStyle w:val="PL"/>
        <w:rPr>
          <w:ins w:id="22" w:author="Mursalin Habib" w:date="2025-08-13T09:58:00Z" w16du:dateUtc="2025-08-13T16:58:00Z"/>
          <w:rFonts w:eastAsia="MS Gothic"/>
          <w:lang w:eastAsia="en-GB"/>
        </w:rPr>
      </w:pPr>
      <w:ins w:id="23"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1020BEB1" w14:textId="77777777" w:rsidR="0009428D" w:rsidRPr="003C2A5C" w:rsidRDefault="0009428D" w:rsidP="0009428D">
      <w:pPr>
        <w:pStyle w:val="PL"/>
        <w:rPr>
          <w:ins w:id="24" w:author="Mursalin Habib" w:date="2025-08-13T09:58:00Z" w16du:dateUtc="2025-08-13T16:58:00Z"/>
          <w:rFonts w:eastAsia="MS Gothic"/>
          <w:lang w:eastAsia="en-GB"/>
        </w:rPr>
      </w:pPr>
      <w:ins w:id="25"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b</w:t>
        </w:r>
        <w:r w:rsidRPr="00BA67AB">
          <w:rPr>
            <w:rFonts w:eastAsia="MS Gothic"/>
            <w:lang w:eastAsia="en-GB"/>
          </w:rPr>
          <w:t xml:space="preserve">etter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53403E47" w14:textId="77777777" w:rsidR="0009428D" w:rsidRPr="003C2A5C" w:rsidRDefault="0009428D" w:rsidP="0009428D">
      <w:pPr>
        <w:pStyle w:val="PL"/>
        <w:rPr>
          <w:ins w:id="26" w:author="Mursalin Habib" w:date="2025-08-13T09:58:00Z" w16du:dateUtc="2025-08-13T16:58:00Z"/>
          <w:lang w:eastAsia="en-GB"/>
        </w:rPr>
      </w:pPr>
      <w:ins w:id="27"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stops </w:t>
        </w:r>
        <w:r w:rsidRPr="003C2A5C">
          <w:rPr>
            <w:lang w:eastAsia="en-GB"/>
          </w:rPr>
          <w:t>send</w:t>
        </w:r>
        <w:r>
          <w:rPr>
            <w:lang w:eastAsia="en-GB"/>
          </w:rPr>
          <w:t>ing</w:t>
        </w:r>
        <w:r w:rsidRPr="003C2A5C">
          <w:rPr>
            <w:lang w:eastAsia="en-GB"/>
          </w:rPr>
          <w:t xml:space="preserve"> MeasurementReport }</w:t>
        </w:r>
      </w:ins>
    </w:p>
    <w:p w14:paraId="62A2098D" w14:textId="77777777" w:rsidR="0009428D" w:rsidRDefault="0009428D" w:rsidP="0009428D">
      <w:pPr>
        <w:pStyle w:val="PL"/>
        <w:rPr>
          <w:ins w:id="28" w:author="Mursalin Habib" w:date="2025-08-13T09:58:00Z" w16du:dateUtc="2025-08-13T16:58:00Z"/>
          <w:rFonts w:eastAsia="MS Gothic"/>
          <w:lang w:eastAsia="en-GB"/>
        </w:rPr>
      </w:pPr>
      <w:ins w:id="29" w:author="Mursalin Habib" w:date="2025-08-13T09:58:00Z" w16du:dateUtc="2025-08-13T16:58:00Z">
        <w:r w:rsidRPr="00202105">
          <w:rPr>
            <w:noProof w:val="0"/>
          </w:rPr>
          <w:t xml:space="preserve">            </w:t>
        </w:r>
        <w:r w:rsidRPr="003C2A5C">
          <w:rPr>
            <w:rFonts w:eastAsia="MS Gothic"/>
            <w:lang w:eastAsia="en-GB"/>
          </w:rPr>
          <w:t>}</w:t>
        </w:r>
      </w:ins>
    </w:p>
    <w:p w14:paraId="7D55454E" w14:textId="77777777" w:rsidR="0009428D" w:rsidRDefault="0009428D" w:rsidP="0009428D">
      <w:pPr>
        <w:pStyle w:val="PL"/>
        <w:rPr>
          <w:ins w:id="30" w:author="Mursalin Habib" w:date="2025-08-13T09:58:00Z" w16du:dateUtc="2025-08-13T16:58:00Z"/>
          <w:lang w:eastAsia="en-GB"/>
        </w:rPr>
      </w:pPr>
    </w:p>
    <w:p w14:paraId="4B50AE6E" w14:textId="77777777" w:rsidR="0009428D" w:rsidRDefault="0009428D" w:rsidP="0009428D">
      <w:pPr>
        <w:pStyle w:val="PL"/>
        <w:rPr>
          <w:ins w:id="31" w:author="Mursalin Habib" w:date="2025-08-13T09:58:00Z" w16du:dateUtc="2025-08-13T16:58:00Z"/>
          <w:lang w:eastAsia="en-GB"/>
        </w:rPr>
      </w:pPr>
      <w:ins w:id="32" w:author="Mursalin Habib" w:date="2025-08-13T09:58:00Z" w16du:dateUtc="2025-08-13T16:58:00Z">
        <w:r w:rsidRPr="003C2A5C">
          <w:rPr>
            <w:lang w:eastAsia="en-GB"/>
          </w:rPr>
          <w:t>(</w:t>
        </w:r>
        <w:r>
          <w:rPr>
            <w:lang w:eastAsia="en-GB"/>
          </w:rPr>
          <w:t>3</w:t>
        </w:r>
        <w:r w:rsidRPr="003C2A5C">
          <w:rPr>
            <w:lang w:eastAsia="en-GB"/>
          </w:rPr>
          <w:t>)</w:t>
        </w:r>
      </w:ins>
    </w:p>
    <w:p w14:paraId="71409DC8" w14:textId="77777777" w:rsidR="0009428D" w:rsidRPr="003C2A5C" w:rsidRDefault="0009428D" w:rsidP="0009428D">
      <w:pPr>
        <w:pStyle w:val="PL"/>
        <w:rPr>
          <w:ins w:id="33" w:author="Mursalin Habib" w:date="2025-08-13T09:58:00Z" w16du:dateUtc="2025-08-13T16:58:00Z"/>
          <w:rFonts w:eastAsia="MS Gothic"/>
          <w:lang w:eastAsia="en-GB"/>
        </w:rPr>
      </w:pPr>
      <w:ins w:id="34" w:author="Mursalin Habib" w:date="2025-08-13T09:58:00Z" w16du:dateUtc="2025-08-13T16:58:00Z">
        <w:r w:rsidRPr="003C2A5C">
          <w:rPr>
            <w:rFonts w:eastAsia="MS Gothic"/>
            <w:b/>
            <w:lang w:eastAsia="en-GB"/>
          </w:rPr>
          <w:t>with</w:t>
        </w:r>
        <w:r w:rsidRPr="003C2A5C">
          <w:rPr>
            <w:rFonts w:eastAsia="MS Gothic"/>
            <w:lang w:eastAsia="en-GB"/>
          </w:rPr>
          <w:t xml:space="preserve"> { UE in </w:t>
        </w:r>
        <w:smartTag w:uri="urn:schemas-microsoft-com:office:smarttags" w:element="stockticker">
          <w:r w:rsidRPr="003C2A5C">
            <w:rPr>
              <w:rFonts w:eastAsia="MS Gothic"/>
              <w:lang w:eastAsia="en-GB"/>
            </w:rPr>
            <w:t>RRC</w:t>
          </w:r>
        </w:smartTag>
        <w:r w:rsidRPr="0053617F">
          <w:rPr>
            <w:rFonts w:eastAsia="MS Gothic"/>
            <w:lang w:eastAsia="en-GB"/>
          </w:rPr>
          <w:t>_CONNECTED state and int</w:t>
        </w:r>
        <w:r>
          <w:rPr>
            <w:rFonts w:eastAsia="MS Gothic"/>
            <w:lang w:eastAsia="en-GB"/>
          </w:rPr>
          <w:t>er</w:t>
        </w:r>
        <w:r w:rsidRPr="0053617F">
          <w:rPr>
            <w:rFonts w:eastAsia="MS Gothic"/>
            <w:lang w:eastAsia="en-GB"/>
          </w:rPr>
          <w:t>-frequency measurement</w:t>
        </w:r>
        <w:r>
          <w:rPr>
            <w:rFonts w:eastAsia="MS Gothic"/>
            <w:lang w:eastAsia="en-GB"/>
          </w:rPr>
          <w:t xml:space="preserve"> configured for event A3H1</w:t>
        </w:r>
        <w:r w:rsidRPr="003C2A5C">
          <w:rPr>
            <w:rFonts w:eastAsia="MS Gothic"/>
            <w:lang w:eastAsia="en-GB"/>
          </w:rPr>
          <w:t xml:space="preserve"> }</w:t>
        </w:r>
      </w:ins>
    </w:p>
    <w:p w14:paraId="56F1EA1B" w14:textId="77777777" w:rsidR="0009428D" w:rsidRPr="003C2A5C" w:rsidRDefault="0009428D" w:rsidP="0009428D">
      <w:pPr>
        <w:pStyle w:val="PL"/>
        <w:rPr>
          <w:ins w:id="35" w:author="Mursalin Habib" w:date="2025-08-13T09:58:00Z" w16du:dateUtc="2025-08-13T16:58:00Z"/>
          <w:rFonts w:eastAsia="MS Gothic"/>
          <w:lang w:eastAsia="en-GB"/>
        </w:rPr>
      </w:pPr>
      <w:ins w:id="36" w:author="Mursalin Habib" w:date="2025-08-13T09:58:00Z" w16du:dateUtc="2025-08-13T16:58:00Z">
        <w:r w:rsidRPr="003C2A5C">
          <w:rPr>
            <w:rFonts w:eastAsia="MS Gothic"/>
            <w:b/>
            <w:lang w:eastAsia="en-GB"/>
          </w:rPr>
          <w:t>ensure that</w:t>
        </w:r>
        <w:r w:rsidRPr="003C2A5C">
          <w:rPr>
            <w:rFonts w:eastAsia="MS Gothic"/>
            <w:lang w:eastAsia="en-GB"/>
          </w:rPr>
          <w:t xml:space="preserve"> {</w:t>
        </w:r>
      </w:ins>
    </w:p>
    <w:p w14:paraId="19AEEFBE" w14:textId="77777777" w:rsidR="0009428D" w:rsidRPr="003C2A5C" w:rsidRDefault="0009428D" w:rsidP="0009428D">
      <w:pPr>
        <w:pStyle w:val="PL"/>
        <w:rPr>
          <w:ins w:id="37" w:author="Mursalin Habib" w:date="2025-08-13T09:58:00Z" w16du:dateUtc="2025-08-13T16:58:00Z"/>
          <w:rFonts w:eastAsia="MS Gothic"/>
          <w:lang w:eastAsia="en-GB"/>
        </w:rPr>
      </w:pPr>
      <w:ins w:id="38" w:author="Mursalin Habib" w:date="2025-08-13T09:58:00Z" w16du:dateUtc="2025-08-13T16:58:00Z">
        <w:r w:rsidRPr="003C2A5C">
          <w:rPr>
            <w:rFonts w:eastAsia="MS Gothic"/>
            <w:lang w:eastAsia="en-GB"/>
          </w:rPr>
          <w:t xml:space="preserve">  </w:t>
        </w:r>
        <w:r w:rsidRPr="003C2A5C">
          <w:rPr>
            <w:rFonts w:eastAsia="MS Gothic"/>
            <w:b/>
            <w:lang w:eastAsia="en-GB"/>
          </w:rPr>
          <w:t>when</w:t>
        </w:r>
        <w:r w:rsidRPr="003C2A5C">
          <w:rPr>
            <w:rFonts w:eastAsia="MS Gothic"/>
            <w:lang w:eastAsia="en-GB"/>
          </w:rPr>
          <w:t xml:space="preserve"> { </w:t>
        </w:r>
        <w:r w:rsidRPr="00BA67AB">
          <w:rPr>
            <w:rFonts w:eastAsia="MS Gothic"/>
            <w:lang w:eastAsia="en-GB"/>
          </w:rPr>
          <w:t xml:space="preserve">Neighbour </w:t>
        </w:r>
        <w:r>
          <w:rPr>
            <w:rFonts w:eastAsia="MS Gothic"/>
            <w:lang w:eastAsia="en-GB"/>
          </w:rPr>
          <w:t xml:space="preserve">cell </w:t>
        </w:r>
        <w:r w:rsidRPr="00BA67AB">
          <w:rPr>
            <w:rFonts w:eastAsia="MS Gothic"/>
            <w:lang w:eastAsia="en-GB"/>
          </w:rPr>
          <w:t xml:space="preserve">becomes </w:t>
        </w:r>
        <w:r>
          <w:rPr>
            <w:rFonts w:eastAsia="MS Gothic"/>
            <w:lang w:eastAsia="en-GB"/>
          </w:rPr>
          <w:t>lower</w:t>
        </w:r>
        <w:r w:rsidRPr="00BA67AB">
          <w:rPr>
            <w:rFonts w:eastAsia="MS Gothic"/>
            <w:lang w:eastAsia="en-GB"/>
          </w:rPr>
          <w:t xml:space="preserve"> than </w:t>
        </w:r>
        <w:r>
          <w:rPr>
            <w:rFonts w:eastAsia="MS Gothic"/>
            <w:lang w:eastAsia="en-GB"/>
          </w:rPr>
          <w:t>serving cell</w:t>
        </w:r>
        <w:r w:rsidRPr="00BA67AB">
          <w:rPr>
            <w:rFonts w:eastAsia="MS Gothic"/>
            <w:lang w:eastAsia="en-GB"/>
          </w:rPr>
          <w:t xml:space="preserve"> and the Aerial UE altitude becomes </w:t>
        </w:r>
        <w:r>
          <w:rPr>
            <w:rFonts w:eastAsia="MS Gothic"/>
            <w:lang w:eastAsia="en-GB"/>
          </w:rPr>
          <w:t>lower</w:t>
        </w:r>
        <w:r w:rsidRPr="00BA67AB">
          <w:rPr>
            <w:rFonts w:eastAsia="MS Gothic"/>
            <w:lang w:eastAsia="en-GB"/>
          </w:rPr>
          <w:t xml:space="preserve"> than </w:t>
        </w:r>
        <w:r>
          <w:rPr>
            <w:rFonts w:eastAsia="MS Gothic"/>
            <w:lang w:eastAsia="en-GB"/>
          </w:rPr>
          <w:t>the absolute</w:t>
        </w:r>
        <w:r w:rsidRPr="00BA67AB">
          <w:rPr>
            <w:rFonts w:eastAsia="MS Gothic"/>
            <w:lang w:eastAsia="en-GB"/>
          </w:rPr>
          <w:t xml:space="preserve"> threshold</w:t>
        </w:r>
        <w:r w:rsidRPr="003C2A5C">
          <w:rPr>
            <w:rFonts w:eastAsia="MS Gothic"/>
            <w:lang w:eastAsia="en-GB"/>
          </w:rPr>
          <w:t xml:space="preserve"> </w:t>
        </w:r>
        <w:r>
          <w:rPr>
            <w:rFonts w:eastAsia="MS Gothic"/>
            <w:lang w:eastAsia="en-GB"/>
          </w:rPr>
          <w:t>minus</w:t>
        </w:r>
        <w:r w:rsidRPr="003C2A5C">
          <w:rPr>
            <w:rFonts w:eastAsia="MS Gothic"/>
            <w:lang w:eastAsia="en-GB"/>
          </w:rPr>
          <w:t xml:space="preserve"> hysteresis }</w:t>
        </w:r>
      </w:ins>
    </w:p>
    <w:p w14:paraId="67300F02" w14:textId="77777777" w:rsidR="0009428D" w:rsidRPr="003C2A5C" w:rsidRDefault="0009428D" w:rsidP="0009428D">
      <w:pPr>
        <w:pStyle w:val="PL"/>
        <w:rPr>
          <w:ins w:id="39" w:author="Mursalin Habib" w:date="2025-08-13T09:58:00Z" w16du:dateUtc="2025-08-13T16:58:00Z"/>
          <w:lang w:eastAsia="en-GB"/>
        </w:rPr>
      </w:pPr>
      <w:ins w:id="40" w:author="Mursalin Habib" w:date="2025-08-13T09:58:00Z" w16du:dateUtc="2025-08-13T16:58:00Z">
        <w:r w:rsidRPr="003C2A5C">
          <w:rPr>
            <w:rFonts w:eastAsia="MS Gothic"/>
            <w:b/>
            <w:lang w:eastAsia="en-GB"/>
          </w:rPr>
          <w:t xml:space="preserve">   then</w:t>
        </w:r>
        <w:r w:rsidRPr="003C2A5C">
          <w:rPr>
            <w:rFonts w:eastAsia="MS Gothic"/>
            <w:lang w:eastAsia="en-GB"/>
          </w:rPr>
          <w:t xml:space="preserve"> {</w:t>
        </w:r>
        <w:r w:rsidRPr="003C2A5C">
          <w:rPr>
            <w:color w:val="000000"/>
            <w:lang w:eastAsia="en-GB"/>
          </w:rPr>
          <w:t xml:space="preserve"> UE </w:t>
        </w:r>
        <w:r>
          <w:rPr>
            <w:color w:val="000000"/>
            <w:lang w:eastAsia="en-GB"/>
          </w:rPr>
          <w:t xml:space="preserve">does not send </w:t>
        </w:r>
        <w:r w:rsidRPr="003C2A5C">
          <w:rPr>
            <w:lang w:eastAsia="en-GB"/>
          </w:rPr>
          <w:t>MeasurementReport }</w:t>
        </w:r>
      </w:ins>
    </w:p>
    <w:p w14:paraId="39BCA867" w14:textId="77777777" w:rsidR="0009428D" w:rsidRPr="003C2A5C" w:rsidRDefault="0009428D" w:rsidP="0009428D">
      <w:pPr>
        <w:pStyle w:val="PL"/>
        <w:rPr>
          <w:ins w:id="41" w:author="Mursalin Habib" w:date="2025-08-13T09:58:00Z" w16du:dateUtc="2025-08-13T16:58:00Z"/>
          <w:rFonts w:eastAsia="MS Gothic"/>
          <w:lang w:eastAsia="en-GB"/>
        </w:rPr>
      </w:pPr>
      <w:ins w:id="42" w:author="Mursalin Habib" w:date="2025-08-13T09:58:00Z" w16du:dateUtc="2025-08-13T16:58:00Z">
        <w:r w:rsidRPr="00202105">
          <w:rPr>
            <w:noProof w:val="0"/>
          </w:rPr>
          <w:t xml:space="preserve">            </w:t>
        </w:r>
        <w:r w:rsidRPr="003C2A5C">
          <w:rPr>
            <w:rFonts w:eastAsia="MS Gothic"/>
            <w:lang w:eastAsia="en-GB"/>
          </w:rPr>
          <w:t>}</w:t>
        </w:r>
      </w:ins>
    </w:p>
    <w:p w14:paraId="159547BE" w14:textId="77777777" w:rsidR="0009428D" w:rsidRPr="003C2A5C" w:rsidRDefault="0009428D" w:rsidP="0009428D">
      <w:pPr>
        <w:pStyle w:val="PL"/>
        <w:rPr>
          <w:ins w:id="43" w:author="Mursalin Habib" w:date="2025-08-13T09:58:00Z" w16du:dateUtc="2025-08-13T16:58:00Z"/>
          <w:rFonts w:eastAsia="MS Gothic"/>
          <w:lang w:eastAsia="en-GB"/>
        </w:rPr>
      </w:pPr>
    </w:p>
    <w:p w14:paraId="1AEE1313" w14:textId="77777777" w:rsidR="0009428D" w:rsidRDefault="0009428D" w:rsidP="0009428D">
      <w:pPr>
        <w:pStyle w:val="H6"/>
        <w:rPr>
          <w:ins w:id="44" w:author="Mursalin Habib" w:date="2025-08-13T09:58:00Z" w16du:dateUtc="2025-08-13T16:58:00Z"/>
          <w:lang w:eastAsia="en-GB"/>
        </w:rPr>
      </w:pPr>
      <w:ins w:id="45" w:author="Mursalin Habib" w:date="2025-08-13T09:58:00Z" w16du:dateUtc="2025-08-13T16:58:00Z">
        <w:r>
          <w:rPr>
            <w:lang w:eastAsia="en-GB"/>
          </w:rPr>
          <w:t>8.1.3.5.4.</w:t>
        </w:r>
        <w:r w:rsidRPr="00C82D30">
          <w:rPr>
            <w:lang w:eastAsia="zh-CN"/>
          </w:rPr>
          <w:t>2</w:t>
        </w:r>
        <w:r w:rsidRPr="000E7501">
          <w:rPr>
            <w:lang w:eastAsia="en-GB"/>
          </w:rPr>
          <w:tab/>
          <w:t>Conformance requirements</w:t>
        </w:r>
      </w:ins>
    </w:p>
    <w:p w14:paraId="3A5E8B95" w14:textId="77777777" w:rsidR="0009428D" w:rsidRPr="00FB0F4E" w:rsidRDefault="0009428D" w:rsidP="0009428D">
      <w:pPr>
        <w:rPr>
          <w:ins w:id="46" w:author="Mursalin Habib" w:date="2025-08-13T09:58:00Z" w16du:dateUtc="2025-08-13T16:58:00Z"/>
          <w:lang w:eastAsia="en-GB"/>
        </w:rPr>
      </w:pPr>
      <w:ins w:id="47" w:author="Mursalin Habib" w:date="2025-08-13T09:58:00Z" w16du:dateUtc="2025-08-13T16:58:00Z">
        <w:r>
          <w:rPr>
            <w:lang w:eastAsia="en-GB"/>
          </w:rPr>
          <w:t>Same as 8.1.3.5.2.2 with the following difference:</w:t>
        </w:r>
      </w:ins>
    </w:p>
    <w:p w14:paraId="581D9823" w14:textId="77777777" w:rsidR="0009428D" w:rsidRDefault="0009428D" w:rsidP="0009428D">
      <w:pPr>
        <w:rPr>
          <w:ins w:id="48" w:author="Mursalin Habib" w:date="2025-08-13T09:58:00Z" w16du:dateUtc="2025-08-13T16:58:00Z"/>
          <w:lang w:eastAsia="en-GB"/>
        </w:rPr>
      </w:pPr>
      <w:ins w:id="49" w:author="Mursalin Habib" w:date="2025-08-13T09:58:00Z" w16du:dateUtc="2025-08-13T16:58:00Z">
        <w:r w:rsidRPr="001C6EDF">
          <w:rPr>
            <w:lang w:eastAsia="en-GB"/>
          </w:rPr>
          <w:t>[TS 3</w:t>
        </w:r>
        <w:r w:rsidRPr="00C82D30">
          <w:rPr>
            <w:lang w:eastAsia="en-GB"/>
          </w:rPr>
          <w:t>8</w:t>
        </w:r>
        <w:r w:rsidRPr="001C6EDF">
          <w:rPr>
            <w:lang w:eastAsia="en-GB"/>
          </w:rPr>
          <w:t>.331, clause 5.</w:t>
        </w:r>
        <w:r>
          <w:rPr>
            <w:lang w:eastAsia="en-GB"/>
          </w:rPr>
          <w:t>5</w:t>
        </w:r>
        <w:r w:rsidRPr="00C82D30">
          <w:rPr>
            <w:lang w:eastAsia="en-GB"/>
          </w:rPr>
          <w:t>.</w:t>
        </w:r>
        <w:r>
          <w:rPr>
            <w:lang w:eastAsia="en-GB"/>
          </w:rPr>
          <w:t>2</w:t>
        </w:r>
        <w:r w:rsidRPr="00C82D30">
          <w:rPr>
            <w:lang w:eastAsia="en-GB"/>
          </w:rPr>
          <w:t>.</w:t>
        </w:r>
        <w:r>
          <w:rPr>
            <w:lang w:eastAsia="en-GB"/>
          </w:rPr>
          <w:t>9</w:t>
        </w:r>
        <w:r w:rsidRPr="001C6EDF">
          <w:rPr>
            <w:lang w:eastAsia="en-GB"/>
          </w:rPr>
          <w:t>]</w:t>
        </w:r>
      </w:ins>
    </w:p>
    <w:p w14:paraId="02625BB9" w14:textId="77777777" w:rsidR="0009428D" w:rsidRPr="00EE6E73" w:rsidRDefault="0009428D" w:rsidP="0009428D">
      <w:pPr>
        <w:rPr>
          <w:ins w:id="50" w:author="Mursalin Habib" w:date="2025-08-13T09:58:00Z" w16du:dateUtc="2025-08-13T16:58:00Z"/>
        </w:rPr>
      </w:pPr>
      <w:ins w:id="51" w:author="Mursalin Habib" w:date="2025-08-13T09:58:00Z" w16du:dateUtc="2025-08-13T16:58:00Z">
        <w:r w:rsidRPr="00EE6E73">
          <w:t>The UE shall:</w:t>
        </w:r>
      </w:ins>
    </w:p>
    <w:p w14:paraId="126575FE" w14:textId="77777777" w:rsidR="0009428D" w:rsidRPr="00EE6E73" w:rsidRDefault="0009428D" w:rsidP="0009428D">
      <w:pPr>
        <w:pStyle w:val="B2"/>
        <w:rPr>
          <w:ins w:id="52" w:author="Mursalin Habib" w:date="2025-08-13T09:58:00Z" w16du:dateUtc="2025-08-13T16:58:00Z"/>
        </w:rPr>
      </w:pPr>
      <w:ins w:id="53" w:author="Mursalin Habib" w:date="2025-08-13T09:58:00Z" w16du:dateUtc="2025-08-13T16:58:00Z">
        <w:r>
          <w:t>. . .</w:t>
        </w:r>
      </w:ins>
    </w:p>
    <w:p w14:paraId="596C4413" w14:textId="77777777" w:rsidR="0009428D" w:rsidRPr="00EE6E73" w:rsidRDefault="0009428D" w:rsidP="0009428D">
      <w:pPr>
        <w:pStyle w:val="B10"/>
        <w:rPr>
          <w:ins w:id="54" w:author="Mursalin Habib" w:date="2025-08-13T09:58:00Z" w16du:dateUtc="2025-08-13T16:58:00Z"/>
        </w:rPr>
      </w:pPr>
      <w:ins w:id="55" w:author="Mursalin Habib" w:date="2025-08-13T09:58:00Z" w16du:dateUtc="2025-08-13T16:58:00Z">
        <w:r w:rsidRPr="00EE6E73">
          <w:t>1&gt;</w:t>
        </w:r>
        <w:r w:rsidRPr="00EE6E73">
          <w:tab/>
          <w:t xml:space="preserve">if </w:t>
        </w:r>
        <w:proofErr w:type="spellStart"/>
        <w:r w:rsidRPr="00EE6E73">
          <w:rPr>
            <w:i/>
          </w:rPr>
          <w:t>gapUE</w:t>
        </w:r>
        <w:proofErr w:type="spellEnd"/>
        <w:r w:rsidRPr="00EE6E73">
          <w:t xml:space="preserve"> is set to </w:t>
        </w:r>
        <w:r w:rsidRPr="00EE6E73">
          <w:rPr>
            <w:i/>
          </w:rPr>
          <w:t>setup</w:t>
        </w:r>
        <w:r w:rsidRPr="00EE6E73">
          <w:t>:</w:t>
        </w:r>
        <w:r w:rsidRPr="00EE6E73">
          <w:tab/>
        </w:r>
      </w:ins>
    </w:p>
    <w:p w14:paraId="297C8397" w14:textId="77777777" w:rsidR="0009428D" w:rsidRPr="00EE6E73" w:rsidRDefault="0009428D" w:rsidP="0009428D">
      <w:pPr>
        <w:pStyle w:val="B2"/>
        <w:rPr>
          <w:ins w:id="56" w:author="Mursalin Habib" w:date="2025-08-13T09:58:00Z" w16du:dateUtc="2025-08-13T16:58:00Z"/>
        </w:rPr>
      </w:pPr>
      <w:ins w:id="57" w:author="Mursalin Habib" w:date="2025-08-13T09:58:00Z" w16du:dateUtc="2025-08-13T16:58:00Z">
        <w:r w:rsidRPr="00EE6E73">
          <w:t>2&gt;</w:t>
        </w:r>
        <w:r w:rsidRPr="00EE6E73">
          <w:tab/>
          <w:t xml:space="preserve">if a per UE measurement gap configuration configured by </w:t>
        </w:r>
        <w:proofErr w:type="spellStart"/>
        <w:r w:rsidRPr="00EE6E73">
          <w:rPr>
            <w:i/>
            <w:iCs/>
          </w:rPr>
          <w:t>gapUE</w:t>
        </w:r>
        <w:proofErr w:type="spellEnd"/>
        <w:r w:rsidRPr="00EE6E73">
          <w:rPr>
            <w:i/>
            <w:iCs/>
          </w:rPr>
          <w:t xml:space="preserve"> </w:t>
        </w:r>
        <w:r w:rsidRPr="00EE6E73">
          <w:t>is already setup, release the per UE measurement gap configuration;</w:t>
        </w:r>
      </w:ins>
    </w:p>
    <w:p w14:paraId="28D106E8" w14:textId="77777777" w:rsidR="0009428D" w:rsidRPr="00EE6E73" w:rsidRDefault="0009428D" w:rsidP="0009428D">
      <w:pPr>
        <w:pStyle w:val="B2"/>
        <w:rPr>
          <w:ins w:id="58" w:author="Mursalin Habib" w:date="2025-08-13T09:58:00Z" w16du:dateUtc="2025-08-13T16:58:00Z"/>
        </w:rPr>
      </w:pPr>
      <w:ins w:id="59" w:author="Mursalin Habib" w:date="2025-08-13T09:58:00Z" w16du:dateUtc="2025-08-13T16:58:00Z">
        <w:r w:rsidRPr="00EE6E73">
          <w:t>2&gt;</w:t>
        </w:r>
        <w:r w:rsidRPr="00EE6E73">
          <w:tab/>
          <w:t xml:space="preserve">setup the per UE measurement gap configuration indicated by the </w:t>
        </w:r>
        <w:proofErr w:type="spellStart"/>
        <w:r w:rsidRPr="00EE6E73">
          <w:rPr>
            <w:i/>
            <w:iCs/>
          </w:rPr>
          <w:t>gapUE</w:t>
        </w:r>
        <w:proofErr w:type="spellEnd"/>
        <w:r w:rsidRPr="00EE6E73">
          <w:t xml:space="preserve"> in accordance with the received </w:t>
        </w:r>
        <w:proofErr w:type="spellStart"/>
        <w:r w:rsidRPr="00EE6E73">
          <w:rPr>
            <w:i/>
          </w:rPr>
          <w:t>gapOffset</w:t>
        </w:r>
        <w:proofErr w:type="spellEnd"/>
        <w:r w:rsidRPr="00EE6E73">
          <w:t>, i.e., the first subframe of each gap occurs at an SFN and subframe meeting the following condition:</w:t>
        </w:r>
      </w:ins>
    </w:p>
    <w:p w14:paraId="7602BDF5" w14:textId="77777777" w:rsidR="0009428D" w:rsidRPr="00EE6E73" w:rsidRDefault="0009428D" w:rsidP="0009428D">
      <w:pPr>
        <w:pStyle w:val="B30"/>
        <w:rPr>
          <w:ins w:id="60" w:author="Mursalin Habib" w:date="2025-08-13T09:58:00Z" w16du:dateUtc="2025-08-13T16:58:00Z"/>
        </w:rPr>
      </w:pPr>
      <w:ins w:id="61" w:author="Mursalin Habib" w:date="2025-08-13T09:58:00Z" w16du:dateUtc="2025-08-13T16:58:00Z">
        <w:r w:rsidRPr="00EE6E73">
          <w:t xml:space="preserve">SFN mod </w:t>
        </w:r>
        <w:r w:rsidRPr="00EE6E73">
          <w:rPr>
            <w:i/>
          </w:rPr>
          <w:t>T</w:t>
        </w:r>
        <w:r w:rsidRPr="00EE6E73">
          <w:t xml:space="preserve"> = FLOOR(</w:t>
        </w:r>
        <w:proofErr w:type="spellStart"/>
        <w:r w:rsidRPr="00EE6E73">
          <w:rPr>
            <w:i/>
          </w:rPr>
          <w:t>gapOffset</w:t>
        </w:r>
        <w:proofErr w:type="spellEnd"/>
        <w:r w:rsidRPr="00EE6E73">
          <w:t>/10);</w:t>
        </w:r>
      </w:ins>
    </w:p>
    <w:p w14:paraId="623E4B60" w14:textId="77777777" w:rsidR="0009428D" w:rsidRPr="00EE6E73" w:rsidRDefault="0009428D" w:rsidP="0009428D">
      <w:pPr>
        <w:pStyle w:val="B30"/>
        <w:rPr>
          <w:ins w:id="62" w:author="Mursalin Habib" w:date="2025-08-13T09:58:00Z" w16du:dateUtc="2025-08-13T16:58:00Z"/>
        </w:rPr>
      </w:pPr>
      <w:ins w:id="63" w:author="Mursalin Habib" w:date="2025-08-13T09:58:00Z" w16du:dateUtc="2025-08-13T16:58:00Z">
        <w:r w:rsidRPr="00EE6E73">
          <w:t xml:space="preserve">subframe = </w:t>
        </w:r>
        <w:proofErr w:type="spellStart"/>
        <w:r w:rsidRPr="00EE6E73">
          <w:rPr>
            <w:i/>
          </w:rPr>
          <w:t>gapOffset</w:t>
        </w:r>
        <w:proofErr w:type="spellEnd"/>
        <w:r w:rsidRPr="00EE6E73">
          <w:t xml:space="preserve"> mod 10;</w:t>
        </w:r>
      </w:ins>
    </w:p>
    <w:p w14:paraId="0ADE86F5" w14:textId="77777777" w:rsidR="0009428D" w:rsidRPr="00EE6E73" w:rsidRDefault="0009428D" w:rsidP="0009428D">
      <w:pPr>
        <w:pStyle w:val="B30"/>
        <w:rPr>
          <w:ins w:id="64" w:author="Mursalin Habib" w:date="2025-08-13T09:58:00Z" w16du:dateUtc="2025-08-13T16:58:00Z"/>
        </w:rPr>
      </w:pPr>
      <w:ins w:id="65" w:author="Mursalin Habib" w:date="2025-08-13T09:58:00Z" w16du:dateUtc="2025-08-13T16:58:00Z">
        <w:r w:rsidRPr="00EE6E73">
          <w:t xml:space="preserve">with </w:t>
        </w:r>
        <w:r w:rsidRPr="00EE6E73">
          <w:rPr>
            <w:i/>
          </w:rPr>
          <w:t>T</w:t>
        </w:r>
        <w:r w:rsidRPr="00EE6E73">
          <w:t xml:space="preserve"> = MGRP/10 as defined in TS 38.133 [14];</w:t>
        </w:r>
      </w:ins>
    </w:p>
    <w:p w14:paraId="15EC19C2" w14:textId="77777777" w:rsidR="0009428D" w:rsidRPr="00EE6E73" w:rsidRDefault="0009428D" w:rsidP="0009428D">
      <w:pPr>
        <w:pStyle w:val="B2"/>
        <w:rPr>
          <w:ins w:id="66" w:author="Mursalin Habib" w:date="2025-08-13T09:58:00Z" w16du:dateUtc="2025-08-13T16:58:00Z"/>
        </w:rPr>
      </w:pPr>
      <w:ins w:id="67" w:author="Mursalin Habib" w:date="2025-08-13T09:58:00Z" w16du:dateUtc="2025-08-13T16:58:00Z">
        <w:r w:rsidRPr="00EE6E73">
          <w:t>2&gt;</w:t>
        </w:r>
        <w:r w:rsidRPr="00EE6E73">
          <w:tab/>
          <w:t xml:space="preserve">apply the specified timing advance </w:t>
        </w:r>
        <w:proofErr w:type="spellStart"/>
        <w:r w:rsidRPr="00EE6E73">
          <w:rPr>
            <w:i/>
          </w:rPr>
          <w:t>mgta</w:t>
        </w:r>
        <w:proofErr w:type="spellEnd"/>
        <w:r w:rsidRPr="00EE6E73">
          <w:t xml:space="preserve"> to the gap occurrences calculated above (i.e. the UE starts the measurement </w:t>
        </w:r>
        <w:proofErr w:type="spellStart"/>
        <w:r w:rsidRPr="00EE6E73">
          <w:rPr>
            <w:i/>
          </w:rPr>
          <w:t>mgta</w:t>
        </w:r>
        <w:proofErr w:type="spellEnd"/>
        <w:r w:rsidRPr="00EE6E73">
          <w:t xml:space="preserve"> </w:t>
        </w:r>
        <w:proofErr w:type="spellStart"/>
        <w:r w:rsidRPr="00EE6E73">
          <w:t>ms</w:t>
        </w:r>
        <w:proofErr w:type="spellEnd"/>
        <w:r w:rsidRPr="00EE6E73">
          <w:t xml:space="preserve"> before the gap subframe occurrences);</w:t>
        </w:r>
      </w:ins>
    </w:p>
    <w:p w14:paraId="1DA4D629" w14:textId="77777777" w:rsidR="0009428D" w:rsidRPr="00C82D30" w:rsidRDefault="0009428D" w:rsidP="0009428D">
      <w:pPr>
        <w:rPr>
          <w:ins w:id="68" w:author="Mursalin Habib" w:date="2025-08-13T09:58:00Z" w16du:dateUtc="2025-08-13T16:58:00Z"/>
          <w:lang w:eastAsia="en-GB"/>
        </w:rPr>
      </w:pPr>
    </w:p>
    <w:p w14:paraId="57B89C97" w14:textId="77777777" w:rsidR="0009428D" w:rsidRPr="003C58AE" w:rsidRDefault="0009428D" w:rsidP="0009428D">
      <w:pPr>
        <w:pStyle w:val="H6"/>
        <w:rPr>
          <w:ins w:id="69" w:author="Mursalin Habib" w:date="2025-08-13T09:58:00Z" w16du:dateUtc="2025-08-13T16:58:00Z"/>
          <w:lang w:eastAsia="en-GB"/>
        </w:rPr>
      </w:pPr>
      <w:ins w:id="70" w:author="Mursalin Habib" w:date="2025-08-13T09:58:00Z" w16du:dateUtc="2025-08-13T16:58:00Z">
        <w:r>
          <w:rPr>
            <w:lang w:eastAsia="en-GB"/>
          </w:rPr>
          <w:t>8.1.3.5.4.</w:t>
        </w:r>
        <w:r w:rsidRPr="003C58AE">
          <w:rPr>
            <w:lang w:eastAsia="en-GB"/>
          </w:rPr>
          <w:t>3</w:t>
        </w:r>
        <w:r w:rsidRPr="003C58AE">
          <w:rPr>
            <w:lang w:eastAsia="en-GB"/>
          </w:rPr>
          <w:tab/>
          <w:t>Test description</w:t>
        </w:r>
      </w:ins>
    </w:p>
    <w:p w14:paraId="605C2173" w14:textId="77777777" w:rsidR="0009428D" w:rsidRDefault="0009428D" w:rsidP="0009428D">
      <w:pPr>
        <w:pStyle w:val="H6"/>
        <w:rPr>
          <w:ins w:id="71" w:author="Mursalin Habib" w:date="2025-08-13T09:58:00Z" w16du:dateUtc="2025-08-13T16:58:00Z"/>
          <w:lang w:eastAsia="en-GB"/>
        </w:rPr>
      </w:pPr>
      <w:ins w:id="72" w:author="Mursalin Habib" w:date="2025-08-13T09:58:00Z" w16du:dateUtc="2025-08-13T16:58:00Z">
        <w:r>
          <w:rPr>
            <w:lang w:eastAsia="en-GB"/>
          </w:rPr>
          <w:t>8.1.3.5.4.</w:t>
        </w:r>
        <w:r w:rsidRPr="003C58AE">
          <w:rPr>
            <w:lang w:eastAsia="en-GB"/>
          </w:rPr>
          <w:t>3.1</w:t>
        </w:r>
        <w:r w:rsidRPr="003C58AE">
          <w:rPr>
            <w:lang w:eastAsia="en-GB"/>
          </w:rPr>
          <w:tab/>
          <w:t>Pre-test conditions</w:t>
        </w:r>
      </w:ins>
    </w:p>
    <w:p w14:paraId="497C1563" w14:textId="77777777" w:rsidR="0009428D" w:rsidRDefault="0009428D" w:rsidP="0009428D">
      <w:pPr>
        <w:rPr>
          <w:ins w:id="73" w:author="Mursalin Habib" w:date="2025-08-13T09:58:00Z" w16du:dateUtc="2025-08-13T16:58:00Z"/>
          <w:lang w:eastAsia="en-GB"/>
        </w:rPr>
      </w:pPr>
      <w:ins w:id="74" w:author="Mursalin Habib" w:date="2025-08-13T09:58:00Z" w16du:dateUtc="2025-08-13T16:58:00Z">
        <w:r>
          <w:rPr>
            <w:lang w:eastAsia="en-GB"/>
          </w:rPr>
          <w:t>Same as 8.1.3.5.3.</w:t>
        </w:r>
        <w:r w:rsidRPr="003C58AE">
          <w:rPr>
            <w:lang w:eastAsia="en-GB"/>
          </w:rPr>
          <w:t>3.1</w:t>
        </w:r>
        <w:r>
          <w:rPr>
            <w:lang w:eastAsia="en-GB"/>
          </w:rPr>
          <w:t xml:space="preserve"> with the following differences</w:t>
        </w:r>
      </w:ins>
    </w:p>
    <w:p w14:paraId="384D6449" w14:textId="77777777" w:rsidR="0009428D" w:rsidRPr="00DA21EC" w:rsidRDefault="0009428D" w:rsidP="0009428D">
      <w:pPr>
        <w:pStyle w:val="B10"/>
        <w:rPr>
          <w:ins w:id="75" w:author="Mursalin Habib" w:date="2025-08-13T09:58:00Z" w16du:dateUtc="2025-08-13T16:58:00Z"/>
        </w:rPr>
      </w:pPr>
      <w:ins w:id="76" w:author="Mursalin Habib" w:date="2025-08-13T09:58:00Z" w16du:dateUtc="2025-08-13T16:58:00Z">
        <w:r w:rsidRPr="00DA21EC">
          <w:t>-</w:t>
        </w:r>
        <w:r w:rsidRPr="00DA21EC">
          <w:tab/>
          <w:t>Cells configuration: NR Cell 3 replaces NR Cell 2.</w:t>
        </w:r>
      </w:ins>
    </w:p>
    <w:p w14:paraId="0C0D1EE3" w14:textId="77777777" w:rsidR="0009428D" w:rsidRPr="00DA21EC" w:rsidRDefault="0009428D" w:rsidP="0009428D">
      <w:pPr>
        <w:pStyle w:val="B10"/>
        <w:rPr>
          <w:ins w:id="77" w:author="Mursalin Habib" w:date="2025-08-13T09:58:00Z" w16du:dateUtc="2025-08-13T16:58:00Z"/>
        </w:rPr>
      </w:pPr>
      <w:ins w:id="78" w:author="Mursalin Habib" w:date="2025-08-13T09:58:00Z" w16du:dateUtc="2025-08-13T16:58:00Z">
        <w:r w:rsidRPr="00DA21EC">
          <w:t>-</w:t>
        </w:r>
        <w:r w:rsidRPr="00DA21EC">
          <w:tab/>
          <w:t>System information combination: NR-4 replaces NR-2.</w:t>
        </w:r>
      </w:ins>
    </w:p>
    <w:p w14:paraId="6E66A030" w14:textId="77777777" w:rsidR="0009428D" w:rsidRDefault="0009428D" w:rsidP="0009428D">
      <w:pPr>
        <w:pStyle w:val="H6"/>
        <w:rPr>
          <w:ins w:id="79" w:author="Mursalin Habib" w:date="2025-08-13T09:58:00Z" w16du:dateUtc="2025-08-13T16:58:00Z"/>
          <w:lang w:eastAsia="en-GB"/>
        </w:rPr>
      </w:pPr>
      <w:ins w:id="80" w:author="Mursalin Habib" w:date="2025-08-13T09:58:00Z" w16du:dateUtc="2025-08-13T16:58:00Z">
        <w:r>
          <w:rPr>
            <w:lang w:eastAsia="en-GB"/>
          </w:rPr>
          <w:lastRenderedPageBreak/>
          <w:t>8.1.3.5.4.</w:t>
        </w:r>
        <w:r w:rsidRPr="003C58AE">
          <w:rPr>
            <w:lang w:eastAsia="en-GB"/>
          </w:rPr>
          <w:t>3.2</w:t>
        </w:r>
        <w:r w:rsidRPr="003C58AE">
          <w:rPr>
            <w:lang w:eastAsia="en-GB"/>
          </w:rPr>
          <w:tab/>
          <w:t>Test procedure sequence</w:t>
        </w:r>
      </w:ins>
    </w:p>
    <w:p w14:paraId="721C3457" w14:textId="0F204752" w:rsidR="0009428D" w:rsidRPr="00DA21EC" w:rsidRDefault="0009428D" w:rsidP="0009428D">
      <w:pPr>
        <w:rPr>
          <w:ins w:id="81" w:author="Mursalin Habib" w:date="2025-08-13T09:58:00Z" w16du:dateUtc="2025-08-13T16:58:00Z"/>
        </w:rPr>
      </w:pPr>
      <w:ins w:id="82" w:author="Mursalin Habib" w:date="2025-08-13T09:58:00Z" w16du:dateUtc="2025-08-13T16:58:00Z">
        <w:r w:rsidRPr="00DA21EC">
          <w:t xml:space="preserve">Same as test case </w:t>
        </w:r>
        <w:r w:rsidRPr="00B52DD6">
          <w:t>8.1.3.5.</w:t>
        </w:r>
        <w:r>
          <w:t>2</w:t>
        </w:r>
        <w:r w:rsidRPr="00DA21EC">
          <w:t xml:space="preserve"> with the following differences:</w:t>
        </w:r>
      </w:ins>
    </w:p>
    <w:p w14:paraId="3F10E4D1" w14:textId="77777777" w:rsidR="0009428D" w:rsidRPr="00DA21EC" w:rsidRDefault="0009428D" w:rsidP="0009428D">
      <w:pPr>
        <w:pStyle w:val="B10"/>
        <w:ind w:left="284" w:firstLine="0"/>
        <w:rPr>
          <w:ins w:id="83" w:author="Mursalin Habib" w:date="2025-08-13T09:58:00Z" w16du:dateUtc="2025-08-13T16:58:00Z"/>
        </w:rPr>
      </w:pPr>
      <w:ins w:id="84" w:author="Mursalin Habib" w:date="2025-08-13T09:58:00Z" w16du:dateUtc="2025-08-13T16:58:00Z">
        <w:r w:rsidRPr="00DA21EC">
          <w:t>-</w:t>
        </w:r>
        <w:r w:rsidRPr="00DA21EC">
          <w:tab/>
          <w:t>Cells configuration: NR Cell 3 replaces NR Cell 2.</w:t>
        </w:r>
      </w:ins>
    </w:p>
    <w:p w14:paraId="0626FF78" w14:textId="77777777" w:rsidR="0009428D" w:rsidRDefault="0009428D" w:rsidP="0009428D">
      <w:pPr>
        <w:rPr>
          <w:ins w:id="85" w:author="Mursalin Habib" w:date="2025-08-13T09:58:00Z" w16du:dateUtc="2025-08-13T16:58:00Z"/>
        </w:rPr>
      </w:pPr>
    </w:p>
    <w:p w14:paraId="21235465" w14:textId="77777777" w:rsidR="0009428D" w:rsidRDefault="0009428D" w:rsidP="0009428D">
      <w:pPr>
        <w:pStyle w:val="H6"/>
        <w:rPr>
          <w:ins w:id="86" w:author="Mursalin Habib" w:date="2025-08-13T09:58:00Z" w16du:dateUtc="2025-08-13T16:58:00Z"/>
          <w:snapToGrid w:val="0"/>
          <w:lang w:eastAsia="en-GB"/>
        </w:rPr>
      </w:pPr>
      <w:ins w:id="87" w:author="Mursalin Habib" w:date="2025-08-13T09:58:00Z" w16du:dateUtc="2025-08-13T16:58:00Z">
        <w:r>
          <w:rPr>
            <w:snapToGrid w:val="0"/>
            <w:lang w:eastAsia="en-GB"/>
          </w:rPr>
          <w:t>8.1.3.5.4.</w:t>
        </w:r>
        <w:r w:rsidRPr="006500F7">
          <w:rPr>
            <w:snapToGrid w:val="0"/>
            <w:lang w:eastAsia="en-GB"/>
          </w:rPr>
          <w:t>3.3</w:t>
        </w:r>
        <w:r w:rsidRPr="006500F7">
          <w:rPr>
            <w:snapToGrid w:val="0"/>
            <w:lang w:eastAsia="en-GB"/>
          </w:rPr>
          <w:tab/>
          <w:t>Specific message contents</w:t>
        </w:r>
      </w:ins>
    </w:p>
    <w:p w14:paraId="63696A33" w14:textId="5F447979" w:rsidR="0009428D" w:rsidRPr="00DA21EC" w:rsidRDefault="0009428D" w:rsidP="0009428D">
      <w:pPr>
        <w:rPr>
          <w:ins w:id="88" w:author="Mursalin Habib" w:date="2025-08-13T09:58:00Z" w16du:dateUtc="2025-08-13T16:58:00Z"/>
        </w:rPr>
      </w:pPr>
      <w:ins w:id="89" w:author="Mursalin Habib" w:date="2025-08-13T09:58:00Z" w16du:dateUtc="2025-08-13T16:58:00Z">
        <w:r w:rsidRPr="00DA21EC">
          <w:t>Same as test case 8.1.3.</w:t>
        </w:r>
        <w:r>
          <w:t>5</w:t>
        </w:r>
        <w:r w:rsidRPr="00DA21EC">
          <w:t>.2 with the following difference:</w:t>
        </w:r>
      </w:ins>
    </w:p>
    <w:p w14:paraId="5E1C199E" w14:textId="77777777" w:rsidR="0009428D" w:rsidRPr="00DA21EC" w:rsidRDefault="0009428D" w:rsidP="0009428D">
      <w:pPr>
        <w:pStyle w:val="B10"/>
        <w:ind w:left="569" w:firstLine="0"/>
        <w:rPr>
          <w:ins w:id="90" w:author="Mursalin Habib" w:date="2025-08-13T09:58:00Z" w16du:dateUtc="2025-08-13T16:58:00Z"/>
        </w:rPr>
      </w:pPr>
      <w:ins w:id="91" w:author="Mursalin Habib" w:date="2025-08-13T09:58:00Z" w16du:dateUtc="2025-08-13T16:58:00Z">
        <w:r w:rsidRPr="00DA21EC">
          <w:t>-</w:t>
        </w:r>
        <w:r w:rsidRPr="00DA21EC">
          <w:tab/>
          <w:t>Cells configuration: NR Cell 3 replaces NR Cell 2.</w:t>
        </w:r>
      </w:ins>
    </w:p>
    <w:p w14:paraId="770F9C3C" w14:textId="77777777" w:rsidR="0009428D" w:rsidRPr="00E271F8" w:rsidRDefault="0009428D" w:rsidP="0009428D">
      <w:pPr>
        <w:rPr>
          <w:ins w:id="92" w:author="Mursalin Habib" w:date="2025-08-13T09:58:00Z" w16du:dateUtc="2025-08-13T16:58:00Z"/>
          <w:lang w:eastAsia="en-GB"/>
        </w:rPr>
      </w:pPr>
    </w:p>
    <w:p w14:paraId="2CE9A1D5" w14:textId="77777777" w:rsidR="0009428D" w:rsidRPr="00033112" w:rsidRDefault="0009428D" w:rsidP="0009428D">
      <w:pPr>
        <w:pStyle w:val="TH"/>
        <w:rPr>
          <w:ins w:id="93" w:author="Mursalin Habib" w:date="2025-08-13T09:58:00Z" w16du:dateUtc="2025-08-13T16:58:00Z"/>
          <w:rFonts w:eastAsia="SimSun"/>
          <w:lang w:eastAsia="en-GB"/>
        </w:rPr>
      </w:pPr>
      <w:ins w:id="94"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1</w:t>
        </w:r>
        <w:r w:rsidRPr="00033112">
          <w:rPr>
            <w:rFonts w:eastAsia="SimSun"/>
            <w:lang w:eastAsia="en-GB"/>
          </w:rPr>
          <w:t xml:space="preserve">: </w:t>
        </w:r>
        <w:proofErr w:type="spellStart"/>
        <w:r w:rsidRPr="00033112">
          <w:rPr>
            <w:rFonts w:eastAsia="SimSun"/>
            <w:i/>
            <w:lang w:eastAsia="en-GB"/>
          </w:rPr>
          <w:t>MeasConfig</w:t>
        </w:r>
        <w:proofErr w:type="spellEnd"/>
        <w:r w:rsidRPr="00033112">
          <w:rPr>
            <w:rFonts w:eastAsia="SimSun"/>
            <w:lang w:eastAsia="en-GB"/>
          </w:rPr>
          <w:t xml:space="preserve"> (step </w:t>
        </w:r>
        <w:r>
          <w:rPr>
            <w:rFonts w:eastAsia="SimSun"/>
            <w:lang w:eastAsia="zh-CN"/>
          </w:rPr>
          <w:t>3</w:t>
        </w:r>
        <w:r w:rsidRPr="00033112">
          <w:rPr>
            <w:rFonts w:eastAsia="SimSun"/>
            <w:lang w:eastAsia="zh-CN"/>
          </w:rPr>
          <w:t>,</w:t>
        </w:r>
        <w:r w:rsidRPr="00033112">
          <w:rPr>
            <w:rFonts w:eastAsia="SimSun"/>
            <w:lang w:eastAsia="en-GB"/>
          </w:rPr>
          <w:t xml:space="preserve"> Table </w:t>
        </w:r>
        <w:r>
          <w:rPr>
            <w:rFonts w:eastAsia="SimSun"/>
            <w:lang w:eastAsia="en-GB"/>
          </w:rPr>
          <w:t>8.1.3.5.4.</w:t>
        </w:r>
        <w:r w:rsidRPr="00033112">
          <w:rPr>
            <w:rFonts w:eastAsia="SimSun"/>
            <w:lang w:eastAsia="en-GB"/>
          </w:rPr>
          <w:t>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9428D" w:rsidRPr="00033112" w14:paraId="7DD7B088" w14:textId="77777777" w:rsidTr="000B57ED">
        <w:trPr>
          <w:ins w:id="95" w:author="Mursalin Habib" w:date="2025-08-13T09:58:00Z"/>
        </w:trPr>
        <w:tc>
          <w:tcPr>
            <w:tcW w:w="9747" w:type="dxa"/>
            <w:gridSpan w:val="4"/>
          </w:tcPr>
          <w:p w14:paraId="19F241EC" w14:textId="77777777" w:rsidR="0009428D" w:rsidRPr="00033112" w:rsidRDefault="0009428D" w:rsidP="000B57ED">
            <w:pPr>
              <w:pStyle w:val="TAL"/>
              <w:rPr>
                <w:ins w:id="96" w:author="Mursalin Habib" w:date="2025-08-13T09:58:00Z" w16du:dateUtc="2025-08-13T16:58:00Z"/>
                <w:rFonts w:eastAsia="SimSun"/>
                <w:lang w:eastAsia="en-GB"/>
              </w:rPr>
            </w:pPr>
            <w:ins w:id="97" w:author="Mursalin Habib" w:date="2025-08-13T09:58:00Z" w16du:dateUtc="2025-08-13T16:58:00Z">
              <w:r w:rsidRPr="00033112">
                <w:rPr>
                  <w:rFonts w:eastAsia="SimSun"/>
                  <w:lang w:eastAsia="en-GB"/>
                </w:rPr>
                <w:t>Derivation Path: TS 38.508-1 [4] Table 4.6.3-69</w:t>
              </w:r>
            </w:ins>
          </w:p>
        </w:tc>
      </w:tr>
      <w:tr w:rsidR="0009428D" w:rsidRPr="00033112" w14:paraId="285A4F4D" w14:textId="77777777" w:rsidTr="000B57ED">
        <w:trPr>
          <w:ins w:id="98" w:author="Mursalin Habib" w:date="2025-08-13T09:58:00Z"/>
        </w:trPr>
        <w:tc>
          <w:tcPr>
            <w:tcW w:w="4644" w:type="dxa"/>
          </w:tcPr>
          <w:p w14:paraId="569C3B47" w14:textId="77777777" w:rsidR="0009428D" w:rsidRPr="00033112" w:rsidRDefault="0009428D" w:rsidP="000B57ED">
            <w:pPr>
              <w:pStyle w:val="TAH"/>
              <w:rPr>
                <w:ins w:id="99" w:author="Mursalin Habib" w:date="2025-08-13T09:58:00Z" w16du:dateUtc="2025-08-13T16:58:00Z"/>
                <w:rFonts w:eastAsia="SimSun"/>
                <w:lang w:eastAsia="en-GB"/>
              </w:rPr>
            </w:pPr>
            <w:ins w:id="100" w:author="Mursalin Habib" w:date="2025-08-13T09:58:00Z" w16du:dateUtc="2025-08-13T16:58:00Z">
              <w:r w:rsidRPr="00033112">
                <w:rPr>
                  <w:rFonts w:eastAsia="SimSun"/>
                  <w:lang w:eastAsia="en-GB"/>
                </w:rPr>
                <w:t>Information Element</w:t>
              </w:r>
            </w:ins>
          </w:p>
        </w:tc>
        <w:tc>
          <w:tcPr>
            <w:tcW w:w="2268" w:type="dxa"/>
          </w:tcPr>
          <w:p w14:paraId="429B05F5" w14:textId="77777777" w:rsidR="0009428D" w:rsidRPr="00033112" w:rsidRDefault="0009428D" w:rsidP="000B57ED">
            <w:pPr>
              <w:pStyle w:val="TAH"/>
              <w:rPr>
                <w:ins w:id="101" w:author="Mursalin Habib" w:date="2025-08-13T09:58:00Z" w16du:dateUtc="2025-08-13T16:58:00Z"/>
                <w:rFonts w:eastAsia="SimSun"/>
                <w:lang w:eastAsia="en-GB"/>
              </w:rPr>
            </w:pPr>
            <w:ins w:id="102" w:author="Mursalin Habib" w:date="2025-08-13T09:58:00Z" w16du:dateUtc="2025-08-13T16:58:00Z">
              <w:r w:rsidRPr="00033112">
                <w:rPr>
                  <w:rFonts w:eastAsia="SimSun"/>
                  <w:lang w:eastAsia="en-GB"/>
                </w:rPr>
                <w:t>Value/remark</w:t>
              </w:r>
            </w:ins>
          </w:p>
        </w:tc>
        <w:tc>
          <w:tcPr>
            <w:tcW w:w="1590" w:type="dxa"/>
          </w:tcPr>
          <w:p w14:paraId="504068D0" w14:textId="77777777" w:rsidR="0009428D" w:rsidRPr="00033112" w:rsidRDefault="0009428D" w:rsidP="000B57ED">
            <w:pPr>
              <w:pStyle w:val="TAH"/>
              <w:rPr>
                <w:ins w:id="103" w:author="Mursalin Habib" w:date="2025-08-13T09:58:00Z" w16du:dateUtc="2025-08-13T16:58:00Z"/>
                <w:rFonts w:eastAsia="SimSun"/>
                <w:lang w:eastAsia="en-GB"/>
              </w:rPr>
            </w:pPr>
            <w:ins w:id="104" w:author="Mursalin Habib" w:date="2025-08-13T09:58:00Z" w16du:dateUtc="2025-08-13T16:58:00Z">
              <w:r w:rsidRPr="00033112">
                <w:rPr>
                  <w:rFonts w:eastAsia="SimSun"/>
                  <w:lang w:eastAsia="en-GB"/>
                </w:rPr>
                <w:t>Comment</w:t>
              </w:r>
            </w:ins>
          </w:p>
        </w:tc>
        <w:tc>
          <w:tcPr>
            <w:tcW w:w="1245" w:type="dxa"/>
          </w:tcPr>
          <w:p w14:paraId="5201C11D" w14:textId="77777777" w:rsidR="0009428D" w:rsidRPr="00033112" w:rsidRDefault="0009428D" w:rsidP="000B57ED">
            <w:pPr>
              <w:pStyle w:val="TAH"/>
              <w:rPr>
                <w:ins w:id="105" w:author="Mursalin Habib" w:date="2025-08-13T09:58:00Z" w16du:dateUtc="2025-08-13T16:58:00Z"/>
                <w:rFonts w:eastAsia="SimSun"/>
                <w:lang w:eastAsia="en-GB"/>
              </w:rPr>
            </w:pPr>
            <w:ins w:id="106" w:author="Mursalin Habib" w:date="2025-08-13T09:58:00Z" w16du:dateUtc="2025-08-13T16:58:00Z">
              <w:r w:rsidRPr="00033112">
                <w:rPr>
                  <w:rFonts w:eastAsia="SimSun"/>
                  <w:lang w:eastAsia="en-GB"/>
                </w:rPr>
                <w:t>Condition</w:t>
              </w:r>
            </w:ins>
          </w:p>
        </w:tc>
      </w:tr>
      <w:tr w:rsidR="0009428D" w:rsidRPr="00033112" w14:paraId="161BADFA" w14:textId="77777777" w:rsidTr="000B57ED">
        <w:trPr>
          <w:ins w:id="107" w:author="Mursalin Habib" w:date="2025-08-13T09:58:00Z"/>
        </w:trPr>
        <w:tc>
          <w:tcPr>
            <w:tcW w:w="4644" w:type="dxa"/>
          </w:tcPr>
          <w:p w14:paraId="2BA107AD" w14:textId="77777777" w:rsidR="0009428D" w:rsidRPr="00033112" w:rsidRDefault="0009428D" w:rsidP="000B57ED">
            <w:pPr>
              <w:pStyle w:val="TAL"/>
              <w:rPr>
                <w:ins w:id="108" w:author="Mursalin Habib" w:date="2025-08-13T09:58:00Z" w16du:dateUtc="2025-08-13T16:58:00Z"/>
                <w:rFonts w:eastAsia="SimSun"/>
                <w:lang w:eastAsia="en-GB"/>
              </w:rPr>
            </w:pPr>
            <w:proofErr w:type="spellStart"/>
            <w:ins w:id="109" w:author="Mursalin Habib" w:date="2025-08-13T09:58:00Z" w16du:dateUtc="2025-08-13T16:58:00Z">
              <w:r w:rsidRPr="00033112">
                <w:rPr>
                  <w:rFonts w:eastAsia="SimSun"/>
                  <w:lang w:eastAsia="en-GB"/>
                </w:rPr>
                <w:t>MeasConfig</w:t>
              </w:r>
              <w:proofErr w:type="spellEnd"/>
              <w:r w:rsidRPr="00033112">
                <w:rPr>
                  <w:rFonts w:eastAsia="SimSun"/>
                  <w:lang w:eastAsia="en-GB"/>
                </w:rPr>
                <w:t xml:space="preserve"> ::= </w:t>
              </w:r>
              <w:r w:rsidRPr="00033112">
                <w:rPr>
                  <w:rFonts w:eastAsia="SimSun"/>
                  <w:snapToGrid w:val="0"/>
                  <w:lang w:eastAsia="en-GB"/>
                </w:rPr>
                <w:t xml:space="preserve">SEQUENCE </w:t>
              </w:r>
              <w:r w:rsidRPr="00033112">
                <w:rPr>
                  <w:rFonts w:eastAsia="SimSun"/>
                  <w:lang w:eastAsia="en-GB"/>
                </w:rPr>
                <w:t>{</w:t>
              </w:r>
            </w:ins>
          </w:p>
        </w:tc>
        <w:tc>
          <w:tcPr>
            <w:tcW w:w="2268" w:type="dxa"/>
          </w:tcPr>
          <w:p w14:paraId="5BB0555B" w14:textId="77777777" w:rsidR="0009428D" w:rsidRPr="00033112" w:rsidRDefault="0009428D" w:rsidP="000B57ED">
            <w:pPr>
              <w:pStyle w:val="TAL"/>
              <w:rPr>
                <w:ins w:id="110" w:author="Mursalin Habib" w:date="2025-08-13T09:58:00Z" w16du:dateUtc="2025-08-13T16:58:00Z"/>
                <w:rFonts w:eastAsia="SimSun"/>
                <w:lang w:eastAsia="en-GB"/>
              </w:rPr>
            </w:pPr>
          </w:p>
        </w:tc>
        <w:tc>
          <w:tcPr>
            <w:tcW w:w="1590" w:type="dxa"/>
          </w:tcPr>
          <w:p w14:paraId="16C77846" w14:textId="77777777" w:rsidR="0009428D" w:rsidRPr="00033112" w:rsidRDefault="0009428D" w:rsidP="000B57ED">
            <w:pPr>
              <w:pStyle w:val="TAL"/>
              <w:rPr>
                <w:ins w:id="111" w:author="Mursalin Habib" w:date="2025-08-13T09:58:00Z" w16du:dateUtc="2025-08-13T16:58:00Z"/>
                <w:rFonts w:eastAsia="SimSun"/>
                <w:lang w:eastAsia="en-GB"/>
              </w:rPr>
            </w:pPr>
          </w:p>
        </w:tc>
        <w:tc>
          <w:tcPr>
            <w:tcW w:w="1245" w:type="dxa"/>
          </w:tcPr>
          <w:p w14:paraId="7D5DE4B3" w14:textId="77777777" w:rsidR="0009428D" w:rsidRPr="00033112" w:rsidRDefault="0009428D" w:rsidP="000B57ED">
            <w:pPr>
              <w:pStyle w:val="TAL"/>
              <w:rPr>
                <w:ins w:id="112" w:author="Mursalin Habib" w:date="2025-08-13T09:58:00Z" w16du:dateUtc="2025-08-13T16:58:00Z"/>
                <w:rFonts w:eastAsia="SimSun"/>
                <w:lang w:eastAsia="en-GB"/>
              </w:rPr>
            </w:pPr>
          </w:p>
        </w:tc>
      </w:tr>
      <w:tr w:rsidR="0009428D" w:rsidRPr="00033112" w14:paraId="43737793" w14:textId="77777777" w:rsidTr="000B57ED">
        <w:trPr>
          <w:ins w:id="11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EEE088B" w14:textId="77777777" w:rsidR="0009428D" w:rsidRPr="00033112" w:rsidRDefault="0009428D" w:rsidP="000B57ED">
            <w:pPr>
              <w:pStyle w:val="TAL"/>
              <w:rPr>
                <w:ins w:id="114" w:author="Mursalin Habib" w:date="2025-08-13T09:58:00Z" w16du:dateUtc="2025-08-13T16:58:00Z"/>
                <w:rFonts w:eastAsia="SimSun"/>
                <w:lang w:eastAsia="en-GB"/>
              </w:rPr>
            </w:pPr>
            <w:ins w:id="11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measObjectToAddModList</w:t>
              </w:r>
              <w:proofErr w:type="spellEnd"/>
              <w:r w:rsidRPr="00033112">
                <w:rPr>
                  <w:rFonts w:eastAsia="SimSun"/>
                  <w:snapToGrid w:val="0"/>
                  <w:lang w:eastAsia="en-GB"/>
                </w:rPr>
                <w:t xml:space="preserve"> SEQUENCE (SIZE (1..maxNrofMeasId)) OF </w:t>
              </w:r>
              <w:proofErr w:type="spellStart"/>
              <w:r w:rsidRPr="00033112">
                <w:rPr>
                  <w:rFonts w:eastAsia="SimSun"/>
                  <w:lang w:eastAsia="en-GB"/>
                </w:rPr>
                <w:t>MeasObjectToAddMod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4CCA833A" w14:textId="77777777" w:rsidR="0009428D" w:rsidRPr="00033112" w:rsidRDefault="0009428D" w:rsidP="000B57ED">
            <w:pPr>
              <w:pStyle w:val="TAL"/>
              <w:rPr>
                <w:ins w:id="116" w:author="Mursalin Habib" w:date="2025-08-13T09:58:00Z" w16du:dateUtc="2025-08-13T16:58:00Z"/>
                <w:rFonts w:eastAsia="SimSun"/>
                <w:lang w:eastAsia="en-GB"/>
              </w:rPr>
            </w:pPr>
            <w:ins w:id="117" w:author="Mursalin Habib" w:date="2025-08-13T09:58:00Z" w16du:dateUtc="2025-08-13T16:58:00Z">
              <w:r>
                <w:rPr>
                  <w:rFonts w:eastAsia="SimSun"/>
                  <w:lang w:eastAsia="en-GB"/>
                </w:rPr>
                <w:t>2</w:t>
              </w:r>
              <w:r w:rsidRPr="00033112">
                <w:rPr>
                  <w:rFonts w:eastAsia="SimSun"/>
                  <w:lang w:eastAsia="en-GB"/>
                </w:rPr>
                <w:t xml:space="preserve"> </w:t>
              </w:r>
              <w:r>
                <w:rPr>
                  <w:rFonts w:eastAsia="SimSun"/>
                  <w:lang w:eastAsia="en-GB"/>
                </w:rPr>
                <w:t>entries</w:t>
              </w:r>
            </w:ins>
          </w:p>
        </w:tc>
        <w:tc>
          <w:tcPr>
            <w:tcW w:w="1590" w:type="dxa"/>
            <w:tcBorders>
              <w:top w:val="single" w:sz="4" w:space="0" w:color="auto"/>
              <w:left w:val="single" w:sz="4" w:space="0" w:color="auto"/>
              <w:bottom w:val="single" w:sz="4" w:space="0" w:color="auto"/>
              <w:right w:val="single" w:sz="4" w:space="0" w:color="auto"/>
            </w:tcBorders>
          </w:tcPr>
          <w:p w14:paraId="101933E5" w14:textId="77777777" w:rsidR="0009428D" w:rsidRPr="00033112" w:rsidRDefault="0009428D" w:rsidP="000B57ED">
            <w:pPr>
              <w:pStyle w:val="TAL"/>
              <w:rPr>
                <w:ins w:id="11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E89A48" w14:textId="77777777" w:rsidR="0009428D" w:rsidRPr="00033112" w:rsidRDefault="0009428D" w:rsidP="000B57ED">
            <w:pPr>
              <w:pStyle w:val="TAL"/>
              <w:rPr>
                <w:ins w:id="119" w:author="Mursalin Habib" w:date="2025-08-13T09:58:00Z" w16du:dateUtc="2025-08-13T16:58:00Z"/>
                <w:rFonts w:eastAsia="SimSun"/>
                <w:lang w:eastAsia="en-GB"/>
              </w:rPr>
            </w:pPr>
          </w:p>
        </w:tc>
      </w:tr>
      <w:tr w:rsidR="0009428D" w:rsidRPr="00033112" w14:paraId="11A8FA11" w14:textId="77777777" w:rsidTr="000B57ED">
        <w:trPr>
          <w:ins w:id="12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FBF1DD1" w14:textId="77777777" w:rsidR="0009428D" w:rsidRPr="00033112" w:rsidRDefault="0009428D" w:rsidP="000B57ED">
            <w:pPr>
              <w:pStyle w:val="TAL"/>
              <w:rPr>
                <w:ins w:id="121" w:author="Mursalin Habib" w:date="2025-08-13T09:58:00Z" w16du:dateUtc="2025-08-13T16:58:00Z"/>
                <w:rFonts w:eastAsia="SimSun"/>
                <w:lang w:eastAsia="en-GB"/>
              </w:rPr>
            </w:pPr>
            <w:ins w:id="12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w:t>
              </w:r>
              <w:proofErr w:type="spellEnd"/>
              <w:r w:rsidRPr="00033112">
                <w:rPr>
                  <w:rFonts w:eastAsia="SimSun"/>
                  <w:lang w:eastAsia="en-GB"/>
                </w:rPr>
                <w:t xml:space="preserve">[1]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1E7A57B" w14:textId="77777777" w:rsidR="0009428D" w:rsidRPr="00033112" w:rsidRDefault="0009428D" w:rsidP="000B57ED">
            <w:pPr>
              <w:pStyle w:val="TAL"/>
              <w:rPr>
                <w:ins w:id="12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EC42F42" w14:textId="77777777" w:rsidR="0009428D" w:rsidRPr="00033112" w:rsidRDefault="0009428D" w:rsidP="000B57ED">
            <w:pPr>
              <w:pStyle w:val="TAL"/>
              <w:rPr>
                <w:ins w:id="124" w:author="Mursalin Habib" w:date="2025-08-13T09:58:00Z" w16du:dateUtc="2025-08-13T16:58:00Z"/>
                <w:rFonts w:eastAsia="SimSun"/>
                <w:lang w:eastAsia="zh-CN"/>
              </w:rPr>
            </w:pPr>
            <w:ins w:id="12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755CD11" w14:textId="77777777" w:rsidR="0009428D" w:rsidRPr="00033112" w:rsidRDefault="0009428D" w:rsidP="000B57ED">
            <w:pPr>
              <w:pStyle w:val="TAL"/>
              <w:rPr>
                <w:ins w:id="126" w:author="Mursalin Habib" w:date="2025-08-13T09:58:00Z" w16du:dateUtc="2025-08-13T16:58:00Z"/>
                <w:rFonts w:eastAsia="SimSun"/>
                <w:lang w:eastAsia="en-GB"/>
              </w:rPr>
            </w:pPr>
          </w:p>
        </w:tc>
      </w:tr>
      <w:tr w:rsidR="0009428D" w:rsidRPr="00033112" w14:paraId="6B65B4EE" w14:textId="77777777" w:rsidTr="000B57ED">
        <w:trPr>
          <w:ins w:id="1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A8E1F71" w14:textId="77777777" w:rsidR="0009428D" w:rsidRPr="00033112" w:rsidRDefault="0009428D" w:rsidP="000B57ED">
            <w:pPr>
              <w:pStyle w:val="TAL"/>
              <w:rPr>
                <w:ins w:id="128" w:author="Mursalin Habib" w:date="2025-08-13T09:58:00Z" w16du:dateUtc="2025-08-13T16:58:00Z"/>
                <w:rFonts w:eastAsia="SimSun"/>
                <w:lang w:eastAsia="en-GB"/>
              </w:rPr>
            </w:pPr>
            <w:ins w:id="12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58ED8B" w14:textId="77777777" w:rsidR="0009428D" w:rsidRPr="00033112" w:rsidRDefault="0009428D" w:rsidP="000B57ED">
            <w:pPr>
              <w:pStyle w:val="TAL"/>
              <w:rPr>
                <w:ins w:id="130" w:author="Mursalin Habib" w:date="2025-08-13T09:58:00Z" w16du:dateUtc="2025-08-13T16:58:00Z"/>
                <w:rFonts w:eastAsia="SimSun"/>
                <w:lang w:eastAsia="en-GB"/>
              </w:rPr>
            </w:pPr>
            <w:ins w:id="13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39DCFE1" w14:textId="77777777" w:rsidR="0009428D" w:rsidRPr="00033112" w:rsidRDefault="0009428D" w:rsidP="000B57ED">
            <w:pPr>
              <w:pStyle w:val="TAL"/>
              <w:rPr>
                <w:ins w:id="132" w:author="Mursalin Habib" w:date="2025-08-13T09:58:00Z" w16du:dateUtc="2025-08-13T16:5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83CB12C" w14:textId="77777777" w:rsidR="0009428D" w:rsidRPr="00033112" w:rsidRDefault="0009428D" w:rsidP="000B57ED">
            <w:pPr>
              <w:pStyle w:val="TAL"/>
              <w:rPr>
                <w:ins w:id="133" w:author="Mursalin Habib" w:date="2025-08-13T09:58:00Z" w16du:dateUtc="2025-08-13T16:58:00Z"/>
                <w:rFonts w:eastAsia="SimSun"/>
                <w:lang w:eastAsia="en-GB"/>
              </w:rPr>
            </w:pPr>
          </w:p>
        </w:tc>
      </w:tr>
      <w:tr w:rsidR="0009428D" w:rsidRPr="00033112" w14:paraId="7AF8B319" w14:textId="77777777" w:rsidTr="000B57ED">
        <w:trPr>
          <w:ins w:id="13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7DB0765" w14:textId="77777777" w:rsidR="0009428D" w:rsidRPr="00033112" w:rsidRDefault="0009428D" w:rsidP="000B57ED">
            <w:pPr>
              <w:pStyle w:val="TAL"/>
              <w:rPr>
                <w:ins w:id="135" w:author="Mursalin Habib" w:date="2025-08-13T09:58:00Z" w16du:dateUtc="2025-08-13T16:58:00Z"/>
                <w:rFonts w:eastAsia="SimSun"/>
                <w:lang w:eastAsia="en-GB"/>
              </w:rPr>
            </w:pPr>
            <w:ins w:id="13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8B78E1F" w14:textId="77777777" w:rsidR="0009428D" w:rsidRPr="00033112" w:rsidRDefault="0009428D" w:rsidP="000B57ED">
            <w:pPr>
              <w:pStyle w:val="TAL"/>
              <w:rPr>
                <w:ins w:id="13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4D432B2" w14:textId="77777777" w:rsidR="0009428D" w:rsidRPr="00033112" w:rsidRDefault="0009428D" w:rsidP="000B57ED">
            <w:pPr>
              <w:pStyle w:val="TAL"/>
              <w:rPr>
                <w:ins w:id="13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BA9C509" w14:textId="77777777" w:rsidR="0009428D" w:rsidRPr="00033112" w:rsidRDefault="0009428D" w:rsidP="000B57ED">
            <w:pPr>
              <w:pStyle w:val="TAL"/>
              <w:rPr>
                <w:ins w:id="139" w:author="Mursalin Habib" w:date="2025-08-13T09:58:00Z" w16du:dateUtc="2025-08-13T16:58:00Z"/>
                <w:rFonts w:eastAsia="SimSun"/>
                <w:lang w:eastAsia="en-GB"/>
              </w:rPr>
            </w:pPr>
          </w:p>
        </w:tc>
      </w:tr>
      <w:tr w:rsidR="0009428D" w:rsidRPr="00033112" w14:paraId="1D550F5F" w14:textId="77777777" w:rsidTr="000B57ED">
        <w:trPr>
          <w:ins w:id="14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1FBB534" w14:textId="77777777" w:rsidR="0009428D" w:rsidRPr="00033112" w:rsidRDefault="0009428D" w:rsidP="000B57ED">
            <w:pPr>
              <w:pStyle w:val="TAL"/>
              <w:rPr>
                <w:ins w:id="141" w:author="Mursalin Habib" w:date="2025-08-13T09:58:00Z" w16du:dateUtc="2025-08-13T16:58:00Z"/>
                <w:rFonts w:eastAsia="SimSun"/>
                <w:lang w:eastAsia="en-GB"/>
              </w:rPr>
            </w:pPr>
            <w:ins w:id="14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634DC1" w14:textId="77777777" w:rsidR="0009428D" w:rsidRPr="00033112" w:rsidRDefault="0009428D" w:rsidP="000B57ED">
            <w:pPr>
              <w:pStyle w:val="TAL"/>
              <w:rPr>
                <w:ins w:id="143" w:author="Mursalin Habib" w:date="2025-08-13T09:58:00Z" w16du:dateUtc="2025-08-13T16:58:00Z"/>
                <w:rFonts w:eastAsia="SimSun"/>
                <w:lang w:eastAsia="en-GB"/>
              </w:rPr>
            </w:pPr>
            <w:ins w:id="144" w:author="Mursalin Habib" w:date="2025-08-13T09:58:00Z" w16du:dateUtc="2025-08-13T16:58:00Z">
              <w:r w:rsidRPr="00033112">
                <w:rPr>
                  <w:rFonts w:eastAsia="SimSun"/>
                  <w:lang w:eastAsia="en-GB"/>
                </w:rPr>
                <w:t>MeasObjectNR</w:t>
              </w:r>
              <w:r>
                <w:rPr>
                  <w:rFonts w:eastAsia="SimSun"/>
                  <w:lang w:eastAsia="en-GB"/>
                </w:rPr>
                <w:t>-f1</w:t>
              </w:r>
            </w:ins>
          </w:p>
        </w:tc>
        <w:tc>
          <w:tcPr>
            <w:tcW w:w="1590" w:type="dxa"/>
            <w:tcBorders>
              <w:top w:val="single" w:sz="4" w:space="0" w:color="auto"/>
              <w:left w:val="single" w:sz="4" w:space="0" w:color="auto"/>
              <w:bottom w:val="single" w:sz="4" w:space="0" w:color="auto"/>
              <w:right w:val="single" w:sz="4" w:space="0" w:color="auto"/>
            </w:tcBorders>
          </w:tcPr>
          <w:p w14:paraId="1CAAB1FE" w14:textId="77777777" w:rsidR="0009428D" w:rsidRPr="00033112" w:rsidRDefault="0009428D" w:rsidP="000B57ED">
            <w:pPr>
              <w:pStyle w:val="TAL"/>
              <w:rPr>
                <w:ins w:id="145" w:author="Mursalin Habib" w:date="2025-08-13T09:58:00Z" w16du:dateUtc="2025-08-13T16:58:00Z"/>
                <w:rFonts w:eastAsia="SimSun"/>
                <w:lang w:eastAsia="en-GB"/>
              </w:rPr>
            </w:pPr>
            <w:ins w:id="146"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5B7B1EAF" w14:textId="77777777" w:rsidR="0009428D" w:rsidRPr="00033112" w:rsidRDefault="0009428D" w:rsidP="000B57ED">
            <w:pPr>
              <w:pStyle w:val="TAL"/>
              <w:rPr>
                <w:ins w:id="147" w:author="Mursalin Habib" w:date="2025-08-13T09:58:00Z" w16du:dateUtc="2025-08-13T16:58:00Z"/>
                <w:rFonts w:eastAsia="SimSun"/>
                <w:lang w:eastAsia="en-GB"/>
              </w:rPr>
            </w:pPr>
          </w:p>
        </w:tc>
      </w:tr>
      <w:tr w:rsidR="0009428D" w:rsidRPr="00033112" w14:paraId="394A2799" w14:textId="77777777" w:rsidTr="000B57ED">
        <w:trPr>
          <w:ins w:id="14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33B6349" w14:textId="77777777" w:rsidR="0009428D" w:rsidRPr="00033112" w:rsidRDefault="0009428D" w:rsidP="000B57ED">
            <w:pPr>
              <w:pStyle w:val="TAL"/>
              <w:rPr>
                <w:ins w:id="149" w:author="Mursalin Habib" w:date="2025-08-13T09:58:00Z" w16du:dateUtc="2025-08-13T16:58:00Z"/>
                <w:rFonts w:eastAsia="SimSun"/>
                <w:lang w:eastAsia="en-GB"/>
              </w:rPr>
            </w:pPr>
            <w:ins w:id="15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85CD510" w14:textId="77777777" w:rsidR="0009428D" w:rsidRPr="00033112" w:rsidRDefault="0009428D" w:rsidP="000B57ED">
            <w:pPr>
              <w:pStyle w:val="TAL"/>
              <w:rPr>
                <w:ins w:id="15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66B615" w14:textId="77777777" w:rsidR="0009428D" w:rsidRPr="00033112" w:rsidRDefault="0009428D" w:rsidP="000B57ED">
            <w:pPr>
              <w:pStyle w:val="TAL"/>
              <w:rPr>
                <w:ins w:id="15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B64136E" w14:textId="77777777" w:rsidR="0009428D" w:rsidRPr="00033112" w:rsidRDefault="0009428D" w:rsidP="000B57ED">
            <w:pPr>
              <w:pStyle w:val="TAL"/>
              <w:rPr>
                <w:ins w:id="153" w:author="Mursalin Habib" w:date="2025-08-13T09:58:00Z" w16du:dateUtc="2025-08-13T16:58:00Z"/>
                <w:rFonts w:eastAsia="SimSun"/>
                <w:lang w:eastAsia="en-GB"/>
              </w:rPr>
            </w:pPr>
          </w:p>
        </w:tc>
      </w:tr>
      <w:tr w:rsidR="0009428D" w:rsidRPr="00033112" w14:paraId="1F93A80D" w14:textId="77777777" w:rsidTr="000B57ED">
        <w:trPr>
          <w:ins w:id="15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CDDDABE" w14:textId="77777777" w:rsidR="0009428D" w:rsidRPr="00033112" w:rsidRDefault="0009428D" w:rsidP="000B57ED">
            <w:pPr>
              <w:pStyle w:val="TAL"/>
              <w:rPr>
                <w:ins w:id="155" w:author="Mursalin Habib" w:date="2025-08-13T09:58:00Z" w16du:dateUtc="2025-08-13T16:58:00Z"/>
                <w:rFonts w:eastAsia="SimSun"/>
                <w:lang w:eastAsia="en-GB"/>
              </w:rPr>
            </w:pPr>
            <w:ins w:id="15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MeasObjectToAddMod</w:t>
              </w:r>
              <w:proofErr w:type="spellEnd"/>
              <w:r w:rsidRPr="00033112">
                <w:rPr>
                  <w:rFonts w:eastAsia="SimSun"/>
                  <w:lang w:eastAsia="en-GB"/>
                </w:rPr>
                <w:t>[</w:t>
              </w:r>
              <w:r>
                <w:rPr>
                  <w:rFonts w:eastAsia="SimSun"/>
                  <w:lang w:eastAsia="en-GB"/>
                </w:rPr>
                <w:t>2</w:t>
              </w:r>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61D93C7" w14:textId="77777777" w:rsidR="0009428D" w:rsidRPr="00033112" w:rsidRDefault="0009428D" w:rsidP="000B57ED">
            <w:pPr>
              <w:pStyle w:val="TAL"/>
              <w:rPr>
                <w:ins w:id="15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BAEA60" w14:textId="77777777" w:rsidR="0009428D" w:rsidRPr="00033112" w:rsidRDefault="0009428D" w:rsidP="000B57ED">
            <w:pPr>
              <w:pStyle w:val="TAL"/>
              <w:rPr>
                <w:ins w:id="158" w:author="Mursalin Habib" w:date="2025-08-13T09:58:00Z" w16du:dateUtc="2025-08-13T16:58:00Z"/>
                <w:rFonts w:eastAsia="SimSun"/>
                <w:lang w:eastAsia="en-GB"/>
              </w:rPr>
            </w:pPr>
            <w:ins w:id="159" w:author="Mursalin Habib" w:date="2025-08-13T09:58:00Z" w16du:dateUtc="2025-08-13T16:58:00Z">
              <w:r w:rsidRPr="00033112">
                <w:rPr>
                  <w:rFonts w:eastAsia="SimSun"/>
                  <w:lang w:eastAsia="en-GB"/>
                </w:rPr>
                <w:t xml:space="preserve">entry </w:t>
              </w:r>
              <w:r>
                <w:rPr>
                  <w:rFonts w:eastAsia="SimSun"/>
                  <w:lang w:eastAsia="en-GB"/>
                </w:rPr>
                <w:t>2</w:t>
              </w:r>
            </w:ins>
          </w:p>
        </w:tc>
        <w:tc>
          <w:tcPr>
            <w:tcW w:w="1245" w:type="dxa"/>
            <w:tcBorders>
              <w:top w:val="single" w:sz="4" w:space="0" w:color="auto"/>
              <w:left w:val="single" w:sz="4" w:space="0" w:color="auto"/>
              <w:bottom w:val="single" w:sz="4" w:space="0" w:color="auto"/>
              <w:right w:val="single" w:sz="4" w:space="0" w:color="auto"/>
            </w:tcBorders>
          </w:tcPr>
          <w:p w14:paraId="28BE1761" w14:textId="77777777" w:rsidR="0009428D" w:rsidRPr="00033112" w:rsidRDefault="0009428D" w:rsidP="000B57ED">
            <w:pPr>
              <w:pStyle w:val="TAL"/>
              <w:rPr>
                <w:ins w:id="160" w:author="Mursalin Habib" w:date="2025-08-13T09:58:00Z" w16du:dateUtc="2025-08-13T16:58:00Z"/>
                <w:rFonts w:eastAsia="SimSun"/>
                <w:lang w:eastAsia="en-GB"/>
              </w:rPr>
            </w:pPr>
          </w:p>
        </w:tc>
      </w:tr>
      <w:tr w:rsidR="0009428D" w:rsidRPr="00033112" w14:paraId="272730EB" w14:textId="77777777" w:rsidTr="000B57ED">
        <w:trPr>
          <w:ins w:id="16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EA2BCF5" w14:textId="77777777" w:rsidR="0009428D" w:rsidRPr="00033112" w:rsidRDefault="0009428D" w:rsidP="000B57ED">
            <w:pPr>
              <w:pStyle w:val="TAL"/>
              <w:rPr>
                <w:ins w:id="162" w:author="Mursalin Habib" w:date="2025-08-13T09:58:00Z" w16du:dateUtc="2025-08-13T16:58:00Z"/>
                <w:rFonts w:eastAsia="SimSun"/>
                <w:lang w:eastAsia="en-GB"/>
              </w:rPr>
            </w:pPr>
            <w:ins w:id="163"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437F2B9" w14:textId="77777777" w:rsidR="0009428D" w:rsidRPr="00033112" w:rsidRDefault="0009428D" w:rsidP="000B57ED">
            <w:pPr>
              <w:pStyle w:val="TAL"/>
              <w:rPr>
                <w:ins w:id="164" w:author="Mursalin Habib" w:date="2025-08-13T09:58:00Z" w16du:dateUtc="2025-08-13T16:58:00Z"/>
                <w:rFonts w:eastAsia="SimSun"/>
                <w:lang w:eastAsia="en-GB"/>
              </w:rPr>
            </w:pPr>
            <w:ins w:id="165"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1677674" w14:textId="77777777" w:rsidR="0009428D" w:rsidRPr="00033112" w:rsidRDefault="0009428D" w:rsidP="000B57ED">
            <w:pPr>
              <w:pStyle w:val="TAL"/>
              <w:rPr>
                <w:ins w:id="16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381269" w14:textId="77777777" w:rsidR="0009428D" w:rsidRPr="00033112" w:rsidRDefault="0009428D" w:rsidP="000B57ED">
            <w:pPr>
              <w:pStyle w:val="TAL"/>
              <w:rPr>
                <w:ins w:id="167" w:author="Mursalin Habib" w:date="2025-08-13T09:58:00Z" w16du:dateUtc="2025-08-13T16:58:00Z"/>
                <w:rFonts w:eastAsia="SimSun"/>
                <w:lang w:eastAsia="en-GB"/>
              </w:rPr>
            </w:pPr>
          </w:p>
        </w:tc>
      </w:tr>
      <w:tr w:rsidR="0009428D" w:rsidRPr="00033112" w14:paraId="7BA0B227" w14:textId="77777777" w:rsidTr="000B57ED">
        <w:trPr>
          <w:ins w:id="16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58C7AFE" w14:textId="77777777" w:rsidR="0009428D" w:rsidRPr="00033112" w:rsidRDefault="0009428D" w:rsidP="000B57ED">
            <w:pPr>
              <w:pStyle w:val="TAL"/>
              <w:rPr>
                <w:ins w:id="169" w:author="Mursalin Habib" w:date="2025-08-13T09:58:00Z" w16du:dateUtc="2025-08-13T16:58:00Z"/>
                <w:rFonts w:eastAsia="SimSun"/>
                <w:lang w:eastAsia="en-GB"/>
              </w:rPr>
            </w:pPr>
            <w:ins w:id="170"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573107" w14:textId="77777777" w:rsidR="0009428D" w:rsidRPr="00033112" w:rsidRDefault="0009428D" w:rsidP="000B57ED">
            <w:pPr>
              <w:pStyle w:val="TAL"/>
              <w:rPr>
                <w:ins w:id="17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1008959" w14:textId="77777777" w:rsidR="0009428D" w:rsidRPr="00033112" w:rsidRDefault="0009428D" w:rsidP="000B57ED">
            <w:pPr>
              <w:pStyle w:val="TAL"/>
              <w:rPr>
                <w:ins w:id="1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CA1F0D3" w14:textId="77777777" w:rsidR="0009428D" w:rsidRPr="00033112" w:rsidRDefault="0009428D" w:rsidP="000B57ED">
            <w:pPr>
              <w:pStyle w:val="TAL"/>
              <w:rPr>
                <w:ins w:id="173" w:author="Mursalin Habib" w:date="2025-08-13T09:58:00Z" w16du:dateUtc="2025-08-13T16:58:00Z"/>
                <w:rFonts w:eastAsia="SimSun"/>
                <w:lang w:eastAsia="en-GB"/>
              </w:rPr>
            </w:pPr>
          </w:p>
        </w:tc>
      </w:tr>
      <w:tr w:rsidR="0009428D" w:rsidRPr="00033112" w14:paraId="4F4C80C9" w14:textId="77777777" w:rsidTr="000B57ED">
        <w:trPr>
          <w:ins w:id="1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EDF8AC3" w14:textId="77777777" w:rsidR="0009428D" w:rsidRPr="00033112" w:rsidRDefault="0009428D" w:rsidP="000B57ED">
            <w:pPr>
              <w:pStyle w:val="TAL"/>
              <w:rPr>
                <w:ins w:id="175" w:author="Mursalin Habib" w:date="2025-08-13T09:58:00Z" w16du:dateUtc="2025-08-13T16:58:00Z"/>
                <w:rFonts w:eastAsia="SimSun"/>
                <w:lang w:eastAsia="en-GB"/>
              </w:rPr>
            </w:pPr>
            <w:ins w:id="1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measObjectNR</w:t>
              </w:r>
              <w:proofErr w:type="spellEnd"/>
              <w:r w:rsidRPr="0003311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0DB39C6" w14:textId="77777777" w:rsidR="0009428D" w:rsidRPr="00033112" w:rsidRDefault="0009428D" w:rsidP="000B57ED">
            <w:pPr>
              <w:pStyle w:val="TAL"/>
              <w:rPr>
                <w:ins w:id="177" w:author="Mursalin Habib" w:date="2025-08-13T09:58:00Z" w16du:dateUtc="2025-08-13T16:58:00Z"/>
                <w:rFonts w:eastAsia="SimSun"/>
                <w:lang w:eastAsia="en-GB"/>
              </w:rPr>
            </w:pPr>
            <w:ins w:id="178" w:author="Mursalin Habib" w:date="2025-08-13T09:58:00Z" w16du:dateUtc="2025-08-13T16:58:00Z">
              <w:r w:rsidRPr="00033112">
                <w:rPr>
                  <w:rFonts w:eastAsia="SimSun"/>
                  <w:lang w:eastAsia="en-GB"/>
                </w:rPr>
                <w:t>MeasObjectNR</w:t>
              </w:r>
              <w:r>
                <w:rPr>
                  <w:rFonts w:eastAsia="SimSun"/>
                  <w:lang w:eastAsia="en-GB"/>
                </w:rPr>
                <w:t>-f2</w:t>
              </w:r>
            </w:ins>
          </w:p>
        </w:tc>
        <w:tc>
          <w:tcPr>
            <w:tcW w:w="1590" w:type="dxa"/>
            <w:tcBorders>
              <w:top w:val="single" w:sz="4" w:space="0" w:color="auto"/>
              <w:left w:val="single" w:sz="4" w:space="0" w:color="auto"/>
              <w:bottom w:val="single" w:sz="4" w:space="0" w:color="auto"/>
              <w:right w:val="single" w:sz="4" w:space="0" w:color="auto"/>
            </w:tcBorders>
          </w:tcPr>
          <w:p w14:paraId="35444017" w14:textId="77777777" w:rsidR="0009428D" w:rsidRPr="00033112" w:rsidRDefault="0009428D" w:rsidP="000B57ED">
            <w:pPr>
              <w:pStyle w:val="TAL"/>
              <w:rPr>
                <w:ins w:id="179" w:author="Mursalin Habib" w:date="2025-08-13T09:58:00Z" w16du:dateUtc="2025-08-13T16:58:00Z"/>
                <w:rFonts w:eastAsia="SimSun"/>
                <w:lang w:eastAsia="en-GB"/>
              </w:rPr>
            </w:pPr>
            <w:ins w:id="180"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165B800F" w14:textId="77777777" w:rsidR="0009428D" w:rsidRPr="00033112" w:rsidRDefault="0009428D" w:rsidP="000B57ED">
            <w:pPr>
              <w:pStyle w:val="TAL"/>
              <w:rPr>
                <w:ins w:id="181" w:author="Mursalin Habib" w:date="2025-08-13T09:58:00Z" w16du:dateUtc="2025-08-13T16:58:00Z"/>
                <w:rFonts w:eastAsia="SimSun"/>
                <w:lang w:eastAsia="en-GB"/>
              </w:rPr>
            </w:pPr>
          </w:p>
        </w:tc>
      </w:tr>
      <w:tr w:rsidR="0009428D" w:rsidRPr="00033112" w14:paraId="0784C01C" w14:textId="77777777" w:rsidTr="000B57ED">
        <w:trPr>
          <w:ins w:id="182"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4F587D8" w14:textId="77777777" w:rsidR="0009428D" w:rsidRPr="00033112" w:rsidRDefault="0009428D" w:rsidP="000B57ED">
            <w:pPr>
              <w:pStyle w:val="TAL"/>
              <w:rPr>
                <w:ins w:id="183" w:author="Mursalin Habib" w:date="2025-08-13T09:58:00Z" w16du:dateUtc="2025-08-13T16:58:00Z"/>
                <w:rFonts w:eastAsia="SimSun"/>
                <w:lang w:eastAsia="en-GB"/>
              </w:rPr>
            </w:pPr>
            <w:ins w:id="184"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A6947BB" w14:textId="77777777" w:rsidR="0009428D" w:rsidRPr="00033112" w:rsidRDefault="0009428D" w:rsidP="000B57ED">
            <w:pPr>
              <w:pStyle w:val="TAL"/>
              <w:rPr>
                <w:ins w:id="185"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3F197BD" w14:textId="77777777" w:rsidR="0009428D" w:rsidRPr="00033112" w:rsidRDefault="0009428D" w:rsidP="000B57ED">
            <w:pPr>
              <w:pStyle w:val="TAL"/>
              <w:rPr>
                <w:ins w:id="1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6572073" w14:textId="77777777" w:rsidR="0009428D" w:rsidRPr="00033112" w:rsidRDefault="0009428D" w:rsidP="000B57ED">
            <w:pPr>
              <w:pStyle w:val="TAL"/>
              <w:rPr>
                <w:ins w:id="187" w:author="Mursalin Habib" w:date="2025-08-13T09:58:00Z" w16du:dateUtc="2025-08-13T16:58:00Z"/>
                <w:rFonts w:eastAsia="SimSun"/>
                <w:lang w:eastAsia="en-GB"/>
              </w:rPr>
            </w:pPr>
          </w:p>
        </w:tc>
      </w:tr>
      <w:tr w:rsidR="0009428D" w:rsidRPr="00033112" w14:paraId="76898E8C" w14:textId="77777777" w:rsidTr="000B57ED">
        <w:trPr>
          <w:ins w:id="1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ACAAE0B" w14:textId="77777777" w:rsidR="0009428D" w:rsidRPr="00033112" w:rsidRDefault="0009428D" w:rsidP="000B57ED">
            <w:pPr>
              <w:pStyle w:val="TAL"/>
              <w:rPr>
                <w:ins w:id="189" w:author="Mursalin Habib" w:date="2025-08-13T09:58:00Z" w16du:dateUtc="2025-08-13T16:58:00Z"/>
                <w:rFonts w:eastAsia="SimSun"/>
                <w:lang w:eastAsia="en-GB"/>
              </w:rPr>
            </w:pPr>
            <w:ins w:id="1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C83947F" w14:textId="77777777" w:rsidR="0009428D" w:rsidRPr="00033112" w:rsidRDefault="0009428D" w:rsidP="000B57ED">
            <w:pPr>
              <w:pStyle w:val="TAL"/>
              <w:rPr>
                <w:ins w:id="1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E47DF6" w14:textId="77777777" w:rsidR="0009428D" w:rsidRPr="00033112" w:rsidRDefault="0009428D" w:rsidP="000B57ED">
            <w:pPr>
              <w:pStyle w:val="TAL"/>
              <w:rPr>
                <w:ins w:id="1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EC13E8E" w14:textId="77777777" w:rsidR="0009428D" w:rsidRPr="00033112" w:rsidRDefault="0009428D" w:rsidP="000B57ED">
            <w:pPr>
              <w:pStyle w:val="TAL"/>
              <w:rPr>
                <w:ins w:id="193" w:author="Mursalin Habib" w:date="2025-08-13T09:58:00Z" w16du:dateUtc="2025-08-13T16:58:00Z"/>
                <w:rFonts w:eastAsia="SimSun"/>
                <w:lang w:eastAsia="en-GB"/>
              </w:rPr>
            </w:pPr>
          </w:p>
        </w:tc>
      </w:tr>
      <w:tr w:rsidR="0009428D" w:rsidRPr="00033112" w14:paraId="4CCFDC62" w14:textId="77777777" w:rsidTr="000B57ED">
        <w:trPr>
          <w:ins w:id="19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62E7D35" w14:textId="77777777" w:rsidR="0009428D" w:rsidRPr="00033112" w:rsidRDefault="0009428D" w:rsidP="000B57ED">
            <w:pPr>
              <w:pStyle w:val="TAL"/>
              <w:rPr>
                <w:ins w:id="195" w:author="Mursalin Habib" w:date="2025-08-13T09:58:00Z" w16du:dateUtc="2025-08-13T16:58:00Z"/>
                <w:rFonts w:eastAsia="SimSun"/>
                <w:lang w:eastAsia="en-GB"/>
              </w:rPr>
            </w:pPr>
            <w:ins w:id="196"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08626E9" w14:textId="77777777" w:rsidR="0009428D" w:rsidRPr="00033112" w:rsidRDefault="0009428D" w:rsidP="000B57ED">
            <w:pPr>
              <w:pStyle w:val="TAL"/>
              <w:rPr>
                <w:ins w:id="19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58F6528" w14:textId="77777777" w:rsidR="0009428D" w:rsidRPr="00033112" w:rsidRDefault="0009428D" w:rsidP="000B57ED">
            <w:pPr>
              <w:pStyle w:val="TAL"/>
              <w:rPr>
                <w:ins w:id="19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9285EF5" w14:textId="77777777" w:rsidR="0009428D" w:rsidRPr="00033112" w:rsidRDefault="0009428D" w:rsidP="000B57ED">
            <w:pPr>
              <w:pStyle w:val="TAL"/>
              <w:rPr>
                <w:ins w:id="199" w:author="Mursalin Habib" w:date="2025-08-13T09:58:00Z" w16du:dateUtc="2025-08-13T16:58:00Z"/>
                <w:rFonts w:eastAsia="SimSun"/>
                <w:lang w:eastAsia="en-GB"/>
              </w:rPr>
            </w:pPr>
          </w:p>
        </w:tc>
      </w:tr>
      <w:tr w:rsidR="0009428D" w:rsidRPr="00033112" w14:paraId="52E2AAF8" w14:textId="77777777" w:rsidTr="000B57ED">
        <w:trPr>
          <w:ins w:id="20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D466D59" w14:textId="77777777" w:rsidR="0009428D" w:rsidRPr="00033112" w:rsidRDefault="0009428D" w:rsidP="000B57ED">
            <w:pPr>
              <w:pStyle w:val="TAL"/>
              <w:rPr>
                <w:ins w:id="201" w:author="Mursalin Habib" w:date="2025-08-13T09:58:00Z" w16du:dateUtc="2025-08-13T16:58:00Z"/>
                <w:rFonts w:eastAsia="SimSun"/>
                <w:lang w:eastAsia="en-GB"/>
              </w:rPr>
            </w:pPr>
            <w:ins w:id="202"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reportConfigToAddModList</w:t>
              </w:r>
              <w:proofErr w:type="spellEnd"/>
              <w:r w:rsidRPr="00033112">
                <w:rPr>
                  <w:rFonts w:eastAsia="SimSun"/>
                  <w:snapToGrid w:val="0"/>
                  <w:lang w:eastAsia="en-GB"/>
                </w:rPr>
                <w:t xml:space="preserve"> SEQUENCE(SIZE (1..maxReportConfigId)) OF </w:t>
              </w:r>
              <w:proofErr w:type="spellStart"/>
              <w:r w:rsidRPr="00033112">
                <w:rPr>
                  <w:rFonts w:eastAsia="SimSun"/>
                  <w:lang w:eastAsia="en-GB"/>
                </w:rPr>
                <w:t>ReportConfigToAddMod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1DDCFB0" w14:textId="77777777" w:rsidR="0009428D" w:rsidRPr="00033112" w:rsidRDefault="0009428D" w:rsidP="000B57ED">
            <w:pPr>
              <w:pStyle w:val="TAL"/>
              <w:rPr>
                <w:ins w:id="203" w:author="Mursalin Habib" w:date="2025-08-13T09:58:00Z" w16du:dateUtc="2025-08-13T16:58:00Z"/>
                <w:rFonts w:eastAsia="SimSun"/>
                <w:lang w:eastAsia="en-GB"/>
              </w:rPr>
            </w:pPr>
            <w:ins w:id="204"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65758367" w14:textId="77777777" w:rsidR="0009428D" w:rsidRPr="00033112" w:rsidRDefault="0009428D" w:rsidP="000B57ED">
            <w:pPr>
              <w:pStyle w:val="TAL"/>
              <w:rPr>
                <w:ins w:id="20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83EF8FB" w14:textId="77777777" w:rsidR="0009428D" w:rsidRPr="00033112" w:rsidRDefault="0009428D" w:rsidP="000B57ED">
            <w:pPr>
              <w:pStyle w:val="TAL"/>
              <w:rPr>
                <w:ins w:id="206" w:author="Mursalin Habib" w:date="2025-08-13T09:58:00Z" w16du:dateUtc="2025-08-13T16:58:00Z"/>
                <w:rFonts w:eastAsia="SimSun"/>
                <w:lang w:eastAsia="en-GB"/>
              </w:rPr>
            </w:pPr>
          </w:p>
        </w:tc>
      </w:tr>
      <w:tr w:rsidR="0009428D" w:rsidRPr="00033112" w14:paraId="333641AA" w14:textId="77777777" w:rsidTr="000B57ED">
        <w:trPr>
          <w:ins w:id="20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CC5DA9D" w14:textId="77777777" w:rsidR="0009428D" w:rsidRPr="00033112" w:rsidRDefault="0009428D" w:rsidP="000B57ED">
            <w:pPr>
              <w:pStyle w:val="TAL"/>
              <w:rPr>
                <w:ins w:id="208" w:author="Mursalin Habib" w:date="2025-08-13T09:58:00Z" w16du:dateUtc="2025-08-13T16:58:00Z"/>
                <w:rFonts w:eastAsia="SimSun"/>
                <w:lang w:eastAsia="en-GB"/>
              </w:rPr>
            </w:pPr>
            <w:ins w:id="209"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ReportConfigToAddMod</w:t>
              </w:r>
              <w:proofErr w:type="spellEnd"/>
              <w:r w:rsidRPr="00033112">
                <w:rPr>
                  <w:rFonts w:eastAsia="SimSun"/>
                  <w:lang w:eastAsia="en-GB"/>
                </w:rPr>
                <w:t xml:space="preserve">[1] </w:t>
              </w:r>
              <w:r w:rsidRPr="0003311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D608FCE" w14:textId="77777777" w:rsidR="0009428D" w:rsidRPr="00033112" w:rsidRDefault="0009428D" w:rsidP="000B57ED">
            <w:pPr>
              <w:pStyle w:val="TAL"/>
              <w:rPr>
                <w:ins w:id="21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C799259" w14:textId="77777777" w:rsidR="0009428D" w:rsidRPr="00033112" w:rsidRDefault="0009428D" w:rsidP="000B57ED">
            <w:pPr>
              <w:pStyle w:val="TAL"/>
              <w:rPr>
                <w:ins w:id="211" w:author="Mursalin Habib" w:date="2025-08-13T09:58:00Z" w16du:dateUtc="2025-08-13T16:58:00Z"/>
                <w:rFonts w:eastAsia="SimSun"/>
                <w:lang w:eastAsia="en-GB"/>
              </w:rPr>
            </w:pPr>
            <w:ins w:id="212"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EF0493C" w14:textId="77777777" w:rsidR="0009428D" w:rsidRPr="00033112" w:rsidRDefault="0009428D" w:rsidP="000B57ED">
            <w:pPr>
              <w:pStyle w:val="TAL"/>
              <w:rPr>
                <w:ins w:id="213" w:author="Mursalin Habib" w:date="2025-08-13T09:58:00Z" w16du:dateUtc="2025-08-13T16:58:00Z"/>
                <w:rFonts w:eastAsia="SimSun"/>
                <w:lang w:eastAsia="en-GB"/>
              </w:rPr>
            </w:pPr>
          </w:p>
        </w:tc>
      </w:tr>
      <w:tr w:rsidR="0009428D" w:rsidRPr="00033112" w14:paraId="3CB35597" w14:textId="77777777" w:rsidTr="000B57ED">
        <w:trPr>
          <w:ins w:id="21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381D972" w14:textId="77777777" w:rsidR="0009428D" w:rsidRPr="00033112" w:rsidRDefault="0009428D" w:rsidP="000B57ED">
            <w:pPr>
              <w:pStyle w:val="TAL"/>
              <w:rPr>
                <w:ins w:id="215" w:author="Mursalin Habib" w:date="2025-08-13T09:58:00Z" w16du:dateUtc="2025-08-13T16:58:00Z"/>
                <w:rFonts w:eastAsia="SimSun"/>
                <w:lang w:eastAsia="en-GB"/>
              </w:rPr>
            </w:pPr>
            <w:ins w:id="216"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77FB737" w14:textId="77777777" w:rsidR="0009428D" w:rsidRPr="00033112" w:rsidRDefault="0009428D" w:rsidP="000B57ED">
            <w:pPr>
              <w:pStyle w:val="TAL"/>
              <w:rPr>
                <w:ins w:id="217" w:author="Mursalin Habib" w:date="2025-08-13T09:58:00Z" w16du:dateUtc="2025-08-13T16:58:00Z"/>
                <w:rFonts w:eastAsia="SimSun"/>
                <w:lang w:eastAsia="en-GB"/>
              </w:rPr>
            </w:pPr>
            <w:ins w:id="218"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A499CA" w14:textId="77777777" w:rsidR="0009428D" w:rsidRPr="00033112" w:rsidRDefault="0009428D" w:rsidP="000B57ED">
            <w:pPr>
              <w:pStyle w:val="TAL"/>
              <w:rPr>
                <w:ins w:id="21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AACA7EF" w14:textId="77777777" w:rsidR="0009428D" w:rsidRPr="00033112" w:rsidRDefault="0009428D" w:rsidP="000B57ED">
            <w:pPr>
              <w:pStyle w:val="TAL"/>
              <w:rPr>
                <w:ins w:id="220" w:author="Mursalin Habib" w:date="2025-08-13T09:58:00Z" w16du:dateUtc="2025-08-13T16:58:00Z"/>
                <w:rFonts w:eastAsia="SimSun"/>
                <w:lang w:eastAsia="en-GB"/>
              </w:rPr>
            </w:pPr>
          </w:p>
        </w:tc>
      </w:tr>
      <w:tr w:rsidR="0009428D" w:rsidRPr="00033112" w14:paraId="5D70D87B" w14:textId="77777777" w:rsidTr="000B57ED">
        <w:trPr>
          <w:ins w:id="22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6E74C8F" w14:textId="77777777" w:rsidR="0009428D" w:rsidRPr="00033112" w:rsidRDefault="0009428D" w:rsidP="000B57ED">
            <w:pPr>
              <w:pStyle w:val="TAL"/>
              <w:rPr>
                <w:ins w:id="222" w:author="Mursalin Habib" w:date="2025-08-13T09:58:00Z" w16du:dateUtc="2025-08-13T16:58:00Z"/>
                <w:rFonts w:eastAsia="SimSun"/>
                <w:lang w:eastAsia="en-GB"/>
              </w:rPr>
            </w:pPr>
            <w:ins w:id="22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w:t>
              </w:r>
              <w:proofErr w:type="spellEnd"/>
              <w:r w:rsidRPr="0003311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270E776" w14:textId="77777777" w:rsidR="0009428D" w:rsidRPr="00033112" w:rsidRDefault="0009428D" w:rsidP="000B57ED">
            <w:pPr>
              <w:pStyle w:val="TAL"/>
              <w:rPr>
                <w:ins w:id="22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06C67B8" w14:textId="77777777" w:rsidR="0009428D" w:rsidRPr="00033112" w:rsidRDefault="0009428D" w:rsidP="000B57ED">
            <w:pPr>
              <w:pStyle w:val="TAL"/>
              <w:rPr>
                <w:ins w:id="22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9D3CD1E" w14:textId="77777777" w:rsidR="0009428D" w:rsidRPr="00033112" w:rsidRDefault="0009428D" w:rsidP="000B57ED">
            <w:pPr>
              <w:pStyle w:val="TAL"/>
              <w:rPr>
                <w:ins w:id="226" w:author="Mursalin Habib" w:date="2025-08-13T09:58:00Z" w16du:dateUtc="2025-08-13T16:58:00Z"/>
                <w:rFonts w:eastAsia="SimSun"/>
                <w:lang w:eastAsia="en-GB"/>
              </w:rPr>
            </w:pPr>
          </w:p>
        </w:tc>
      </w:tr>
      <w:tr w:rsidR="0009428D" w:rsidRPr="00033112" w14:paraId="3844324D" w14:textId="77777777" w:rsidTr="000B57ED">
        <w:trPr>
          <w:ins w:id="2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D2DC5B1" w14:textId="77777777" w:rsidR="0009428D" w:rsidRPr="00033112" w:rsidRDefault="0009428D" w:rsidP="000B57ED">
            <w:pPr>
              <w:pStyle w:val="TAL"/>
              <w:rPr>
                <w:ins w:id="228" w:author="Mursalin Habib" w:date="2025-08-13T09:58:00Z" w16du:dateUtc="2025-08-13T16:58:00Z"/>
                <w:rFonts w:eastAsia="SimSun"/>
                <w:lang w:eastAsia="en-GB"/>
              </w:rPr>
            </w:pPr>
            <w:ins w:id="229"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005FD6D" w14:textId="77777777" w:rsidR="0009428D" w:rsidRPr="00033112" w:rsidRDefault="0009428D" w:rsidP="000B57ED">
            <w:pPr>
              <w:pStyle w:val="TAL"/>
              <w:rPr>
                <w:ins w:id="230" w:author="Mursalin Habib" w:date="2025-08-13T09:58:00Z" w16du:dateUtc="2025-08-13T16:58:00Z"/>
                <w:rFonts w:eastAsia="SimSun"/>
                <w:lang w:eastAsia="en-GB"/>
              </w:rPr>
            </w:pPr>
            <w:ins w:id="231" w:author="Mursalin Habib" w:date="2025-08-13T09:58:00Z" w16du:dateUtc="2025-08-13T16:58:00Z">
              <w:r w:rsidRPr="00033112">
                <w:rPr>
                  <w:rFonts w:eastAsia="SimSun"/>
                  <w:lang w:eastAsia="en-GB"/>
                </w:rPr>
                <w:t>ReportConfigNR-Event</w:t>
              </w:r>
              <w:r>
                <w:rPr>
                  <w:rFonts w:eastAsia="SimSun"/>
                  <w:lang w:eastAsia="en-GB"/>
                </w:rPr>
                <w:t>A3H1</w:t>
              </w:r>
            </w:ins>
          </w:p>
        </w:tc>
        <w:tc>
          <w:tcPr>
            <w:tcW w:w="1590" w:type="dxa"/>
            <w:tcBorders>
              <w:top w:val="single" w:sz="4" w:space="0" w:color="auto"/>
              <w:left w:val="single" w:sz="4" w:space="0" w:color="auto"/>
              <w:bottom w:val="single" w:sz="4" w:space="0" w:color="auto"/>
              <w:right w:val="single" w:sz="4" w:space="0" w:color="auto"/>
            </w:tcBorders>
          </w:tcPr>
          <w:p w14:paraId="30D82E8B" w14:textId="77777777" w:rsidR="0009428D" w:rsidRPr="00033112" w:rsidRDefault="0009428D" w:rsidP="000B57ED">
            <w:pPr>
              <w:pStyle w:val="TAL"/>
              <w:rPr>
                <w:ins w:id="232" w:author="Mursalin Habib" w:date="2025-08-13T09:58:00Z" w16du:dateUtc="2025-08-13T16:58:00Z"/>
                <w:rFonts w:eastAsia="SimSun"/>
                <w:lang w:eastAsia="en-GB"/>
              </w:rPr>
            </w:pPr>
            <w:ins w:id="233" w:author="Mursalin Habib" w:date="2025-08-13T09:58:00Z" w16du:dateUtc="2025-08-13T16:58:00Z">
              <w:r w:rsidRPr="00033112">
                <w:rPr>
                  <w:rFonts w:eastAsia="SimSun"/>
                  <w:lang w:eastAsia="en-GB"/>
                </w:rPr>
                <w:t xml:space="preserve">Table </w:t>
              </w:r>
              <w:r>
                <w:rPr>
                  <w:rFonts w:eastAsia="SimSun"/>
                  <w:lang w:eastAsia="en-GB"/>
                </w:rPr>
                <w:t>8.1.3.5.2.</w:t>
              </w:r>
              <w:r w:rsidRPr="00033112">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707E4C5B" w14:textId="77777777" w:rsidR="0009428D" w:rsidRPr="00033112" w:rsidRDefault="0009428D" w:rsidP="000B57ED">
            <w:pPr>
              <w:pStyle w:val="TAL"/>
              <w:rPr>
                <w:ins w:id="234" w:author="Mursalin Habib" w:date="2025-08-13T09:58:00Z" w16du:dateUtc="2025-08-13T16:58:00Z"/>
                <w:rFonts w:eastAsia="SimSun"/>
                <w:lang w:eastAsia="en-GB"/>
              </w:rPr>
            </w:pPr>
          </w:p>
        </w:tc>
      </w:tr>
      <w:tr w:rsidR="0009428D" w:rsidRPr="00033112" w14:paraId="35B031F5" w14:textId="77777777" w:rsidTr="000B57ED">
        <w:trPr>
          <w:ins w:id="235"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B4A7589" w14:textId="77777777" w:rsidR="0009428D" w:rsidRPr="00033112" w:rsidRDefault="0009428D" w:rsidP="000B57ED">
            <w:pPr>
              <w:pStyle w:val="TAL"/>
              <w:rPr>
                <w:ins w:id="236" w:author="Mursalin Habib" w:date="2025-08-13T09:58:00Z" w16du:dateUtc="2025-08-13T16:58:00Z"/>
                <w:rFonts w:eastAsia="SimSun"/>
                <w:lang w:eastAsia="en-GB"/>
              </w:rPr>
            </w:pPr>
            <w:ins w:id="237"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8BE022" w14:textId="77777777" w:rsidR="0009428D" w:rsidRPr="00033112" w:rsidRDefault="0009428D" w:rsidP="000B57ED">
            <w:pPr>
              <w:pStyle w:val="TAL"/>
              <w:rPr>
                <w:ins w:id="238"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B22709D" w14:textId="77777777" w:rsidR="0009428D" w:rsidRPr="00033112" w:rsidRDefault="0009428D" w:rsidP="000B57ED">
            <w:pPr>
              <w:pStyle w:val="TAL"/>
              <w:rPr>
                <w:ins w:id="2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346FEF7" w14:textId="77777777" w:rsidR="0009428D" w:rsidRPr="00033112" w:rsidRDefault="0009428D" w:rsidP="000B57ED">
            <w:pPr>
              <w:pStyle w:val="TAL"/>
              <w:rPr>
                <w:ins w:id="240" w:author="Mursalin Habib" w:date="2025-08-13T09:58:00Z" w16du:dateUtc="2025-08-13T16:58:00Z"/>
                <w:rFonts w:eastAsia="SimSun"/>
                <w:lang w:eastAsia="en-GB"/>
              </w:rPr>
            </w:pPr>
          </w:p>
        </w:tc>
      </w:tr>
      <w:tr w:rsidR="0009428D" w:rsidRPr="00033112" w14:paraId="777A4934" w14:textId="77777777" w:rsidTr="000B57ED">
        <w:trPr>
          <w:ins w:id="24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37950E1" w14:textId="77777777" w:rsidR="0009428D" w:rsidRPr="00033112" w:rsidRDefault="0009428D" w:rsidP="000B57ED">
            <w:pPr>
              <w:pStyle w:val="TAL"/>
              <w:rPr>
                <w:ins w:id="242" w:author="Mursalin Habib" w:date="2025-08-13T09:58:00Z" w16du:dateUtc="2025-08-13T16:58:00Z"/>
                <w:rFonts w:eastAsia="SimSun"/>
                <w:lang w:eastAsia="en-GB"/>
              </w:rPr>
            </w:pPr>
            <w:ins w:id="243"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20AF84" w14:textId="77777777" w:rsidR="0009428D" w:rsidRPr="00033112" w:rsidRDefault="0009428D" w:rsidP="000B57ED">
            <w:pPr>
              <w:pStyle w:val="TAL"/>
              <w:rPr>
                <w:ins w:id="24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0FA2463" w14:textId="77777777" w:rsidR="0009428D" w:rsidRPr="00033112" w:rsidRDefault="0009428D" w:rsidP="000B57ED">
            <w:pPr>
              <w:pStyle w:val="TAL"/>
              <w:rPr>
                <w:ins w:id="24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7529DBE" w14:textId="77777777" w:rsidR="0009428D" w:rsidRPr="00033112" w:rsidRDefault="0009428D" w:rsidP="000B57ED">
            <w:pPr>
              <w:pStyle w:val="TAL"/>
              <w:rPr>
                <w:ins w:id="246" w:author="Mursalin Habib" w:date="2025-08-13T09:58:00Z" w16du:dateUtc="2025-08-13T16:58:00Z"/>
                <w:rFonts w:eastAsia="SimSun"/>
                <w:lang w:eastAsia="en-GB"/>
              </w:rPr>
            </w:pPr>
          </w:p>
        </w:tc>
      </w:tr>
      <w:tr w:rsidR="0009428D" w:rsidRPr="00033112" w14:paraId="7A248919" w14:textId="77777777" w:rsidTr="000B57ED">
        <w:trPr>
          <w:ins w:id="24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9573F29" w14:textId="77777777" w:rsidR="0009428D" w:rsidRPr="00033112" w:rsidRDefault="0009428D" w:rsidP="000B57ED">
            <w:pPr>
              <w:pStyle w:val="TAL"/>
              <w:rPr>
                <w:ins w:id="248" w:author="Mursalin Habib" w:date="2025-08-13T09:58:00Z" w16du:dateUtc="2025-08-13T16:58:00Z"/>
                <w:rFonts w:eastAsia="SimSun"/>
                <w:lang w:eastAsia="en-GB"/>
              </w:rPr>
            </w:pPr>
            <w:ins w:id="249"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1ED7B2" w14:textId="77777777" w:rsidR="0009428D" w:rsidRPr="00033112" w:rsidRDefault="0009428D" w:rsidP="000B57ED">
            <w:pPr>
              <w:pStyle w:val="TAL"/>
              <w:rPr>
                <w:ins w:id="25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1458C4D" w14:textId="77777777" w:rsidR="0009428D" w:rsidRPr="00033112" w:rsidRDefault="0009428D" w:rsidP="000B57ED">
            <w:pPr>
              <w:pStyle w:val="TAL"/>
              <w:rPr>
                <w:ins w:id="251"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4242823" w14:textId="77777777" w:rsidR="0009428D" w:rsidRPr="00033112" w:rsidRDefault="0009428D" w:rsidP="000B57ED">
            <w:pPr>
              <w:pStyle w:val="TAL"/>
              <w:rPr>
                <w:ins w:id="252" w:author="Mursalin Habib" w:date="2025-08-13T09:58:00Z" w16du:dateUtc="2025-08-13T16:58:00Z"/>
                <w:rFonts w:eastAsia="SimSun"/>
                <w:lang w:eastAsia="en-GB"/>
              </w:rPr>
            </w:pPr>
          </w:p>
        </w:tc>
      </w:tr>
      <w:tr w:rsidR="0009428D" w:rsidRPr="00033112" w14:paraId="03F579F6" w14:textId="77777777" w:rsidTr="000B57ED">
        <w:trPr>
          <w:ins w:id="25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6AC81BC" w14:textId="77777777" w:rsidR="0009428D" w:rsidRPr="00033112" w:rsidRDefault="0009428D" w:rsidP="000B57ED">
            <w:pPr>
              <w:pStyle w:val="TAL"/>
              <w:rPr>
                <w:ins w:id="254" w:author="Mursalin Habib" w:date="2025-08-13T09:58:00Z" w16du:dateUtc="2025-08-13T16:58:00Z"/>
                <w:rFonts w:eastAsia="SimSun"/>
                <w:lang w:eastAsia="en-GB"/>
              </w:rPr>
            </w:pPr>
            <w:ins w:id="255"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measIdToAddModList</w:t>
              </w:r>
              <w:proofErr w:type="spellEnd"/>
              <w:r w:rsidRPr="00033112">
                <w:rPr>
                  <w:rFonts w:eastAsia="SimSun"/>
                  <w:snapToGrid w:val="0"/>
                  <w:lang w:eastAsia="en-GB"/>
                </w:rPr>
                <w:t xml:space="preserve"> SEQUENCE</w:t>
              </w:r>
              <w:r w:rsidRPr="00033112">
                <w:rPr>
                  <w:rFonts w:eastAsia="SimSun"/>
                  <w:lang w:eastAsia="en-GB"/>
                </w:rPr>
                <w:t xml:space="preserve"> </w:t>
              </w:r>
              <w:r w:rsidRPr="00033112">
                <w:rPr>
                  <w:rFonts w:eastAsia="SimSun"/>
                  <w:snapToGrid w:val="0"/>
                  <w:lang w:eastAsia="en-GB"/>
                </w:rPr>
                <w:t xml:space="preserve">(SIZE (1..maxNrofMeasId)) OF </w:t>
              </w:r>
              <w:proofErr w:type="spellStart"/>
              <w:r w:rsidRPr="00033112">
                <w:rPr>
                  <w:rFonts w:eastAsia="SimSun"/>
                  <w:lang w:eastAsia="en-GB"/>
                </w:rPr>
                <w:t>MeasIdToAddMod</w:t>
              </w:r>
              <w:proofErr w:type="spellEnd"/>
              <w:r w:rsidRPr="00033112">
                <w:rPr>
                  <w:rFonts w:eastAsia="SimSun"/>
                  <w:snapToGrid w:val="0"/>
                  <w:lang w:eastAsia="en-GB"/>
                </w:rPr>
                <w:t xml:space="preserve"> </w:t>
              </w:r>
              <w:r w:rsidRPr="0003311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2F9FAAB" w14:textId="77777777" w:rsidR="0009428D" w:rsidRPr="00033112" w:rsidRDefault="0009428D" w:rsidP="000B57ED">
            <w:pPr>
              <w:pStyle w:val="TAL"/>
              <w:rPr>
                <w:ins w:id="256" w:author="Mursalin Habib" w:date="2025-08-13T09:58:00Z" w16du:dateUtc="2025-08-13T16:58:00Z"/>
                <w:rFonts w:eastAsia="SimSun"/>
                <w:lang w:eastAsia="en-GB"/>
              </w:rPr>
            </w:pPr>
            <w:ins w:id="257" w:author="Mursalin Habib" w:date="2025-08-13T09:58:00Z" w16du:dateUtc="2025-08-13T16:58:00Z">
              <w:r w:rsidRPr="0003311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B121EC7" w14:textId="77777777" w:rsidR="0009428D" w:rsidRPr="00033112" w:rsidRDefault="0009428D" w:rsidP="000B57ED">
            <w:pPr>
              <w:pStyle w:val="TAL"/>
              <w:rPr>
                <w:ins w:id="25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339C07" w14:textId="77777777" w:rsidR="0009428D" w:rsidRPr="00033112" w:rsidRDefault="0009428D" w:rsidP="000B57ED">
            <w:pPr>
              <w:pStyle w:val="TAL"/>
              <w:rPr>
                <w:ins w:id="259" w:author="Mursalin Habib" w:date="2025-08-13T09:58:00Z" w16du:dateUtc="2025-08-13T16:58:00Z"/>
                <w:rFonts w:eastAsia="SimSun"/>
                <w:lang w:eastAsia="en-GB"/>
              </w:rPr>
            </w:pPr>
          </w:p>
        </w:tc>
      </w:tr>
      <w:tr w:rsidR="0009428D" w:rsidRPr="00033112" w14:paraId="7BE087FD" w14:textId="77777777" w:rsidTr="000B57ED">
        <w:trPr>
          <w:ins w:id="26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B54756E" w14:textId="77777777" w:rsidR="0009428D" w:rsidRPr="00033112" w:rsidRDefault="0009428D" w:rsidP="000B57ED">
            <w:pPr>
              <w:pStyle w:val="TAL"/>
              <w:rPr>
                <w:ins w:id="261" w:author="Mursalin Habib" w:date="2025-08-13T09:58:00Z" w16du:dateUtc="2025-08-13T16:58:00Z"/>
                <w:rFonts w:eastAsia="SimSun"/>
                <w:lang w:eastAsia="en-GB"/>
              </w:rPr>
            </w:pPr>
            <w:ins w:id="262"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MeasIdToAddMod</w:t>
              </w:r>
              <w:proofErr w:type="spellEnd"/>
              <w:r w:rsidRPr="0003311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7229FD76" w14:textId="77777777" w:rsidR="0009428D" w:rsidRPr="00033112" w:rsidRDefault="0009428D" w:rsidP="000B57ED">
            <w:pPr>
              <w:pStyle w:val="TAL"/>
              <w:rPr>
                <w:ins w:id="26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FED857D" w14:textId="77777777" w:rsidR="0009428D" w:rsidRPr="00033112" w:rsidRDefault="0009428D" w:rsidP="000B57ED">
            <w:pPr>
              <w:pStyle w:val="TAL"/>
              <w:rPr>
                <w:ins w:id="264" w:author="Mursalin Habib" w:date="2025-08-13T09:58:00Z" w16du:dateUtc="2025-08-13T16:58:00Z"/>
                <w:rFonts w:eastAsia="SimSun"/>
                <w:lang w:eastAsia="en-GB"/>
              </w:rPr>
            </w:pPr>
            <w:ins w:id="265" w:author="Mursalin Habib" w:date="2025-08-13T09:58:00Z" w16du:dateUtc="2025-08-13T16:58:00Z">
              <w:r w:rsidRPr="0003311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6626DC5B" w14:textId="77777777" w:rsidR="0009428D" w:rsidRPr="00033112" w:rsidRDefault="0009428D" w:rsidP="000B57ED">
            <w:pPr>
              <w:pStyle w:val="TAL"/>
              <w:rPr>
                <w:ins w:id="266" w:author="Mursalin Habib" w:date="2025-08-13T09:58:00Z" w16du:dateUtc="2025-08-13T16:58:00Z"/>
                <w:rFonts w:eastAsia="SimSun"/>
                <w:lang w:eastAsia="en-GB"/>
              </w:rPr>
            </w:pPr>
          </w:p>
        </w:tc>
      </w:tr>
      <w:tr w:rsidR="0009428D" w:rsidRPr="00033112" w14:paraId="5AD32A33" w14:textId="77777777" w:rsidTr="000B57ED">
        <w:trPr>
          <w:ins w:id="26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FCDFB8E" w14:textId="77777777" w:rsidR="0009428D" w:rsidRPr="00033112" w:rsidRDefault="0009428D" w:rsidP="000B57ED">
            <w:pPr>
              <w:pStyle w:val="TAL"/>
              <w:rPr>
                <w:ins w:id="268" w:author="Mursalin Habib" w:date="2025-08-13T09:58:00Z" w16du:dateUtc="2025-08-13T16:58:00Z"/>
                <w:rFonts w:eastAsia="SimSun"/>
                <w:lang w:eastAsia="en-GB"/>
              </w:rPr>
            </w:pPr>
            <w:ins w:id="269"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C386029" w14:textId="77777777" w:rsidR="0009428D" w:rsidRPr="00033112" w:rsidRDefault="0009428D" w:rsidP="000B57ED">
            <w:pPr>
              <w:pStyle w:val="TAL"/>
              <w:rPr>
                <w:ins w:id="270" w:author="Mursalin Habib" w:date="2025-08-13T09:58:00Z" w16du:dateUtc="2025-08-13T16:58:00Z"/>
                <w:rFonts w:eastAsia="SimSun"/>
                <w:lang w:eastAsia="en-GB"/>
              </w:rPr>
            </w:pPr>
            <w:ins w:id="271"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9CDDC30" w14:textId="77777777" w:rsidR="0009428D" w:rsidRPr="00033112" w:rsidRDefault="0009428D" w:rsidP="000B57ED">
            <w:pPr>
              <w:pStyle w:val="TAL"/>
              <w:rPr>
                <w:ins w:id="2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984E85D" w14:textId="77777777" w:rsidR="0009428D" w:rsidRPr="00033112" w:rsidRDefault="0009428D" w:rsidP="000B57ED">
            <w:pPr>
              <w:pStyle w:val="TAL"/>
              <w:rPr>
                <w:ins w:id="273" w:author="Mursalin Habib" w:date="2025-08-13T09:58:00Z" w16du:dateUtc="2025-08-13T16:58:00Z"/>
                <w:rFonts w:eastAsia="SimSun"/>
                <w:lang w:eastAsia="en-GB"/>
              </w:rPr>
            </w:pPr>
          </w:p>
        </w:tc>
      </w:tr>
      <w:tr w:rsidR="0009428D" w:rsidRPr="00033112" w14:paraId="3FC0E955" w14:textId="77777777" w:rsidTr="000B57ED">
        <w:trPr>
          <w:ins w:id="2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206CE60" w14:textId="77777777" w:rsidR="0009428D" w:rsidRPr="00033112" w:rsidRDefault="0009428D" w:rsidP="000B57ED">
            <w:pPr>
              <w:pStyle w:val="TAL"/>
              <w:rPr>
                <w:ins w:id="275" w:author="Mursalin Habib" w:date="2025-08-13T09:58:00Z" w16du:dateUtc="2025-08-13T16:58:00Z"/>
                <w:rFonts w:eastAsia="SimSun"/>
                <w:lang w:eastAsia="en-GB"/>
              </w:rPr>
            </w:pPr>
            <w:ins w:id="276" w:author="Mursalin Habib" w:date="2025-08-13T09:58:00Z" w16du:dateUtc="2025-08-13T16:58:00Z">
              <w:r w:rsidRPr="00033112">
                <w:rPr>
                  <w:rFonts w:eastAsia="SimSun"/>
                  <w:lang w:eastAsia="en-GB"/>
                </w:rPr>
                <w:t xml:space="preserve">      </w:t>
              </w:r>
              <w:proofErr w:type="spellStart"/>
              <w:r w:rsidRPr="0003311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282FA4" w14:textId="77777777" w:rsidR="0009428D" w:rsidRPr="00033112" w:rsidRDefault="0009428D" w:rsidP="000B57ED">
            <w:pPr>
              <w:pStyle w:val="TAL"/>
              <w:rPr>
                <w:ins w:id="277" w:author="Mursalin Habib" w:date="2025-08-13T09:58:00Z" w16du:dateUtc="2025-08-13T16:58:00Z"/>
                <w:rFonts w:eastAsia="SimSun"/>
                <w:lang w:eastAsia="en-GB"/>
              </w:rPr>
            </w:pPr>
            <w:ins w:id="278" w:author="Mursalin Habib" w:date="2025-08-13T09:58:00Z" w16du:dateUtc="2025-08-13T16:58:00Z">
              <w:r>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42B8564F" w14:textId="77777777" w:rsidR="0009428D" w:rsidRPr="00033112" w:rsidRDefault="0009428D" w:rsidP="000B57ED">
            <w:pPr>
              <w:pStyle w:val="TAL"/>
              <w:rPr>
                <w:ins w:id="27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4D3E33A" w14:textId="77777777" w:rsidR="0009428D" w:rsidRPr="00033112" w:rsidRDefault="0009428D" w:rsidP="000B57ED">
            <w:pPr>
              <w:pStyle w:val="TAL"/>
              <w:rPr>
                <w:ins w:id="280" w:author="Mursalin Habib" w:date="2025-08-13T09:58:00Z" w16du:dateUtc="2025-08-13T16:58:00Z"/>
                <w:rFonts w:eastAsia="SimSun"/>
                <w:lang w:eastAsia="en-GB"/>
              </w:rPr>
            </w:pPr>
          </w:p>
        </w:tc>
      </w:tr>
      <w:tr w:rsidR="0009428D" w:rsidRPr="00033112" w14:paraId="52CA1C66" w14:textId="77777777" w:rsidTr="000B57ED">
        <w:trPr>
          <w:ins w:id="28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6C443BC" w14:textId="77777777" w:rsidR="0009428D" w:rsidRPr="00033112" w:rsidRDefault="0009428D" w:rsidP="000B57ED">
            <w:pPr>
              <w:pStyle w:val="TAL"/>
              <w:rPr>
                <w:ins w:id="282" w:author="Mursalin Habib" w:date="2025-08-13T09:58:00Z" w16du:dateUtc="2025-08-13T16:58:00Z"/>
                <w:rFonts w:eastAsia="SimSun"/>
                <w:lang w:eastAsia="en-GB"/>
              </w:rPr>
            </w:pPr>
            <w:ins w:id="283" w:author="Mursalin Habib" w:date="2025-08-13T09:58:00Z" w16du:dateUtc="2025-08-13T16:58:00Z">
              <w:r w:rsidRPr="00033112">
                <w:rPr>
                  <w:rFonts w:eastAsia="SimSun"/>
                  <w:lang w:eastAsia="en-GB"/>
                </w:rPr>
                <w:t xml:space="preserve">      </w:t>
              </w:r>
              <w:proofErr w:type="spellStart"/>
              <w:r w:rsidRPr="0003311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26765AE" w14:textId="77777777" w:rsidR="0009428D" w:rsidRPr="00033112" w:rsidRDefault="0009428D" w:rsidP="000B57ED">
            <w:pPr>
              <w:pStyle w:val="TAL"/>
              <w:rPr>
                <w:ins w:id="284" w:author="Mursalin Habib" w:date="2025-08-13T09:58:00Z" w16du:dateUtc="2025-08-13T16:58:00Z"/>
                <w:rFonts w:eastAsia="SimSun"/>
                <w:lang w:eastAsia="en-GB"/>
              </w:rPr>
            </w:pPr>
            <w:ins w:id="285" w:author="Mursalin Habib" w:date="2025-08-13T09:58:00Z" w16du:dateUtc="2025-08-13T16:58:00Z">
              <w:r w:rsidRPr="0003311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B48AA5" w14:textId="77777777" w:rsidR="0009428D" w:rsidRPr="00033112" w:rsidRDefault="0009428D" w:rsidP="000B57ED">
            <w:pPr>
              <w:pStyle w:val="TAL"/>
              <w:rPr>
                <w:ins w:id="2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37ABE3" w14:textId="77777777" w:rsidR="0009428D" w:rsidRPr="00033112" w:rsidRDefault="0009428D" w:rsidP="000B57ED">
            <w:pPr>
              <w:pStyle w:val="TAL"/>
              <w:rPr>
                <w:ins w:id="287" w:author="Mursalin Habib" w:date="2025-08-13T09:58:00Z" w16du:dateUtc="2025-08-13T16:58:00Z"/>
                <w:rFonts w:eastAsia="SimSun"/>
                <w:lang w:eastAsia="en-GB"/>
              </w:rPr>
            </w:pPr>
          </w:p>
        </w:tc>
      </w:tr>
      <w:tr w:rsidR="0009428D" w:rsidRPr="00033112" w14:paraId="2F2B3464" w14:textId="77777777" w:rsidTr="000B57ED">
        <w:trPr>
          <w:ins w:id="2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EB05557" w14:textId="77777777" w:rsidR="0009428D" w:rsidRPr="00033112" w:rsidRDefault="0009428D" w:rsidP="000B57ED">
            <w:pPr>
              <w:pStyle w:val="TAL"/>
              <w:rPr>
                <w:ins w:id="289" w:author="Mursalin Habib" w:date="2025-08-13T09:58:00Z" w16du:dateUtc="2025-08-13T16:58:00Z"/>
                <w:rFonts w:eastAsia="SimSun"/>
                <w:lang w:eastAsia="en-GB"/>
              </w:rPr>
            </w:pPr>
            <w:ins w:id="290" w:author="Mursalin Habib" w:date="2025-08-13T09:58:00Z" w16du:dateUtc="2025-08-13T16:58:00Z">
              <w:r w:rsidRPr="0003311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C6ADBE" w14:textId="77777777" w:rsidR="0009428D" w:rsidRPr="00033112" w:rsidRDefault="0009428D" w:rsidP="000B57ED">
            <w:pPr>
              <w:pStyle w:val="TAL"/>
              <w:rPr>
                <w:ins w:id="2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A042246" w14:textId="77777777" w:rsidR="0009428D" w:rsidRPr="00033112" w:rsidRDefault="0009428D" w:rsidP="000B57ED">
            <w:pPr>
              <w:pStyle w:val="TAL"/>
              <w:rPr>
                <w:ins w:id="2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BA39F82" w14:textId="77777777" w:rsidR="0009428D" w:rsidRPr="00033112" w:rsidRDefault="0009428D" w:rsidP="000B57ED">
            <w:pPr>
              <w:pStyle w:val="TAL"/>
              <w:rPr>
                <w:ins w:id="293" w:author="Mursalin Habib" w:date="2025-08-13T09:58:00Z" w16du:dateUtc="2025-08-13T16:58:00Z"/>
                <w:rFonts w:eastAsia="SimSun"/>
                <w:lang w:eastAsia="en-GB"/>
              </w:rPr>
            </w:pPr>
          </w:p>
        </w:tc>
      </w:tr>
      <w:tr w:rsidR="0009428D" w:rsidRPr="00033112" w14:paraId="417A8374" w14:textId="77777777" w:rsidTr="000B57ED">
        <w:trPr>
          <w:ins w:id="294" w:author="Mursalin Habib" w:date="2025-08-13T09:58:00Z"/>
        </w:trPr>
        <w:tc>
          <w:tcPr>
            <w:tcW w:w="4644" w:type="dxa"/>
          </w:tcPr>
          <w:p w14:paraId="2785A4F7" w14:textId="77777777" w:rsidR="0009428D" w:rsidRPr="00033112" w:rsidRDefault="0009428D" w:rsidP="000B57ED">
            <w:pPr>
              <w:pStyle w:val="TAL"/>
              <w:rPr>
                <w:ins w:id="295" w:author="Mursalin Habib" w:date="2025-08-13T09:58:00Z" w16du:dateUtc="2025-08-13T16:58:00Z"/>
                <w:rFonts w:eastAsia="SimSun"/>
                <w:lang w:eastAsia="en-GB"/>
              </w:rPr>
            </w:pPr>
            <w:ins w:id="296" w:author="Mursalin Habib" w:date="2025-08-13T09:58:00Z" w16du:dateUtc="2025-08-13T16:58:00Z">
              <w:r w:rsidRPr="00033112">
                <w:rPr>
                  <w:rFonts w:eastAsia="SimSun"/>
                  <w:lang w:eastAsia="en-GB"/>
                </w:rPr>
                <w:t xml:space="preserve">  }</w:t>
              </w:r>
            </w:ins>
          </w:p>
        </w:tc>
        <w:tc>
          <w:tcPr>
            <w:tcW w:w="2268" w:type="dxa"/>
          </w:tcPr>
          <w:p w14:paraId="4D1659E4" w14:textId="77777777" w:rsidR="0009428D" w:rsidRPr="00033112" w:rsidRDefault="0009428D" w:rsidP="000B57ED">
            <w:pPr>
              <w:pStyle w:val="TAL"/>
              <w:rPr>
                <w:ins w:id="297" w:author="Mursalin Habib" w:date="2025-08-13T09:58:00Z" w16du:dateUtc="2025-08-13T16:58:00Z"/>
                <w:rFonts w:eastAsia="SimSun"/>
                <w:lang w:eastAsia="en-GB"/>
              </w:rPr>
            </w:pPr>
          </w:p>
        </w:tc>
        <w:tc>
          <w:tcPr>
            <w:tcW w:w="1590" w:type="dxa"/>
          </w:tcPr>
          <w:p w14:paraId="6D836893" w14:textId="77777777" w:rsidR="0009428D" w:rsidRPr="00033112" w:rsidRDefault="0009428D" w:rsidP="000B57ED">
            <w:pPr>
              <w:pStyle w:val="TAL"/>
              <w:rPr>
                <w:ins w:id="298" w:author="Mursalin Habib" w:date="2025-08-13T09:58:00Z" w16du:dateUtc="2025-08-13T16:58:00Z"/>
                <w:rFonts w:eastAsia="SimSun"/>
                <w:lang w:eastAsia="en-GB"/>
              </w:rPr>
            </w:pPr>
          </w:p>
        </w:tc>
        <w:tc>
          <w:tcPr>
            <w:tcW w:w="1245" w:type="dxa"/>
          </w:tcPr>
          <w:p w14:paraId="654FCD0E" w14:textId="77777777" w:rsidR="0009428D" w:rsidRPr="00033112" w:rsidRDefault="0009428D" w:rsidP="000B57ED">
            <w:pPr>
              <w:pStyle w:val="TAL"/>
              <w:rPr>
                <w:ins w:id="299" w:author="Mursalin Habib" w:date="2025-08-13T09:58:00Z" w16du:dateUtc="2025-08-13T16:58:00Z"/>
                <w:rFonts w:eastAsia="SimSun"/>
                <w:lang w:eastAsia="en-GB"/>
              </w:rPr>
            </w:pPr>
          </w:p>
        </w:tc>
      </w:tr>
      <w:tr w:rsidR="0009428D" w:rsidRPr="00033112" w14:paraId="3877FC0A" w14:textId="77777777" w:rsidTr="000B57ED">
        <w:trPr>
          <w:ins w:id="300" w:author="Mursalin Habib" w:date="2025-08-13T09:58:00Z"/>
        </w:trPr>
        <w:tc>
          <w:tcPr>
            <w:tcW w:w="4644" w:type="dxa"/>
          </w:tcPr>
          <w:p w14:paraId="1411CC2A" w14:textId="77777777" w:rsidR="0009428D" w:rsidRPr="00033112" w:rsidRDefault="0009428D" w:rsidP="000B57ED">
            <w:pPr>
              <w:pStyle w:val="TAL"/>
              <w:rPr>
                <w:ins w:id="301" w:author="Mursalin Habib" w:date="2025-08-13T09:58:00Z" w16du:dateUtc="2025-08-13T16:58:00Z"/>
                <w:rFonts w:eastAsia="SimSun"/>
                <w:lang w:eastAsia="en-GB"/>
              </w:rPr>
            </w:pPr>
            <w:ins w:id="302" w:author="Mursalin Habib" w:date="2025-08-13T09:58:00Z" w16du:dateUtc="2025-08-13T16:58:00Z">
              <w:r w:rsidRPr="00033112">
                <w:rPr>
                  <w:rFonts w:eastAsia="SimSun"/>
                  <w:lang w:eastAsia="en-GB"/>
                </w:rPr>
                <w:t>}</w:t>
              </w:r>
            </w:ins>
          </w:p>
        </w:tc>
        <w:tc>
          <w:tcPr>
            <w:tcW w:w="2268" w:type="dxa"/>
          </w:tcPr>
          <w:p w14:paraId="09D224A1" w14:textId="77777777" w:rsidR="0009428D" w:rsidRPr="00033112" w:rsidRDefault="0009428D" w:rsidP="000B57ED">
            <w:pPr>
              <w:pStyle w:val="TAL"/>
              <w:rPr>
                <w:ins w:id="303" w:author="Mursalin Habib" w:date="2025-08-13T09:58:00Z" w16du:dateUtc="2025-08-13T16:58:00Z"/>
                <w:rFonts w:eastAsia="SimSun"/>
                <w:lang w:eastAsia="en-GB"/>
              </w:rPr>
            </w:pPr>
          </w:p>
        </w:tc>
        <w:tc>
          <w:tcPr>
            <w:tcW w:w="1590" w:type="dxa"/>
          </w:tcPr>
          <w:p w14:paraId="5DD3DEE5" w14:textId="77777777" w:rsidR="0009428D" w:rsidRPr="00033112" w:rsidRDefault="0009428D" w:rsidP="000B57ED">
            <w:pPr>
              <w:pStyle w:val="TAL"/>
              <w:rPr>
                <w:ins w:id="304" w:author="Mursalin Habib" w:date="2025-08-13T09:58:00Z" w16du:dateUtc="2025-08-13T16:58:00Z"/>
                <w:rFonts w:eastAsia="SimSun"/>
                <w:lang w:eastAsia="en-GB"/>
              </w:rPr>
            </w:pPr>
          </w:p>
        </w:tc>
        <w:tc>
          <w:tcPr>
            <w:tcW w:w="1245" w:type="dxa"/>
          </w:tcPr>
          <w:p w14:paraId="241AF00E" w14:textId="77777777" w:rsidR="0009428D" w:rsidRPr="00033112" w:rsidRDefault="0009428D" w:rsidP="000B57ED">
            <w:pPr>
              <w:pStyle w:val="TAL"/>
              <w:rPr>
                <w:ins w:id="305" w:author="Mursalin Habib" w:date="2025-08-13T09:58:00Z" w16du:dateUtc="2025-08-13T16:58:00Z"/>
                <w:rFonts w:eastAsia="SimSun"/>
                <w:lang w:eastAsia="en-GB"/>
              </w:rPr>
            </w:pPr>
          </w:p>
        </w:tc>
      </w:tr>
    </w:tbl>
    <w:p w14:paraId="6E0CD2E3" w14:textId="77777777" w:rsidR="0009428D" w:rsidRPr="00033112" w:rsidRDefault="0009428D" w:rsidP="0009428D">
      <w:pPr>
        <w:overflowPunct w:val="0"/>
        <w:autoSpaceDE w:val="0"/>
        <w:autoSpaceDN w:val="0"/>
        <w:adjustRightInd w:val="0"/>
        <w:textAlignment w:val="baseline"/>
        <w:rPr>
          <w:ins w:id="306" w:author="Mursalin Habib" w:date="2025-08-13T09:58:00Z" w16du:dateUtc="2025-08-13T16:58:00Z"/>
          <w:rFonts w:eastAsia="SimSun"/>
          <w:lang w:eastAsia="en-GB"/>
        </w:rPr>
      </w:pPr>
    </w:p>
    <w:p w14:paraId="7D0344B3" w14:textId="77777777" w:rsidR="0009428D" w:rsidRPr="00033112" w:rsidRDefault="0009428D" w:rsidP="0009428D">
      <w:pPr>
        <w:pStyle w:val="TH"/>
        <w:rPr>
          <w:ins w:id="307" w:author="Mursalin Habib" w:date="2025-08-13T09:58:00Z" w16du:dateUtc="2025-08-13T16:58:00Z"/>
          <w:rFonts w:eastAsia="SimSun"/>
          <w:lang w:eastAsia="en-GB"/>
        </w:rPr>
      </w:pPr>
      <w:ins w:id="308"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3.3-</w:t>
        </w:r>
        <w:r>
          <w:rPr>
            <w:rFonts w:eastAsia="SimSun"/>
            <w:lang w:eastAsia="en-GB"/>
          </w:rPr>
          <w:t>2</w:t>
        </w:r>
        <w:r w:rsidRPr="00033112">
          <w:rPr>
            <w:rFonts w:eastAsia="SimSun"/>
            <w:lang w:eastAsia="en-GB"/>
          </w:rPr>
          <w:t xml:space="preserve">: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8.1.3.5.4.</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428D" w:rsidRPr="00033112" w14:paraId="2C874C7F" w14:textId="77777777" w:rsidTr="000B57ED">
        <w:trPr>
          <w:ins w:id="309" w:author="Mursalin Habib" w:date="2025-08-13T09:58:00Z"/>
        </w:trPr>
        <w:tc>
          <w:tcPr>
            <w:tcW w:w="9747" w:type="dxa"/>
            <w:gridSpan w:val="4"/>
          </w:tcPr>
          <w:p w14:paraId="016F7926" w14:textId="77777777" w:rsidR="0009428D" w:rsidRPr="00033112" w:rsidRDefault="0009428D" w:rsidP="000B57ED">
            <w:pPr>
              <w:pStyle w:val="TAL"/>
              <w:rPr>
                <w:ins w:id="310" w:author="Mursalin Habib" w:date="2025-08-13T09:58:00Z" w16du:dateUtc="2025-08-13T16:58:00Z"/>
                <w:rFonts w:eastAsia="SimSun"/>
                <w:lang w:eastAsia="en-GB"/>
              </w:rPr>
            </w:pPr>
            <w:ins w:id="311" w:author="Mursalin Habib" w:date="2025-08-13T09:58:00Z" w16du:dateUtc="2025-08-13T16:58:00Z">
              <w:r w:rsidRPr="00033112">
                <w:rPr>
                  <w:rFonts w:eastAsia="SimSun"/>
                  <w:lang w:eastAsia="en-GB"/>
                </w:rPr>
                <w:t>Derivation Path: TS 38.508-1 [4], Table 4.6.3-76</w:t>
              </w:r>
            </w:ins>
          </w:p>
        </w:tc>
      </w:tr>
      <w:tr w:rsidR="0009428D" w:rsidRPr="00033112" w14:paraId="09CC9EF3" w14:textId="77777777" w:rsidTr="000B57ED">
        <w:trPr>
          <w:ins w:id="312" w:author="Mursalin Habib" w:date="2025-08-13T09:58:00Z"/>
        </w:trPr>
        <w:tc>
          <w:tcPr>
            <w:tcW w:w="4535" w:type="dxa"/>
          </w:tcPr>
          <w:p w14:paraId="5D8E65A0" w14:textId="77777777" w:rsidR="0009428D" w:rsidRPr="00033112" w:rsidRDefault="0009428D" w:rsidP="000B57ED">
            <w:pPr>
              <w:pStyle w:val="TAH"/>
              <w:rPr>
                <w:ins w:id="313" w:author="Mursalin Habib" w:date="2025-08-13T09:58:00Z" w16du:dateUtc="2025-08-13T16:58:00Z"/>
                <w:rFonts w:eastAsia="SimSun"/>
                <w:lang w:eastAsia="en-GB"/>
              </w:rPr>
            </w:pPr>
            <w:ins w:id="314" w:author="Mursalin Habib" w:date="2025-08-13T09:58:00Z" w16du:dateUtc="2025-08-13T16:58:00Z">
              <w:r w:rsidRPr="00033112">
                <w:rPr>
                  <w:rFonts w:eastAsia="SimSun"/>
                  <w:lang w:eastAsia="en-GB"/>
                </w:rPr>
                <w:t>Information Element</w:t>
              </w:r>
            </w:ins>
          </w:p>
        </w:tc>
        <w:tc>
          <w:tcPr>
            <w:tcW w:w="2267" w:type="dxa"/>
          </w:tcPr>
          <w:p w14:paraId="3ADD8706" w14:textId="77777777" w:rsidR="0009428D" w:rsidRPr="00033112" w:rsidRDefault="0009428D" w:rsidP="000B57ED">
            <w:pPr>
              <w:pStyle w:val="TAH"/>
              <w:rPr>
                <w:ins w:id="315" w:author="Mursalin Habib" w:date="2025-08-13T09:58:00Z" w16du:dateUtc="2025-08-13T16:58:00Z"/>
                <w:rFonts w:eastAsia="SimSun"/>
                <w:lang w:eastAsia="en-GB"/>
              </w:rPr>
            </w:pPr>
            <w:ins w:id="316" w:author="Mursalin Habib" w:date="2025-08-13T09:58:00Z" w16du:dateUtc="2025-08-13T16:58:00Z">
              <w:r w:rsidRPr="00033112">
                <w:rPr>
                  <w:rFonts w:eastAsia="SimSun"/>
                  <w:lang w:eastAsia="en-GB"/>
                </w:rPr>
                <w:t>Value/remark</w:t>
              </w:r>
            </w:ins>
          </w:p>
        </w:tc>
        <w:tc>
          <w:tcPr>
            <w:tcW w:w="1700" w:type="dxa"/>
          </w:tcPr>
          <w:p w14:paraId="5F91D5E2" w14:textId="77777777" w:rsidR="0009428D" w:rsidRPr="00033112" w:rsidRDefault="0009428D" w:rsidP="000B57ED">
            <w:pPr>
              <w:pStyle w:val="TAH"/>
              <w:rPr>
                <w:ins w:id="317" w:author="Mursalin Habib" w:date="2025-08-13T09:58:00Z" w16du:dateUtc="2025-08-13T16:58:00Z"/>
                <w:rFonts w:eastAsia="SimSun"/>
                <w:lang w:eastAsia="en-GB"/>
              </w:rPr>
            </w:pPr>
            <w:ins w:id="318" w:author="Mursalin Habib" w:date="2025-08-13T09:58:00Z" w16du:dateUtc="2025-08-13T16:58:00Z">
              <w:r w:rsidRPr="00033112">
                <w:rPr>
                  <w:rFonts w:eastAsia="SimSun"/>
                  <w:lang w:eastAsia="en-GB"/>
                </w:rPr>
                <w:t>Comment</w:t>
              </w:r>
            </w:ins>
          </w:p>
        </w:tc>
        <w:tc>
          <w:tcPr>
            <w:tcW w:w="1245" w:type="dxa"/>
          </w:tcPr>
          <w:p w14:paraId="78C71DBC" w14:textId="77777777" w:rsidR="0009428D" w:rsidRPr="00033112" w:rsidRDefault="0009428D" w:rsidP="000B57ED">
            <w:pPr>
              <w:pStyle w:val="TAH"/>
              <w:rPr>
                <w:ins w:id="319" w:author="Mursalin Habib" w:date="2025-08-13T09:58:00Z" w16du:dateUtc="2025-08-13T16:58:00Z"/>
                <w:rFonts w:eastAsia="SimSun"/>
                <w:lang w:eastAsia="en-GB"/>
              </w:rPr>
            </w:pPr>
            <w:ins w:id="320" w:author="Mursalin Habib" w:date="2025-08-13T09:58:00Z" w16du:dateUtc="2025-08-13T16:58:00Z">
              <w:r w:rsidRPr="00033112">
                <w:rPr>
                  <w:rFonts w:eastAsia="SimSun"/>
                  <w:lang w:eastAsia="en-GB"/>
                </w:rPr>
                <w:t>Condition</w:t>
              </w:r>
            </w:ins>
          </w:p>
        </w:tc>
      </w:tr>
      <w:tr w:rsidR="0009428D" w:rsidRPr="00033112" w14:paraId="0F31E047" w14:textId="77777777" w:rsidTr="000B57ED">
        <w:trPr>
          <w:ins w:id="321" w:author="Mursalin Habib" w:date="2025-08-13T09:58:00Z"/>
        </w:trPr>
        <w:tc>
          <w:tcPr>
            <w:tcW w:w="4535" w:type="dxa"/>
          </w:tcPr>
          <w:p w14:paraId="09FA8841" w14:textId="77777777" w:rsidR="0009428D" w:rsidRPr="00033112" w:rsidRDefault="0009428D" w:rsidP="000B57ED">
            <w:pPr>
              <w:pStyle w:val="TAL"/>
              <w:rPr>
                <w:ins w:id="322" w:author="Mursalin Habib" w:date="2025-08-13T09:58:00Z" w16du:dateUtc="2025-08-13T16:58:00Z"/>
                <w:rFonts w:eastAsia="SimSun"/>
                <w:lang w:eastAsia="en-GB"/>
              </w:rPr>
            </w:pPr>
            <w:proofErr w:type="spellStart"/>
            <w:ins w:id="323" w:author="Mursalin Habib" w:date="2025-08-13T09:58:00Z" w16du:dateUtc="2025-08-13T16:58:00Z">
              <w:r w:rsidRPr="00033112">
                <w:rPr>
                  <w:rFonts w:eastAsia="SimSun"/>
                  <w:lang w:eastAsia="en-GB"/>
                </w:rPr>
                <w:t>MeasObjectNR</w:t>
              </w:r>
              <w:proofErr w:type="spell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6B49CD06" w14:textId="77777777" w:rsidR="0009428D" w:rsidRPr="00033112" w:rsidRDefault="0009428D" w:rsidP="000B57ED">
            <w:pPr>
              <w:pStyle w:val="TAL"/>
              <w:rPr>
                <w:ins w:id="324" w:author="Mursalin Habib" w:date="2025-08-13T09:58:00Z" w16du:dateUtc="2025-08-13T16:58:00Z"/>
                <w:rFonts w:eastAsia="SimSun"/>
                <w:lang w:eastAsia="en-GB"/>
              </w:rPr>
            </w:pPr>
          </w:p>
        </w:tc>
        <w:tc>
          <w:tcPr>
            <w:tcW w:w="1700" w:type="dxa"/>
          </w:tcPr>
          <w:p w14:paraId="094B4DDA" w14:textId="77777777" w:rsidR="0009428D" w:rsidRPr="00033112" w:rsidRDefault="0009428D" w:rsidP="000B57ED">
            <w:pPr>
              <w:pStyle w:val="TAL"/>
              <w:rPr>
                <w:ins w:id="325" w:author="Mursalin Habib" w:date="2025-08-13T09:58:00Z" w16du:dateUtc="2025-08-13T16:58:00Z"/>
                <w:rFonts w:eastAsia="SimSun"/>
                <w:lang w:eastAsia="en-GB"/>
              </w:rPr>
            </w:pPr>
          </w:p>
        </w:tc>
        <w:tc>
          <w:tcPr>
            <w:tcW w:w="1245" w:type="dxa"/>
          </w:tcPr>
          <w:p w14:paraId="28F6629D" w14:textId="77777777" w:rsidR="0009428D" w:rsidRPr="00033112" w:rsidRDefault="0009428D" w:rsidP="000B57ED">
            <w:pPr>
              <w:pStyle w:val="TAL"/>
              <w:rPr>
                <w:ins w:id="326" w:author="Mursalin Habib" w:date="2025-08-13T09:58:00Z" w16du:dateUtc="2025-08-13T16:58:00Z"/>
                <w:rFonts w:eastAsia="SimSun"/>
                <w:lang w:eastAsia="en-GB"/>
              </w:rPr>
            </w:pPr>
          </w:p>
        </w:tc>
      </w:tr>
      <w:tr w:rsidR="0009428D" w:rsidRPr="00033112" w14:paraId="214EEE98" w14:textId="77777777" w:rsidTr="000B57ED">
        <w:trPr>
          <w:ins w:id="327" w:author="Mursalin Habib" w:date="2025-08-13T09:58:00Z"/>
        </w:trPr>
        <w:tc>
          <w:tcPr>
            <w:tcW w:w="4535" w:type="dxa"/>
          </w:tcPr>
          <w:p w14:paraId="0775C2F6" w14:textId="77777777" w:rsidR="0009428D" w:rsidRPr="00033112" w:rsidRDefault="0009428D" w:rsidP="000B57ED">
            <w:pPr>
              <w:pStyle w:val="TAL"/>
              <w:rPr>
                <w:ins w:id="328" w:author="Mursalin Habib" w:date="2025-08-13T09:58:00Z" w16du:dateUtc="2025-08-13T16:58:00Z"/>
                <w:rFonts w:eastAsia="SimSun"/>
                <w:lang w:eastAsia="en-GB"/>
              </w:rPr>
            </w:pPr>
            <w:ins w:id="329"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4BC50F90" w14:textId="77777777" w:rsidR="0009428D" w:rsidRPr="00033112" w:rsidRDefault="0009428D" w:rsidP="000B57ED">
            <w:pPr>
              <w:pStyle w:val="TAL"/>
              <w:rPr>
                <w:ins w:id="330" w:author="Mursalin Habib" w:date="2025-08-13T09:58:00Z" w16du:dateUtc="2025-08-13T16:58:00Z"/>
                <w:rFonts w:eastAsia="SimSun"/>
                <w:lang w:eastAsia="en-GB"/>
              </w:rPr>
            </w:pPr>
            <w:ins w:id="331"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1</w:t>
              </w:r>
            </w:ins>
          </w:p>
        </w:tc>
        <w:tc>
          <w:tcPr>
            <w:tcW w:w="1700" w:type="dxa"/>
          </w:tcPr>
          <w:p w14:paraId="61F2E9FE" w14:textId="77777777" w:rsidR="0009428D" w:rsidRPr="00033112" w:rsidRDefault="0009428D" w:rsidP="000B57ED">
            <w:pPr>
              <w:pStyle w:val="TAL"/>
              <w:rPr>
                <w:ins w:id="332" w:author="Mursalin Habib" w:date="2025-08-13T09:58:00Z" w16du:dateUtc="2025-08-13T16:58:00Z"/>
                <w:rFonts w:eastAsia="SimSun"/>
                <w:lang w:eastAsia="en-GB"/>
              </w:rPr>
            </w:pPr>
          </w:p>
        </w:tc>
        <w:tc>
          <w:tcPr>
            <w:tcW w:w="1245" w:type="dxa"/>
          </w:tcPr>
          <w:p w14:paraId="3F079794" w14:textId="77777777" w:rsidR="0009428D" w:rsidRPr="00033112" w:rsidRDefault="0009428D" w:rsidP="000B57ED">
            <w:pPr>
              <w:pStyle w:val="TAL"/>
              <w:rPr>
                <w:ins w:id="333" w:author="Mursalin Habib" w:date="2025-08-13T09:58:00Z" w16du:dateUtc="2025-08-13T16:58:00Z"/>
                <w:rFonts w:eastAsia="SimSun"/>
                <w:lang w:eastAsia="en-GB"/>
              </w:rPr>
            </w:pPr>
          </w:p>
        </w:tc>
      </w:tr>
      <w:tr w:rsidR="0009428D" w:rsidRPr="00033112" w14:paraId="3057CD6C" w14:textId="77777777" w:rsidTr="000B57ED">
        <w:trPr>
          <w:ins w:id="334"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6C241149" w14:textId="77777777" w:rsidR="0009428D" w:rsidRPr="00033112" w:rsidRDefault="0009428D" w:rsidP="000B57ED">
            <w:pPr>
              <w:pStyle w:val="TAL"/>
              <w:rPr>
                <w:ins w:id="335" w:author="Mursalin Habib" w:date="2025-08-13T09:58:00Z" w16du:dateUtc="2025-08-13T16:58:00Z"/>
                <w:rFonts w:eastAsia="SimSun"/>
                <w:lang w:eastAsia="en-GB"/>
              </w:rPr>
            </w:pPr>
            <w:ins w:id="336"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B81614" w14:textId="77777777" w:rsidR="0009428D" w:rsidRPr="00033112" w:rsidRDefault="0009428D" w:rsidP="000B57ED">
            <w:pPr>
              <w:pStyle w:val="TAL"/>
              <w:rPr>
                <w:ins w:id="337" w:author="Mursalin Habib" w:date="2025-08-13T09:58:00Z" w16du:dateUtc="2025-08-13T16:58:00Z"/>
                <w:rFonts w:eastAsia="MS Mincho"/>
                <w:lang w:eastAsia="en-GB"/>
              </w:rPr>
            </w:pPr>
            <w:ins w:id="338"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3733E125" w14:textId="77777777" w:rsidR="0009428D" w:rsidRPr="00033112" w:rsidRDefault="0009428D" w:rsidP="000B57ED">
            <w:pPr>
              <w:pStyle w:val="TAL"/>
              <w:rPr>
                <w:ins w:id="3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512726" w14:textId="77777777" w:rsidR="0009428D" w:rsidRPr="00033112" w:rsidRDefault="0009428D" w:rsidP="000B57ED">
            <w:pPr>
              <w:pStyle w:val="TAL"/>
              <w:rPr>
                <w:ins w:id="340" w:author="Mursalin Habib" w:date="2025-08-13T09:58:00Z" w16du:dateUtc="2025-08-13T16:58:00Z"/>
                <w:rFonts w:eastAsia="SimSun"/>
                <w:lang w:eastAsia="en-GB"/>
              </w:rPr>
            </w:pPr>
          </w:p>
        </w:tc>
      </w:tr>
      <w:tr w:rsidR="0009428D" w:rsidRPr="00033112" w14:paraId="0B46AB65" w14:textId="77777777" w:rsidTr="000B57ED">
        <w:trPr>
          <w:ins w:id="341"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3370824D" w14:textId="77777777" w:rsidR="0009428D" w:rsidRPr="00033112" w:rsidRDefault="0009428D" w:rsidP="000B57ED">
            <w:pPr>
              <w:pStyle w:val="TAL"/>
              <w:rPr>
                <w:ins w:id="342" w:author="Mursalin Habib" w:date="2025-08-13T09:58:00Z" w16du:dateUtc="2025-08-13T16:58:00Z"/>
                <w:rFonts w:eastAsia="SimSun"/>
                <w:lang w:eastAsia="en-GB"/>
              </w:rPr>
            </w:pPr>
            <w:ins w:id="343"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43842F" w14:textId="77777777" w:rsidR="0009428D" w:rsidRPr="00033112" w:rsidRDefault="0009428D" w:rsidP="000B57ED">
            <w:pPr>
              <w:pStyle w:val="TAL"/>
              <w:rPr>
                <w:ins w:id="344" w:author="Mursalin Habib" w:date="2025-08-13T09:58:00Z" w16du:dateUtc="2025-08-13T16:58:00Z"/>
                <w:rFonts w:eastAsia="SimSun"/>
                <w:lang w:eastAsia="en-GB"/>
              </w:rPr>
            </w:pPr>
            <w:ins w:id="345"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F32F276" w14:textId="77777777" w:rsidR="0009428D" w:rsidRPr="00033112" w:rsidRDefault="0009428D" w:rsidP="000B57ED">
            <w:pPr>
              <w:pStyle w:val="TAL"/>
              <w:rPr>
                <w:ins w:id="34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08C8E94" w14:textId="77777777" w:rsidR="0009428D" w:rsidRPr="00033112" w:rsidRDefault="0009428D" w:rsidP="000B57ED">
            <w:pPr>
              <w:pStyle w:val="TAL"/>
              <w:rPr>
                <w:ins w:id="347" w:author="Mursalin Habib" w:date="2025-08-13T09:58:00Z" w16du:dateUtc="2025-08-13T16:58:00Z"/>
                <w:rFonts w:eastAsia="SimSun"/>
                <w:lang w:eastAsia="en-GB"/>
              </w:rPr>
            </w:pPr>
          </w:p>
        </w:tc>
      </w:tr>
      <w:tr w:rsidR="0009428D" w:rsidRPr="00033112" w14:paraId="2D53C84A" w14:textId="77777777" w:rsidTr="000B57ED">
        <w:trPr>
          <w:ins w:id="348" w:author="Mursalin Habib" w:date="2025-08-13T09:58:00Z"/>
        </w:trPr>
        <w:tc>
          <w:tcPr>
            <w:tcW w:w="4535" w:type="dxa"/>
          </w:tcPr>
          <w:p w14:paraId="3129FD30" w14:textId="77777777" w:rsidR="0009428D" w:rsidRPr="00033112" w:rsidRDefault="0009428D" w:rsidP="000B57ED">
            <w:pPr>
              <w:pStyle w:val="TAL"/>
              <w:rPr>
                <w:ins w:id="349" w:author="Mursalin Habib" w:date="2025-08-13T09:58:00Z" w16du:dateUtc="2025-08-13T16:58:00Z"/>
                <w:rFonts w:eastAsia="SimSun"/>
                <w:lang w:eastAsia="en-GB"/>
              </w:rPr>
            </w:pPr>
            <w:ins w:id="350" w:author="Mursalin Habib" w:date="2025-08-13T09:58:00Z" w16du:dateUtc="2025-08-13T16:58:00Z">
              <w:r w:rsidRPr="00033112">
                <w:rPr>
                  <w:rFonts w:eastAsia="SimSun"/>
                  <w:lang w:eastAsia="en-GB"/>
                </w:rPr>
                <w:t>}</w:t>
              </w:r>
            </w:ins>
          </w:p>
        </w:tc>
        <w:tc>
          <w:tcPr>
            <w:tcW w:w="2267" w:type="dxa"/>
          </w:tcPr>
          <w:p w14:paraId="32E2D675" w14:textId="77777777" w:rsidR="0009428D" w:rsidRPr="00033112" w:rsidRDefault="0009428D" w:rsidP="000B57ED">
            <w:pPr>
              <w:pStyle w:val="TAL"/>
              <w:rPr>
                <w:ins w:id="351" w:author="Mursalin Habib" w:date="2025-08-13T09:58:00Z" w16du:dateUtc="2025-08-13T16:58:00Z"/>
                <w:rFonts w:eastAsia="SimSun"/>
                <w:lang w:eastAsia="en-GB"/>
              </w:rPr>
            </w:pPr>
          </w:p>
        </w:tc>
        <w:tc>
          <w:tcPr>
            <w:tcW w:w="1700" w:type="dxa"/>
          </w:tcPr>
          <w:p w14:paraId="434A0CF0" w14:textId="77777777" w:rsidR="0009428D" w:rsidRPr="00033112" w:rsidRDefault="0009428D" w:rsidP="000B57ED">
            <w:pPr>
              <w:pStyle w:val="TAL"/>
              <w:rPr>
                <w:ins w:id="352" w:author="Mursalin Habib" w:date="2025-08-13T09:58:00Z" w16du:dateUtc="2025-08-13T16:58:00Z"/>
                <w:rFonts w:eastAsia="SimSun"/>
                <w:lang w:eastAsia="en-GB"/>
              </w:rPr>
            </w:pPr>
          </w:p>
        </w:tc>
        <w:tc>
          <w:tcPr>
            <w:tcW w:w="1245" w:type="dxa"/>
          </w:tcPr>
          <w:p w14:paraId="0ADF2324" w14:textId="77777777" w:rsidR="0009428D" w:rsidRPr="00033112" w:rsidRDefault="0009428D" w:rsidP="000B57ED">
            <w:pPr>
              <w:pStyle w:val="TAL"/>
              <w:rPr>
                <w:ins w:id="353" w:author="Mursalin Habib" w:date="2025-08-13T09:58:00Z" w16du:dateUtc="2025-08-13T16:58:00Z"/>
                <w:rFonts w:eastAsia="SimSun"/>
                <w:lang w:eastAsia="en-GB"/>
              </w:rPr>
            </w:pPr>
          </w:p>
        </w:tc>
      </w:tr>
    </w:tbl>
    <w:p w14:paraId="023778CE" w14:textId="77777777" w:rsidR="0009428D" w:rsidRDefault="0009428D" w:rsidP="0009428D">
      <w:pPr>
        <w:overflowPunct w:val="0"/>
        <w:autoSpaceDE w:val="0"/>
        <w:autoSpaceDN w:val="0"/>
        <w:adjustRightInd w:val="0"/>
        <w:textAlignment w:val="baseline"/>
        <w:rPr>
          <w:ins w:id="354" w:author="Mursalin Habib" w:date="2025-08-13T09:58:00Z" w16du:dateUtc="2025-08-13T16:58:00Z"/>
          <w:rFonts w:eastAsia="SimSun"/>
          <w:lang w:eastAsia="en-GB"/>
        </w:rPr>
      </w:pPr>
    </w:p>
    <w:p w14:paraId="252239F9" w14:textId="77777777" w:rsidR="0009428D" w:rsidRPr="00033112" w:rsidRDefault="0009428D" w:rsidP="0009428D">
      <w:pPr>
        <w:pStyle w:val="TH"/>
        <w:rPr>
          <w:ins w:id="355" w:author="Mursalin Habib" w:date="2025-08-13T09:58:00Z" w16du:dateUtc="2025-08-13T16:58:00Z"/>
          <w:rFonts w:eastAsia="SimSun"/>
          <w:lang w:eastAsia="en-GB"/>
        </w:rPr>
      </w:pPr>
      <w:ins w:id="356" w:author="Mursalin Habib" w:date="2025-08-13T09:58:00Z" w16du:dateUtc="2025-08-13T16:58:00Z">
        <w:r w:rsidRPr="00033112">
          <w:rPr>
            <w:rFonts w:eastAsia="SimSun"/>
            <w:lang w:eastAsia="en-GB"/>
          </w:rPr>
          <w:t xml:space="preserve">Table </w:t>
        </w:r>
        <w:r>
          <w:rPr>
            <w:rFonts w:eastAsia="SimSun"/>
            <w:lang w:eastAsia="en-GB"/>
          </w:rPr>
          <w:t>8.1.3.5.4.</w:t>
        </w:r>
        <w:r w:rsidRPr="00033112">
          <w:rPr>
            <w:rFonts w:eastAsia="SimSun"/>
            <w:lang w:eastAsia="en-GB"/>
          </w:rPr>
          <w:t xml:space="preserve">3.3-3: </w:t>
        </w:r>
        <w:r w:rsidRPr="00033112">
          <w:rPr>
            <w:rFonts w:eastAsia="SimSun"/>
            <w:i/>
            <w:lang w:eastAsia="en-GB"/>
          </w:rPr>
          <w:t>MeasObjectNR</w:t>
        </w:r>
        <w:r>
          <w:rPr>
            <w:rFonts w:eastAsia="SimSun"/>
            <w:i/>
            <w:lang w:eastAsia="en-GB"/>
          </w:rPr>
          <w:t>-f1</w:t>
        </w:r>
        <w:r w:rsidRPr="00033112">
          <w:rPr>
            <w:rFonts w:eastAsia="SimSun"/>
            <w:lang w:eastAsia="en-GB"/>
          </w:rPr>
          <w:t xml:space="preserve"> (Table </w:t>
        </w:r>
        <w:r>
          <w:rPr>
            <w:rFonts w:eastAsia="SimSun"/>
            <w:lang w:eastAsia="en-GB"/>
          </w:rPr>
          <w:t>8.1.3.5.4.</w:t>
        </w:r>
        <w:r w:rsidRPr="00033112">
          <w:rPr>
            <w:rFonts w:eastAsia="SimSun"/>
            <w:lang w:eastAsia="en-GB"/>
          </w:rPr>
          <w:t>3.3-</w:t>
        </w:r>
        <w:r>
          <w:rPr>
            <w:rFonts w:eastAsia="SimSun"/>
            <w:lang w:eastAsia="en-GB"/>
          </w:rPr>
          <w:t>1</w:t>
        </w:r>
        <w:r w:rsidRPr="00033112">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428D" w:rsidRPr="00033112" w14:paraId="60115FD6" w14:textId="77777777" w:rsidTr="000B57ED">
        <w:trPr>
          <w:ins w:id="357" w:author="Mursalin Habib" w:date="2025-08-13T09:58:00Z"/>
        </w:trPr>
        <w:tc>
          <w:tcPr>
            <w:tcW w:w="9747" w:type="dxa"/>
            <w:gridSpan w:val="4"/>
          </w:tcPr>
          <w:p w14:paraId="2D16D5B6" w14:textId="77777777" w:rsidR="0009428D" w:rsidRPr="00033112" w:rsidRDefault="0009428D" w:rsidP="000B57ED">
            <w:pPr>
              <w:pStyle w:val="TAL"/>
              <w:rPr>
                <w:ins w:id="358" w:author="Mursalin Habib" w:date="2025-08-13T09:58:00Z" w16du:dateUtc="2025-08-13T16:58:00Z"/>
                <w:rFonts w:eastAsia="SimSun"/>
                <w:lang w:eastAsia="en-GB"/>
              </w:rPr>
            </w:pPr>
            <w:ins w:id="359" w:author="Mursalin Habib" w:date="2025-08-13T09:58:00Z" w16du:dateUtc="2025-08-13T16:58:00Z">
              <w:r w:rsidRPr="00033112">
                <w:rPr>
                  <w:rFonts w:eastAsia="SimSun"/>
                  <w:lang w:eastAsia="en-GB"/>
                </w:rPr>
                <w:t>Derivation Path: TS 38.508-1 [4], Table 4.6.3-76</w:t>
              </w:r>
            </w:ins>
          </w:p>
        </w:tc>
      </w:tr>
      <w:tr w:rsidR="0009428D" w:rsidRPr="00033112" w14:paraId="033ABF41" w14:textId="77777777" w:rsidTr="000B57ED">
        <w:trPr>
          <w:ins w:id="360" w:author="Mursalin Habib" w:date="2025-08-13T09:58:00Z"/>
        </w:trPr>
        <w:tc>
          <w:tcPr>
            <w:tcW w:w="4535" w:type="dxa"/>
          </w:tcPr>
          <w:p w14:paraId="159681D7" w14:textId="77777777" w:rsidR="0009428D" w:rsidRPr="00033112" w:rsidRDefault="0009428D" w:rsidP="000B57ED">
            <w:pPr>
              <w:pStyle w:val="TAH"/>
              <w:rPr>
                <w:ins w:id="361" w:author="Mursalin Habib" w:date="2025-08-13T09:58:00Z" w16du:dateUtc="2025-08-13T16:58:00Z"/>
                <w:rFonts w:eastAsia="SimSun"/>
                <w:lang w:eastAsia="en-GB"/>
              </w:rPr>
            </w:pPr>
            <w:ins w:id="362" w:author="Mursalin Habib" w:date="2025-08-13T09:58:00Z" w16du:dateUtc="2025-08-13T16:58:00Z">
              <w:r w:rsidRPr="00033112">
                <w:rPr>
                  <w:rFonts w:eastAsia="SimSun"/>
                  <w:lang w:eastAsia="en-GB"/>
                </w:rPr>
                <w:t>Information Element</w:t>
              </w:r>
            </w:ins>
          </w:p>
        </w:tc>
        <w:tc>
          <w:tcPr>
            <w:tcW w:w="2267" w:type="dxa"/>
          </w:tcPr>
          <w:p w14:paraId="49FFDA90" w14:textId="77777777" w:rsidR="0009428D" w:rsidRPr="00033112" w:rsidRDefault="0009428D" w:rsidP="000B57ED">
            <w:pPr>
              <w:pStyle w:val="TAH"/>
              <w:rPr>
                <w:ins w:id="363" w:author="Mursalin Habib" w:date="2025-08-13T09:58:00Z" w16du:dateUtc="2025-08-13T16:58:00Z"/>
                <w:rFonts w:eastAsia="SimSun"/>
                <w:lang w:eastAsia="en-GB"/>
              </w:rPr>
            </w:pPr>
            <w:ins w:id="364" w:author="Mursalin Habib" w:date="2025-08-13T09:58:00Z" w16du:dateUtc="2025-08-13T16:58:00Z">
              <w:r w:rsidRPr="00033112">
                <w:rPr>
                  <w:rFonts w:eastAsia="SimSun"/>
                  <w:lang w:eastAsia="en-GB"/>
                </w:rPr>
                <w:t>Value/remark</w:t>
              </w:r>
            </w:ins>
          </w:p>
        </w:tc>
        <w:tc>
          <w:tcPr>
            <w:tcW w:w="1700" w:type="dxa"/>
          </w:tcPr>
          <w:p w14:paraId="7770AEC2" w14:textId="77777777" w:rsidR="0009428D" w:rsidRPr="00033112" w:rsidRDefault="0009428D" w:rsidP="000B57ED">
            <w:pPr>
              <w:pStyle w:val="TAH"/>
              <w:rPr>
                <w:ins w:id="365" w:author="Mursalin Habib" w:date="2025-08-13T09:58:00Z" w16du:dateUtc="2025-08-13T16:58:00Z"/>
                <w:rFonts w:eastAsia="SimSun"/>
                <w:lang w:eastAsia="en-GB"/>
              </w:rPr>
            </w:pPr>
            <w:ins w:id="366" w:author="Mursalin Habib" w:date="2025-08-13T09:58:00Z" w16du:dateUtc="2025-08-13T16:58:00Z">
              <w:r w:rsidRPr="00033112">
                <w:rPr>
                  <w:rFonts w:eastAsia="SimSun"/>
                  <w:lang w:eastAsia="en-GB"/>
                </w:rPr>
                <w:t>Comment</w:t>
              </w:r>
            </w:ins>
          </w:p>
        </w:tc>
        <w:tc>
          <w:tcPr>
            <w:tcW w:w="1245" w:type="dxa"/>
          </w:tcPr>
          <w:p w14:paraId="38ED509F" w14:textId="77777777" w:rsidR="0009428D" w:rsidRPr="00033112" w:rsidRDefault="0009428D" w:rsidP="000B57ED">
            <w:pPr>
              <w:pStyle w:val="TAH"/>
              <w:rPr>
                <w:ins w:id="367" w:author="Mursalin Habib" w:date="2025-08-13T09:58:00Z" w16du:dateUtc="2025-08-13T16:58:00Z"/>
                <w:rFonts w:eastAsia="SimSun"/>
                <w:lang w:eastAsia="en-GB"/>
              </w:rPr>
            </w:pPr>
            <w:ins w:id="368" w:author="Mursalin Habib" w:date="2025-08-13T09:58:00Z" w16du:dateUtc="2025-08-13T16:58:00Z">
              <w:r w:rsidRPr="00033112">
                <w:rPr>
                  <w:rFonts w:eastAsia="SimSun"/>
                  <w:lang w:eastAsia="en-GB"/>
                </w:rPr>
                <w:t>Condition</w:t>
              </w:r>
            </w:ins>
          </w:p>
        </w:tc>
      </w:tr>
      <w:tr w:rsidR="0009428D" w:rsidRPr="00033112" w14:paraId="6DE150F3" w14:textId="77777777" w:rsidTr="000B57ED">
        <w:trPr>
          <w:ins w:id="369" w:author="Mursalin Habib" w:date="2025-08-13T09:58:00Z"/>
        </w:trPr>
        <w:tc>
          <w:tcPr>
            <w:tcW w:w="4535" w:type="dxa"/>
          </w:tcPr>
          <w:p w14:paraId="7FC7CBC5" w14:textId="77777777" w:rsidR="0009428D" w:rsidRPr="00033112" w:rsidRDefault="0009428D" w:rsidP="000B57ED">
            <w:pPr>
              <w:pStyle w:val="TAL"/>
              <w:rPr>
                <w:ins w:id="370" w:author="Mursalin Habib" w:date="2025-08-13T09:58:00Z" w16du:dateUtc="2025-08-13T16:58:00Z"/>
                <w:rFonts w:eastAsia="SimSun"/>
                <w:lang w:eastAsia="en-GB"/>
              </w:rPr>
            </w:pPr>
            <w:proofErr w:type="spellStart"/>
            <w:ins w:id="371" w:author="Mursalin Habib" w:date="2025-08-13T09:58:00Z" w16du:dateUtc="2025-08-13T16:58:00Z">
              <w:r w:rsidRPr="00033112">
                <w:rPr>
                  <w:rFonts w:eastAsia="SimSun"/>
                  <w:lang w:eastAsia="en-GB"/>
                </w:rPr>
                <w:t>MeasObjectNR</w:t>
              </w:r>
              <w:proofErr w:type="spellEnd"/>
              <w:r w:rsidRPr="00033112">
                <w:rPr>
                  <w:rFonts w:eastAsia="SimSun"/>
                  <w:lang w:eastAsia="en-GB"/>
                </w:rPr>
                <w:t xml:space="preserve">::= </w:t>
              </w:r>
              <w:r w:rsidRPr="00033112">
                <w:rPr>
                  <w:rFonts w:eastAsia="SimSun"/>
                  <w:snapToGrid w:val="0"/>
                  <w:lang w:eastAsia="en-GB"/>
                </w:rPr>
                <w:t xml:space="preserve">SEQUENCE </w:t>
              </w:r>
              <w:r w:rsidRPr="00033112">
                <w:rPr>
                  <w:rFonts w:eastAsia="SimSun"/>
                  <w:lang w:eastAsia="en-GB"/>
                </w:rPr>
                <w:t>{</w:t>
              </w:r>
            </w:ins>
          </w:p>
        </w:tc>
        <w:tc>
          <w:tcPr>
            <w:tcW w:w="2267" w:type="dxa"/>
          </w:tcPr>
          <w:p w14:paraId="2EE13663" w14:textId="77777777" w:rsidR="0009428D" w:rsidRPr="00033112" w:rsidRDefault="0009428D" w:rsidP="000B57ED">
            <w:pPr>
              <w:pStyle w:val="TAL"/>
              <w:rPr>
                <w:ins w:id="372" w:author="Mursalin Habib" w:date="2025-08-13T09:58:00Z" w16du:dateUtc="2025-08-13T16:58:00Z"/>
                <w:rFonts w:eastAsia="SimSun"/>
                <w:lang w:eastAsia="en-GB"/>
              </w:rPr>
            </w:pPr>
          </w:p>
        </w:tc>
        <w:tc>
          <w:tcPr>
            <w:tcW w:w="1700" w:type="dxa"/>
          </w:tcPr>
          <w:p w14:paraId="10F03B13" w14:textId="77777777" w:rsidR="0009428D" w:rsidRPr="00033112" w:rsidRDefault="0009428D" w:rsidP="000B57ED">
            <w:pPr>
              <w:pStyle w:val="TAL"/>
              <w:rPr>
                <w:ins w:id="373" w:author="Mursalin Habib" w:date="2025-08-13T09:58:00Z" w16du:dateUtc="2025-08-13T16:58:00Z"/>
                <w:rFonts w:eastAsia="SimSun"/>
                <w:lang w:eastAsia="en-GB"/>
              </w:rPr>
            </w:pPr>
          </w:p>
        </w:tc>
        <w:tc>
          <w:tcPr>
            <w:tcW w:w="1245" w:type="dxa"/>
          </w:tcPr>
          <w:p w14:paraId="6B1709D6" w14:textId="77777777" w:rsidR="0009428D" w:rsidRPr="00033112" w:rsidRDefault="0009428D" w:rsidP="000B57ED">
            <w:pPr>
              <w:pStyle w:val="TAL"/>
              <w:rPr>
                <w:ins w:id="374" w:author="Mursalin Habib" w:date="2025-08-13T09:58:00Z" w16du:dateUtc="2025-08-13T16:58:00Z"/>
                <w:rFonts w:eastAsia="SimSun"/>
                <w:lang w:eastAsia="en-GB"/>
              </w:rPr>
            </w:pPr>
          </w:p>
        </w:tc>
      </w:tr>
      <w:tr w:rsidR="0009428D" w:rsidRPr="00033112" w14:paraId="758DD423" w14:textId="77777777" w:rsidTr="000B57ED">
        <w:trPr>
          <w:ins w:id="375" w:author="Mursalin Habib" w:date="2025-08-13T09:58:00Z"/>
        </w:trPr>
        <w:tc>
          <w:tcPr>
            <w:tcW w:w="4535" w:type="dxa"/>
          </w:tcPr>
          <w:p w14:paraId="77EB5E01" w14:textId="77777777" w:rsidR="0009428D" w:rsidRPr="00033112" w:rsidRDefault="0009428D" w:rsidP="000B57ED">
            <w:pPr>
              <w:pStyle w:val="TAL"/>
              <w:rPr>
                <w:ins w:id="376" w:author="Mursalin Habib" w:date="2025-08-13T09:58:00Z" w16du:dateUtc="2025-08-13T16:58:00Z"/>
                <w:rFonts w:eastAsia="SimSun"/>
                <w:lang w:eastAsia="en-GB"/>
              </w:rPr>
            </w:pPr>
            <w:ins w:id="377" w:author="Mursalin Habib" w:date="2025-08-13T09:58:00Z" w16du:dateUtc="2025-08-13T16:58:00Z">
              <w:r w:rsidRPr="00033112">
                <w:rPr>
                  <w:rFonts w:eastAsia="SimSun"/>
                  <w:lang w:eastAsia="en-GB"/>
                </w:rPr>
                <w:t xml:space="preserve">  </w:t>
              </w:r>
              <w:proofErr w:type="spellStart"/>
              <w:r w:rsidRPr="00033112">
                <w:rPr>
                  <w:rFonts w:eastAsia="SimSun"/>
                  <w:lang w:eastAsia="en-GB"/>
                </w:rPr>
                <w:t>ssbFrequency</w:t>
              </w:r>
              <w:proofErr w:type="spellEnd"/>
            </w:ins>
          </w:p>
        </w:tc>
        <w:tc>
          <w:tcPr>
            <w:tcW w:w="2267" w:type="dxa"/>
          </w:tcPr>
          <w:p w14:paraId="1B824394" w14:textId="77777777" w:rsidR="0009428D" w:rsidRPr="00033112" w:rsidRDefault="0009428D" w:rsidP="000B57ED">
            <w:pPr>
              <w:pStyle w:val="TAL"/>
              <w:rPr>
                <w:ins w:id="378" w:author="Mursalin Habib" w:date="2025-08-13T09:58:00Z" w16du:dateUtc="2025-08-13T16:58:00Z"/>
                <w:rFonts w:eastAsia="SimSun"/>
                <w:lang w:eastAsia="en-GB"/>
              </w:rPr>
            </w:pPr>
            <w:ins w:id="379" w:author="Mursalin Habib" w:date="2025-08-13T09:58:00Z" w16du:dateUtc="2025-08-13T16:58:00Z">
              <w:r w:rsidRPr="00033112">
                <w:rPr>
                  <w:rFonts w:eastAsia="SimSun"/>
                  <w:lang w:eastAsia="en-GB"/>
                </w:rPr>
                <w:t>ARFCN-</w:t>
              </w:r>
              <w:proofErr w:type="spellStart"/>
              <w:r w:rsidRPr="00033112">
                <w:rPr>
                  <w:rFonts w:eastAsia="SimSun"/>
                  <w:lang w:eastAsia="en-GB"/>
                </w:rPr>
                <w:t>ValueNR</w:t>
              </w:r>
              <w:proofErr w:type="spellEnd"/>
              <w:r w:rsidRPr="00033112">
                <w:rPr>
                  <w:rFonts w:eastAsia="SimSun"/>
                  <w:lang w:eastAsia="en-GB"/>
                </w:rPr>
                <w:t xml:space="preserve"> for SSB of NR Cell </w:t>
              </w:r>
              <w:r>
                <w:rPr>
                  <w:rFonts w:eastAsia="SimSun"/>
                  <w:lang w:eastAsia="en-GB"/>
                </w:rPr>
                <w:t>3</w:t>
              </w:r>
            </w:ins>
          </w:p>
        </w:tc>
        <w:tc>
          <w:tcPr>
            <w:tcW w:w="1700" w:type="dxa"/>
          </w:tcPr>
          <w:p w14:paraId="6F6737F0" w14:textId="77777777" w:rsidR="0009428D" w:rsidRPr="00033112" w:rsidRDefault="0009428D" w:rsidP="000B57ED">
            <w:pPr>
              <w:pStyle w:val="TAL"/>
              <w:rPr>
                <w:ins w:id="380" w:author="Mursalin Habib" w:date="2025-08-13T09:58:00Z" w16du:dateUtc="2025-08-13T16:58:00Z"/>
                <w:rFonts w:eastAsia="SimSun"/>
                <w:lang w:eastAsia="en-GB"/>
              </w:rPr>
            </w:pPr>
          </w:p>
        </w:tc>
        <w:tc>
          <w:tcPr>
            <w:tcW w:w="1245" w:type="dxa"/>
          </w:tcPr>
          <w:p w14:paraId="65D9F4B6" w14:textId="77777777" w:rsidR="0009428D" w:rsidRPr="00033112" w:rsidRDefault="0009428D" w:rsidP="000B57ED">
            <w:pPr>
              <w:pStyle w:val="TAL"/>
              <w:rPr>
                <w:ins w:id="381" w:author="Mursalin Habib" w:date="2025-08-13T09:58:00Z" w16du:dateUtc="2025-08-13T16:58:00Z"/>
                <w:rFonts w:eastAsia="SimSun"/>
                <w:lang w:eastAsia="en-GB"/>
              </w:rPr>
            </w:pPr>
          </w:p>
        </w:tc>
      </w:tr>
      <w:tr w:rsidR="0009428D" w:rsidRPr="00033112" w14:paraId="4FE95F04" w14:textId="77777777" w:rsidTr="000B57ED">
        <w:trPr>
          <w:ins w:id="382"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5D1043BD" w14:textId="77777777" w:rsidR="0009428D" w:rsidRPr="00033112" w:rsidRDefault="0009428D" w:rsidP="000B57ED">
            <w:pPr>
              <w:pStyle w:val="TAL"/>
              <w:rPr>
                <w:ins w:id="383" w:author="Mursalin Habib" w:date="2025-08-13T09:58:00Z" w16du:dateUtc="2025-08-13T16:58:00Z"/>
                <w:rFonts w:eastAsia="SimSun"/>
                <w:lang w:eastAsia="en-GB"/>
              </w:rPr>
            </w:pPr>
            <w:ins w:id="384" w:author="Mursalin Habib" w:date="2025-08-13T09:58:00Z" w16du:dateUtc="2025-08-13T16:58:00Z">
              <w:r w:rsidRPr="00033112">
                <w:rPr>
                  <w:rFonts w:eastAsia="SimSun"/>
                  <w:lang w:eastAsia="en-GB"/>
                </w:rPr>
                <w:t xml:space="preserve">  </w:t>
              </w:r>
              <w:proofErr w:type="spellStart"/>
              <w:r w:rsidRPr="0003311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03A1C5" w14:textId="77777777" w:rsidR="0009428D" w:rsidRPr="00033112" w:rsidRDefault="0009428D" w:rsidP="000B57ED">
            <w:pPr>
              <w:pStyle w:val="TAL"/>
              <w:rPr>
                <w:ins w:id="385" w:author="Mursalin Habib" w:date="2025-08-13T09:58:00Z" w16du:dateUtc="2025-08-13T16:58:00Z"/>
                <w:rFonts w:eastAsia="MS Mincho"/>
                <w:lang w:eastAsia="en-GB"/>
              </w:rPr>
            </w:pPr>
            <w:ins w:id="386" w:author="Mursalin Habib" w:date="2025-08-13T09:58:00Z" w16du:dateUtc="2025-08-13T16:58:00Z">
              <w:r w:rsidRPr="0003311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A61E2ED" w14:textId="77777777" w:rsidR="0009428D" w:rsidRPr="00033112" w:rsidRDefault="0009428D" w:rsidP="000B57ED">
            <w:pPr>
              <w:pStyle w:val="TAL"/>
              <w:rPr>
                <w:ins w:id="387"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4B6835" w14:textId="77777777" w:rsidR="0009428D" w:rsidRPr="00033112" w:rsidRDefault="0009428D" w:rsidP="000B57ED">
            <w:pPr>
              <w:pStyle w:val="TAL"/>
              <w:rPr>
                <w:ins w:id="388" w:author="Mursalin Habib" w:date="2025-08-13T09:58:00Z" w16du:dateUtc="2025-08-13T16:58:00Z"/>
                <w:rFonts w:eastAsia="SimSun"/>
                <w:lang w:eastAsia="en-GB"/>
              </w:rPr>
            </w:pPr>
          </w:p>
        </w:tc>
      </w:tr>
      <w:tr w:rsidR="0009428D" w:rsidRPr="00033112" w14:paraId="654F1E3F" w14:textId="77777777" w:rsidTr="000B57ED">
        <w:trPr>
          <w:ins w:id="389"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46EF0B46" w14:textId="77777777" w:rsidR="0009428D" w:rsidRPr="00033112" w:rsidRDefault="0009428D" w:rsidP="000B57ED">
            <w:pPr>
              <w:pStyle w:val="TAL"/>
              <w:rPr>
                <w:ins w:id="390" w:author="Mursalin Habib" w:date="2025-08-13T09:58:00Z" w16du:dateUtc="2025-08-13T16:58:00Z"/>
                <w:rFonts w:eastAsia="SimSun"/>
                <w:lang w:eastAsia="en-GB"/>
              </w:rPr>
            </w:pPr>
            <w:ins w:id="391" w:author="Mursalin Habib" w:date="2025-08-13T09:58:00Z" w16du:dateUtc="2025-08-13T16:58:00Z">
              <w:r w:rsidRPr="00033112">
                <w:rPr>
                  <w:rFonts w:eastAsia="SimSun"/>
                  <w:lang w:eastAsia="en-GB"/>
                </w:rPr>
                <w:t xml:space="preserve">  </w:t>
              </w:r>
              <w:proofErr w:type="spellStart"/>
              <w:r w:rsidRPr="0003311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B9048B5" w14:textId="77777777" w:rsidR="0009428D" w:rsidRPr="00033112" w:rsidRDefault="0009428D" w:rsidP="000B57ED">
            <w:pPr>
              <w:pStyle w:val="TAL"/>
              <w:rPr>
                <w:ins w:id="392" w:author="Mursalin Habib" w:date="2025-08-13T09:58:00Z" w16du:dateUtc="2025-08-13T16:58:00Z"/>
                <w:rFonts w:eastAsia="SimSun"/>
                <w:lang w:eastAsia="en-GB"/>
              </w:rPr>
            </w:pPr>
            <w:ins w:id="393" w:author="Mursalin Habib" w:date="2025-08-13T09:58:00Z" w16du:dateUtc="2025-08-13T16:58:00Z">
              <w:r w:rsidRPr="0003311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421E25" w14:textId="77777777" w:rsidR="0009428D" w:rsidRPr="00033112" w:rsidRDefault="0009428D" w:rsidP="000B57ED">
            <w:pPr>
              <w:pStyle w:val="TAL"/>
              <w:rPr>
                <w:ins w:id="394"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88B5BD8" w14:textId="77777777" w:rsidR="0009428D" w:rsidRPr="00033112" w:rsidRDefault="0009428D" w:rsidP="000B57ED">
            <w:pPr>
              <w:pStyle w:val="TAL"/>
              <w:rPr>
                <w:ins w:id="395" w:author="Mursalin Habib" w:date="2025-08-13T09:58:00Z" w16du:dateUtc="2025-08-13T16:58:00Z"/>
                <w:rFonts w:eastAsia="SimSun"/>
                <w:lang w:eastAsia="en-GB"/>
              </w:rPr>
            </w:pPr>
          </w:p>
        </w:tc>
      </w:tr>
      <w:tr w:rsidR="0009428D" w:rsidRPr="00033112" w14:paraId="6BE9C469" w14:textId="77777777" w:rsidTr="000B57ED">
        <w:trPr>
          <w:ins w:id="396" w:author="Mursalin Habib" w:date="2025-08-13T09:58:00Z"/>
        </w:trPr>
        <w:tc>
          <w:tcPr>
            <w:tcW w:w="4535" w:type="dxa"/>
          </w:tcPr>
          <w:p w14:paraId="27483A3E" w14:textId="77777777" w:rsidR="0009428D" w:rsidRPr="00033112" w:rsidRDefault="0009428D" w:rsidP="000B57ED">
            <w:pPr>
              <w:pStyle w:val="TAL"/>
              <w:rPr>
                <w:ins w:id="397" w:author="Mursalin Habib" w:date="2025-08-13T09:58:00Z" w16du:dateUtc="2025-08-13T16:58:00Z"/>
                <w:rFonts w:eastAsia="SimSun"/>
                <w:lang w:eastAsia="en-GB"/>
              </w:rPr>
            </w:pPr>
            <w:ins w:id="398" w:author="Mursalin Habib" w:date="2025-08-13T09:58:00Z" w16du:dateUtc="2025-08-13T16:58:00Z">
              <w:r w:rsidRPr="00033112">
                <w:rPr>
                  <w:rFonts w:eastAsia="SimSun"/>
                  <w:lang w:eastAsia="en-GB"/>
                </w:rPr>
                <w:t>}</w:t>
              </w:r>
            </w:ins>
          </w:p>
        </w:tc>
        <w:tc>
          <w:tcPr>
            <w:tcW w:w="2267" w:type="dxa"/>
          </w:tcPr>
          <w:p w14:paraId="18EF30D2" w14:textId="77777777" w:rsidR="0009428D" w:rsidRPr="00033112" w:rsidRDefault="0009428D" w:rsidP="000B57ED">
            <w:pPr>
              <w:pStyle w:val="TAL"/>
              <w:rPr>
                <w:ins w:id="399" w:author="Mursalin Habib" w:date="2025-08-13T09:58:00Z" w16du:dateUtc="2025-08-13T16:58:00Z"/>
                <w:rFonts w:eastAsia="SimSun"/>
                <w:lang w:eastAsia="en-GB"/>
              </w:rPr>
            </w:pPr>
          </w:p>
        </w:tc>
        <w:tc>
          <w:tcPr>
            <w:tcW w:w="1700" w:type="dxa"/>
          </w:tcPr>
          <w:p w14:paraId="2B30A907" w14:textId="77777777" w:rsidR="0009428D" w:rsidRPr="00033112" w:rsidRDefault="0009428D" w:rsidP="000B57ED">
            <w:pPr>
              <w:pStyle w:val="TAL"/>
              <w:rPr>
                <w:ins w:id="400" w:author="Mursalin Habib" w:date="2025-08-13T09:58:00Z" w16du:dateUtc="2025-08-13T16:58:00Z"/>
                <w:rFonts w:eastAsia="SimSun"/>
                <w:lang w:eastAsia="en-GB"/>
              </w:rPr>
            </w:pPr>
          </w:p>
        </w:tc>
        <w:tc>
          <w:tcPr>
            <w:tcW w:w="1245" w:type="dxa"/>
          </w:tcPr>
          <w:p w14:paraId="04D148FD" w14:textId="77777777" w:rsidR="0009428D" w:rsidRPr="00033112" w:rsidRDefault="0009428D" w:rsidP="000B57ED">
            <w:pPr>
              <w:pStyle w:val="TAL"/>
              <w:rPr>
                <w:ins w:id="401" w:author="Mursalin Habib" w:date="2025-08-13T09:58:00Z" w16du:dateUtc="2025-08-13T16:58:00Z"/>
                <w:rFonts w:eastAsia="SimSun"/>
                <w:lang w:eastAsia="en-GB"/>
              </w:rPr>
            </w:pPr>
          </w:p>
        </w:tc>
      </w:tr>
    </w:tbl>
    <w:p w14:paraId="0220DA52" w14:textId="77777777" w:rsidR="0009428D" w:rsidRPr="00033112" w:rsidRDefault="0009428D" w:rsidP="0009428D">
      <w:pPr>
        <w:overflowPunct w:val="0"/>
        <w:autoSpaceDE w:val="0"/>
        <w:autoSpaceDN w:val="0"/>
        <w:adjustRightInd w:val="0"/>
        <w:textAlignment w:val="baseline"/>
        <w:rPr>
          <w:ins w:id="402" w:author="Mursalin Habib" w:date="2025-08-13T09:58:00Z" w16du:dateUtc="2025-08-13T16:58:00Z"/>
          <w:rFonts w:eastAsia="SimSun"/>
          <w:lang w:eastAsia="en-GB"/>
        </w:rPr>
      </w:pPr>
    </w:p>
    <w:p w14:paraId="152550D0" w14:textId="77777777" w:rsidR="0009428D" w:rsidRDefault="0009428D"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AB2344">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528C6" w14:textId="77777777" w:rsidR="003E0B5A" w:rsidRDefault="003E0B5A">
      <w:r>
        <w:separator/>
      </w:r>
    </w:p>
  </w:endnote>
  <w:endnote w:type="continuationSeparator" w:id="0">
    <w:p w14:paraId="7D95D94A" w14:textId="77777777" w:rsidR="003E0B5A" w:rsidRDefault="003E0B5A">
      <w:r>
        <w:continuationSeparator/>
      </w:r>
    </w:p>
  </w:endnote>
  <w:endnote w:type="continuationNotice" w:id="1">
    <w:p w14:paraId="26427A55" w14:textId="77777777" w:rsidR="003E0B5A" w:rsidRDefault="003E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BB894" w14:textId="77777777" w:rsidR="003E0B5A" w:rsidRDefault="003E0B5A">
      <w:r>
        <w:separator/>
      </w:r>
    </w:p>
  </w:footnote>
  <w:footnote w:type="continuationSeparator" w:id="0">
    <w:p w14:paraId="5FF5E472" w14:textId="77777777" w:rsidR="003E0B5A" w:rsidRDefault="003E0B5A">
      <w:r>
        <w:continuationSeparator/>
      </w:r>
    </w:p>
  </w:footnote>
  <w:footnote w:type="continuationNotice" w:id="1">
    <w:p w14:paraId="688BAFF7" w14:textId="77777777" w:rsidR="003E0B5A" w:rsidRDefault="003E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4E9F"/>
    <w:rsid w:val="00054FBD"/>
    <w:rsid w:val="00055BB6"/>
    <w:rsid w:val="00055C6F"/>
    <w:rsid w:val="00064929"/>
    <w:rsid w:val="00070E09"/>
    <w:rsid w:val="00071A29"/>
    <w:rsid w:val="00071FF7"/>
    <w:rsid w:val="00075F8A"/>
    <w:rsid w:val="000836F4"/>
    <w:rsid w:val="00090E84"/>
    <w:rsid w:val="0009428D"/>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5F4"/>
    <w:rsid w:val="001F2051"/>
    <w:rsid w:val="001F29C8"/>
    <w:rsid w:val="001F651D"/>
    <w:rsid w:val="00200759"/>
    <w:rsid w:val="002026DD"/>
    <w:rsid w:val="00204F0A"/>
    <w:rsid w:val="00213B23"/>
    <w:rsid w:val="0021514F"/>
    <w:rsid w:val="00216DA9"/>
    <w:rsid w:val="0021781B"/>
    <w:rsid w:val="002200AB"/>
    <w:rsid w:val="0022131C"/>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0C6F"/>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4857"/>
    <w:rsid w:val="00374DD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795"/>
    <w:rsid w:val="003C7214"/>
    <w:rsid w:val="003D7F5A"/>
    <w:rsid w:val="003E0B5A"/>
    <w:rsid w:val="003E1A36"/>
    <w:rsid w:val="003E2B4A"/>
    <w:rsid w:val="003E5315"/>
    <w:rsid w:val="003E7F3B"/>
    <w:rsid w:val="003F3E19"/>
    <w:rsid w:val="003F4794"/>
    <w:rsid w:val="003F7E41"/>
    <w:rsid w:val="00407CD1"/>
    <w:rsid w:val="00410371"/>
    <w:rsid w:val="00414A98"/>
    <w:rsid w:val="004159C6"/>
    <w:rsid w:val="00420285"/>
    <w:rsid w:val="0042289D"/>
    <w:rsid w:val="004242F1"/>
    <w:rsid w:val="004245DF"/>
    <w:rsid w:val="00432FAB"/>
    <w:rsid w:val="00433768"/>
    <w:rsid w:val="00434163"/>
    <w:rsid w:val="00434C0D"/>
    <w:rsid w:val="00436CC0"/>
    <w:rsid w:val="00443485"/>
    <w:rsid w:val="00443B4B"/>
    <w:rsid w:val="004440CF"/>
    <w:rsid w:val="004442B7"/>
    <w:rsid w:val="004507FE"/>
    <w:rsid w:val="004537CD"/>
    <w:rsid w:val="00455ADC"/>
    <w:rsid w:val="00466CE0"/>
    <w:rsid w:val="00467C38"/>
    <w:rsid w:val="00472D61"/>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67CF"/>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B03EC"/>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2E28"/>
    <w:rsid w:val="005F5963"/>
    <w:rsid w:val="005F5F96"/>
    <w:rsid w:val="005F731C"/>
    <w:rsid w:val="005F74A0"/>
    <w:rsid w:val="005F7C2D"/>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7F05"/>
    <w:rsid w:val="00740472"/>
    <w:rsid w:val="00747B42"/>
    <w:rsid w:val="00747F6B"/>
    <w:rsid w:val="00750915"/>
    <w:rsid w:val="007518E4"/>
    <w:rsid w:val="00754490"/>
    <w:rsid w:val="00754DDB"/>
    <w:rsid w:val="007578DB"/>
    <w:rsid w:val="00757E76"/>
    <w:rsid w:val="00757F51"/>
    <w:rsid w:val="00764DA6"/>
    <w:rsid w:val="00766DEA"/>
    <w:rsid w:val="00770BEC"/>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60211"/>
    <w:rsid w:val="008626E7"/>
    <w:rsid w:val="00864471"/>
    <w:rsid w:val="0086588A"/>
    <w:rsid w:val="00866E33"/>
    <w:rsid w:val="00866ED6"/>
    <w:rsid w:val="00870722"/>
    <w:rsid w:val="00870EE7"/>
    <w:rsid w:val="00872A19"/>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3581"/>
    <w:rsid w:val="00A246B6"/>
    <w:rsid w:val="00A24F9A"/>
    <w:rsid w:val="00A25AEC"/>
    <w:rsid w:val="00A26BE4"/>
    <w:rsid w:val="00A2761C"/>
    <w:rsid w:val="00A311C6"/>
    <w:rsid w:val="00A3164D"/>
    <w:rsid w:val="00A32F24"/>
    <w:rsid w:val="00A34CDB"/>
    <w:rsid w:val="00A34FF2"/>
    <w:rsid w:val="00A424AF"/>
    <w:rsid w:val="00A441AD"/>
    <w:rsid w:val="00A47E70"/>
    <w:rsid w:val="00A50CF0"/>
    <w:rsid w:val="00A54378"/>
    <w:rsid w:val="00A57CC3"/>
    <w:rsid w:val="00A57D76"/>
    <w:rsid w:val="00A61CDF"/>
    <w:rsid w:val="00A62833"/>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D76"/>
    <w:rsid w:val="00AD7E22"/>
    <w:rsid w:val="00AE05D6"/>
    <w:rsid w:val="00AE0FD0"/>
    <w:rsid w:val="00AE0FE6"/>
    <w:rsid w:val="00AE196C"/>
    <w:rsid w:val="00AE277A"/>
    <w:rsid w:val="00AE2C29"/>
    <w:rsid w:val="00AE36C1"/>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E2A"/>
    <w:rsid w:val="00B66515"/>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4C61"/>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A4651"/>
    <w:rsid w:val="00CA4A36"/>
    <w:rsid w:val="00CC0732"/>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FB"/>
    <w:rsid w:val="00F3023F"/>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901D3"/>
    <w:rsid w:val="00F91DC6"/>
    <w:rsid w:val="00F94E56"/>
    <w:rsid w:val="00F961ED"/>
    <w:rsid w:val="00FA3298"/>
    <w:rsid w:val="00FB0F4E"/>
    <w:rsid w:val="00FB13F6"/>
    <w:rsid w:val="00FB1E34"/>
    <w:rsid w:val="00FB3624"/>
    <w:rsid w:val="00FB6386"/>
    <w:rsid w:val="00FC009B"/>
    <w:rsid w:val="00FC3C72"/>
    <w:rsid w:val="00FC3F7B"/>
    <w:rsid w:val="00FC5416"/>
    <w:rsid w:val="00FD0316"/>
    <w:rsid w:val="00FD0761"/>
    <w:rsid w:val="00FD0A7F"/>
    <w:rsid w:val="00FD1EF5"/>
    <w:rsid w:val="00FD49F9"/>
    <w:rsid w:val="00FD5271"/>
    <w:rsid w:val="00FD6CF4"/>
    <w:rsid w:val="00FD6DC1"/>
    <w:rsid w:val="00FE0043"/>
    <w:rsid w:val="00FE1D90"/>
    <w:rsid w:val="00FE55D2"/>
    <w:rsid w:val="00FE617A"/>
    <w:rsid w:val="00FE65F3"/>
    <w:rsid w:val="00FF2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8F8461-11B9-4918-87E9-A0B530DD7469}">
  <ds:schemaRefs>
    <ds:schemaRef ds:uri="http://purl.org/dc/terms/"/>
    <ds:schemaRef ds:uri="http://www.w3.org/XML/1998/namespace"/>
    <ds:schemaRef ds:uri="1b03d392-8f8e-4a2e-9e07-b95b93563e60"/>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3.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8C7F9F-67B0-4387-A4C6-81D06739019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1048</Words>
  <Characters>5975</Characters>
  <Application>Microsoft Office Word</Application>
  <DocSecurity>0</DocSecurity>
  <Lines>49</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42</cp:revision>
  <cp:lastPrinted>1900-01-01T08:00:00Z</cp:lastPrinted>
  <dcterms:created xsi:type="dcterms:W3CDTF">2025-08-13T14:47:00Z</dcterms:created>
  <dcterms:modified xsi:type="dcterms:W3CDTF">2025-08-14T15:27:00Z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