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CD2F1" w14:textId="2D915291" w:rsidR="00932F60" w:rsidRDefault="00932F60" w:rsidP="00932F60">
      <w:pPr>
        <w:pStyle w:val="CRCoverPage"/>
        <w:tabs>
          <w:tab w:val="right" w:pos="9639"/>
        </w:tabs>
        <w:spacing w:after="0"/>
        <w:rPr>
          <w:b/>
          <w:i/>
          <w:noProof/>
          <w:sz w:val="28"/>
        </w:rPr>
      </w:pPr>
      <w:bookmarkStart w:id="0" w:name="_CR6_3_2_1_3"/>
      <w:bookmarkStart w:id="1" w:name="_Toc107234606"/>
      <w:bookmarkStart w:id="2" w:name="_Toc107419575"/>
      <w:bookmarkStart w:id="3" w:name="_Toc107476868"/>
      <w:bookmarkStart w:id="4" w:name="_Toc114565681"/>
      <w:bookmarkStart w:id="5" w:name="_Toc123935974"/>
      <w:bookmarkStart w:id="6" w:name="_Toc124376989"/>
      <w:bookmarkStart w:id="7" w:name="_Toc68246786"/>
      <w:bookmarkStart w:id="8" w:name="_Toc75790099"/>
      <w:bookmarkStart w:id="9" w:name="_Toc27479523"/>
      <w:bookmarkStart w:id="10" w:name="_Toc36058710"/>
      <w:bookmarkStart w:id="11" w:name="_Toc44067633"/>
      <w:bookmarkStart w:id="12" w:name="_Toc52716559"/>
      <w:bookmarkStart w:id="13" w:name="_Toc58239204"/>
      <w:bookmarkStart w:id="14" w:name="_Hlk205364044"/>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R5-25</w:t>
        </w:r>
        <w:r w:rsidR="00C87385">
          <w:rPr>
            <w:b/>
            <w:i/>
            <w:noProof/>
            <w:sz w:val="28"/>
          </w:rPr>
          <w:t>4255</w:t>
        </w:r>
      </w:fldSimple>
    </w:p>
    <w:p w14:paraId="2E2C8AAF" w14:textId="77777777" w:rsidR="0079755C" w:rsidRDefault="0079755C" w:rsidP="0079755C">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F60" w14:paraId="6325F153" w14:textId="77777777" w:rsidTr="003F036C">
        <w:tc>
          <w:tcPr>
            <w:tcW w:w="9641" w:type="dxa"/>
            <w:gridSpan w:val="9"/>
            <w:tcBorders>
              <w:top w:val="single" w:sz="4" w:space="0" w:color="auto"/>
              <w:left w:val="single" w:sz="4" w:space="0" w:color="auto"/>
              <w:right w:val="single" w:sz="4" w:space="0" w:color="auto"/>
            </w:tcBorders>
          </w:tcPr>
          <w:p w14:paraId="06C8DF2A" w14:textId="77777777" w:rsidR="00932F60" w:rsidRDefault="00932F60" w:rsidP="003F036C">
            <w:pPr>
              <w:pStyle w:val="CRCoverPage"/>
              <w:spacing w:after="0"/>
              <w:jc w:val="right"/>
              <w:rPr>
                <w:i/>
                <w:noProof/>
              </w:rPr>
            </w:pPr>
            <w:r>
              <w:rPr>
                <w:i/>
                <w:noProof/>
                <w:sz w:val="14"/>
              </w:rPr>
              <w:t>CR-Form-v12.3</w:t>
            </w:r>
          </w:p>
        </w:tc>
      </w:tr>
      <w:tr w:rsidR="00932F60" w14:paraId="5EFB1F6D" w14:textId="77777777" w:rsidTr="003F036C">
        <w:tc>
          <w:tcPr>
            <w:tcW w:w="9641" w:type="dxa"/>
            <w:gridSpan w:val="9"/>
            <w:tcBorders>
              <w:left w:val="single" w:sz="4" w:space="0" w:color="auto"/>
              <w:right w:val="single" w:sz="4" w:space="0" w:color="auto"/>
            </w:tcBorders>
          </w:tcPr>
          <w:p w14:paraId="41A7D74B" w14:textId="77777777" w:rsidR="00932F60" w:rsidRDefault="00932F60" w:rsidP="003F036C">
            <w:pPr>
              <w:pStyle w:val="CRCoverPage"/>
              <w:spacing w:after="0"/>
              <w:jc w:val="center"/>
              <w:rPr>
                <w:noProof/>
              </w:rPr>
            </w:pPr>
            <w:r>
              <w:rPr>
                <w:b/>
                <w:noProof/>
                <w:sz w:val="32"/>
              </w:rPr>
              <w:t>CHANGE REQUEST</w:t>
            </w:r>
          </w:p>
        </w:tc>
      </w:tr>
      <w:tr w:rsidR="00932F60" w14:paraId="66F61F5F" w14:textId="77777777" w:rsidTr="003F036C">
        <w:tc>
          <w:tcPr>
            <w:tcW w:w="9641" w:type="dxa"/>
            <w:gridSpan w:val="9"/>
            <w:tcBorders>
              <w:left w:val="single" w:sz="4" w:space="0" w:color="auto"/>
              <w:right w:val="single" w:sz="4" w:space="0" w:color="auto"/>
            </w:tcBorders>
          </w:tcPr>
          <w:p w14:paraId="62F187DD" w14:textId="77777777" w:rsidR="00932F60" w:rsidRDefault="00932F60" w:rsidP="003F036C">
            <w:pPr>
              <w:pStyle w:val="CRCoverPage"/>
              <w:spacing w:after="0"/>
              <w:rPr>
                <w:noProof/>
                <w:sz w:val="8"/>
                <w:szCs w:val="8"/>
              </w:rPr>
            </w:pPr>
          </w:p>
        </w:tc>
      </w:tr>
      <w:tr w:rsidR="00932F60" w14:paraId="0069500B" w14:textId="77777777" w:rsidTr="003F036C">
        <w:tc>
          <w:tcPr>
            <w:tcW w:w="142" w:type="dxa"/>
            <w:tcBorders>
              <w:left w:val="single" w:sz="4" w:space="0" w:color="auto"/>
            </w:tcBorders>
          </w:tcPr>
          <w:p w14:paraId="0B1E638B" w14:textId="77777777" w:rsidR="00932F60" w:rsidRDefault="00932F60" w:rsidP="003F036C">
            <w:pPr>
              <w:pStyle w:val="CRCoverPage"/>
              <w:spacing w:after="0"/>
              <w:jc w:val="right"/>
              <w:rPr>
                <w:noProof/>
              </w:rPr>
            </w:pPr>
          </w:p>
        </w:tc>
        <w:tc>
          <w:tcPr>
            <w:tcW w:w="1559" w:type="dxa"/>
            <w:shd w:val="pct30" w:color="FFFF00" w:fill="auto"/>
          </w:tcPr>
          <w:p w14:paraId="27DD91C8" w14:textId="77777777" w:rsidR="00932F60" w:rsidRPr="00410371" w:rsidRDefault="00932F60" w:rsidP="003F036C">
            <w:pPr>
              <w:pStyle w:val="CRCoverPage"/>
              <w:spacing w:after="0"/>
              <w:jc w:val="right"/>
              <w:rPr>
                <w:b/>
                <w:noProof/>
                <w:sz w:val="28"/>
              </w:rPr>
            </w:pPr>
            <w:fldSimple w:instr=" DOCPROPERTY  Spec#  \* MERGEFORMAT ">
              <w:r>
                <w:rPr>
                  <w:b/>
                  <w:noProof/>
                  <w:sz w:val="28"/>
                </w:rPr>
                <w:t>38.521-</w:t>
              </w:r>
            </w:fldSimple>
            <w:r>
              <w:rPr>
                <w:b/>
                <w:noProof/>
                <w:sz w:val="28"/>
              </w:rPr>
              <w:t>4</w:t>
            </w:r>
          </w:p>
        </w:tc>
        <w:tc>
          <w:tcPr>
            <w:tcW w:w="709" w:type="dxa"/>
          </w:tcPr>
          <w:p w14:paraId="7A2E67AA" w14:textId="77777777" w:rsidR="00932F60" w:rsidRDefault="00932F60" w:rsidP="003F036C">
            <w:pPr>
              <w:pStyle w:val="CRCoverPage"/>
              <w:spacing w:after="0"/>
              <w:jc w:val="center"/>
              <w:rPr>
                <w:noProof/>
              </w:rPr>
            </w:pPr>
            <w:r>
              <w:rPr>
                <w:b/>
                <w:noProof/>
                <w:sz w:val="28"/>
              </w:rPr>
              <w:t>CR</w:t>
            </w:r>
          </w:p>
        </w:tc>
        <w:tc>
          <w:tcPr>
            <w:tcW w:w="1276" w:type="dxa"/>
            <w:shd w:val="pct30" w:color="FFFF00" w:fill="auto"/>
          </w:tcPr>
          <w:p w14:paraId="614BE5EF" w14:textId="091F455B" w:rsidR="00932F60" w:rsidRPr="00410371" w:rsidRDefault="00932F60" w:rsidP="003F036C">
            <w:pPr>
              <w:pStyle w:val="CRCoverPage"/>
              <w:spacing w:after="0"/>
              <w:rPr>
                <w:noProof/>
              </w:rPr>
            </w:pPr>
            <w:r>
              <w:t xml:space="preserve">    </w:t>
            </w:r>
            <w:r>
              <w:rPr>
                <w:b/>
                <w:noProof/>
                <w:sz w:val="28"/>
              </w:rPr>
              <w:t xml:space="preserve"> </w:t>
            </w:r>
            <w:r w:rsidR="00C87385">
              <w:rPr>
                <w:b/>
                <w:noProof/>
                <w:sz w:val="28"/>
              </w:rPr>
              <w:t>1003</w:t>
            </w:r>
          </w:p>
        </w:tc>
        <w:tc>
          <w:tcPr>
            <w:tcW w:w="709" w:type="dxa"/>
          </w:tcPr>
          <w:p w14:paraId="37C0E15C" w14:textId="77777777" w:rsidR="00932F60" w:rsidRDefault="00932F60" w:rsidP="003F036C">
            <w:pPr>
              <w:pStyle w:val="CRCoverPage"/>
              <w:tabs>
                <w:tab w:val="right" w:pos="625"/>
              </w:tabs>
              <w:spacing w:after="0"/>
              <w:jc w:val="center"/>
              <w:rPr>
                <w:noProof/>
              </w:rPr>
            </w:pPr>
            <w:r>
              <w:rPr>
                <w:b/>
                <w:bCs/>
                <w:noProof/>
                <w:sz w:val="28"/>
              </w:rPr>
              <w:t>rev</w:t>
            </w:r>
          </w:p>
        </w:tc>
        <w:tc>
          <w:tcPr>
            <w:tcW w:w="992" w:type="dxa"/>
            <w:shd w:val="pct30" w:color="FFFF00" w:fill="auto"/>
          </w:tcPr>
          <w:p w14:paraId="7D925099" w14:textId="77777777" w:rsidR="00932F60" w:rsidRPr="00410371" w:rsidRDefault="00932F60" w:rsidP="003F036C">
            <w:pPr>
              <w:pStyle w:val="CRCoverPage"/>
              <w:spacing w:after="0"/>
              <w:jc w:val="center"/>
              <w:rPr>
                <w:b/>
                <w:noProof/>
              </w:rPr>
            </w:pPr>
            <w:fldSimple w:instr=" DOCPROPERTY  Revision  \* MERGEFORMAT ">
              <w:r>
                <w:rPr>
                  <w:b/>
                  <w:noProof/>
                  <w:sz w:val="28"/>
                </w:rPr>
                <w:t>-</w:t>
              </w:r>
            </w:fldSimple>
          </w:p>
        </w:tc>
        <w:tc>
          <w:tcPr>
            <w:tcW w:w="2410" w:type="dxa"/>
          </w:tcPr>
          <w:p w14:paraId="712AF70A" w14:textId="77777777" w:rsidR="00932F60" w:rsidRDefault="00932F60" w:rsidP="003F03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42569" w14:textId="77777777" w:rsidR="00932F60" w:rsidRPr="002B0DDB" w:rsidRDefault="00932F60" w:rsidP="003F036C">
            <w:pPr>
              <w:pStyle w:val="CRCoverPage"/>
              <w:spacing w:after="0"/>
              <w:jc w:val="center"/>
              <w:rPr>
                <w:b/>
                <w:noProof/>
                <w:sz w:val="28"/>
              </w:rPr>
            </w:pPr>
            <w:fldSimple w:instr=" DOCPROPERTY  Version  \* MERGEFORMAT ">
              <w:r>
                <w:rPr>
                  <w:b/>
                  <w:noProof/>
                  <w:sz w:val="28"/>
                </w:rPr>
                <w:t>18.7.0</w:t>
              </w:r>
            </w:fldSimple>
          </w:p>
        </w:tc>
        <w:tc>
          <w:tcPr>
            <w:tcW w:w="143" w:type="dxa"/>
            <w:tcBorders>
              <w:right w:val="single" w:sz="4" w:space="0" w:color="auto"/>
            </w:tcBorders>
          </w:tcPr>
          <w:p w14:paraId="6F2BDA79" w14:textId="77777777" w:rsidR="00932F60" w:rsidRDefault="00932F60" w:rsidP="003F036C">
            <w:pPr>
              <w:pStyle w:val="CRCoverPage"/>
              <w:spacing w:after="0"/>
              <w:rPr>
                <w:noProof/>
              </w:rPr>
            </w:pPr>
          </w:p>
        </w:tc>
      </w:tr>
      <w:tr w:rsidR="00932F60" w14:paraId="52202614" w14:textId="77777777" w:rsidTr="003F036C">
        <w:tc>
          <w:tcPr>
            <w:tcW w:w="9641" w:type="dxa"/>
            <w:gridSpan w:val="9"/>
            <w:tcBorders>
              <w:left w:val="single" w:sz="4" w:space="0" w:color="auto"/>
              <w:right w:val="single" w:sz="4" w:space="0" w:color="auto"/>
            </w:tcBorders>
          </w:tcPr>
          <w:p w14:paraId="633061AD" w14:textId="77777777" w:rsidR="00932F60" w:rsidRDefault="00932F60" w:rsidP="003F036C">
            <w:pPr>
              <w:pStyle w:val="CRCoverPage"/>
              <w:spacing w:after="0"/>
              <w:rPr>
                <w:noProof/>
              </w:rPr>
            </w:pPr>
          </w:p>
        </w:tc>
      </w:tr>
      <w:tr w:rsidR="00932F60" w14:paraId="5E68250B" w14:textId="77777777" w:rsidTr="003F036C">
        <w:tc>
          <w:tcPr>
            <w:tcW w:w="9641" w:type="dxa"/>
            <w:gridSpan w:val="9"/>
            <w:tcBorders>
              <w:top w:val="single" w:sz="4" w:space="0" w:color="auto"/>
            </w:tcBorders>
          </w:tcPr>
          <w:p w14:paraId="3661BBA3" w14:textId="77777777" w:rsidR="00932F60" w:rsidRPr="00F25D98" w:rsidRDefault="00932F60" w:rsidP="003F036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2F60" w14:paraId="37916EB0" w14:textId="77777777" w:rsidTr="003F036C">
        <w:tc>
          <w:tcPr>
            <w:tcW w:w="9641" w:type="dxa"/>
            <w:gridSpan w:val="9"/>
          </w:tcPr>
          <w:p w14:paraId="5C62061D" w14:textId="77777777" w:rsidR="00932F60" w:rsidRDefault="00932F60" w:rsidP="003F036C">
            <w:pPr>
              <w:pStyle w:val="CRCoverPage"/>
              <w:spacing w:after="0"/>
              <w:rPr>
                <w:noProof/>
                <w:sz w:val="8"/>
                <w:szCs w:val="8"/>
              </w:rPr>
            </w:pPr>
          </w:p>
        </w:tc>
      </w:tr>
    </w:tbl>
    <w:p w14:paraId="61501BD8" w14:textId="77777777" w:rsidR="00932F60" w:rsidRDefault="00932F60" w:rsidP="00932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F60" w14:paraId="47AE4CD3" w14:textId="77777777" w:rsidTr="003F036C">
        <w:tc>
          <w:tcPr>
            <w:tcW w:w="2835" w:type="dxa"/>
          </w:tcPr>
          <w:p w14:paraId="5949195D" w14:textId="77777777" w:rsidR="00932F60" w:rsidRDefault="00932F60" w:rsidP="003F036C">
            <w:pPr>
              <w:pStyle w:val="CRCoverPage"/>
              <w:tabs>
                <w:tab w:val="right" w:pos="2751"/>
              </w:tabs>
              <w:spacing w:after="0"/>
              <w:rPr>
                <w:b/>
                <w:i/>
                <w:noProof/>
              </w:rPr>
            </w:pPr>
            <w:r>
              <w:rPr>
                <w:b/>
                <w:i/>
                <w:noProof/>
              </w:rPr>
              <w:t>Proposed change affects:</w:t>
            </w:r>
          </w:p>
        </w:tc>
        <w:tc>
          <w:tcPr>
            <w:tcW w:w="1418" w:type="dxa"/>
          </w:tcPr>
          <w:p w14:paraId="645EF434" w14:textId="77777777" w:rsidR="00932F60" w:rsidRDefault="00932F60" w:rsidP="003F0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B4C8D" w14:textId="77777777" w:rsidR="00932F60" w:rsidRDefault="00932F60" w:rsidP="003F036C">
            <w:pPr>
              <w:pStyle w:val="CRCoverPage"/>
              <w:spacing w:after="0"/>
              <w:jc w:val="center"/>
              <w:rPr>
                <w:b/>
                <w:caps/>
                <w:noProof/>
              </w:rPr>
            </w:pPr>
          </w:p>
        </w:tc>
        <w:tc>
          <w:tcPr>
            <w:tcW w:w="709" w:type="dxa"/>
            <w:tcBorders>
              <w:left w:val="single" w:sz="4" w:space="0" w:color="auto"/>
            </w:tcBorders>
          </w:tcPr>
          <w:p w14:paraId="77449902" w14:textId="77777777" w:rsidR="00932F60" w:rsidRDefault="00932F60" w:rsidP="003F0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ECF20" w14:textId="7478BC55" w:rsidR="00932F60" w:rsidRDefault="00932F60" w:rsidP="003F036C">
            <w:pPr>
              <w:pStyle w:val="CRCoverPage"/>
              <w:spacing w:after="0"/>
              <w:jc w:val="center"/>
              <w:rPr>
                <w:b/>
                <w:caps/>
                <w:noProof/>
              </w:rPr>
            </w:pPr>
          </w:p>
        </w:tc>
        <w:tc>
          <w:tcPr>
            <w:tcW w:w="2126" w:type="dxa"/>
          </w:tcPr>
          <w:p w14:paraId="564CB998" w14:textId="77777777" w:rsidR="00932F60" w:rsidRDefault="00932F60" w:rsidP="003F0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8D42F" w14:textId="77777777" w:rsidR="00932F60" w:rsidRDefault="00932F60" w:rsidP="003F036C">
            <w:pPr>
              <w:pStyle w:val="CRCoverPage"/>
              <w:spacing w:after="0"/>
              <w:jc w:val="center"/>
              <w:rPr>
                <w:b/>
                <w:caps/>
                <w:noProof/>
              </w:rPr>
            </w:pPr>
          </w:p>
        </w:tc>
        <w:tc>
          <w:tcPr>
            <w:tcW w:w="1418" w:type="dxa"/>
            <w:tcBorders>
              <w:left w:val="nil"/>
            </w:tcBorders>
          </w:tcPr>
          <w:p w14:paraId="2E70F25B" w14:textId="77777777" w:rsidR="00932F60" w:rsidRDefault="00932F60" w:rsidP="003F0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E5A63" w14:textId="77777777" w:rsidR="00932F60" w:rsidRDefault="00932F60" w:rsidP="003F036C">
            <w:pPr>
              <w:pStyle w:val="CRCoverPage"/>
              <w:spacing w:after="0"/>
              <w:jc w:val="center"/>
              <w:rPr>
                <w:b/>
                <w:bCs/>
                <w:caps/>
                <w:noProof/>
              </w:rPr>
            </w:pPr>
          </w:p>
        </w:tc>
      </w:tr>
    </w:tbl>
    <w:p w14:paraId="04C611B9" w14:textId="77777777" w:rsidR="00932F60" w:rsidRDefault="00932F60" w:rsidP="00932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F60" w14:paraId="22505BDA" w14:textId="77777777" w:rsidTr="003F036C">
        <w:tc>
          <w:tcPr>
            <w:tcW w:w="9640" w:type="dxa"/>
            <w:gridSpan w:val="11"/>
          </w:tcPr>
          <w:p w14:paraId="3DA29C3B" w14:textId="77777777" w:rsidR="00932F60" w:rsidRDefault="00932F60" w:rsidP="003F036C">
            <w:pPr>
              <w:pStyle w:val="CRCoverPage"/>
              <w:spacing w:after="0"/>
              <w:rPr>
                <w:noProof/>
                <w:sz w:val="8"/>
                <w:szCs w:val="8"/>
              </w:rPr>
            </w:pPr>
          </w:p>
        </w:tc>
      </w:tr>
      <w:tr w:rsidR="00932F60" w14:paraId="34A5CA44" w14:textId="77777777" w:rsidTr="003F036C">
        <w:tc>
          <w:tcPr>
            <w:tcW w:w="1843" w:type="dxa"/>
            <w:tcBorders>
              <w:top w:val="single" w:sz="4" w:space="0" w:color="auto"/>
              <w:left w:val="single" w:sz="4" w:space="0" w:color="auto"/>
            </w:tcBorders>
          </w:tcPr>
          <w:p w14:paraId="7FE07A8E" w14:textId="77777777" w:rsidR="00932F60" w:rsidRDefault="00932F60" w:rsidP="003F0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A9AE9" w14:textId="53AE9D71" w:rsidR="00932F60" w:rsidRDefault="0036072B" w:rsidP="003F036C">
            <w:pPr>
              <w:pStyle w:val="CRCoverPage"/>
              <w:spacing w:after="0"/>
              <w:ind w:left="100"/>
              <w:rPr>
                <w:noProof/>
              </w:rPr>
            </w:pPr>
            <w:r>
              <w:rPr>
                <w:noProof/>
              </w:rPr>
              <w:t xml:space="preserve">Update to </w:t>
            </w:r>
            <w:r w:rsidR="00A818AF">
              <w:rPr>
                <w:noProof/>
              </w:rPr>
              <w:t>E</w:t>
            </w:r>
            <w:r w:rsidR="00A818AF" w:rsidRPr="00A818AF">
              <w:rPr>
                <w:noProof/>
              </w:rPr>
              <w:t>nhanced TypeII codebook</w:t>
            </w:r>
            <w:r>
              <w:rPr>
                <w:noProof/>
              </w:rPr>
              <w:t xml:space="preserve"> CSI Test Cases</w:t>
            </w:r>
          </w:p>
        </w:tc>
      </w:tr>
      <w:tr w:rsidR="00932F60" w14:paraId="72E1618D" w14:textId="77777777" w:rsidTr="003F036C">
        <w:tc>
          <w:tcPr>
            <w:tcW w:w="1843" w:type="dxa"/>
            <w:tcBorders>
              <w:left w:val="single" w:sz="4" w:space="0" w:color="auto"/>
            </w:tcBorders>
          </w:tcPr>
          <w:p w14:paraId="574D6293" w14:textId="77777777" w:rsidR="00932F60" w:rsidRDefault="00932F60" w:rsidP="003F036C">
            <w:pPr>
              <w:pStyle w:val="CRCoverPage"/>
              <w:spacing w:after="0"/>
              <w:rPr>
                <w:b/>
                <w:i/>
                <w:noProof/>
                <w:sz w:val="8"/>
                <w:szCs w:val="8"/>
              </w:rPr>
            </w:pPr>
          </w:p>
        </w:tc>
        <w:tc>
          <w:tcPr>
            <w:tcW w:w="7797" w:type="dxa"/>
            <w:gridSpan w:val="10"/>
            <w:tcBorders>
              <w:right w:val="single" w:sz="4" w:space="0" w:color="auto"/>
            </w:tcBorders>
          </w:tcPr>
          <w:p w14:paraId="4ECB935E" w14:textId="77777777" w:rsidR="00932F60" w:rsidRDefault="00932F60" w:rsidP="003F036C">
            <w:pPr>
              <w:pStyle w:val="CRCoverPage"/>
              <w:spacing w:after="0"/>
              <w:rPr>
                <w:noProof/>
                <w:sz w:val="8"/>
                <w:szCs w:val="8"/>
              </w:rPr>
            </w:pPr>
          </w:p>
        </w:tc>
      </w:tr>
      <w:tr w:rsidR="00932F60" w14:paraId="001BA302" w14:textId="77777777" w:rsidTr="003F036C">
        <w:tc>
          <w:tcPr>
            <w:tcW w:w="1843" w:type="dxa"/>
            <w:tcBorders>
              <w:left w:val="single" w:sz="4" w:space="0" w:color="auto"/>
            </w:tcBorders>
          </w:tcPr>
          <w:p w14:paraId="4B684759" w14:textId="77777777" w:rsidR="00932F60" w:rsidRDefault="00932F60" w:rsidP="003F0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5F52C" w14:textId="77777777" w:rsidR="00932F60" w:rsidRDefault="00932F60" w:rsidP="003F036C">
            <w:pPr>
              <w:pStyle w:val="CRCoverPage"/>
              <w:spacing w:after="0"/>
              <w:ind w:left="100"/>
              <w:rPr>
                <w:noProof/>
              </w:rPr>
            </w:pPr>
            <w:fldSimple w:instr=" DOCPROPERTY  SourceIfWg  \* MERGEFORMAT ">
              <w:r>
                <w:rPr>
                  <w:noProof/>
                </w:rPr>
                <w:t>Rohde &amp; Schwarz</w:t>
              </w:r>
            </w:fldSimple>
          </w:p>
        </w:tc>
      </w:tr>
      <w:tr w:rsidR="00932F60" w14:paraId="758EA644" w14:textId="77777777" w:rsidTr="003F036C">
        <w:tc>
          <w:tcPr>
            <w:tcW w:w="1843" w:type="dxa"/>
            <w:tcBorders>
              <w:left w:val="single" w:sz="4" w:space="0" w:color="auto"/>
            </w:tcBorders>
          </w:tcPr>
          <w:p w14:paraId="3F492751" w14:textId="77777777" w:rsidR="00932F60" w:rsidRDefault="00932F60" w:rsidP="003F0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632FA" w14:textId="77777777" w:rsidR="00932F60" w:rsidRDefault="00932F60" w:rsidP="003F036C">
            <w:pPr>
              <w:pStyle w:val="CRCoverPage"/>
              <w:spacing w:after="0"/>
              <w:ind w:left="100"/>
              <w:rPr>
                <w:noProof/>
              </w:rPr>
            </w:pPr>
            <w:fldSimple w:instr=" DOCPROPERTY  SourceIfTsg  \* MERGEFORMAT ">
              <w:r>
                <w:rPr>
                  <w:noProof/>
                </w:rPr>
                <w:t>R5</w:t>
              </w:r>
            </w:fldSimple>
          </w:p>
        </w:tc>
      </w:tr>
      <w:tr w:rsidR="00932F60" w14:paraId="64DC48BF" w14:textId="77777777" w:rsidTr="003F036C">
        <w:tc>
          <w:tcPr>
            <w:tcW w:w="1843" w:type="dxa"/>
            <w:tcBorders>
              <w:left w:val="single" w:sz="4" w:space="0" w:color="auto"/>
            </w:tcBorders>
          </w:tcPr>
          <w:p w14:paraId="7C8D6BDF" w14:textId="77777777" w:rsidR="00932F60" w:rsidRDefault="00932F60" w:rsidP="003F036C">
            <w:pPr>
              <w:pStyle w:val="CRCoverPage"/>
              <w:spacing w:after="0"/>
              <w:rPr>
                <w:b/>
                <w:i/>
                <w:noProof/>
                <w:sz w:val="8"/>
                <w:szCs w:val="8"/>
              </w:rPr>
            </w:pPr>
          </w:p>
        </w:tc>
        <w:tc>
          <w:tcPr>
            <w:tcW w:w="7797" w:type="dxa"/>
            <w:gridSpan w:val="10"/>
            <w:tcBorders>
              <w:right w:val="single" w:sz="4" w:space="0" w:color="auto"/>
            </w:tcBorders>
          </w:tcPr>
          <w:p w14:paraId="58703CE0" w14:textId="77777777" w:rsidR="00932F60" w:rsidRDefault="00932F60" w:rsidP="003F036C">
            <w:pPr>
              <w:pStyle w:val="CRCoverPage"/>
              <w:spacing w:after="0"/>
              <w:rPr>
                <w:noProof/>
                <w:sz w:val="8"/>
                <w:szCs w:val="8"/>
              </w:rPr>
            </w:pPr>
          </w:p>
        </w:tc>
      </w:tr>
      <w:tr w:rsidR="002827DF" w14:paraId="7A0DD0B3" w14:textId="77777777" w:rsidTr="003F036C">
        <w:tc>
          <w:tcPr>
            <w:tcW w:w="1843" w:type="dxa"/>
            <w:tcBorders>
              <w:left w:val="single" w:sz="4" w:space="0" w:color="auto"/>
            </w:tcBorders>
          </w:tcPr>
          <w:p w14:paraId="71DFAC63" w14:textId="77777777" w:rsidR="002827DF" w:rsidRDefault="002827DF" w:rsidP="002827DF">
            <w:pPr>
              <w:pStyle w:val="CRCoverPage"/>
              <w:tabs>
                <w:tab w:val="right" w:pos="1759"/>
              </w:tabs>
              <w:spacing w:after="0"/>
              <w:rPr>
                <w:b/>
                <w:i/>
                <w:noProof/>
              </w:rPr>
            </w:pPr>
            <w:r>
              <w:rPr>
                <w:b/>
                <w:i/>
                <w:noProof/>
              </w:rPr>
              <w:t>Work item code:</w:t>
            </w:r>
          </w:p>
        </w:tc>
        <w:tc>
          <w:tcPr>
            <w:tcW w:w="3686" w:type="dxa"/>
            <w:gridSpan w:val="5"/>
            <w:shd w:val="pct30" w:color="FFFF00" w:fill="auto"/>
          </w:tcPr>
          <w:p w14:paraId="2CE54C79" w14:textId="0B0CCB25" w:rsidR="002827DF" w:rsidRPr="0036072B" w:rsidRDefault="00B80656" w:rsidP="002827DF">
            <w:pPr>
              <w:pStyle w:val="CRCoverPage"/>
              <w:spacing w:after="0"/>
              <w:ind w:left="100"/>
              <w:rPr>
                <w:noProof/>
                <w:lang w:val="en-US"/>
              </w:rPr>
            </w:pPr>
            <w:r w:rsidRPr="00B80656">
              <w:rPr>
                <w:noProof/>
                <w:lang w:val="en-US"/>
              </w:rPr>
              <w:t>TEI16_Test, NR_eMIMO-UEConTest</w:t>
            </w:r>
          </w:p>
        </w:tc>
        <w:tc>
          <w:tcPr>
            <w:tcW w:w="567" w:type="dxa"/>
            <w:tcBorders>
              <w:left w:val="nil"/>
            </w:tcBorders>
          </w:tcPr>
          <w:p w14:paraId="73B39732" w14:textId="77777777" w:rsidR="002827DF" w:rsidRPr="0036072B" w:rsidRDefault="002827DF" w:rsidP="002827DF">
            <w:pPr>
              <w:pStyle w:val="CRCoverPage"/>
              <w:spacing w:after="0"/>
              <w:ind w:right="100"/>
              <w:rPr>
                <w:noProof/>
                <w:lang w:val="en-US"/>
              </w:rPr>
            </w:pPr>
          </w:p>
        </w:tc>
        <w:tc>
          <w:tcPr>
            <w:tcW w:w="1417" w:type="dxa"/>
            <w:gridSpan w:val="3"/>
            <w:tcBorders>
              <w:left w:val="nil"/>
            </w:tcBorders>
          </w:tcPr>
          <w:p w14:paraId="4BBC3FD1" w14:textId="77777777" w:rsidR="002827DF" w:rsidRDefault="002827DF" w:rsidP="00282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90913" w14:textId="77777777" w:rsidR="002827DF" w:rsidRDefault="002827DF" w:rsidP="002827DF">
            <w:pPr>
              <w:pStyle w:val="CRCoverPage"/>
              <w:spacing w:after="0"/>
              <w:ind w:left="100"/>
              <w:rPr>
                <w:noProof/>
              </w:rPr>
            </w:pPr>
            <w:fldSimple w:instr=" DOCPROPERTY  ResDate  \* MERGEFORMAT ">
              <w:r>
                <w:rPr>
                  <w:noProof/>
                </w:rPr>
                <w:t>2025-08-06</w:t>
              </w:r>
            </w:fldSimple>
          </w:p>
        </w:tc>
      </w:tr>
      <w:tr w:rsidR="00932F60" w14:paraId="1AE2B0FA" w14:textId="77777777" w:rsidTr="003F036C">
        <w:tc>
          <w:tcPr>
            <w:tcW w:w="1843" w:type="dxa"/>
            <w:tcBorders>
              <w:left w:val="single" w:sz="4" w:space="0" w:color="auto"/>
            </w:tcBorders>
          </w:tcPr>
          <w:p w14:paraId="7F0C6912" w14:textId="77777777" w:rsidR="00932F60" w:rsidRDefault="00932F60" w:rsidP="003F036C">
            <w:pPr>
              <w:pStyle w:val="CRCoverPage"/>
              <w:spacing w:after="0"/>
              <w:rPr>
                <w:b/>
                <w:i/>
                <w:noProof/>
                <w:sz w:val="8"/>
                <w:szCs w:val="8"/>
              </w:rPr>
            </w:pPr>
          </w:p>
        </w:tc>
        <w:tc>
          <w:tcPr>
            <w:tcW w:w="1986" w:type="dxa"/>
            <w:gridSpan w:val="4"/>
          </w:tcPr>
          <w:p w14:paraId="1A27D618" w14:textId="77777777" w:rsidR="00932F60" w:rsidRDefault="00932F60" w:rsidP="003F036C">
            <w:pPr>
              <w:pStyle w:val="CRCoverPage"/>
              <w:spacing w:after="0"/>
              <w:rPr>
                <w:noProof/>
                <w:sz w:val="8"/>
                <w:szCs w:val="8"/>
              </w:rPr>
            </w:pPr>
          </w:p>
        </w:tc>
        <w:tc>
          <w:tcPr>
            <w:tcW w:w="2267" w:type="dxa"/>
            <w:gridSpan w:val="2"/>
          </w:tcPr>
          <w:p w14:paraId="054D289F" w14:textId="77777777" w:rsidR="00932F60" w:rsidRDefault="00932F60" w:rsidP="003F036C">
            <w:pPr>
              <w:pStyle w:val="CRCoverPage"/>
              <w:spacing w:after="0"/>
              <w:rPr>
                <w:noProof/>
                <w:sz w:val="8"/>
                <w:szCs w:val="8"/>
              </w:rPr>
            </w:pPr>
          </w:p>
        </w:tc>
        <w:tc>
          <w:tcPr>
            <w:tcW w:w="1417" w:type="dxa"/>
            <w:gridSpan w:val="3"/>
          </w:tcPr>
          <w:p w14:paraId="7C1BFD54" w14:textId="77777777" w:rsidR="00932F60" w:rsidRDefault="00932F60" w:rsidP="003F036C">
            <w:pPr>
              <w:pStyle w:val="CRCoverPage"/>
              <w:spacing w:after="0"/>
              <w:rPr>
                <w:noProof/>
                <w:sz w:val="8"/>
                <w:szCs w:val="8"/>
              </w:rPr>
            </w:pPr>
          </w:p>
        </w:tc>
        <w:tc>
          <w:tcPr>
            <w:tcW w:w="2127" w:type="dxa"/>
            <w:tcBorders>
              <w:right w:val="single" w:sz="4" w:space="0" w:color="auto"/>
            </w:tcBorders>
          </w:tcPr>
          <w:p w14:paraId="58D267BD" w14:textId="77777777" w:rsidR="00932F60" w:rsidRDefault="00932F60" w:rsidP="003F036C">
            <w:pPr>
              <w:pStyle w:val="CRCoverPage"/>
              <w:spacing w:after="0"/>
              <w:rPr>
                <w:noProof/>
                <w:sz w:val="8"/>
                <w:szCs w:val="8"/>
              </w:rPr>
            </w:pPr>
          </w:p>
        </w:tc>
      </w:tr>
      <w:tr w:rsidR="00932F60" w14:paraId="141B0844" w14:textId="77777777" w:rsidTr="003F036C">
        <w:trPr>
          <w:cantSplit/>
        </w:trPr>
        <w:tc>
          <w:tcPr>
            <w:tcW w:w="1843" w:type="dxa"/>
            <w:tcBorders>
              <w:left w:val="single" w:sz="4" w:space="0" w:color="auto"/>
            </w:tcBorders>
          </w:tcPr>
          <w:p w14:paraId="05AC2F34" w14:textId="77777777" w:rsidR="00932F60" w:rsidRDefault="00932F60" w:rsidP="003F036C">
            <w:pPr>
              <w:pStyle w:val="CRCoverPage"/>
              <w:tabs>
                <w:tab w:val="right" w:pos="1759"/>
              </w:tabs>
              <w:spacing w:after="0"/>
              <w:rPr>
                <w:b/>
                <w:i/>
                <w:noProof/>
              </w:rPr>
            </w:pPr>
            <w:r>
              <w:rPr>
                <w:b/>
                <w:i/>
                <w:noProof/>
              </w:rPr>
              <w:t>Category:</w:t>
            </w:r>
          </w:p>
        </w:tc>
        <w:tc>
          <w:tcPr>
            <w:tcW w:w="851" w:type="dxa"/>
            <w:shd w:val="pct30" w:color="FFFF00" w:fill="auto"/>
          </w:tcPr>
          <w:p w14:paraId="399BA333" w14:textId="77777777" w:rsidR="00932F60" w:rsidRDefault="00932F60" w:rsidP="003F036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D0B60B" w14:textId="77777777" w:rsidR="00932F60" w:rsidRDefault="00932F60" w:rsidP="003F036C">
            <w:pPr>
              <w:pStyle w:val="CRCoverPage"/>
              <w:spacing w:after="0"/>
              <w:rPr>
                <w:noProof/>
              </w:rPr>
            </w:pPr>
          </w:p>
        </w:tc>
        <w:tc>
          <w:tcPr>
            <w:tcW w:w="1417" w:type="dxa"/>
            <w:gridSpan w:val="3"/>
            <w:tcBorders>
              <w:left w:val="nil"/>
            </w:tcBorders>
          </w:tcPr>
          <w:p w14:paraId="3BE487A8" w14:textId="77777777" w:rsidR="00932F60" w:rsidRDefault="00932F60" w:rsidP="003F0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512B2" w14:textId="77777777" w:rsidR="00932F60" w:rsidRDefault="00932F60" w:rsidP="003F036C">
            <w:pPr>
              <w:pStyle w:val="CRCoverPage"/>
              <w:spacing w:after="0"/>
              <w:ind w:left="100"/>
              <w:rPr>
                <w:noProof/>
              </w:rPr>
            </w:pPr>
            <w:fldSimple w:instr=" DOCPROPERTY  Release  \* MERGEFORMAT ">
              <w:r>
                <w:rPr>
                  <w:noProof/>
                </w:rPr>
                <w:t>Rel-18</w:t>
              </w:r>
            </w:fldSimple>
          </w:p>
        </w:tc>
      </w:tr>
      <w:tr w:rsidR="00932F60" w14:paraId="258CA29D" w14:textId="77777777" w:rsidTr="003F036C">
        <w:tc>
          <w:tcPr>
            <w:tcW w:w="1843" w:type="dxa"/>
            <w:tcBorders>
              <w:left w:val="single" w:sz="4" w:space="0" w:color="auto"/>
              <w:bottom w:val="single" w:sz="4" w:space="0" w:color="auto"/>
            </w:tcBorders>
          </w:tcPr>
          <w:p w14:paraId="6C18C4C2" w14:textId="77777777" w:rsidR="00932F60" w:rsidRDefault="00932F60" w:rsidP="003F036C">
            <w:pPr>
              <w:pStyle w:val="CRCoverPage"/>
              <w:spacing w:after="0"/>
              <w:rPr>
                <w:b/>
                <w:i/>
                <w:noProof/>
              </w:rPr>
            </w:pPr>
          </w:p>
        </w:tc>
        <w:tc>
          <w:tcPr>
            <w:tcW w:w="4677" w:type="dxa"/>
            <w:gridSpan w:val="8"/>
            <w:tcBorders>
              <w:bottom w:val="single" w:sz="4" w:space="0" w:color="auto"/>
            </w:tcBorders>
          </w:tcPr>
          <w:p w14:paraId="0D413F31" w14:textId="77777777" w:rsidR="00932F60" w:rsidRDefault="00932F60" w:rsidP="003F0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1DFE5" w14:textId="77777777" w:rsidR="00932F60" w:rsidRDefault="00932F60" w:rsidP="003F036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97044B" w14:textId="77777777" w:rsidR="00932F60" w:rsidRPr="007C2097" w:rsidRDefault="00932F60" w:rsidP="003F0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2F60" w14:paraId="0397EC98" w14:textId="77777777" w:rsidTr="003F036C">
        <w:tc>
          <w:tcPr>
            <w:tcW w:w="1843" w:type="dxa"/>
          </w:tcPr>
          <w:p w14:paraId="1F473422" w14:textId="77777777" w:rsidR="00932F60" w:rsidRDefault="00932F60" w:rsidP="003F036C">
            <w:pPr>
              <w:pStyle w:val="CRCoverPage"/>
              <w:spacing w:after="0"/>
              <w:rPr>
                <w:b/>
                <w:i/>
                <w:noProof/>
                <w:sz w:val="8"/>
                <w:szCs w:val="8"/>
              </w:rPr>
            </w:pPr>
          </w:p>
        </w:tc>
        <w:tc>
          <w:tcPr>
            <w:tcW w:w="7797" w:type="dxa"/>
            <w:gridSpan w:val="10"/>
          </w:tcPr>
          <w:p w14:paraId="09A7C0B1" w14:textId="77777777" w:rsidR="00932F60" w:rsidRDefault="00932F60" w:rsidP="003F036C">
            <w:pPr>
              <w:pStyle w:val="CRCoverPage"/>
              <w:spacing w:after="0"/>
              <w:rPr>
                <w:noProof/>
                <w:sz w:val="8"/>
                <w:szCs w:val="8"/>
              </w:rPr>
            </w:pPr>
          </w:p>
        </w:tc>
      </w:tr>
      <w:tr w:rsidR="00932F60" w14:paraId="11D670E1" w14:textId="77777777" w:rsidTr="003F036C">
        <w:tc>
          <w:tcPr>
            <w:tcW w:w="2694" w:type="dxa"/>
            <w:gridSpan w:val="2"/>
            <w:tcBorders>
              <w:top w:val="single" w:sz="4" w:space="0" w:color="auto"/>
              <w:left w:val="single" w:sz="4" w:space="0" w:color="auto"/>
            </w:tcBorders>
          </w:tcPr>
          <w:p w14:paraId="765C2FB9" w14:textId="77777777" w:rsidR="00932F60" w:rsidRDefault="00932F60" w:rsidP="003F0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FC85D" w14:textId="261181A2" w:rsidR="00932F60" w:rsidRDefault="00A818AF" w:rsidP="003F036C">
            <w:pPr>
              <w:pStyle w:val="CRCoverPage"/>
              <w:spacing w:after="0"/>
              <w:ind w:left="100"/>
              <w:rPr>
                <w:noProof/>
              </w:rPr>
            </w:pPr>
            <w:r>
              <w:t>The minimum requirement</w:t>
            </w:r>
            <w:r w:rsidR="0048386D">
              <w:t>s</w:t>
            </w:r>
            <w:r>
              <w:t xml:space="preserve"> for </w:t>
            </w:r>
            <w:r w:rsidRPr="00FB7FE1">
              <w:rPr>
                <w:rFonts w:eastAsia="Malgun Gothic"/>
              </w:rPr>
              <w:t xml:space="preserve">Enhanced TypeII codebook </w:t>
            </w:r>
            <w:r w:rsidR="0048386D">
              <w:rPr>
                <w:rFonts w:eastAsia="Malgun Gothic"/>
              </w:rPr>
              <w:t xml:space="preserve">Test Cases </w:t>
            </w:r>
            <w:r>
              <w:t>do not match the values from TS 38.101-4 and need to be updated. The mismatch is with respect to the ZP CSI-RS configuration where in TS 38.101-4 this requires periodic scheduling.</w:t>
            </w:r>
          </w:p>
        </w:tc>
      </w:tr>
      <w:tr w:rsidR="00932F60" w14:paraId="3E0751B3" w14:textId="77777777" w:rsidTr="003F036C">
        <w:tc>
          <w:tcPr>
            <w:tcW w:w="2694" w:type="dxa"/>
            <w:gridSpan w:val="2"/>
            <w:tcBorders>
              <w:left w:val="single" w:sz="4" w:space="0" w:color="auto"/>
            </w:tcBorders>
          </w:tcPr>
          <w:p w14:paraId="6AB51A16" w14:textId="77777777" w:rsidR="00932F60" w:rsidRDefault="00932F60" w:rsidP="003F036C">
            <w:pPr>
              <w:pStyle w:val="CRCoverPage"/>
              <w:spacing w:after="0"/>
              <w:rPr>
                <w:b/>
                <w:i/>
                <w:noProof/>
                <w:sz w:val="8"/>
                <w:szCs w:val="8"/>
              </w:rPr>
            </w:pPr>
          </w:p>
        </w:tc>
        <w:tc>
          <w:tcPr>
            <w:tcW w:w="6946" w:type="dxa"/>
            <w:gridSpan w:val="9"/>
            <w:tcBorders>
              <w:right w:val="single" w:sz="4" w:space="0" w:color="auto"/>
            </w:tcBorders>
          </w:tcPr>
          <w:p w14:paraId="40B6C098" w14:textId="77777777" w:rsidR="00932F60" w:rsidRDefault="00932F60" w:rsidP="003F036C">
            <w:pPr>
              <w:pStyle w:val="CRCoverPage"/>
              <w:spacing w:after="0"/>
              <w:rPr>
                <w:noProof/>
                <w:sz w:val="8"/>
                <w:szCs w:val="8"/>
              </w:rPr>
            </w:pPr>
          </w:p>
        </w:tc>
      </w:tr>
      <w:tr w:rsidR="00932F60" w14:paraId="5F669F53" w14:textId="77777777" w:rsidTr="003F036C">
        <w:tc>
          <w:tcPr>
            <w:tcW w:w="2694" w:type="dxa"/>
            <w:gridSpan w:val="2"/>
            <w:tcBorders>
              <w:left w:val="single" w:sz="4" w:space="0" w:color="auto"/>
            </w:tcBorders>
          </w:tcPr>
          <w:p w14:paraId="39D608A2" w14:textId="77777777" w:rsidR="00932F60" w:rsidRDefault="00932F60" w:rsidP="003F0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60910" w14:textId="019FF368" w:rsidR="00932F60" w:rsidRDefault="00932F60" w:rsidP="003F036C">
            <w:pPr>
              <w:pStyle w:val="CRCoverPage"/>
              <w:tabs>
                <w:tab w:val="left" w:pos="825"/>
              </w:tabs>
              <w:spacing w:after="0"/>
              <w:ind w:left="100"/>
              <w:rPr>
                <w:noProof/>
              </w:rPr>
            </w:pPr>
            <w:r>
              <w:rPr>
                <w:noProof/>
              </w:rPr>
              <w:t xml:space="preserve">Update </w:t>
            </w:r>
            <w:r w:rsidR="00A818AF">
              <w:rPr>
                <w:noProof/>
              </w:rPr>
              <w:t xml:space="preserve">tables </w:t>
            </w:r>
            <w:r w:rsidR="00A818AF">
              <w:t xml:space="preserve">6.3.2.1.6.3-1, </w:t>
            </w:r>
            <w:r w:rsidR="00A818AF" w:rsidRPr="00FB7FE1">
              <w:t>6.3.2.2.6.3</w:t>
            </w:r>
            <w:r w:rsidR="00A818AF">
              <w:t xml:space="preserve">-1, </w:t>
            </w:r>
            <w:r w:rsidR="00A818AF" w:rsidRPr="00FB7FE1">
              <w:t>6.3.3.1.6.3</w:t>
            </w:r>
            <w:r w:rsidR="00A818AF">
              <w:t xml:space="preserve">-1 and table </w:t>
            </w:r>
            <w:r w:rsidR="00A818AF" w:rsidRPr="00FB7FE1">
              <w:t>6.3.3.2.6.3</w:t>
            </w:r>
            <w:r w:rsidR="00A818AF">
              <w:t>-1 to match requirements from TS 38.101-4.</w:t>
            </w:r>
          </w:p>
        </w:tc>
      </w:tr>
      <w:tr w:rsidR="00932F60" w14:paraId="0A94D320" w14:textId="77777777" w:rsidTr="003F036C">
        <w:tc>
          <w:tcPr>
            <w:tcW w:w="2694" w:type="dxa"/>
            <w:gridSpan w:val="2"/>
            <w:tcBorders>
              <w:left w:val="single" w:sz="4" w:space="0" w:color="auto"/>
            </w:tcBorders>
          </w:tcPr>
          <w:p w14:paraId="7EFB1E4C" w14:textId="77777777" w:rsidR="00932F60" w:rsidRDefault="00932F60" w:rsidP="003F036C">
            <w:pPr>
              <w:pStyle w:val="CRCoverPage"/>
              <w:spacing w:after="0"/>
              <w:rPr>
                <w:b/>
                <w:i/>
                <w:noProof/>
                <w:sz w:val="8"/>
                <w:szCs w:val="8"/>
              </w:rPr>
            </w:pPr>
          </w:p>
        </w:tc>
        <w:tc>
          <w:tcPr>
            <w:tcW w:w="6946" w:type="dxa"/>
            <w:gridSpan w:val="9"/>
            <w:tcBorders>
              <w:right w:val="single" w:sz="4" w:space="0" w:color="auto"/>
            </w:tcBorders>
          </w:tcPr>
          <w:p w14:paraId="02C64013" w14:textId="77777777" w:rsidR="00932F60" w:rsidRDefault="00932F60" w:rsidP="003F036C">
            <w:pPr>
              <w:pStyle w:val="CRCoverPage"/>
              <w:spacing w:after="0"/>
              <w:rPr>
                <w:noProof/>
                <w:sz w:val="8"/>
                <w:szCs w:val="8"/>
              </w:rPr>
            </w:pPr>
          </w:p>
        </w:tc>
      </w:tr>
      <w:tr w:rsidR="00932F60" w14:paraId="76FA500E" w14:textId="77777777" w:rsidTr="003F036C">
        <w:tc>
          <w:tcPr>
            <w:tcW w:w="2694" w:type="dxa"/>
            <w:gridSpan w:val="2"/>
            <w:tcBorders>
              <w:left w:val="single" w:sz="4" w:space="0" w:color="auto"/>
              <w:bottom w:val="single" w:sz="4" w:space="0" w:color="auto"/>
            </w:tcBorders>
          </w:tcPr>
          <w:p w14:paraId="0A742B47" w14:textId="77777777" w:rsidR="00932F60" w:rsidRDefault="00932F60" w:rsidP="003F0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CF330" w14:textId="77777777" w:rsidR="00932F60" w:rsidRDefault="00932F60" w:rsidP="003F036C">
            <w:pPr>
              <w:pStyle w:val="CRCoverPage"/>
              <w:spacing w:after="0"/>
              <w:ind w:left="100"/>
              <w:rPr>
                <w:noProof/>
              </w:rPr>
            </w:pPr>
            <w:r>
              <w:rPr>
                <w:noProof/>
              </w:rPr>
              <w:t>Incorrect requirements remains in the specification.</w:t>
            </w:r>
          </w:p>
        </w:tc>
      </w:tr>
      <w:tr w:rsidR="00932F60" w14:paraId="79F43429" w14:textId="77777777" w:rsidTr="003F036C">
        <w:tc>
          <w:tcPr>
            <w:tcW w:w="2694" w:type="dxa"/>
            <w:gridSpan w:val="2"/>
          </w:tcPr>
          <w:p w14:paraId="7BDE174D" w14:textId="77777777" w:rsidR="00932F60" w:rsidRDefault="00932F60" w:rsidP="003F036C">
            <w:pPr>
              <w:pStyle w:val="CRCoverPage"/>
              <w:spacing w:after="0"/>
              <w:rPr>
                <w:b/>
                <w:i/>
                <w:noProof/>
                <w:sz w:val="8"/>
                <w:szCs w:val="8"/>
              </w:rPr>
            </w:pPr>
          </w:p>
        </w:tc>
        <w:tc>
          <w:tcPr>
            <w:tcW w:w="6946" w:type="dxa"/>
            <w:gridSpan w:val="9"/>
          </w:tcPr>
          <w:p w14:paraId="1230ECAC" w14:textId="77777777" w:rsidR="00932F60" w:rsidRDefault="00932F60" w:rsidP="003F036C">
            <w:pPr>
              <w:pStyle w:val="CRCoverPage"/>
              <w:spacing w:after="0"/>
              <w:rPr>
                <w:noProof/>
                <w:sz w:val="8"/>
                <w:szCs w:val="8"/>
              </w:rPr>
            </w:pPr>
          </w:p>
        </w:tc>
      </w:tr>
      <w:tr w:rsidR="00932F60" w14:paraId="34BAB448" w14:textId="77777777" w:rsidTr="003F036C">
        <w:tc>
          <w:tcPr>
            <w:tcW w:w="2694" w:type="dxa"/>
            <w:gridSpan w:val="2"/>
            <w:tcBorders>
              <w:top w:val="single" w:sz="4" w:space="0" w:color="auto"/>
              <w:left w:val="single" w:sz="4" w:space="0" w:color="auto"/>
            </w:tcBorders>
          </w:tcPr>
          <w:p w14:paraId="2881F325" w14:textId="77777777" w:rsidR="00932F60" w:rsidRDefault="00932F60" w:rsidP="003F0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99BCC" w14:textId="371046AA" w:rsidR="00932F60" w:rsidRDefault="00932F60" w:rsidP="003F036C">
            <w:pPr>
              <w:pStyle w:val="CRCoverPage"/>
              <w:spacing w:after="0"/>
              <w:ind w:left="100"/>
              <w:rPr>
                <w:noProof/>
              </w:rPr>
            </w:pPr>
            <w:r>
              <w:t>6.3.2.1</w:t>
            </w:r>
            <w:r w:rsidR="00A818AF">
              <w:t xml:space="preserve">.6.3, </w:t>
            </w:r>
            <w:r w:rsidR="00A818AF" w:rsidRPr="00FB7FE1">
              <w:t>6.3.2.2.6.3</w:t>
            </w:r>
            <w:r w:rsidR="00A818AF">
              <w:t xml:space="preserve">, </w:t>
            </w:r>
            <w:r w:rsidR="00A818AF" w:rsidRPr="00FB7FE1">
              <w:t>6.3.3.1.6.3</w:t>
            </w:r>
            <w:r w:rsidR="00A818AF">
              <w:t xml:space="preserve">, </w:t>
            </w:r>
            <w:r w:rsidR="00A818AF" w:rsidRPr="00FB7FE1">
              <w:t>6.3.3.2.6.3</w:t>
            </w:r>
          </w:p>
        </w:tc>
      </w:tr>
      <w:tr w:rsidR="00932F60" w14:paraId="14A1D84E" w14:textId="77777777" w:rsidTr="003F036C">
        <w:tc>
          <w:tcPr>
            <w:tcW w:w="2694" w:type="dxa"/>
            <w:gridSpan w:val="2"/>
            <w:tcBorders>
              <w:left w:val="single" w:sz="4" w:space="0" w:color="auto"/>
            </w:tcBorders>
          </w:tcPr>
          <w:p w14:paraId="79A2F975" w14:textId="77777777" w:rsidR="00932F60" w:rsidRDefault="00932F60" w:rsidP="003F036C">
            <w:pPr>
              <w:pStyle w:val="CRCoverPage"/>
              <w:spacing w:after="0"/>
              <w:rPr>
                <w:b/>
                <w:i/>
                <w:noProof/>
                <w:sz w:val="8"/>
                <w:szCs w:val="8"/>
              </w:rPr>
            </w:pPr>
          </w:p>
        </w:tc>
        <w:tc>
          <w:tcPr>
            <w:tcW w:w="6946" w:type="dxa"/>
            <w:gridSpan w:val="9"/>
            <w:tcBorders>
              <w:right w:val="single" w:sz="4" w:space="0" w:color="auto"/>
            </w:tcBorders>
          </w:tcPr>
          <w:p w14:paraId="7C48EC65" w14:textId="77777777" w:rsidR="00932F60" w:rsidRDefault="00932F60" w:rsidP="003F036C">
            <w:pPr>
              <w:pStyle w:val="CRCoverPage"/>
              <w:spacing w:after="0"/>
              <w:rPr>
                <w:noProof/>
                <w:sz w:val="8"/>
                <w:szCs w:val="8"/>
              </w:rPr>
            </w:pPr>
          </w:p>
        </w:tc>
      </w:tr>
      <w:tr w:rsidR="00932F60" w14:paraId="76F911EC" w14:textId="77777777" w:rsidTr="003F036C">
        <w:tc>
          <w:tcPr>
            <w:tcW w:w="2694" w:type="dxa"/>
            <w:gridSpan w:val="2"/>
            <w:tcBorders>
              <w:left w:val="single" w:sz="4" w:space="0" w:color="auto"/>
            </w:tcBorders>
          </w:tcPr>
          <w:p w14:paraId="1FF3D452" w14:textId="77777777" w:rsidR="00932F60" w:rsidRDefault="00932F60" w:rsidP="003F0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25192A" w14:textId="77777777" w:rsidR="00932F60" w:rsidRDefault="00932F60" w:rsidP="003F0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3561E" w14:textId="77777777" w:rsidR="00932F60" w:rsidRDefault="00932F60" w:rsidP="003F036C">
            <w:pPr>
              <w:pStyle w:val="CRCoverPage"/>
              <w:spacing w:after="0"/>
              <w:jc w:val="center"/>
              <w:rPr>
                <w:b/>
                <w:caps/>
                <w:noProof/>
              </w:rPr>
            </w:pPr>
            <w:r>
              <w:rPr>
                <w:b/>
                <w:caps/>
                <w:noProof/>
              </w:rPr>
              <w:t>N</w:t>
            </w:r>
          </w:p>
        </w:tc>
        <w:tc>
          <w:tcPr>
            <w:tcW w:w="2977" w:type="dxa"/>
            <w:gridSpan w:val="4"/>
          </w:tcPr>
          <w:p w14:paraId="1C4BB263" w14:textId="77777777" w:rsidR="00932F60" w:rsidRDefault="00932F60" w:rsidP="003F0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7529D" w14:textId="77777777" w:rsidR="00932F60" w:rsidRDefault="00932F60" w:rsidP="003F036C">
            <w:pPr>
              <w:pStyle w:val="CRCoverPage"/>
              <w:spacing w:after="0"/>
              <w:ind w:left="99"/>
              <w:rPr>
                <w:noProof/>
              </w:rPr>
            </w:pPr>
          </w:p>
        </w:tc>
      </w:tr>
      <w:tr w:rsidR="00932F60" w14:paraId="70011C0E" w14:textId="77777777" w:rsidTr="003F036C">
        <w:tc>
          <w:tcPr>
            <w:tcW w:w="2694" w:type="dxa"/>
            <w:gridSpan w:val="2"/>
            <w:tcBorders>
              <w:left w:val="single" w:sz="4" w:space="0" w:color="auto"/>
            </w:tcBorders>
          </w:tcPr>
          <w:p w14:paraId="4C31701D" w14:textId="77777777" w:rsidR="00932F60" w:rsidRDefault="00932F60" w:rsidP="003F0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A6D93C" w14:textId="77777777" w:rsidR="00932F60" w:rsidRDefault="00932F60" w:rsidP="003F0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89E53" w14:textId="77777777" w:rsidR="00932F60" w:rsidRDefault="00932F60" w:rsidP="003F036C">
            <w:pPr>
              <w:pStyle w:val="CRCoverPage"/>
              <w:spacing w:after="0"/>
              <w:jc w:val="center"/>
              <w:rPr>
                <w:b/>
                <w:caps/>
                <w:noProof/>
              </w:rPr>
            </w:pPr>
            <w:r>
              <w:rPr>
                <w:b/>
                <w:caps/>
                <w:noProof/>
              </w:rPr>
              <w:t>X</w:t>
            </w:r>
          </w:p>
        </w:tc>
        <w:tc>
          <w:tcPr>
            <w:tcW w:w="2977" w:type="dxa"/>
            <w:gridSpan w:val="4"/>
          </w:tcPr>
          <w:p w14:paraId="1D0EB397" w14:textId="77777777" w:rsidR="00932F60" w:rsidRDefault="00932F60" w:rsidP="003F0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C6EBD" w14:textId="77777777" w:rsidR="00932F60" w:rsidRDefault="00932F60" w:rsidP="003F036C">
            <w:pPr>
              <w:pStyle w:val="CRCoverPage"/>
              <w:spacing w:after="0"/>
              <w:ind w:left="99"/>
              <w:rPr>
                <w:noProof/>
              </w:rPr>
            </w:pPr>
            <w:r>
              <w:rPr>
                <w:noProof/>
              </w:rPr>
              <w:t xml:space="preserve">TS/TR ... CR ... </w:t>
            </w:r>
          </w:p>
        </w:tc>
      </w:tr>
      <w:tr w:rsidR="00932F60" w14:paraId="1ECB29AB" w14:textId="77777777" w:rsidTr="003F036C">
        <w:tc>
          <w:tcPr>
            <w:tcW w:w="2694" w:type="dxa"/>
            <w:gridSpan w:val="2"/>
            <w:tcBorders>
              <w:left w:val="single" w:sz="4" w:space="0" w:color="auto"/>
            </w:tcBorders>
          </w:tcPr>
          <w:p w14:paraId="759E254A" w14:textId="77777777" w:rsidR="00932F60" w:rsidRDefault="00932F60" w:rsidP="003F0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90C7" w14:textId="77777777" w:rsidR="00932F60" w:rsidRDefault="00932F60" w:rsidP="003F0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3F6BD" w14:textId="77777777" w:rsidR="00932F60" w:rsidRDefault="00932F60" w:rsidP="003F036C">
            <w:pPr>
              <w:pStyle w:val="CRCoverPage"/>
              <w:spacing w:after="0"/>
              <w:jc w:val="center"/>
              <w:rPr>
                <w:b/>
                <w:caps/>
                <w:noProof/>
              </w:rPr>
            </w:pPr>
            <w:r>
              <w:rPr>
                <w:b/>
                <w:caps/>
                <w:noProof/>
              </w:rPr>
              <w:t>X</w:t>
            </w:r>
          </w:p>
        </w:tc>
        <w:tc>
          <w:tcPr>
            <w:tcW w:w="2977" w:type="dxa"/>
            <w:gridSpan w:val="4"/>
          </w:tcPr>
          <w:p w14:paraId="5C1D7F55" w14:textId="77777777" w:rsidR="00932F60" w:rsidRDefault="00932F60" w:rsidP="003F0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AAD570" w14:textId="77777777" w:rsidR="00932F60" w:rsidRDefault="00932F60" w:rsidP="003F036C">
            <w:pPr>
              <w:pStyle w:val="CRCoverPage"/>
              <w:spacing w:after="0"/>
              <w:ind w:left="99"/>
              <w:rPr>
                <w:noProof/>
              </w:rPr>
            </w:pPr>
            <w:r>
              <w:rPr>
                <w:noProof/>
              </w:rPr>
              <w:t xml:space="preserve">TS/TR ... CR ... </w:t>
            </w:r>
          </w:p>
        </w:tc>
      </w:tr>
      <w:tr w:rsidR="00932F60" w14:paraId="36C8297F" w14:textId="77777777" w:rsidTr="003F036C">
        <w:tc>
          <w:tcPr>
            <w:tcW w:w="2694" w:type="dxa"/>
            <w:gridSpan w:val="2"/>
            <w:tcBorders>
              <w:left w:val="single" w:sz="4" w:space="0" w:color="auto"/>
            </w:tcBorders>
          </w:tcPr>
          <w:p w14:paraId="730A41E3" w14:textId="77777777" w:rsidR="00932F60" w:rsidRDefault="00932F60" w:rsidP="003F0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E8737" w14:textId="77777777" w:rsidR="00932F60" w:rsidRDefault="00932F60" w:rsidP="003F0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3C98" w14:textId="77777777" w:rsidR="00932F60" w:rsidRDefault="00932F60" w:rsidP="003F036C">
            <w:pPr>
              <w:pStyle w:val="CRCoverPage"/>
              <w:spacing w:after="0"/>
              <w:jc w:val="center"/>
              <w:rPr>
                <w:b/>
                <w:caps/>
                <w:noProof/>
              </w:rPr>
            </w:pPr>
            <w:r>
              <w:rPr>
                <w:b/>
                <w:caps/>
                <w:noProof/>
              </w:rPr>
              <w:t>X</w:t>
            </w:r>
          </w:p>
        </w:tc>
        <w:tc>
          <w:tcPr>
            <w:tcW w:w="2977" w:type="dxa"/>
            <w:gridSpan w:val="4"/>
          </w:tcPr>
          <w:p w14:paraId="7CAF778B" w14:textId="77777777" w:rsidR="00932F60" w:rsidRDefault="00932F60" w:rsidP="003F0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A1803" w14:textId="77777777" w:rsidR="00932F60" w:rsidRDefault="00932F60" w:rsidP="003F036C">
            <w:pPr>
              <w:pStyle w:val="CRCoverPage"/>
              <w:spacing w:after="0"/>
              <w:ind w:left="99"/>
              <w:rPr>
                <w:noProof/>
              </w:rPr>
            </w:pPr>
            <w:r>
              <w:rPr>
                <w:noProof/>
              </w:rPr>
              <w:t xml:space="preserve">TS/TR ... CR ... </w:t>
            </w:r>
          </w:p>
        </w:tc>
      </w:tr>
      <w:tr w:rsidR="00932F60" w14:paraId="1BD89117" w14:textId="77777777" w:rsidTr="003F036C">
        <w:tc>
          <w:tcPr>
            <w:tcW w:w="2694" w:type="dxa"/>
            <w:gridSpan w:val="2"/>
            <w:tcBorders>
              <w:left w:val="single" w:sz="4" w:space="0" w:color="auto"/>
            </w:tcBorders>
          </w:tcPr>
          <w:p w14:paraId="37ECB119" w14:textId="77777777" w:rsidR="00932F60" w:rsidRDefault="00932F60" w:rsidP="003F036C">
            <w:pPr>
              <w:pStyle w:val="CRCoverPage"/>
              <w:spacing w:after="0"/>
              <w:rPr>
                <w:b/>
                <w:i/>
                <w:noProof/>
              </w:rPr>
            </w:pPr>
          </w:p>
        </w:tc>
        <w:tc>
          <w:tcPr>
            <w:tcW w:w="6946" w:type="dxa"/>
            <w:gridSpan w:val="9"/>
            <w:tcBorders>
              <w:right w:val="single" w:sz="4" w:space="0" w:color="auto"/>
            </w:tcBorders>
          </w:tcPr>
          <w:p w14:paraId="0E52DC42" w14:textId="77777777" w:rsidR="00932F60" w:rsidRDefault="00932F60" w:rsidP="003F036C">
            <w:pPr>
              <w:pStyle w:val="CRCoverPage"/>
              <w:spacing w:after="0"/>
              <w:rPr>
                <w:noProof/>
              </w:rPr>
            </w:pPr>
          </w:p>
        </w:tc>
      </w:tr>
      <w:tr w:rsidR="00932F60" w14:paraId="28F771C5" w14:textId="77777777" w:rsidTr="003F036C">
        <w:tc>
          <w:tcPr>
            <w:tcW w:w="2694" w:type="dxa"/>
            <w:gridSpan w:val="2"/>
            <w:tcBorders>
              <w:left w:val="single" w:sz="4" w:space="0" w:color="auto"/>
              <w:bottom w:val="single" w:sz="4" w:space="0" w:color="auto"/>
            </w:tcBorders>
          </w:tcPr>
          <w:p w14:paraId="5E42F346" w14:textId="77777777" w:rsidR="00932F60" w:rsidRDefault="00932F60" w:rsidP="003F0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BAF0D" w14:textId="43EFA528" w:rsidR="00932F60" w:rsidRDefault="00A818AF" w:rsidP="003F036C">
            <w:pPr>
              <w:pStyle w:val="CRCoverPage"/>
              <w:spacing w:after="0"/>
              <w:ind w:left="100"/>
              <w:rPr>
                <w:noProof/>
              </w:rPr>
            </w:pPr>
            <w:r>
              <w:rPr>
                <w:noProof/>
              </w:rPr>
              <w:t>This is an alignment CR to TS 38.101-4</w:t>
            </w:r>
            <w:r w:rsidR="005458D6">
              <w:rPr>
                <w:noProof/>
              </w:rPr>
              <w:t xml:space="preserve"> v18.8.0</w:t>
            </w:r>
            <w:r>
              <w:rPr>
                <w:noProof/>
              </w:rPr>
              <w:t>.</w:t>
            </w:r>
          </w:p>
        </w:tc>
      </w:tr>
      <w:tr w:rsidR="00932F60" w:rsidRPr="008863B9" w14:paraId="0ACABAB0" w14:textId="77777777" w:rsidTr="003F036C">
        <w:tc>
          <w:tcPr>
            <w:tcW w:w="2694" w:type="dxa"/>
            <w:gridSpan w:val="2"/>
            <w:tcBorders>
              <w:top w:val="single" w:sz="4" w:space="0" w:color="auto"/>
              <w:bottom w:val="single" w:sz="4" w:space="0" w:color="auto"/>
            </w:tcBorders>
          </w:tcPr>
          <w:p w14:paraId="37D4698F" w14:textId="77777777" w:rsidR="00932F60" w:rsidRPr="008863B9" w:rsidRDefault="00932F60" w:rsidP="003F0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E2685D" w14:textId="77777777" w:rsidR="00932F60" w:rsidRPr="008863B9" w:rsidRDefault="00932F60" w:rsidP="003F036C">
            <w:pPr>
              <w:pStyle w:val="CRCoverPage"/>
              <w:spacing w:after="0"/>
              <w:ind w:left="100"/>
              <w:rPr>
                <w:noProof/>
                <w:sz w:val="8"/>
                <w:szCs w:val="8"/>
              </w:rPr>
            </w:pPr>
          </w:p>
        </w:tc>
      </w:tr>
      <w:tr w:rsidR="00932F60" w14:paraId="52692CBB" w14:textId="77777777" w:rsidTr="003F036C">
        <w:tc>
          <w:tcPr>
            <w:tcW w:w="2694" w:type="dxa"/>
            <w:gridSpan w:val="2"/>
            <w:tcBorders>
              <w:top w:val="single" w:sz="4" w:space="0" w:color="auto"/>
              <w:left w:val="single" w:sz="4" w:space="0" w:color="auto"/>
              <w:bottom w:val="single" w:sz="4" w:space="0" w:color="auto"/>
            </w:tcBorders>
          </w:tcPr>
          <w:p w14:paraId="1E68B201" w14:textId="77777777" w:rsidR="00932F60" w:rsidRDefault="00932F60" w:rsidP="003F0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8F74" w14:textId="77777777" w:rsidR="00932F60" w:rsidRDefault="00932F60" w:rsidP="003F036C">
            <w:pPr>
              <w:pStyle w:val="CRCoverPage"/>
              <w:spacing w:after="0"/>
              <w:ind w:left="100"/>
              <w:rPr>
                <w:noProof/>
              </w:rPr>
            </w:pPr>
          </w:p>
        </w:tc>
      </w:tr>
      <w:bookmarkEnd w:id="1"/>
      <w:bookmarkEnd w:id="2"/>
      <w:bookmarkEnd w:id="3"/>
      <w:bookmarkEnd w:id="4"/>
      <w:bookmarkEnd w:id="5"/>
      <w:bookmarkEnd w:id="6"/>
    </w:tbl>
    <w:p w14:paraId="27E5E8BD" w14:textId="77777777" w:rsidR="00932F60" w:rsidRDefault="00932F60" w:rsidP="00932F60"/>
    <w:p w14:paraId="3A1E563B" w14:textId="77777777" w:rsidR="00932F60" w:rsidRDefault="00932F60" w:rsidP="00932F60"/>
    <w:p w14:paraId="38DED86C" w14:textId="77777777" w:rsidR="00932F60" w:rsidRDefault="00932F60" w:rsidP="00932F60"/>
    <w:p w14:paraId="5821698B" w14:textId="77777777" w:rsidR="00932F60" w:rsidRPr="00B07D26" w:rsidRDefault="00932F60" w:rsidP="00932F60"/>
    <w:p w14:paraId="62276DED" w14:textId="77777777" w:rsidR="009F2720" w:rsidRDefault="009F2720" w:rsidP="009F2720">
      <w:pPr>
        <w:pStyle w:val="Heading4"/>
        <w:ind w:left="0" w:firstLine="0"/>
      </w:pPr>
      <w:bookmarkStart w:id="16" w:name="_CR6_3_2_1_6"/>
      <w:bookmarkStart w:id="17" w:name="_Toc68246787"/>
      <w:bookmarkEnd w:id="7"/>
      <w:bookmarkEnd w:id="8"/>
      <w:bookmarkEnd w:id="16"/>
      <w:r>
        <w:rPr>
          <w:rFonts w:cs="Arial"/>
          <w:b/>
          <w:color w:val="0000FF"/>
          <w:sz w:val="36"/>
          <w:szCs w:val="36"/>
        </w:rPr>
        <w:lastRenderedPageBreak/>
        <w:t>&lt; Unchanged sections omitted &gt;</w:t>
      </w:r>
    </w:p>
    <w:p w14:paraId="7E342A90" w14:textId="77777777" w:rsidR="00932F60" w:rsidRPr="00FB7FE1" w:rsidRDefault="00932F60" w:rsidP="00932F60">
      <w:pPr>
        <w:pStyle w:val="Heading5"/>
        <w:rPr>
          <w:rFonts w:eastAsia="Malgun Gothic"/>
        </w:rPr>
      </w:pPr>
      <w:r w:rsidRPr="00FB7FE1">
        <w:rPr>
          <w:rFonts w:eastAsia="Malgun Gothic"/>
        </w:rPr>
        <w:t>6.3.2.1.6</w:t>
      </w:r>
      <w:r w:rsidRPr="00FB7FE1">
        <w:rPr>
          <w:rFonts w:eastAsia="Malgun Gothic"/>
        </w:rPr>
        <w:tab/>
        <w:t>2Rx FDD FR1 Multiple PMI with 16Tx Enhanced TypeII codebook for both SA and NSA</w:t>
      </w:r>
    </w:p>
    <w:p w14:paraId="3251D265" w14:textId="77777777" w:rsidR="00932F60" w:rsidRPr="00FB7FE1" w:rsidRDefault="00932F60" w:rsidP="00932F60">
      <w:pPr>
        <w:pStyle w:val="H6"/>
      </w:pPr>
      <w:bookmarkStart w:id="18" w:name="_CR6_3_2_1_6_1"/>
      <w:r w:rsidRPr="00FB7FE1">
        <w:t>6.3.2.1.6.1</w:t>
      </w:r>
      <w:r w:rsidRPr="00FB7FE1">
        <w:tab/>
        <w:t>Test purpose</w:t>
      </w:r>
    </w:p>
    <w:bookmarkEnd w:id="18"/>
    <w:p w14:paraId="08014A48"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348B5A9D" w14:textId="77777777" w:rsidR="00932F60" w:rsidRPr="00FB7FE1" w:rsidRDefault="00932F60" w:rsidP="00932F60">
      <w:pPr>
        <w:pStyle w:val="H6"/>
      </w:pPr>
      <w:bookmarkStart w:id="19" w:name="_CR6_3_2_1_6_2"/>
      <w:r w:rsidRPr="00FB7FE1">
        <w:t>6.3.2.1.6.2</w:t>
      </w:r>
      <w:r w:rsidRPr="00FB7FE1">
        <w:tab/>
        <w:t>Test applicability</w:t>
      </w:r>
    </w:p>
    <w:bookmarkEnd w:id="19"/>
    <w:p w14:paraId="61200430" w14:textId="77777777" w:rsidR="00932F60" w:rsidRPr="00FB7FE1" w:rsidRDefault="00932F60" w:rsidP="00932F60">
      <w:r w:rsidRPr="00FB7FE1">
        <w:t xml:space="preserve">This test applies to all types of NR UE release 16 and forward supporting </w:t>
      </w:r>
      <w:r w:rsidRPr="00FB7FE1">
        <w:rPr>
          <w:rFonts w:cs="Arial"/>
          <w:szCs w:val="18"/>
          <w:lang w:eastAsia="zh-CN"/>
        </w:rPr>
        <w:t>Enhanced Type II codebook with at least 16 ports per CSI-RS resource</w:t>
      </w:r>
      <w:r w:rsidRPr="00FB7FE1">
        <w:t>.</w:t>
      </w:r>
    </w:p>
    <w:p w14:paraId="244D8666" w14:textId="77777777" w:rsidR="00932F60" w:rsidRPr="00FB7FE1" w:rsidRDefault="00932F60" w:rsidP="00932F60">
      <w:r w:rsidRPr="00FB7FE1">
        <w:t xml:space="preserve">This test also applies to all types of EUTRA UE release 16 and forward supporting EN-DC and </w:t>
      </w:r>
      <w:r w:rsidRPr="00FB7FE1">
        <w:rPr>
          <w:rFonts w:cs="Arial"/>
          <w:szCs w:val="18"/>
          <w:lang w:eastAsia="zh-CN"/>
        </w:rPr>
        <w:t>Enhanced Type II codebook with at least 16 ports per CSI-RS resource</w:t>
      </w:r>
      <w:r w:rsidRPr="00FB7FE1">
        <w:t>.</w:t>
      </w:r>
    </w:p>
    <w:p w14:paraId="4D29AC2E" w14:textId="77777777" w:rsidR="00932F60" w:rsidRPr="00FB7FE1" w:rsidRDefault="00932F60" w:rsidP="00932F60">
      <w:pPr>
        <w:pStyle w:val="H6"/>
      </w:pPr>
      <w:bookmarkStart w:id="20" w:name="_CR6_3_2_1_6_3"/>
      <w:r w:rsidRPr="00FB7FE1">
        <w:t>6.3.2.1.6.3</w:t>
      </w:r>
      <w:r w:rsidRPr="00FB7FE1">
        <w:tab/>
        <w:t>Minimum conformance requirements</w:t>
      </w:r>
    </w:p>
    <w:bookmarkEnd w:id="20"/>
    <w:p w14:paraId="52BF323B" w14:textId="77777777" w:rsidR="00932F60" w:rsidRPr="00FB7FE1" w:rsidRDefault="00932F60" w:rsidP="00932F60">
      <w:pPr>
        <w:rPr>
          <w:rFonts w:eastAsia="SimSun"/>
          <w:lang w:eastAsia="zh-CN"/>
        </w:rPr>
      </w:pPr>
      <w:r w:rsidRPr="00FB7FE1">
        <w:rPr>
          <w:rFonts w:eastAsia="SimSun"/>
        </w:rPr>
        <w:t xml:space="preserve">For the parameters specified in Table </w:t>
      </w:r>
      <w:r w:rsidRPr="00FB7FE1">
        <w:rPr>
          <w:rFonts w:eastAsia="SimSun"/>
          <w:lang w:eastAsia="zh-CN"/>
        </w:rPr>
        <w:t>6.3.2.1.6.3</w:t>
      </w:r>
      <w:r w:rsidRPr="00FB7FE1">
        <w:rPr>
          <w:rFonts w:eastAsia="SimSun"/>
        </w:rPr>
        <w:t xml:space="preserve">-1, and using the downlink physical channels specified in Annex </w:t>
      </w:r>
      <w:r w:rsidRPr="00FB7FE1">
        <w:rPr>
          <w:rFonts w:eastAsia="SimSun"/>
          <w:lang w:eastAsia="zh-CN"/>
        </w:rPr>
        <w:t>C.3.1</w:t>
      </w:r>
      <w:r w:rsidRPr="00FB7FE1">
        <w:rPr>
          <w:rFonts w:eastAsia="SimSun"/>
        </w:rPr>
        <w:t xml:space="preserve">, the minimum requirements are specified in Table </w:t>
      </w:r>
      <w:r w:rsidRPr="00FB7FE1">
        <w:rPr>
          <w:rFonts w:eastAsia="SimSun"/>
          <w:lang w:eastAsia="zh-CN"/>
        </w:rPr>
        <w:t>6.3.2.1.6.3-2</w:t>
      </w:r>
      <w:r w:rsidRPr="00FB7FE1">
        <w:rPr>
          <w:rFonts w:eastAsia="SimSun"/>
        </w:rPr>
        <w:t>.</w:t>
      </w:r>
    </w:p>
    <w:p w14:paraId="0BF6F341" w14:textId="77777777" w:rsidR="00932F60" w:rsidRPr="00FB7FE1" w:rsidRDefault="00932F60" w:rsidP="00932F60">
      <w:pPr>
        <w:pStyle w:val="TH"/>
        <w:rPr>
          <w:lang w:eastAsia="zh-CN"/>
        </w:rPr>
      </w:pPr>
      <w:bookmarkStart w:id="21" w:name="_CRTable6_3_2_1_6_31"/>
      <w:r w:rsidRPr="00FB7FE1">
        <w:t xml:space="preserve">Table </w:t>
      </w:r>
      <w:bookmarkEnd w:id="21"/>
      <w:r w:rsidRPr="00FB7FE1">
        <w:rPr>
          <w:lang w:eastAsia="zh-CN"/>
        </w:rPr>
        <w:t>6.3.2.1.6.3-1</w:t>
      </w:r>
      <w:r w:rsidRPr="00FB7FE1">
        <w:t xml:space="preserve">: </w:t>
      </w:r>
      <w:r w:rsidRPr="00FB7FE1">
        <w:rPr>
          <w:lang w:eastAsia="zh-CN"/>
        </w:rPr>
        <w:t>T</w:t>
      </w:r>
      <w:r w:rsidRPr="00FB7FE1">
        <w:t xml:space="preserve">est parameters </w:t>
      </w:r>
      <w:r w:rsidRPr="00FB7FE1">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932F60" w:rsidRPr="00FB7FE1" w:rsidDel="001D4625" w14:paraId="1BE3B2ED" w14:textId="21F78DBF" w:rsidTr="001D4625">
        <w:trPr>
          <w:trHeight w:val="71"/>
          <w:jc w:val="center"/>
          <w:del w:id="22"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BDEB4B8" w14:textId="24530CC8" w:rsidR="00932F60" w:rsidRPr="00FB7FE1" w:rsidDel="001D4625" w:rsidRDefault="00932F60" w:rsidP="003F036C">
            <w:pPr>
              <w:keepNext/>
              <w:keepLines/>
              <w:overflowPunct/>
              <w:autoSpaceDE/>
              <w:autoSpaceDN/>
              <w:adjustRightInd/>
              <w:spacing w:after="0"/>
              <w:jc w:val="center"/>
              <w:textAlignment w:val="auto"/>
              <w:rPr>
                <w:del w:id="23" w:author="R&amp;S" w:date="2025-08-06T10:54:00Z" w16du:dateUtc="2025-08-06T08:54:00Z"/>
                <w:rFonts w:ascii="Arial" w:hAnsi="Arial" w:cs="Arial"/>
                <w:b/>
                <w:sz w:val="18"/>
              </w:rPr>
            </w:pPr>
            <w:del w:id="24" w:author="R&amp;S" w:date="2025-08-06T10:54:00Z" w16du:dateUtc="2025-08-06T08:54:00Z">
              <w:r w:rsidRPr="00FB7FE1" w:rsidDel="001D4625">
                <w:rPr>
                  <w:rFonts w:ascii="Arial" w:eastAsia="SimSun" w:hAnsi="Arial" w:cs="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C7C1D9" w14:textId="1CC55D01" w:rsidR="00932F60" w:rsidRPr="00FB7FE1" w:rsidDel="001D4625" w:rsidRDefault="00932F60" w:rsidP="003F036C">
            <w:pPr>
              <w:keepNext/>
              <w:keepLines/>
              <w:overflowPunct/>
              <w:autoSpaceDE/>
              <w:autoSpaceDN/>
              <w:adjustRightInd/>
              <w:spacing w:after="0"/>
              <w:jc w:val="center"/>
              <w:textAlignment w:val="auto"/>
              <w:rPr>
                <w:del w:id="25" w:author="R&amp;S" w:date="2025-08-06T10:54:00Z" w16du:dateUtc="2025-08-06T08:54:00Z"/>
                <w:rFonts w:ascii="Arial" w:hAnsi="Arial" w:cs="Arial"/>
                <w:b/>
                <w:sz w:val="18"/>
              </w:rPr>
            </w:pPr>
            <w:del w:id="26" w:author="R&amp;S" w:date="2025-08-06T10:54:00Z" w16du:dateUtc="2025-08-06T08:54:00Z">
              <w:r w:rsidRPr="00FB7FE1" w:rsidDel="001D4625">
                <w:rPr>
                  <w:rFonts w:ascii="Arial" w:eastAsia="SimSun" w:hAnsi="Arial" w:cs="Arial"/>
                  <w:b/>
                  <w:sz w:val="18"/>
                </w:rPr>
                <w:delText>Unit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0F6474DB" w14:textId="065C6767" w:rsidR="00932F60" w:rsidRPr="00FB7FE1" w:rsidDel="001D4625" w:rsidRDefault="00932F60" w:rsidP="003F036C">
            <w:pPr>
              <w:keepNext/>
              <w:keepLines/>
              <w:overflowPunct/>
              <w:autoSpaceDE/>
              <w:autoSpaceDN/>
              <w:adjustRightInd/>
              <w:spacing w:after="0"/>
              <w:jc w:val="center"/>
              <w:textAlignment w:val="auto"/>
              <w:rPr>
                <w:del w:id="27" w:author="R&amp;S" w:date="2025-08-06T10:54:00Z" w16du:dateUtc="2025-08-06T08:54:00Z"/>
                <w:rFonts w:ascii="Arial" w:hAnsi="Arial" w:cs="Arial"/>
                <w:b/>
                <w:sz w:val="18"/>
              </w:rPr>
            </w:pPr>
            <w:del w:id="28" w:author="R&amp;S" w:date="2025-08-06T10:54:00Z" w16du:dateUtc="2025-08-06T08:54:00Z">
              <w:r w:rsidRPr="00FB7FE1" w:rsidDel="001D4625">
                <w:rPr>
                  <w:rFonts w:ascii="Arial" w:eastAsia="SimSun" w:hAnsi="Arial" w:cs="Arial"/>
                  <w:b/>
                  <w:sz w:val="18"/>
                </w:rPr>
                <w:delText>Test 1</w:delText>
              </w:r>
            </w:del>
          </w:p>
        </w:tc>
      </w:tr>
      <w:tr w:rsidR="00932F60" w:rsidRPr="00FB7FE1" w:rsidDel="001D4625" w14:paraId="66C2FAC0" w14:textId="11692259" w:rsidTr="001D4625">
        <w:trPr>
          <w:trHeight w:val="71"/>
          <w:jc w:val="center"/>
          <w:del w:id="29"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953FEE0" w14:textId="3F4332E5" w:rsidR="00932F60" w:rsidRPr="00FB7FE1" w:rsidDel="001D4625" w:rsidRDefault="00932F60" w:rsidP="003F036C">
            <w:pPr>
              <w:keepNext/>
              <w:keepLines/>
              <w:overflowPunct/>
              <w:autoSpaceDE/>
              <w:autoSpaceDN/>
              <w:adjustRightInd/>
              <w:spacing w:after="0"/>
              <w:textAlignment w:val="auto"/>
              <w:rPr>
                <w:del w:id="30" w:author="R&amp;S" w:date="2025-08-06T10:54:00Z" w16du:dateUtc="2025-08-06T08:54:00Z"/>
                <w:rFonts w:ascii="Arial" w:hAnsi="Arial" w:cs="Arial"/>
                <w:sz w:val="18"/>
              </w:rPr>
            </w:pPr>
            <w:del w:id="31" w:author="R&amp;S" w:date="2025-08-06T10:54:00Z" w16du:dateUtc="2025-08-06T08:54:00Z">
              <w:r w:rsidRPr="00FB7FE1" w:rsidDel="001D4625">
                <w:rPr>
                  <w:rFonts w:ascii="Arial" w:eastAsia="SimSun" w:hAnsi="Arial" w:cs="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6658381" w14:textId="0F649AEC" w:rsidR="00932F60" w:rsidRPr="00FB7FE1" w:rsidDel="001D4625" w:rsidRDefault="00932F60" w:rsidP="003F036C">
            <w:pPr>
              <w:keepNext/>
              <w:keepLines/>
              <w:overflowPunct/>
              <w:autoSpaceDE/>
              <w:autoSpaceDN/>
              <w:adjustRightInd/>
              <w:spacing w:after="0"/>
              <w:jc w:val="center"/>
              <w:textAlignment w:val="auto"/>
              <w:rPr>
                <w:del w:id="32" w:author="R&amp;S" w:date="2025-08-06T10:54:00Z" w16du:dateUtc="2025-08-06T08:54:00Z"/>
                <w:rFonts w:ascii="Arial" w:hAnsi="Arial" w:cs="Arial"/>
                <w:sz w:val="18"/>
              </w:rPr>
            </w:pPr>
            <w:del w:id="33" w:author="R&amp;S" w:date="2025-08-06T10:54:00Z" w16du:dateUtc="2025-08-06T08:54:00Z">
              <w:r w:rsidRPr="00FB7FE1" w:rsidDel="001D4625">
                <w:rPr>
                  <w:rFonts w:ascii="Arial" w:eastAsia="SimSun" w:hAnsi="Arial" w:cs="Arial"/>
                  <w:sz w:val="18"/>
                </w:rPr>
                <w:delText>MHz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2F72EB8B" w14:textId="5E19734C" w:rsidR="00932F60" w:rsidRPr="00FB7FE1" w:rsidDel="001D4625" w:rsidRDefault="00932F60" w:rsidP="003F036C">
            <w:pPr>
              <w:keepNext/>
              <w:keepLines/>
              <w:overflowPunct/>
              <w:autoSpaceDE/>
              <w:autoSpaceDN/>
              <w:adjustRightInd/>
              <w:spacing w:after="0"/>
              <w:jc w:val="center"/>
              <w:textAlignment w:val="auto"/>
              <w:rPr>
                <w:del w:id="34" w:author="R&amp;S" w:date="2025-08-06T10:54:00Z" w16du:dateUtc="2025-08-06T08:54:00Z"/>
                <w:rFonts w:ascii="Arial" w:eastAsia="SimSun" w:hAnsi="Arial" w:cs="Arial"/>
                <w:sz w:val="18"/>
                <w:lang w:eastAsia="zh-CN"/>
              </w:rPr>
            </w:pPr>
            <w:del w:id="35" w:author="R&amp;S" w:date="2025-08-06T10:54:00Z" w16du:dateUtc="2025-08-06T08:54:00Z">
              <w:r w:rsidRPr="00FB7FE1" w:rsidDel="001D4625">
                <w:rPr>
                  <w:rFonts w:ascii="Arial" w:eastAsia="SimSun" w:hAnsi="Arial" w:cs="Arial"/>
                  <w:sz w:val="18"/>
                  <w:lang w:eastAsia="zh-CN"/>
                </w:rPr>
                <w:delText>10</w:delText>
              </w:r>
            </w:del>
          </w:p>
        </w:tc>
      </w:tr>
      <w:tr w:rsidR="00932F60" w:rsidRPr="00FB7FE1" w:rsidDel="001D4625" w14:paraId="79DF2865" w14:textId="4371261F" w:rsidTr="001D4625">
        <w:trPr>
          <w:trHeight w:val="71"/>
          <w:jc w:val="center"/>
          <w:del w:id="36"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11A8DFC" w14:textId="7A1DFC8A" w:rsidR="00932F60" w:rsidRPr="00FB7FE1" w:rsidDel="001D4625" w:rsidRDefault="00932F60" w:rsidP="003F036C">
            <w:pPr>
              <w:keepNext/>
              <w:keepLines/>
              <w:overflowPunct/>
              <w:autoSpaceDE/>
              <w:autoSpaceDN/>
              <w:adjustRightInd/>
              <w:spacing w:after="0"/>
              <w:textAlignment w:val="auto"/>
              <w:rPr>
                <w:del w:id="37" w:author="R&amp;S" w:date="2025-08-06T10:54:00Z" w16du:dateUtc="2025-08-06T08:54:00Z"/>
                <w:rFonts w:ascii="Arial" w:eastAsia="SimSun" w:hAnsi="Arial" w:cs="Arial"/>
                <w:sz w:val="18"/>
              </w:rPr>
            </w:pPr>
            <w:del w:id="38" w:author="R&amp;S" w:date="2025-08-06T10:54:00Z" w16du:dateUtc="2025-08-06T08:54:00Z">
              <w:r w:rsidRPr="00FB7FE1" w:rsidDel="001D4625">
                <w:rPr>
                  <w:rFonts w:ascii="Arial" w:eastAsia="SimSun" w:hAnsi="Arial" w:cs="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C5EE83" w14:textId="7C6AE1E3" w:rsidR="00932F60" w:rsidRPr="00FB7FE1" w:rsidDel="001D4625" w:rsidRDefault="00932F60" w:rsidP="003F036C">
            <w:pPr>
              <w:keepNext/>
              <w:keepLines/>
              <w:overflowPunct/>
              <w:autoSpaceDE/>
              <w:autoSpaceDN/>
              <w:adjustRightInd/>
              <w:spacing w:after="0"/>
              <w:jc w:val="center"/>
              <w:textAlignment w:val="auto"/>
              <w:rPr>
                <w:del w:id="39" w:author="R&amp;S" w:date="2025-08-06T10:54:00Z" w16du:dateUtc="2025-08-06T08:54:00Z"/>
                <w:rFonts w:ascii="Arial" w:eastAsia="SimSun" w:hAnsi="Arial" w:cs="Arial"/>
                <w:sz w:val="18"/>
                <w:lang w:eastAsia="zh-CN"/>
              </w:rPr>
            </w:pPr>
            <w:del w:id="40" w:author="R&amp;S" w:date="2025-08-06T10:54:00Z" w16du:dateUtc="2025-08-06T08:54:00Z">
              <w:r w:rsidRPr="00FB7FE1" w:rsidDel="001D4625">
                <w:rPr>
                  <w:rFonts w:ascii="Arial" w:eastAsia="SimSun" w:hAnsi="Arial" w:cs="Arial"/>
                  <w:sz w:val="18"/>
                  <w:lang w:eastAsia="zh-CN"/>
                </w:rPr>
                <w:delText>kHz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0E5BFBFF" w14:textId="6A11AEF0" w:rsidR="00932F60" w:rsidRPr="00FB7FE1" w:rsidDel="001D4625" w:rsidRDefault="00932F60" w:rsidP="003F036C">
            <w:pPr>
              <w:keepNext/>
              <w:keepLines/>
              <w:overflowPunct/>
              <w:autoSpaceDE/>
              <w:autoSpaceDN/>
              <w:adjustRightInd/>
              <w:spacing w:after="0"/>
              <w:jc w:val="center"/>
              <w:textAlignment w:val="auto"/>
              <w:rPr>
                <w:del w:id="41" w:author="R&amp;S" w:date="2025-08-06T10:54:00Z" w16du:dateUtc="2025-08-06T08:54:00Z"/>
                <w:rFonts w:ascii="Arial" w:eastAsia="SimSun" w:hAnsi="Arial" w:cs="Arial"/>
                <w:sz w:val="18"/>
                <w:lang w:eastAsia="zh-CN"/>
              </w:rPr>
            </w:pPr>
            <w:del w:id="42" w:author="R&amp;S" w:date="2025-08-06T10:54:00Z" w16du:dateUtc="2025-08-06T08:54:00Z">
              <w:r w:rsidRPr="00FB7FE1" w:rsidDel="001D4625">
                <w:rPr>
                  <w:rFonts w:ascii="Arial" w:eastAsia="SimSun" w:hAnsi="Arial" w:cs="Arial"/>
                  <w:sz w:val="18"/>
                  <w:lang w:eastAsia="zh-CN"/>
                </w:rPr>
                <w:delText>15</w:delText>
              </w:r>
            </w:del>
          </w:p>
        </w:tc>
      </w:tr>
      <w:tr w:rsidR="00932F60" w:rsidRPr="00FB7FE1" w:rsidDel="001D4625" w14:paraId="716AF8E4" w14:textId="58DEA7D8" w:rsidTr="001D4625">
        <w:trPr>
          <w:trHeight w:val="71"/>
          <w:jc w:val="center"/>
          <w:del w:id="43"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11DA4D4" w14:textId="6121E4FE" w:rsidR="00932F60" w:rsidRPr="00FB7FE1" w:rsidDel="001D4625" w:rsidRDefault="00932F60" w:rsidP="003F036C">
            <w:pPr>
              <w:keepNext/>
              <w:keepLines/>
              <w:overflowPunct/>
              <w:autoSpaceDE/>
              <w:autoSpaceDN/>
              <w:adjustRightInd/>
              <w:spacing w:after="0"/>
              <w:textAlignment w:val="auto"/>
              <w:rPr>
                <w:del w:id="44" w:author="R&amp;S" w:date="2025-08-06T10:54:00Z" w16du:dateUtc="2025-08-06T08:54:00Z"/>
                <w:rFonts w:ascii="Arial" w:hAnsi="Arial" w:cs="Arial"/>
                <w:sz w:val="18"/>
              </w:rPr>
            </w:pPr>
            <w:del w:id="45" w:author="R&amp;S" w:date="2025-08-06T10:54:00Z" w16du:dateUtc="2025-08-06T08:54:00Z">
              <w:r w:rsidRPr="00FB7FE1" w:rsidDel="001D4625">
                <w:rPr>
                  <w:rFonts w:ascii="Arial" w:eastAsia="SimSun" w:hAnsi="Arial" w:cs="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490F7C" w14:textId="6C5ADAE2" w:rsidR="00932F60" w:rsidRPr="00FB7FE1" w:rsidDel="001D4625" w:rsidRDefault="00932F60" w:rsidP="003F036C">
            <w:pPr>
              <w:keepNext/>
              <w:keepLines/>
              <w:overflowPunct/>
              <w:autoSpaceDE/>
              <w:autoSpaceDN/>
              <w:adjustRightInd/>
              <w:spacing w:after="0"/>
              <w:jc w:val="center"/>
              <w:textAlignment w:val="auto"/>
              <w:rPr>
                <w:del w:id="46"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2E40A46" w14:textId="39B110CF" w:rsidR="00932F60" w:rsidRPr="00FB7FE1" w:rsidDel="001D4625" w:rsidRDefault="00932F60" w:rsidP="003F036C">
            <w:pPr>
              <w:keepNext/>
              <w:keepLines/>
              <w:overflowPunct/>
              <w:autoSpaceDE/>
              <w:autoSpaceDN/>
              <w:adjustRightInd/>
              <w:spacing w:after="0"/>
              <w:jc w:val="center"/>
              <w:textAlignment w:val="auto"/>
              <w:rPr>
                <w:del w:id="47" w:author="R&amp;S" w:date="2025-08-06T10:54:00Z" w16du:dateUtc="2025-08-06T08:54:00Z"/>
                <w:rFonts w:ascii="Arial" w:eastAsia="SimSun" w:hAnsi="Arial" w:cs="Arial"/>
                <w:sz w:val="18"/>
                <w:lang w:eastAsia="zh-CN"/>
              </w:rPr>
            </w:pPr>
            <w:del w:id="48" w:author="R&amp;S" w:date="2025-08-06T10:54:00Z" w16du:dateUtc="2025-08-06T08:54:00Z">
              <w:r w:rsidRPr="00FB7FE1" w:rsidDel="001D4625">
                <w:rPr>
                  <w:rFonts w:ascii="Arial" w:eastAsia="SimSun" w:hAnsi="Arial" w:cs="Arial"/>
                  <w:sz w:val="18"/>
                  <w:lang w:eastAsia="zh-CN"/>
                </w:rPr>
                <w:delText>FDD</w:delText>
              </w:r>
            </w:del>
          </w:p>
        </w:tc>
      </w:tr>
      <w:tr w:rsidR="00932F60" w:rsidRPr="00FB7FE1" w:rsidDel="001D4625" w14:paraId="5336C813" w14:textId="79C6EB7C" w:rsidTr="001D4625">
        <w:trPr>
          <w:trHeight w:val="71"/>
          <w:jc w:val="center"/>
          <w:del w:id="49"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FDB3E63" w14:textId="73F4A838" w:rsidR="00932F60" w:rsidRPr="00FB7FE1" w:rsidDel="001D4625" w:rsidRDefault="00932F60" w:rsidP="003F036C">
            <w:pPr>
              <w:keepNext/>
              <w:keepLines/>
              <w:overflowPunct/>
              <w:autoSpaceDE/>
              <w:autoSpaceDN/>
              <w:adjustRightInd/>
              <w:spacing w:after="0"/>
              <w:textAlignment w:val="auto"/>
              <w:rPr>
                <w:del w:id="50" w:author="R&amp;S" w:date="2025-08-06T10:54:00Z" w16du:dateUtc="2025-08-06T08:54:00Z"/>
                <w:rFonts w:ascii="Arial" w:hAnsi="Arial" w:cs="Arial"/>
                <w:sz w:val="18"/>
              </w:rPr>
            </w:pPr>
            <w:del w:id="51" w:author="R&amp;S" w:date="2025-08-06T10:54:00Z" w16du:dateUtc="2025-08-06T08:54:00Z">
              <w:r w:rsidRPr="00FB7FE1" w:rsidDel="001D4625">
                <w:rPr>
                  <w:rFonts w:ascii="Arial" w:eastAsia="SimSun" w:hAnsi="Arial" w:cs="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F523AD" w14:textId="0BE66369" w:rsidR="00932F60" w:rsidRPr="00FB7FE1" w:rsidDel="001D4625" w:rsidRDefault="00932F60" w:rsidP="003F036C">
            <w:pPr>
              <w:keepNext/>
              <w:keepLines/>
              <w:overflowPunct/>
              <w:autoSpaceDE/>
              <w:autoSpaceDN/>
              <w:adjustRightInd/>
              <w:spacing w:after="0"/>
              <w:jc w:val="center"/>
              <w:textAlignment w:val="auto"/>
              <w:rPr>
                <w:del w:id="52"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F6650CE" w14:textId="76CB8C01" w:rsidR="00932F60" w:rsidRPr="00FB7FE1" w:rsidDel="001D4625" w:rsidRDefault="00932F60" w:rsidP="003F036C">
            <w:pPr>
              <w:keepNext/>
              <w:keepLines/>
              <w:overflowPunct/>
              <w:autoSpaceDE/>
              <w:autoSpaceDN/>
              <w:adjustRightInd/>
              <w:spacing w:after="0"/>
              <w:jc w:val="center"/>
              <w:textAlignment w:val="auto"/>
              <w:rPr>
                <w:del w:id="53" w:author="R&amp;S" w:date="2025-08-06T10:54:00Z" w16du:dateUtc="2025-08-06T08:54:00Z"/>
                <w:rFonts w:ascii="Arial" w:eastAsia="SimSun" w:hAnsi="Arial" w:cs="Arial"/>
                <w:sz w:val="18"/>
                <w:lang w:eastAsia="zh-CN"/>
              </w:rPr>
            </w:pPr>
            <w:del w:id="54" w:author="R&amp;S" w:date="2025-08-06T10:54:00Z" w16du:dateUtc="2025-08-06T08:54:00Z">
              <w:r w:rsidRPr="00FB7FE1" w:rsidDel="001D4625">
                <w:rPr>
                  <w:rFonts w:ascii="Arial" w:eastAsia="SimSun" w:hAnsi="Arial" w:cs="Arial"/>
                  <w:kern w:val="2"/>
                  <w:sz w:val="18"/>
                  <w:lang w:eastAsia="zh-CN"/>
                </w:rPr>
                <w:delText>TDLA30-5</w:delText>
              </w:r>
            </w:del>
          </w:p>
        </w:tc>
      </w:tr>
      <w:tr w:rsidR="00932F60" w:rsidRPr="00B07D26" w:rsidDel="001D4625" w14:paraId="201D1BCE" w14:textId="6F92C395" w:rsidTr="001D4625">
        <w:trPr>
          <w:trHeight w:val="71"/>
          <w:jc w:val="center"/>
          <w:del w:id="55"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7A6678D" w14:textId="72751757" w:rsidR="00932F60" w:rsidRPr="00FB7FE1" w:rsidDel="001D4625" w:rsidRDefault="00932F60" w:rsidP="003F036C">
            <w:pPr>
              <w:keepNext/>
              <w:keepLines/>
              <w:overflowPunct/>
              <w:autoSpaceDE/>
              <w:autoSpaceDN/>
              <w:adjustRightInd/>
              <w:spacing w:after="0"/>
              <w:textAlignment w:val="auto"/>
              <w:rPr>
                <w:del w:id="56" w:author="R&amp;S" w:date="2025-08-06T10:54:00Z" w16du:dateUtc="2025-08-06T08:54:00Z"/>
                <w:rFonts w:ascii="Arial" w:hAnsi="Arial" w:cs="Arial"/>
                <w:sz w:val="18"/>
              </w:rPr>
            </w:pPr>
            <w:del w:id="57" w:author="R&amp;S" w:date="2025-08-06T10:54:00Z" w16du:dateUtc="2025-08-06T08:54:00Z">
              <w:r w:rsidRPr="00FB7FE1" w:rsidDel="001D4625">
                <w:rPr>
                  <w:rFonts w:ascii="Arial" w:eastAsia="SimSun" w:hAnsi="Arial" w:cs="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DF8695" w14:textId="110D5BBF" w:rsidR="00932F60" w:rsidRPr="00FB7FE1" w:rsidDel="001D4625" w:rsidRDefault="00932F60" w:rsidP="003F036C">
            <w:pPr>
              <w:keepNext/>
              <w:keepLines/>
              <w:overflowPunct/>
              <w:autoSpaceDE/>
              <w:autoSpaceDN/>
              <w:adjustRightInd/>
              <w:spacing w:after="0"/>
              <w:jc w:val="center"/>
              <w:textAlignment w:val="auto"/>
              <w:rPr>
                <w:del w:id="58"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B3ACD6F" w14:textId="3A49D6E4" w:rsidR="00932F60" w:rsidRPr="0036072B" w:rsidDel="001D4625" w:rsidRDefault="00932F60" w:rsidP="003F036C">
            <w:pPr>
              <w:keepNext/>
              <w:keepLines/>
              <w:overflowPunct/>
              <w:autoSpaceDE/>
              <w:autoSpaceDN/>
              <w:adjustRightInd/>
              <w:spacing w:after="0"/>
              <w:jc w:val="center"/>
              <w:textAlignment w:val="auto"/>
              <w:rPr>
                <w:del w:id="59" w:author="R&amp;S" w:date="2025-08-06T10:54:00Z" w16du:dateUtc="2025-08-06T08:54:00Z"/>
                <w:rFonts w:ascii="Arial" w:eastAsia="SimSun" w:hAnsi="Arial" w:cs="Arial"/>
                <w:kern w:val="2"/>
                <w:sz w:val="18"/>
                <w:lang w:val="en-US" w:eastAsia="zh-CN"/>
              </w:rPr>
            </w:pPr>
            <w:del w:id="60" w:author="R&amp;S" w:date="2025-08-06T10:54:00Z" w16du:dateUtc="2025-08-06T08:54:00Z">
              <w:r w:rsidRPr="0036072B" w:rsidDel="001D4625">
                <w:rPr>
                  <w:rFonts w:ascii="Arial" w:eastAsia="SimSun" w:hAnsi="Arial" w:cs="Arial"/>
                  <w:kern w:val="2"/>
                  <w:sz w:val="18"/>
                  <w:lang w:val="en-US" w:eastAsia="zh-CN"/>
                </w:rPr>
                <w:delText>XP Medium 16</w:delText>
              </w:r>
              <w:r w:rsidRPr="0036072B" w:rsidDel="001D4625">
                <w:rPr>
                  <w:rFonts w:ascii="Arial" w:eastAsia="?? ??" w:hAnsi="Arial" w:cs="Arial"/>
                  <w:kern w:val="2"/>
                  <w:sz w:val="18"/>
                  <w:lang w:val="en-US"/>
                </w:rPr>
                <w:delText xml:space="preserve"> x 2</w:delText>
              </w:r>
            </w:del>
          </w:p>
          <w:p w14:paraId="09E7E3DC" w14:textId="65685BB3" w:rsidR="00932F60" w:rsidRPr="0036072B" w:rsidDel="001D4625" w:rsidRDefault="00932F60" w:rsidP="003F036C">
            <w:pPr>
              <w:keepNext/>
              <w:keepLines/>
              <w:overflowPunct/>
              <w:autoSpaceDE/>
              <w:autoSpaceDN/>
              <w:adjustRightInd/>
              <w:spacing w:after="0"/>
              <w:jc w:val="center"/>
              <w:textAlignment w:val="auto"/>
              <w:rPr>
                <w:del w:id="61" w:author="R&amp;S" w:date="2025-08-06T10:54:00Z" w16du:dateUtc="2025-08-06T08:54:00Z"/>
                <w:rFonts w:ascii="Arial" w:hAnsi="Arial" w:cs="Arial"/>
                <w:sz w:val="18"/>
                <w:lang w:val="en-US"/>
              </w:rPr>
            </w:pPr>
            <w:del w:id="62" w:author="R&amp;S" w:date="2025-08-06T10:54:00Z" w16du:dateUtc="2025-08-06T08:54:00Z">
              <w:r w:rsidRPr="0036072B" w:rsidDel="001D4625">
                <w:rPr>
                  <w:rFonts w:ascii="Arial" w:eastAsia="SimSun" w:hAnsi="Arial" w:cs="Arial"/>
                  <w:kern w:val="2"/>
                  <w:sz w:val="18"/>
                  <w:lang w:val="en-US" w:eastAsia="zh-CN"/>
                </w:rPr>
                <w:delText>(N1,N2) = (4,2)</w:delText>
              </w:r>
            </w:del>
          </w:p>
        </w:tc>
      </w:tr>
      <w:tr w:rsidR="00932F60" w:rsidRPr="00FB7FE1" w:rsidDel="001D4625" w14:paraId="596A6580" w14:textId="5B683868" w:rsidTr="001D4625">
        <w:trPr>
          <w:trHeight w:val="71"/>
          <w:jc w:val="center"/>
          <w:del w:id="63"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7C0801C" w14:textId="23B38EFE" w:rsidR="00932F60" w:rsidRPr="00FB7FE1" w:rsidDel="001D4625" w:rsidRDefault="00932F60" w:rsidP="003F036C">
            <w:pPr>
              <w:keepNext/>
              <w:keepLines/>
              <w:overflowPunct/>
              <w:autoSpaceDE/>
              <w:autoSpaceDN/>
              <w:adjustRightInd/>
              <w:spacing w:after="0"/>
              <w:textAlignment w:val="auto"/>
              <w:rPr>
                <w:del w:id="64" w:author="R&amp;S" w:date="2025-08-06T10:54:00Z" w16du:dateUtc="2025-08-06T08:54:00Z"/>
                <w:rFonts w:ascii="Arial" w:hAnsi="Arial" w:cs="Arial"/>
                <w:sz w:val="18"/>
              </w:rPr>
            </w:pPr>
            <w:del w:id="65" w:author="R&amp;S" w:date="2025-08-06T10:54:00Z" w16du:dateUtc="2025-08-06T08:54:00Z">
              <w:r w:rsidRPr="00FB7FE1" w:rsidDel="001D4625">
                <w:rPr>
                  <w:rFonts w:ascii="Arial" w:eastAsia="SimSun" w:hAnsi="Arial" w:cs="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FF7695" w14:textId="3A817BC4" w:rsidR="00932F60" w:rsidRPr="00FB7FE1" w:rsidDel="001D4625" w:rsidRDefault="00932F60" w:rsidP="003F036C">
            <w:pPr>
              <w:keepNext/>
              <w:keepLines/>
              <w:overflowPunct/>
              <w:autoSpaceDE/>
              <w:autoSpaceDN/>
              <w:adjustRightInd/>
              <w:spacing w:after="0"/>
              <w:jc w:val="center"/>
              <w:textAlignment w:val="auto"/>
              <w:rPr>
                <w:del w:id="66"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97505C0" w14:textId="0BC68EFD" w:rsidR="00932F60" w:rsidRPr="00FB7FE1" w:rsidDel="001D4625" w:rsidRDefault="00932F60" w:rsidP="003F036C">
            <w:pPr>
              <w:keepNext/>
              <w:keepLines/>
              <w:overflowPunct/>
              <w:autoSpaceDE/>
              <w:autoSpaceDN/>
              <w:adjustRightInd/>
              <w:spacing w:after="0"/>
              <w:jc w:val="center"/>
              <w:textAlignment w:val="auto"/>
              <w:rPr>
                <w:del w:id="67" w:author="R&amp;S" w:date="2025-08-06T10:54:00Z" w16du:dateUtc="2025-08-06T08:54:00Z"/>
                <w:rFonts w:ascii="Arial" w:eastAsia="SimSun" w:hAnsi="Arial" w:cs="Arial"/>
                <w:sz w:val="18"/>
                <w:lang w:eastAsia="zh-CN"/>
              </w:rPr>
            </w:pPr>
            <w:del w:id="68" w:author="R&amp;S" w:date="2025-08-06T10:54:00Z" w16du:dateUtc="2025-08-06T08:54:00Z">
              <w:r w:rsidRPr="00FB7FE1" w:rsidDel="001D4625">
                <w:rPr>
                  <w:rFonts w:ascii="Arial" w:eastAsia="SimSun" w:hAnsi="Arial" w:cs="Arial"/>
                  <w:sz w:val="18"/>
                </w:rPr>
                <w:delText>As specified in Annex B.4.1</w:delText>
              </w:r>
            </w:del>
          </w:p>
        </w:tc>
      </w:tr>
      <w:tr w:rsidR="00932F60" w:rsidRPr="00FB7FE1" w:rsidDel="001D4625" w14:paraId="521866A5" w14:textId="10A9C225" w:rsidTr="001D4625">
        <w:trPr>
          <w:trHeight w:val="71"/>
          <w:jc w:val="center"/>
          <w:del w:id="69" w:author="R&amp;S" w:date="2025-08-06T10:54: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1C4B5AA" w14:textId="2ADFB348" w:rsidR="00932F60" w:rsidRPr="00FB7FE1" w:rsidDel="001D4625" w:rsidRDefault="00932F60" w:rsidP="003F036C">
            <w:pPr>
              <w:keepNext/>
              <w:keepLines/>
              <w:overflowPunct/>
              <w:autoSpaceDE/>
              <w:autoSpaceDN/>
              <w:adjustRightInd/>
              <w:spacing w:after="0"/>
              <w:textAlignment w:val="auto"/>
              <w:rPr>
                <w:del w:id="70" w:author="R&amp;S" w:date="2025-08-06T10:54:00Z" w16du:dateUtc="2025-08-06T08:54:00Z"/>
                <w:rFonts w:ascii="Arial" w:eastAsia="SimSun" w:hAnsi="Arial" w:cs="Arial"/>
                <w:sz w:val="18"/>
              </w:rPr>
            </w:pPr>
            <w:del w:id="71" w:author="R&amp;S" w:date="2025-08-06T10:54:00Z" w16du:dateUtc="2025-08-06T08:54:00Z">
              <w:r w:rsidRPr="00FB7FE1" w:rsidDel="001D4625">
                <w:rPr>
                  <w:rFonts w:ascii="Arial" w:eastAsia="SimSun" w:hAnsi="Arial" w:cs="Arial"/>
                  <w:sz w:val="18"/>
                </w:rPr>
                <w:delText>ZP CSI-RS configuration</w:delText>
              </w:r>
            </w:del>
          </w:p>
        </w:tc>
        <w:tc>
          <w:tcPr>
            <w:tcW w:w="1931" w:type="dxa"/>
            <w:tcBorders>
              <w:top w:val="single" w:sz="4" w:space="0" w:color="auto"/>
              <w:left w:val="single" w:sz="4" w:space="0" w:color="auto"/>
              <w:bottom w:val="single" w:sz="4" w:space="0" w:color="auto"/>
              <w:right w:val="single" w:sz="4" w:space="0" w:color="auto"/>
            </w:tcBorders>
            <w:vAlign w:val="center"/>
            <w:hideMark/>
          </w:tcPr>
          <w:p w14:paraId="527A369D" w14:textId="4F0B753F" w:rsidR="00932F60" w:rsidRPr="00FB7FE1" w:rsidDel="001D4625" w:rsidRDefault="00932F60" w:rsidP="003F036C">
            <w:pPr>
              <w:keepNext/>
              <w:keepLines/>
              <w:overflowPunct/>
              <w:autoSpaceDE/>
              <w:autoSpaceDN/>
              <w:adjustRightInd/>
              <w:spacing w:after="0"/>
              <w:textAlignment w:val="auto"/>
              <w:rPr>
                <w:del w:id="72" w:author="R&amp;S" w:date="2025-08-06T10:54:00Z" w16du:dateUtc="2025-08-06T08:54:00Z"/>
                <w:rFonts w:ascii="Arial" w:hAnsi="Arial" w:cs="Arial"/>
                <w:sz w:val="18"/>
              </w:rPr>
            </w:pPr>
            <w:del w:id="73" w:author="R&amp;S" w:date="2025-08-06T10:54:00Z" w16du:dateUtc="2025-08-06T08:54: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8E088A" w14:textId="059DBE64" w:rsidR="00932F60" w:rsidRPr="00FB7FE1" w:rsidDel="001D4625" w:rsidRDefault="00932F60" w:rsidP="003F036C">
            <w:pPr>
              <w:keepNext/>
              <w:keepLines/>
              <w:overflowPunct/>
              <w:autoSpaceDE/>
              <w:autoSpaceDN/>
              <w:adjustRightInd/>
              <w:spacing w:after="0"/>
              <w:jc w:val="center"/>
              <w:textAlignment w:val="auto"/>
              <w:rPr>
                <w:del w:id="74"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4EA785E" w14:textId="32F23360" w:rsidR="00932F60" w:rsidRPr="00FB7FE1" w:rsidDel="001D4625" w:rsidRDefault="00932F60" w:rsidP="003F036C">
            <w:pPr>
              <w:keepNext/>
              <w:keepLines/>
              <w:overflowPunct/>
              <w:autoSpaceDE/>
              <w:autoSpaceDN/>
              <w:adjustRightInd/>
              <w:spacing w:after="0"/>
              <w:jc w:val="center"/>
              <w:textAlignment w:val="auto"/>
              <w:rPr>
                <w:del w:id="75" w:author="R&amp;S" w:date="2025-08-06T10:54:00Z" w16du:dateUtc="2025-08-06T08:54:00Z"/>
                <w:rFonts w:ascii="Arial" w:eastAsia="SimSun" w:hAnsi="Arial" w:cs="Arial"/>
                <w:sz w:val="18"/>
                <w:lang w:eastAsia="zh-CN"/>
              </w:rPr>
            </w:pPr>
            <w:del w:id="76" w:author="R&amp;S" w:date="2025-08-06T10:54:00Z" w16du:dateUtc="2025-08-06T08:54:00Z">
              <w:r w:rsidRPr="00FB7FE1" w:rsidDel="001D4625">
                <w:rPr>
                  <w:rFonts w:ascii="Arial" w:hAnsi="Arial" w:cs="Arial"/>
                  <w:sz w:val="18"/>
                  <w:lang w:eastAsia="zh-CN"/>
                </w:rPr>
                <w:delText>Aperiodic</w:delText>
              </w:r>
            </w:del>
          </w:p>
        </w:tc>
      </w:tr>
      <w:tr w:rsidR="00932F60" w:rsidRPr="00FB7FE1" w:rsidDel="001D4625" w14:paraId="332358DD" w14:textId="240B8F8D" w:rsidTr="001D4625">
        <w:trPr>
          <w:trHeight w:val="71"/>
          <w:jc w:val="center"/>
          <w:del w:id="77"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0D26A023" w14:textId="5B89B7DE" w:rsidR="00932F60" w:rsidRPr="00FB7FE1" w:rsidDel="001D4625" w:rsidRDefault="00932F60" w:rsidP="003F036C">
            <w:pPr>
              <w:overflowPunct/>
              <w:autoSpaceDE/>
              <w:autoSpaceDN/>
              <w:adjustRightInd/>
              <w:spacing w:after="0"/>
              <w:textAlignment w:val="auto"/>
              <w:rPr>
                <w:del w:id="78"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DDA0A2D" w14:textId="033F0C64" w:rsidR="00932F60" w:rsidRPr="00FB7FE1" w:rsidDel="001D4625" w:rsidRDefault="00932F60" w:rsidP="003F036C">
            <w:pPr>
              <w:keepNext/>
              <w:keepLines/>
              <w:overflowPunct/>
              <w:autoSpaceDE/>
              <w:autoSpaceDN/>
              <w:adjustRightInd/>
              <w:spacing w:after="0"/>
              <w:textAlignment w:val="auto"/>
              <w:rPr>
                <w:del w:id="79" w:author="R&amp;S" w:date="2025-08-06T10:54:00Z" w16du:dateUtc="2025-08-06T08:54:00Z"/>
                <w:rFonts w:ascii="Arial" w:hAnsi="Arial" w:cs="Arial"/>
                <w:sz w:val="18"/>
              </w:rPr>
            </w:pPr>
            <w:del w:id="80" w:author="R&amp;S" w:date="2025-08-06T10:54:00Z" w16du:dateUtc="2025-08-06T08:54: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C5214F" w14:textId="24CB11F3" w:rsidR="00932F60" w:rsidRPr="00FB7FE1" w:rsidDel="001D4625" w:rsidRDefault="00932F60" w:rsidP="003F036C">
            <w:pPr>
              <w:keepNext/>
              <w:keepLines/>
              <w:overflowPunct/>
              <w:autoSpaceDE/>
              <w:autoSpaceDN/>
              <w:adjustRightInd/>
              <w:spacing w:after="0"/>
              <w:jc w:val="center"/>
              <w:textAlignment w:val="auto"/>
              <w:rPr>
                <w:del w:id="81"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59BC00C" w14:textId="4837E9A7" w:rsidR="00932F60" w:rsidRPr="00FB7FE1" w:rsidDel="001D4625" w:rsidRDefault="00932F60" w:rsidP="003F036C">
            <w:pPr>
              <w:keepNext/>
              <w:keepLines/>
              <w:overflowPunct/>
              <w:autoSpaceDE/>
              <w:autoSpaceDN/>
              <w:adjustRightInd/>
              <w:spacing w:after="0"/>
              <w:jc w:val="center"/>
              <w:textAlignment w:val="auto"/>
              <w:rPr>
                <w:del w:id="82" w:author="R&amp;S" w:date="2025-08-06T10:54:00Z" w16du:dateUtc="2025-08-06T08:54:00Z"/>
                <w:rFonts w:ascii="Arial" w:eastAsia="SimSun" w:hAnsi="Arial" w:cs="Arial"/>
                <w:sz w:val="18"/>
                <w:lang w:eastAsia="zh-CN"/>
              </w:rPr>
            </w:pPr>
            <w:del w:id="83" w:author="R&amp;S" w:date="2025-08-06T10:54:00Z" w16du:dateUtc="2025-08-06T08:54:00Z">
              <w:r w:rsidRPr="00FB7FE1" w:rsidDel="001D4625">
                <w:rPr>
                  <w:rFonts w:ascii="Arial" w:hAnsi="Arial" w:cs="Arial"/>
                  <w:sz w:val="18"/>
                  <w:lang w:eastAsia="zh-CN"/>
                </w:rPr>
                <w:delText>4</w:delText>
              </w:r>
            </w:del>
          </w:p>
        </w:tc>
      </w:tr>
      <w:tr w:rsidR="00932F60" w:rsidRPr="00FB7FE1" w:rsidDel="001D4625" w14:paraId="3504EAC4" w14:textId="78BABF32" w:rsidTr="001D4625">
        <w:trPr>
          <w:trHeight w:val="71"/>
          <w:jc w:val="center"/>
          <w:del w:id="84"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6E14DB37" w14:textId="6A8ECC91" w:rsidR="00932F60" w:rsidRPr="00FB7FE1" w:rsidDel="001D4625" w:rsidRDefault="00932F60" w:rsidP="003F036C">
            <w:pPr>
              <w:overflowPunct/>
              <w:autoSpaceDE/>
              <w:autoSpaceDN/>
              <w:adjustRightInd/>
              <w:spacing w:after="0"/>
              <w:textAlignment w:val="auto"/>
              <w:rPr>
                <w:del w:id="85"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12AD161" w14:textId="66CC624F" w:rsidR="00932F60" w:rsidRPr="00FB7FE1" w:rsidDel="001D4625" w:rsidRDefault="00932F60" w:rsidP="003F036C">
            <w:pPr>
              <w:keepNext/>
              <w:keepLines/>
              <w:overflowPunct/>
              <w:autoSpaceDE/>
              <w:autoSpaceDN/>
              <w:adjustRightInd/>
              <w:spacing w:after="0"/>
              <w:textAlignment w:val="auto"/>
              <w:rPr>
                <w:del w:id="86" w:author="R&amp;S" w:date="2025-08-06T10:54:00Z" w16du:dateUtc="2025-08-06T08:54:00Z"/>
                <w:rFonts w:ascii="Arial" w:eastAsia="SimSun" w:hAnsi="Arial" w:cs="Arial"/>
                <w:sz w:val="18"/>
              </w:rPr>
            </w:pPr>
            <w:del w:id="87" w:author="R&amp;S" w:date="2025-08-06T10:54:00Z" w16du:dateUtc="2025-08-06T08:54: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AF4E94" w14:textId="49E45747" w:rsidR="00932F60" w:rsidRPr="00FB7FE1" w:rsidDel="001D4625" w:rsidRDefault="00932F60" w:rsidP="003F036C">
            <w:pPr>
              <w:keepNext/>
              <w:keepLines/>
              <w:overflowPunct/>
              <w:autoSpaceDE/>
              <w:autoSpaceDN/>
              <w:adjustRightInd/>
              <w:spacing w:after="0"/>
              <w:jc w:val="center"/>
              <w:textAlignment w:val="auto"/>
              <w:rPr>
                <w:del w:id="88"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A666387" w14:textId="7245BEEF" w:rsidR="00932F60" w:rsidRPr="00FB7FE1" w:rsidDel="001D4625" w:rsidRDefault="00932F60" w:rsidP="003F036C">
            <w:pPr>
              <w:keepNext/>
              <w:keepLines/>
              <w:overflowPunct/>
              <w:autoSpaceDE/>
              <w:autoSpaceDN/>
              <w:adjustRightInd/>
              <w:spacing w:after="0"/>
              <w:jc w:val="center"/>
              <w:textAlignment w:val="auto"/>
              <w:rPr>
                <w:del w:id="89" w:author="R&amp;S" w:date="2025-08-06T10:54:00Z" w16du:dateUtc="2025-08-06T08:54:00Z"/>
                <w:rFonts w:ascii="Arial" w:eastAsia="SimSun" w:hAnsi="Arial" w:cs="Arial"/>
                <w:sz w:val="18"/>
                <w:lang w:eastAsia="zh-CN"/>
              </w:rPr>
            </w:pPr>
            <w:del w:id="90" w:author="R&amp;S" w:date="2025-08-06T10:54:00Z" w16du:dateUtc="2025-08-06T08:54:00Z">
              <w:r w:rsidRPr="00FB7FE1" w:rsidDel="001D4625">
                <w:rPr>
                  <w:rFonts w:ascii="Arial" w:hAnsi="Arial" w:cs="Arial"/>
                  <w:sz w:val="18"/>
                  <w:lang w:eastAsia="zh-CN"/>
                </w:rPr>
                <w:delText>FD-CDM2</w:delText>
              </w:r>
            </w:del>
          </w:p>
        </w:tc>
      </w:tr>
      <w:tr w:rsidR="00932F60" w:rsidRPr="00FB7FE1" w:rsidDel="001D4625" w14:paraId="1CCE6897" w14:textId="12212F7F" w:rsidTr="001D4625">
        <w:trPr>
          <w:trHeight w:val="71"/>
          <w:jc w:val="center"/>
          <w:del w:id="91"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18AF27F0" w14:textId="2F45E26B" w:rsidR="00932F60" w:rsidRPr="00FB7FE1" w:rsidDel="001D4625" w:rsidRDefault="00932F60" w:rsidP="003F036C">
            <w:pPr>
              <w:overflowPunct/>
              <w:autoSpaceDE/>
              <w:autoSpaceDN/>
              <w:adjustRightInd/>
              <w:spacing w:after="0"/>
              <w:textAlignment w:val="auto"/>
              <w:rPr>
                <w:del w:id="92"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29BE7A6" w14:textId="0E139006" w:rsidR="00932F60" w:rsidRPr="00FB7FE1" w:rsidDel="001D4625" w:rsidRDefault="00932F60" w:rsidP="003F036C">
            <w:pPr>
              <w:keepNext/>
              <w:keepLines/>
              <w:overflowPunct/>
              <w:autoSpaceDE/>
              <w:autoSpaceDN/>
              <w:adjustRightInd/>
              <w:spacing w:after="0"/>
              <w:textAlignment w:val="auto"/>
              <w:rPr>
                <w:del w:id="93" w:author="R&amp;S" w:date="2025-08-06T10:54:00Z" w16du:dateUtc="2025-08-06T08:54:00Z"/>
                <w:rFonts w:ascii="Arial" w:eastAsia="SimSun" w:hAnsi="Arial" w:cs="Arial"/>
                <w:sz w:val="18"/>
              </w:rPr>
            </w:pPr>
            <w:del w:id="94" w:author="R&amp;S" w:date="2025-08-06T10:54:00Z" w16du:dateUtc="2025-08-06T08:54: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128D65" w14:textId="1F88DF2B" w:rsidR="00932F60" w:rsidRPr="00FB7FE1" w:rsidDel="001D4625" w:rsidRDefault="00932F60" w:rsidP="003F036C">
            <w:pPr>
              <w:keepNext/>
              <w:keepLines/>
              <w:overflowPunct/>
              <w:autoSpaceDE/>
              <w:autoSpaceDN/>
              <w:adjustRightInd/>
              <w:spacing w:after="0"/>
              <w:jc w:val="center"/>
              <w:textAlignment w:val="auto"/>
              <w:rPr>
                <w:del w:id="95"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CC7171D" w14:textId="7AAB2115" w:rsidR="00932F60" w:rsidRPr="00FB7FE1" w:rsidDel="001D4625" w:rsidRDefault="00932F60" w:rsidP="003F036C">
            <w:pPr>
              <w:keepNext/>
              <w:keepLines/>
              <w:overflowPunct/>
              <w:autoSpaceDE/>
              <w:autoSpaceDN/>
              <w:adjustRightInd/>
              <w:spacing w:after="0"/>
              <w:jc w:val="center"/>
              <w:textAlignment w:val="auto"/>
              <w:rPr>
                <w:del w:id="96" w:author="R&amp;S" w:date="2025-08-06T10:54:00Z" w16du:dateUtc="2025-08-06T08:54:00Z"/>
                <w:rFonts w:ascii="Arial" w:eastAsia="SimSun" w:hAnsi="Arial" w:cs="Arial"/>
                <w:sz w:val="18"/>
                <w:lang w:eastAsia="zh-CN"/>
              </w:rPr>
            </w:pPr>
            <w:del w:id="97" w:author="R&amp;S" w:date="2025-08-06T10:54:00Z" w16du:dateUtc="2025-08-06T08:54:00Z">
              <w:r w:rsidRPr="00FB7FE1" w:rsidDel="001D4625">
                <w:rPr>
                  <w:rFonts w:ascii="Arial" w:hAnsi="Arial" w:cs="Arial"/>
                  <w:sz w:val="18"/>
                  <w:lang w:eastAsia="zh-CN"/>
                </w:rPr>
                <w:delText>1</w:delText>
              </w:r>
            </w:del>
          </w:p>
        </w:tc>
      </w:tr>
      <w:tr w:rsidR="00932F60" w:rsidRPr="00FB7FE1" w:rsidDel="001D4625" w14:paraId="46674A19" w14:textId="3C02E54D" w:rsidTr="001D4625">
        <w:trPr>
          <w:trHeight w:val="71"/>
          <w:jc w:val="center"/>
          <w:del w:id="98"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358F240D" w14:textId="1E27E132" w:rsidR="00932F60" w:rsidRPr="00FB7FE1" w:rsidDel="001D4625" w:rsidRDefault="00932F60" w:rsidP="003F036C">
            <w:pPr>
              <w:overflowPunct/>
              <w:autoSpaceDE/>
              <w:autoSpaceDN/>
              <w:adjustRightInd/>
              <w:spacing w:after="0"/>
              <w:textAlignment w:val="auto"/>
              <w:rPr>
                <w:del w:id="99"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F66CD3B" w14:textId="08E8AB55" w:rsidR="00932F60" w:rsidRPr="00FB7FE1" w:rsidDel="001D4625" w:rsidRDefault="00932F60" w:rsidP="003F036C">
            <w:pPr>
              <w:keepNext/>
              <w:keepLines/>
              <w:overflowPunct/>
              <w:autoSpaceDE/>
              <w:autoSpaceDN/>
              <w:adjustRightInd/>
              <w:spacing w:after="0"/>
              <w:textAlignment w:val="auto"/>
              <w:rPr>
                <w:del w:id="100" w:author="R&amp;S" w:date="2025-08-06T10:54:00Z" w16du:dateUtc="2025-08-06T08:54:00Z"/>
                <w:rFonts w:ascii="Arial" w:eastAsia="SimSun" w:hAnsi="Arial" w:cs="Arial"/>
                <w:sz w:val="18"/>
              </w:rPr>
            </w:pPr>
            <w:del w:id="101" w:author="R&amp;S" w:date="2025-08-06T10:54:00Z" w16du:dateUtc="2025-08-06T08:54: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DC275A" w14:textId="6101A2E9" w:rsidR="00932F60" w:rsidRPr="00FB7FE1" w:rsidDel="001D4625" w:rsidRDefault="00932F60" w:rsidP="003F036C">
            <w:pPr>
              <w:keepNext/>
              <w:keepLines/>
              <w:overflowPunct/>
              <w:autoSpaceDE/>
              <w:autoSpaceDN/>
              <w:adjustRightInd/>
              <w:spacing w:after="0"/>
              <w:jc w:val="center"/>
              <w:textAlignment w:val="auto"/>
              <w:rPr>
                <w:del w:id="102" w:author="R&amp;S" w:date="2025-08-06T10:54:00Z" w16du:dateUtc="2025-08-06T08:54: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9DE7625" w14:textId="50933FC9" w:rsidR="00932F60" w:rsidRPr="00FB7FE1" w:rsidDel="001D4625" w:rsidRDefault="00932F60" w:rsidP="003F036C">
            <w:pPr>
              <w:keepNext/>
              <w:keepLines/>
              <w:overflowPunct/>
              <w:autoSpaceDE/>
              <w:autoSpaceDN/>
              <w:adjustRightInd/>
              <w:spacing w:after="0"/>
              <w:jc w:val="center"/>
              <w:textAlignment w:val="auto"/>
              <w:rPr>
                <w:del w:id="103" w:author="R&amp;S" w:date="2025-08-06T10:54:00Z" w16du:dateUtc="2025-08-06T08:54:00Z"/>
                <w:rFonts w:ascii="Arial" w:eastAsia="SimSun" w:hAnsi="Arial" w:cs="Arial"/>
                <w:sz w:val="18"/>
                <w:lang w:eastAsia="zh-CN"/>
              </w:rPr>
            </w:pPr>
            <w:del w:id="104" w:author="R&amp;S" w:date="2025-08-06T10:54:00Z" w16du:dateUtc="2025-08-06T08:54:00Z">
              <w:r w:rsidRPr="00FB7FE1" w:rsidDel="001D4625">
                <w:rPr>
                  <w:rFonts w:ascii="Arial" w:hAnsi="Arial" w:cs="Arial"/>
                  <w:sz w:val="18"/>
                  <w:lang w:eastAsia="zh-CN"/>
                </w:rPr>
                <w:delText>Row 5,(4)</w:delText>
              </w:r>
            </w:del>
          </w:p>
        </w:tc>
      </w:tr>
      <w:tr w:rsidR="00932F60" w:rsidRPr="00FB7FE1" w:rsidDel="001D4625" w14:paraId="1FA7E726" w14:textId="15FA3CC3" w:rsidTr="001D4625">
        <w:trPr>
          <w:trHeight w:val="71"/>
          <w:jc w:val="center"/>
          <w:del w:id="105"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03928710" w14:textId="5623884C" w:rsidR="00932F60" w:rsidRPr="00FB7FE1" w:rsidDel="001D4625" w:rsidRDefault="00932F60" w:rsidP="003F036C">
            <w:pPr>
              <w:overflowPunct/>
              <w:autoSpaceDE/>
              <w:autoSpaceDN/>
              <w:adjustRightInd/>
              <w:spacing w:after="0"/>
              <w:textAlignment w:val="auto"/>
              <w:rPr>
                <w:del w:id="106"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7542C75" w14:textId="7353FDE3" w:rsidR="00932F60" w:rsidRPr="00FB7FE1" w:rsidDel="001D4625" w:rsidRDefault="00932F60" w:rsidP="003F036C">
            <w:pPr>
              <w:keepNext/>
              <w:keepLines/>
              <w:overflowPunct/>
              <w:autoSpaceDE/>
              <w:autoSpaceDN/>
              <w:adjustRightInd/>
              <w:spacing w:after="0"/>
              <w:textAlignment w:val="auto"/>
              <w:rPr>
                <w:del w:id="107" w:author="R&amp;S" w:date="2025-08-06T10:54:00Z" w16du:dateUtc="2025-08-06T08:54:00Z"/>
                <w:rFonts w:ascii="Arial" w:eastAsia="SimSun" w:hAnsi="Arial" w:cs="Arial"/>
                <w:sz w:val="18"/>
              </w:rPr>
            </w:pPr>
            <w:del w:id="108" w:author="R&amp;S" w:date="2025-08-06T10:54:00Z" w16du:dateUtc="2025-08-06T08:54: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A4E75" w14:textId="783FD430" w:rsidR="00932F60" w:rsidRPr="00FB7FE1" w:rsidDel="001D4625" w:rsidRDefault="00932F60" w:rsidP="003F036C">
            <w:pPr>
              <w:keepNext/>
              <w:keepLines/>
              <w:overflowPunct/>
              <w:autoSpaceDE/>
              <w:autoSpaceDN/>
              <w:adjustRightInd/>
              <w:spacing w:after="0"/>
              <w:jc w:val="center"/>
              <w:textAlignment w:val="auto"/>
              <w:rPr>
                <w:del w:id="109"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EE0C30F" w14:textId="2690A442" w:rsidR="00932F60" w:rsidRPr="00FB7FE1" w:rsidDel="001D4625" w:rsidRDefault="00932F60" w:rsidP="003F036C">
            <w:pPr>
              <w:keepNext/>
              <w:keepLines/>
              <w:overflowPunct/>
              <w:autoSpaceDE/>
              <w:autoSpaceDN/>
              <w:adjustRightInd/>
              <w:spacing w:after="0"/>
              <w:jc w:val="center"/>
              <w:textAlignment w:val="auto"/>
              <w:rPr>
                <w:del w:id="110" w:author="R&amp;S" w:date="2025-08-06T10:54:00Z" w16du:dateUtc="2025-08-06T08:54:00Z"/>
                <w:rFonts w:ascii="Arial" w:eastAsia="SimSun" w:hAnsi="Arial" w:cs="Arial"/>
                <w:sz w:val="18"/>
                <w:lang w:eastAsia="zh-CN"/>
              </w:rPr>
            </w:pPr>
            <w:del w:id="111" w:author="R&amp;S" w:date="2025-08-06T10:54:00Z" w16du:dateUtc="2025-08-06T08:54:00Z">
              <w:r w:rsidRPr="00FB7FE1" w:rsidDel="001D4625">
                <w:rPr>
                  <w:rFonts w:ascii="Arial" w:hAnsi="Arial" w:cs="Arial"/>
                  <w:sz w:val="18"/>
                  <w:lang w:eastAsia="zh-CN"/>
                </w:rPr>
                <w:delText>Row 5,(9)</w:delText>
              </w:r>
            </w:del>
          </w:p>
        </w:tc>
      </w:tr>
      <w:tr w:rsidR="00932F60" w:rsidRPr="00FB7FE1" w:rsidDel="001D4625" w14:paraId="5D040CA0" w14:textId="1BE01B7D" w:rsidTr="001D4625">
        <w:trPr>
          <w:trHeight w:val="71"/>
          <w:jc w:val="center"/>
          <w:del w:id="112"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075B6856" w14:textId="3BF9D4F0" w:rsidR="00932F60" w:rsidRPr="00FB7FE1" w:rsidDel="001D4625" w:rsidRDefault="00932F60" w:rsidP="003F036C">
            <w:pPr>
              <w:overflowPunct/>
              <w:autoSpaceDE/>
              <w:autoSpaceDN/>
              <w:adjustRightInd/>
              <w:spacing w:after="0"/>
              <w:textAlignment w:val="auto"/>
              <w:rPr>
                <w:del w:id="113"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58BE6250" w14:textId="707B13B4" w:rsidR="00932F60" w:rsidRPr="00FB7FE1" w:rsidDel="001D4625" w:rsidRDefault="00932F60" w:rsidP="003F036C">
            <w:pPr>
              <w:keepNext/>
              <w:keepLines/>
              <w:spacing w:after="0"/>
              <w:rPr>
                <w:del w:id="114" w:author="R&amp;S" w:date="2025-08-06T10:54:00Z" w16du:dateUtc="2025-08-06T08:54:00Z"/>
                <w:rFonts w:ascii="Arial" w:hAnsi="Arial" w:cs="Arial"/>
                <w:sz w:val="18"/>
              </w:rPr>
            </w:pPr>
            <w:del w:id="115" w:author="R&amp;S" w:date="2025-08-06T10:54:00Z" w16du:dateUtc="2025-08-06T08:54:00Z">
              <w:r w:rsidRPr="00FB7FE1" w:rsidDel="001D4625">
                <w:rPr>
                  <w:rFonts w:ascii="Arial" w:hAnsi="Arial" w:cs="Arial"/>
                  <w:sz w:val="18"/>
                </w:rPr>
                <w:delText>CSI-RS</w:delText>
              </w:r>
            </w:del>
          </w:p>
          <w:p w14:paraId="1ACE844F" w14:textId="15D63404" w:rsidR="00932F60" w:rsidRPr="00FB7FE1" w:rsidDel="001D4625" w:rsidRDefault="00932F60" w:rsidP="003F036C">
            <w:pPr>
              <w:keepNext/>
              <w:keepLines/>
              <w:overflowPunct/>
              <w:autoSpaceDE/>
              <w:autoSpaceDN/>
              <w:adjustRightInd/>
              <w:spacing w:after="0"/>
              <w:textAlignment w:val="auto"/>
              <w:rPr>
                <w:del w:id="116" w:author="R&amp;S" w:date="2025-08-06T10:54:00Z" w16du:dateUtc="2025-08-06T08:54:00Z"/>
                <w:rFonts w:ascii="Arial" w:eastAsia="SimSun" w:hAnsi="Arial" w:cs="Arial"/>
                <w:sz w:val="18"/>
              </w:rPr>
            </w:pPr>
            <w:del w:id="117" w:author="R&amp;S" w:date="2025-08-06T10:54:00Z" w16du:dateUtc="2025-08-06T08:54:00Z">
              <w:r w:rsidRPr="00FB7FE1" w:rsidDel="001D4625">
                <w:rPr>
                  <w:rFonts w:ascii="Arial" w:hAnsi="Arial" w:cs="Arial"/>
                  <w:sz w:val="18"/>
                  <w:lang w:eastAsia="zh-CN"/>
                </w:rPr>
                <w:delText>interval</w:delText>
              </w:r>
              <w:r w:rsidRPr="00FB7FE1" w:rsidDel="001D4625">
                <w:rPr>
                  <w:rFonts w:ascii="Arial"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B69E17" w14:textId="021E7B40" w:rsidR="00932F60" w:rsidRPr="00FB7FE1" w:rsidDel="001D4625" w:rsidRDefault="00932F60" w:rsidP="003F036C">
            <w:pPr>
              <w:keepNext/>
              <w:keepLines/>
              <w:overflowPunct/>
              <w:autoSpaceDE/>
              <w:autoSpaceDN/>
              <w:adjustRightInd/>
              <w:spacing w:after="0"/>
              <w:jc w:val="center"/>
              <w:textAlignment w:val="auto"/>
              <w:rPr>
                <w:del w:id="118" w:author="R&amp;S" w:date="2025-08-06T10:54:00Z" w16du:dateUtc="2025-08-06T08:54:00Z"/>
                <w:rFonts w:ascii="Arial" w:hAnsi="Arial" w:cs="Arial"/>
                <w:sz w:val="18"/>
              </w:rPr>
            </w:pPr>
            <w:del w:id="119" w:author="R&amp;S" w:date="2025-08-06T10:54:00Z" w16du:dateUtc="2025-08-06T08:54:00Z">
              <w:r w:rsidRPr="00FB7FE1" w:rsidDel="001D4625">
                <w:rPr>
                  <w:rFonts w:ascii="Arial"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BDBDEEE" w14:textId="332E8CE6" w:rsidR="00932F60" w:rsidRPr="00FB7FE1" w:rsidDel="001D4625" w:rsidRDefault="00932F60" w:rsidP="003F036C">
            <w:pPr>
              <w:keepNext/>
              <w:keepLines/>
              <w:overflowPunct/>
              <w:autoSpaceDE/>
              <w:autoSpaceDN/>
              <w:adjustRightInd/>
              <w:spacing w:after="0"/>
              <w:jc w:val="center"/>
              <w:textAlignment w:val="auto"/>
              <w:rPr>
                <w:del w:id="120" w:author="R&amp;S" w:date="2025-08-06T10:54:00Z" w16du:dateUtc="2025-08-06T08:54:00Z"/>
                <w:rFonts w:ascii="Arial" w:eastAsia="SimSun" w:hAnsi="Arial" w:cs="Arial"/>
                <w:sz w:val="18"/>
                <w:lang w:eastAsia="zh-CN"/>
              </w:rPr>
            </w:pPr>
            <w:del w:id="121" w:author="R&amp;S" w:date="2025-08-06T10:54:00Z" w16du:dateUtc="2025-08-06T08:54:00Z">
              <w:r w:rsidRPr="00FB7FE1" w:rsidDel="001D4625">
                <w:rPr>
                  <w:rFonts w:ascii="Arial" w:hAnsi="Arial" w:cs="Arial"/>
                  <w:sz w:val="18"/>
                  <w:lang w:eastAsia="zh-CN"/>
                </w:rPr>
                <w:delText>Not configured</w:delText>
              </w:r>
            </w:del>
          </w:p>
        </w:tc>
      </w:tr>
      <w:tr w:rsidR="00932F60" w:rsidRPr="00FB7FE1" w:rsidDel="001D4625" w14:paraId="46B7751A" w14:textId="71838513" w:rsidTr="001D4625">
        <w:trPr>
          <w:trHeight w:val="71"/>
          <w:jc w:val="center"/>
          <w:del w:id="122"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F6550DB" w14:textId="7F8B4C45" w:rsidR="00932F60" w:rsidRPr="00FB7FE1" w:rsidDel="001D4625" w:rsidRDefault="00932F60" w:rsidP="003F036C">
            <w:pPr>
              <w:overflowPunct/>
              <w:autoSpaceDE/>
              <w:autoSpaceDN/>
              <w:adjustRightInd/>
              <w:spacing w:after="0"/>
              <w:textAlignment w:val="auto"/>
              <w:rPr>
                <w:del w:id="123"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CDBCFA0" w14:textId="17052644" w:rsidR="00932F60" w:rsidRPr="00FB7FE1" w:rsidDel="001D4625" w:rsidRDefault="00932F60" w:rsidP="003F036C">
            <w:pPr>
              <w:keepNext/>
              <w:keepLines/>
              <w:overflowPunct/>
              <w:autoSpaceDE/>
              <w:autoSpaceDN/>
              <w:adjustRightInd/>
              <w:spacing w:after="0"/>
              <w:textAlignment w:val="auto"/>
              <w:rPr>
                <w:del w:id="124" w:author="R&amp;S" w:date="2025-08-06T10:54:00Z" w16du:dateUtc="2025-08-06T08:54:00Z"/>
                <w:rFonts w:ascii="Arial" w:eastAsia="SimSun" w:hAnsi="Arial" w:cs="Arial"/>
                <w:sz w:val="18"/>
              </w:rPr>
            </w:pPr>
            <w:del w:id="125" w:author="R&amp;S" w:date="2025-08-06T10:54:00Z" w16du:dateUtc="2025-08-06T08:54:00Z">
              <w:r w:rsidRPr="00FB7FE1" w:rsidDel="001D4625">
                <w:rPr>
                  <w:rFonts w:ascii="Arial" w:hAnsi="Arial" w:cs="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B926E2" w14:textId="3B99AFB5" w:rsidR="00932F60" w:rsidRPr="00FB7FE1" w:rsidDel="001D4625" w:rsidRDefault="00932F60" w:rsidP="003F036C">
            <w:pPr>
              <w:keepNext/>
              <w:keepLines/>
              <w:overflowPunct/>
              <w:autoSpaceDE/>
              <w:autoSpaceDN/>
              <w:adjustRightInd/>
              <w:spacing w:after="0"/>
              <w:jc w:val="center"/>
              <w:textAlignment w:val="auto"/>
              <w:rPr>
                <w:del w:id="126" w:author="R&amp;S" w:date="2025-08-06T10:54:00Z" w16du:dateUtc="2025-08-06T08:54: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5158C63" w14:textId="2A754FCF" w:rsidR="00932F60" w:rsidRPr="00FB7FE1" w:rsidDel="001D4625" w:rsidRDefault="00932F60" w:rsidP="003F036C">
            <w:pPr>
              <w:keepNext/>
              <w:keepLines/>
              <w:overflowPunct/>
              <w:autoSpaceDE/>
              <w:autoSpaceDN/>
              <w:adjustRightInd/>
              <w:spacing w:after="0"/>
              <w:jc w:val="center"/>
              <w:textAlignment w:val="auto"/>
              <w:rPr>
                <w:del w:id="127" w:author="R&amp;S" w:date="2025-08-06T10:54:00Z" w16du:dateUtc="2025-08-06T08:54:00Z"/>
                <w:rFonts w:ascii="Arial" w:eastAsia="SimSun" w:hAnsi="Arial" w:cs="Arial"/>
                <w:sz w:val="18"/>
                <w:lang w:eastAsia="zh-CN"/>
              </w:rPr>
            </w:pPr>
            <w:del w:id="128" w:author="R&amp;S" w:date="2025-08-06T10:54:00Z" w16du:dateUtc="2025-08-06T08:54:00Z">
              <w:r w:rsidRPr="00FB7FE1" w:rsidDel="001D4625">
                <w:rPr>
                  <w:rFonts w:ascii="Arial" w:hAnsi="Arial" w:cs="Arial"/>
                  <w:sz w:val="18"/>
                  <w:lang w:eastAsia="zh-CN"/>
                </w:rPr>
                <w:delText>1 in slots i, where mod(i, 5) = 1, otherwise it is equal to 0</w:delText>
              </w:r>
            </w:del>
          </w:p>
        </w:tc>
      </w:tr>
      <w:tr w:rsidR="00932F60" w:rsidRPr="00FB7FE1" w:rsidDel="001D4625" w14:paraId="42EE7A10" w14:textId="581B91C9" w:rsidTr="001D4625">
        <w:trPr>
          <w:trHeight w:val="71"/>
          <w:jc w:val="center"/>
          <w:del w:id="129" w:author="R&amp;S" w:date="2025-08-06T10:54: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071436B3" w14:textId="3AD409B7" w:rsidR="00932F60" w:rsidRPr="00FB7FE1" w:rsidDel="001D4625" w:rsidRDefault="00932F60" w:rsidP="003F036C">
            <w:pPr>
              <w:keepNext/>
              <w:keepLines/>
              <w:overflowPunct/>
              <w:autoSpaceDE/>
              <w:autoSpaceDN/>
              <w:adjustRightInd/>
              <w:spacing w:after="0"/>
              <w:textAlignment w:val="auto"/>
              <w:rPr>
                <w:del w:id="130" w:author="R&amp;S" w:date="2025-08-06T10:54:00Z" w16du:dateUtc="2025-08-06T08:54:00Z"/>
                <w:rFonts w:ascii="Arial" w:eastAsia="SimSun" w:hAnsi="Arial" w:cs="Arial"/>
                <w:sz w:val="18"/>
              </w:rPr>
            </w:pPr>
            <w:del w:id="131" w:author="R&amp;S" w:date="2025-08-06T10:54:00Z" w16du:dateUtc="2025-08-06T08:54:00Z">
              <w:r w:rsidRPr="00FB7FE1" w:rsidDel="001D4625">
                <w:rPr>
                  <w:rFonts w:ascii="Arial" w:eastAsia="SimSun" w:hAnsi="Arial" w:cs="Arial"/>
                  <w:sz w:val="18"/>
                </w:rPr>
                <w:delText>NZP CSI-RS for CSI acquisition</w:delText>
              </w:r>
            </w:del>
          </w:p>
        </w:tc>
        <w:tc>
          <w:tcPr>
            <w:tcW w:w="1931" w:type="dxa"/>
            <w:tcBorders>
              <w:top w:val="single" w:sz="4" w:space="0" w:color="auto"/>
              <w:left w:val="single" w:sz="4" w:space="0" w:color="auto"/>
              <w:bottom w:val="single" w:sz="4" w:space="0" w:color="auto"/>
              <w:right w:val="single" w:sz="4" w:space="0" w:color="auto"/>
            </w:tcBorders>
            <w:vAlign w:val="center"/>
            <w:hideMark/>
          </w:tcPr>
          <w:p w14:paraId="2D8312BF" w14:textId="66556DEA" w:rsidR="00932F60" w:rsidRPr="00FB7FE1" w:rsidDel="001D4625" w:rsidRDefault="00932F60" w:rsidP="003F036C">
            <w:pPr>
              <w:keepNext/>
              <w:keepLines/>
              <w:overflowPunct/>
              <w:autoSpaceDE/>
              <w:autoSpaceDN/>
              <w:adjustRightInd/>
              <w:spacing w:after="0"/>
              <w:textAlignment w:val="auto"/>
              <w:rPr>
                <w:del w:id="132" w:author="R&amp;S" w:date="2025-08-06T10:54:00Z" w16du:dateUtc="2025-08-06T08:54:00Z"/>
                <w:rFonts w:ascii="Arial" w:hAnsi="Arial" w:cs="Arial"/>
                <w:sz w:val="18"/>
              </w:rPr>
            </w:pPr>
            <w:del w:id="133" w:author="R&amp;S" w:date="2025-08-06T10:54:00Z" w16du:dateUtc="2025-08-06T08:54: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72F930" w14:textId="766699B9" w:rsidR="00932F60" w:rsidRPr="00FB7FE1" w:rsidDel="001D4625" w:rsidRDefault="00932F60" w:rsidP="003F036C">
            <w:pPr>
              <w:keepNext/>
              <w:keepLines/>
              <w:overflowPunct/>
              <w:autoSpaceDE/>
              <w:autoSpaceDN/>
              <w:adjustRightInd/>
              <w:spacing w:after="0"/>
              <w:jc w:val="center"/>
              <w:textAlignment w:val="auto"/>
              <w:rPr>
                <w:del w:id="134"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DCE6B13" w14:textId="5FE10F79" w:rsidR="00932F60" w:rsidRPr="00FB7FE1" w:rsidDel="001D4625" w:rsidRDefault="00932F60" w:rsidP="003F036C">
            <w:pPr>
              <w:keepNext/>
              <w:keepLines/>
              <w:overflowPunct/>
              <w:autoSpaceDE/>
              <w:autoSpaceDN/>
              <w:adjustRightInd/>
              <w:spacing w:after="0"/>
              <w:jc w:val="center"/>
              <w:textAlignment w:val="auto"/>
              <w:rPr>
                <w:del w:id="135" w:author="R&amp;S" w:date="2025-08-06T10:54:00Z" w16du:dateUtc="2025-08-06T08:54:00Z"/>
                <w:rFonts w:ascii="Arial" w:eastAsia="SimSun" w:hAnsi="Arial" w:cs="Arial"/>
                <w:sz w:val="18"/>
                <w:lang w:eastAsia="zh-CN"/>
              </w:rPr>
            </w:pPr>
            <w:del w:id="136" w:author="R&amp;S" w:date="2025-08-06T10:54:00Z" w16du:dateUtc="2025-08-06T08:54:00Z">
              <w:r w:rsidRPr="00FB7FE1" w:rsidDel="001D4625">
                <w:rPr>
                  <w:rFonts w:ascii="Arial" w:hAnsi="Arial" w:cs="Arial"/>
                  <w:sz w:val="18"/>
                  <w:lang w:eastAsia="zh-CN"/>
                </w:rPr>
                <w:delText>Aperiodic</w:delText>
              </w:r>
            </w:del>
          </w:p>
        </w:tc>
      </w:tr>
      <w:tr w:rsidR="00932F60" w:rsidRPr="00FB7FE1" w:rsidDel="001D4625" w14:paraId="7629D38A" w14:textId="2F06904E" w:rsidTr="001D4625">
        <w:trPr>
          <w:trHeight w:val="71"/>
          <w:jc w:val="center"/>
          <w:del w:id="137"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51CDA090" w14:textId="34B4BD63" w:rsidR="00932F60" w:rsidRPr="00FB7FE1" w:rsidDel="001D4625" w:rsidRDefault="00932F60" w:rsidP="003F036C">
            <w:pPr>
              <w:overflowPunct/>
              <w:autoSpaceDE/>
              <w:autoSpaceDN/>
              <w:adjustRightInd/>
              <w:spacing w:after="0"/>
              <w:textAlignment w:val="auto"/>
              <w:rPr>
                <w:del w:id="138"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8958B9A" w14:textId="4153652C" w:rsidR="00932F60" w:rsidRPr="00FB7FE1" w:rsidDel="001D4625" w:rsidRDefault="00932F60" w:rsidP="003F036C">
            <w:pPr>
              <w:keepNext/>
              <w:keepLines/>
              <w:overflowPunct/>
              <w:autoSpaceDE/>
              <w:autoSpaceDN/>
              <w:adjustRightInd/>
              <w:spacing w:after="0"/>
              <w:textAlignment w:val="auto"/>
              <w:rPr>
                <w:del w:id="139" w:author="R&amp;S" w:date="2025-08-06T10:54:00Z" w16du:dateUtc="2025-08-06T08:54:00Z"/>
                <w:rFonts w:ascii="Arial" w:hAnsi="Arial" w:cs="Arial"/>
                <w:sz w:val="18"/>
              </w:rPr>
            </w:pPr>
            <w:del w:id="140" w:author="R&amp;S" w:date="2025-08-06T10:54:00Z" w16du:dateUtc="2025-08-06T08:54: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19843C" w14:textId="375D224D" w:rsidR="00932F60" w:rsidRPr="00FB7FE1" w:rsidDel="001D4625" w:rsidRDefault="00932F60" w:rsidP="003F036C">
            <w:pPr>
              <w:keepNext/>
              <w:keepLines/>
              <w:overflowPunct/>
              <w:autoSpaceDE/>
              <w:autoSpaceDN/>
              <w:adjustRightInd/>
              <w:spacing w:after="0"/>
              <w:jc w:val="center"/>
              <w:textAlignment w:val="auto"/>
              <w:rPr>
                <w:del w:id="141"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9F2E436" w14:textId="272AC64F" w:rsidR="00932F60" w:rsidRPr="00FB7FE1" w:rsidDel="001D4625" w:rsidRDefault="00932F60" w:rsidP="003F036C">
            <w:pPr>
              <w:keepNext/>
              <w:keepLines/>
              <w:overflowPunct/>
              <w:autoSpaceDE/>
              <w:autoSpaceDN/>
              <w:adjustRightInd/>
              <w:spacing w:after="0"/>
              <w:jc w:val="center"/>
              <w:textAlignment w:val="auto"/>
              <w:rPr>
                <w:del w:id="142" w:author="R&amp;S" w:date="2025-08-06T10:54:00Z" w16du:dateUtc="2025-08-06T08:54:00Z"/>
                <w:rFonts w:ascii="Arial" w:eastAsia="SimSun" w:hAnsi="Arial" w:cs="Arial"/>
                <w:sz w:val="18"/>
                <w:lang w:eastAsia="zh-CN"/>
              </w:rPr>
            </w:pPr>
            <w:del w:id="143" w:author="R&amp;S" w:date="2025-08-06T10:54:00Z" w16du:dateUtc="2025-08-06T08:54:00Z">
              <w:r w:rsidRPr="00FB7FE1" w:rsidDel="001D4625">
                <w:rPr>
                  <w:rFonts w:ascii="Arial" w:hAnsi="Arial" w:cs="Arial"/>
                  <w:sz w:val="18"/>
                  <w:lang w:eastAsia="zh-CN"/>
                </w:rPr>
                <w:delText>16</w:delText>
              </w:r>
            </w:del>
          </w:p>
        </w:tc>
      </w:tr>
      <w:tr w:rsidR="00932F60" w:rsidRPr="00FB7FE1" w:rsidDel="001D4625" w14:paraId="0E95F84F" w14:textId="69C56D56" w:rsidTr="001D4625">
        <w:trPr>
          <w:trHeight w:val="71"/>
          <w:jc w:val="center"/>
          <w:del w:id="144"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3DA552F0" w14:textId="29DABE61" w:rsidR="00932F60" w:rsidRPr="00FB7FE1" w:rsidDel="001D4625" w:rsidRDefault="00932F60" w:rsidP="003F036C">
            <w:pPr>
              <w:overflowPunct/>
              <w:autoSpaceDE/>
              <w:autoSpaceDN/>
              <w:adjustRightInd/>
              <w:spacing w:after="0"/>
              <w:textAlignment w:val="auto"/>
              <w:rPr>
                <w:del w:id="145"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0A6B9A22" w14:textId="1E449DC6" w:rsidR="00932F60" w:rsidRPr="00FB7FE1" w:rsidDel="001D4625" w:rsidRDefault="00932F60" w:rsidP="003F036C">
            <w:pPr>
              <w:keepNext/>
              <w:keepLines/>
              <w:overflowPunct/>
              <w:autoSpaceDE/>
              <w:autoSpaceDN/>
              <w:adjustRightInd/>
              <w:spacing w:after="0"/>
              <w:textAlignment w:val="auto"/>
              <w:rPr>
                <w:del w:id="146" w:author="R&amp;S" w:date="2025-08-06T10:54:00Z" w16du:dateUtc="2025-08-06T08:54:00Z"/>
                <w:rFonts w:ascii="Arial" w:hAnsi="Arial" w:cs="Arial"/>
                <w:sz w:val="18"/>
              </w:rPr>
            </w:pPr>
            <w:del w:id="147" w:author="R&amp;S" w:date="2025-08-06T10:54:00Z" w16du:dateUtc="2025-08-06T08:54: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04AEC4" w14:textId="49656B41" w:rsidR="00932F60" w:rsidRPr="00FB7FE1" w:rsidDel="001D4625" w:rsidRDefault="00932F60" w:rsidP="003F036C">
            <w:pPr>
              <w:keepNext/>
              <w:keepLines/>
              <w:overflowPunct/>
              <w:autoSpaceDE/>
              <w:autoSpaceDN/>
              <w:adjustRightInd/>
              <w:spacing w:after="0"/>
              <w:jc w:val="center"/>
              <w:textAlignment w:val="auto"/>
              <w:rPr>
                <w:del w:id="148"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7B179AF" w14:textId="20940661" w:rsidR="00932F60" w:rsidRPr="00FB7FE1" w:rsidDel="001D4625" w:rsidRDefault="00932F60" w:rsidP="003F036C">
            <w:pPr>
              <w:keepNext/>
              <w:keepLines/>
              <w:overflowPunct/>
              <w:autoSpaceDE/>
              <w:autoSpaceDN/>
              <w:adjustRightInd/>
              <w:spacing w:after="0"/>
              <w:jc w:val="center"/>
              <w:textAlignment w:val="auto"/>
              <w:rPr>
                <w:del w:id="149" w:author="R&amp;S" w:date="2025-08-06T10:54:00Z" w16du:dateUtc="2025-08-06T08:54:00Z"/>
                <w:rFonts w:ascii="Arial" w:eastAsia="SimSun" w:hAnsi="Arial" w:cs="Arial"/>
                <w:sz w:val="18"/>
                <w:lang w:eastAsia="zh-CN"/>
              </w:rPr>
            </w:pPr>
            <w:del w:id="150" w:author="R&amp;S" w:date="2025-08-06T10:54:00Z" w16du:dateUtc="2025-08-06T08:54:00Z">
              <w:r w:rsidRPr="00FB7FE1" w:rsidDel="001D4625">
                <w:rPr>
                  <w:rFonts w:ascii="Arial" w:hAnsi="Arial" w:cs="Arial"/>
                  <w:sz w:val="18"/>
                  <w:lang w:eastAsia="zh-CN"/>
                </w:rPr>
                <w:delText>CDM4 (FD2, TD2)</w:delText>
              </w:r>
            </w:del>
          </w:p>
        </w:tc>
      </w:tr>
      <w:tr w:rsidR="00932F60" w:rsidRPr="00FB7FE1" w:rsidDel="001D4625" w14:paraId="60996640" w14:textId="60B50BB9" w:rsidTr="001D4625">
        <w:trPr>
          <w:trHeight w:val="71"/>
          <w:jc w:val="center"/>
          <w:del w:id="151"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A6397FD" w14:textId="56005BA0" w:rsidR="00932F60" w:rsidRPr="00FB7FE1" w:rsidDel="001D4625" w:rsidRDefault="00932F60" w:rsidP="003F036C">
            <w:pPr>
              <w:overflowPunct/>
              <w:autoSpaceDE/>
              <w:autoSpaceDN/>
              <w:adjustRightInd/>
              <w:spacing w:after="0"/>
              <w:textAlignment w:val="auto"/>
              <w:rPr>
                <w:del w:id="152"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9CA7B9C" w14:textId="1EAB4046" w:rsidR="00932F60" w:rsidRPr="00FB7FE1" w:rsidDel="001D4625" w:rsidRDefault="00932F60" w:rsidP="003F036C">
            <w:pPr>
              <w:keepNext/>
              <w:keepLines/>
              <w:overflowPunct/>
              <w:autoSpaceDE/>
              <w:autoSpaceDN/>
              <w:adjustRightInd/>
              <w:spacing w:after="0"/>
              <w:textAlignment w:val="auto"/>
              <w:rPr>
                <w:del w:id="153" w:author="R&amp;S" w:date="2025-08-06T10:54:00Z" w16du:dateUtc="2025-08-06T08:54:00Z"/>
                <w:rFonts w:ascii="Arial" w:hAnsi="Arial" w:cs="Arial"/>
                <w:sz w:val="18"/>
              </w:rPr>
            </w:pPr>
            <w:del w:id="154" w:author="R&amp;S" w:date="2025-08-06T10:54:00Z" w16du:dateUtc="2025-08-06T08:54: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F4DA13" w14:textId="2ACD8104" w:rsidR="00932F60" w:rsidRPr="00FB7FE1" w:rsidDel="001D4625" w:rsidRDefault="00932F60" w:rsidP="003F036C">
            <w:pPr>
              <w:keepNext/>
              <w:keepLines/>
              <w:overflowPunct/>
              <w:autoSpaceDE/>
              <w:autoSpaceDN/>
              <w:adjustRightInd/>
              <w:spacing w:after="0"/>
              <w:jc w:val="center"/>
              <w:textAlignment w:val="auto"/>
              <w:rPr>
                <w:del w:id="155"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75EF2E8" w14:textId="7FB86985" w:rsidR="00932F60" w:rsidRPr="00FB7FE1" w:rsidDel="001D4625" w:rsidRDefault="00932F60" w:rsidP="003F036C">
            <w:pPr>
              <w:keepNext/>
              <w:keepLines/>
              <w:overflowPunct/>
              <w:autoSpaceDE/>
              <w:autoSpaceDN/>
              <w:adjustRightInd/>
              <w:spacing w:after="0"/>
              <w:jc w:val="center"/>
              <w:textAlignment w:val="auto"/>
              <w:rPr>
                <w:del w:id="156" w:author="R&amp;S" w:date="2025-08-06T10:54:00Z" w16du:dateUtc="2025-08-06T08:54:00Z"/>
                <w:rFonts w:ascii="Arial" w:eastAsia="SimSun" w:hAnsi="Arial" w:cs="Arial"/>
                <w:sz w:val="18"/>
                <w:lang w:eastAsia="zh-CN"/>
              </w:rPr>
            </w:pPr>
            <w:del w:id="157" w:author="R&amp;S" w:date="2025-08-06T10:54:00Z" w16du:dateUtc="2025-08-06T08:54:00Z">
              <w:r w:rsidRPr="00FB7FE1" w:rsidDel="001D4625">
                <w:rPr>
                  <w:rFonts w:ascii="Arial" w:hAnsi="Arial" w:cs="Arial"/>
                  <w:sz w:val="18"/>
                  <w:lang w:eastAsia="zh-CN"/>
                </w:rPr>
                <w:delText>1</w:delText>
              </w:r>
            </w:del>
          </w:p>
        </w:tc>
      </w:tr>
      <w:tr w:rsidR="00932F60" w:rsidRPr="00FB7FE1" w:rsidDel="001D4625" w14:paraId="0942E5D5" w14:textId="21F86AAD" w:rsidTr="001D4625">
        <w:trPr>
          <w:trHeight w:val="71"/>
          <w:jc w:val="center"/>
          <w:del w:id="158"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7F49963" w14:textId="1C8FB484" w:rsidR="00932F60" w:rsidRPr="00FB7FE1" w:rsidDel="001D4625" w:rsidRDefault="00932F60" w:rsidP="003F036C">
            <w:pPr>
              <w:overflowPunct/>
              <w:autoSpaceDE/>
              <w:autoSpaceDN/>
              <w:adjustRightInd/>
              <w:spacing w:after="0"/>
              <w:textAlignment w:val="auto"/>
              <w:rPr>
                <w:del w:id="159"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DAD59A1" w14:textId="5EF1C77D" w:rsidR="00932F60" w:rsidRPr="00FB7FE1" w:rsidDel="001D4625" w:rsidRDefault="00932F60" w:rsidP="003F036C">
            <w:pPr>
              <w:keepNext/>
              <w:keepLines/>
              <w:overflowPunct/>
              <w:autoSpaceDE/>
              <w:autoSpaceDN/>
              <w:adjustRightInd/>
              <w:spacing w:after="0"/>
              <w:textAlignment w:val="auto"/>
              <w:rPr>
                <w:del w:id="160" w:author="R&amp;S" w:date="2025-08-06T10:54:00Z" w16du:dateUtc="2025-08-06T08:54:00Z"/>
                <w:rFonts w:ascii="Arial" w:hAnsi="Arial" w:cs="Arial"/>
                <w:sz w:val="18"/>
              </w:rPr>
            </w:pPr>
            <w:del w:id="161" w:author="R&amp;S" w:date="2025-08-06T10:54:00Z" w16du:dateUtc="2025-08-06T08:54: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 k</w:delText>
              </w:r>
              <w:r w:rsidRPr="00FB7FE1" w:rsidDel="001D4625">
                <w:rPr>
                  <w:rFonts w:ascii="Arial" w:hAnsi="Arial" w:cs="Arial"/>
                  <w:sz w:val="18"/>
                  <w:vertAlign w:val="subscript"/>
                </w:rPr>
                <w:delText>1,</w:delText>
              </w:r>
              <w:r w:rsidRPr="00FB7FE1" w:rsidDel="001D4625">
                <w:rPr>
                  <w:rFonts w:ascii="Arial" w:hAnsi="Arial" w:cs="Arial"/>
                  <w:sz w:val="18"/>
                </w:rPr>
                <w:delText xml:space="preserve"> k</w:delText>
              </w:r>
              <w:r w:rsidRPr="00FB7FE1" w:rsidDel="001D4625">
                <w:rPr>
                  <w:rFonts w:ascii="Arial" w:hAnsi="Arial" w:cs="Arial"/>
                  <w:sz w:val="18"/>
                  <w:vertAlign w:val="subscript"/>
                </w:rPr>
                <w:delText>2</w:delText>
              </w:r>
              <w:r w:rsidRPr="00FB7FE1" w:rsidDel="001D4625">
                <w:rPr>
                  <w:rFonts w:ascii="Arial" w:hAnsi="Arial" w:cs="Arial"/>
                  <w:sz w:val="18"/>
                </w:rPr>
                <w:delText>, k</w:delText>
              </w:r>
              <w:r w:rsidRPr="00FB7FE1" w:rsidDel="001D4625">
                <w:rPr>
                  <w:rFonts w:ascii="Arial" w:hAnsi="Arial" w:cs="Arial"/>
                  <w:sz w:val="18"/>
                  <w:vertAlign w:val="subscript"/>
                </w:rPr>
                <w:delText>3</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5480A0" w14:textId="7C7EF12E" w:rsidR="00932F60" w:rsidRPr="00FB7FE1" w:rsidDel="001D4625" w:rsidRDefault="00932F60" w:rsidP="003F036C">
            <w:pPr>
              <w:keepNext/>
              <w:keepLines/>
              <w:overflowPunct/>
              <w:autoSpaceDE/>
              <w:autoSpaceDN/>
              <w:adjustRightInd/>
              <w:spacing w:after="0"/>
              <w:jc w:val="center"/>
              <w:textAlignment w:val="auto"/>
              <w:rPr>
                <w:del w:id="162"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AD7862B" w14:textId="2AEB5A6A" w:rsidR="00932F60" w:rsidRPr="00FB7FE1" w:rsidDel="001D4625" w:rsidRDefault="00932F60" w:rsidP="003F036C">
            <w:pPr>
              <w:keepNext/>
              <w:keepLines/>
              <w:overflowPunct/>
              <w:autoSpaceDE/>
              <w:autoSpaceDN/>
              <w:adjustRightInd/>
              <w:spacing w:after="0"/>
              <w:jc w:val="center"/>
              <w:textAlignment w:val="auto"/>
              <w:rPr>
                <w:del w:id="163" w:author="R&amp;S" w:date="2025-08-06T10:54:00Z" w16du:dateUtc="2025-08-06T08:54:00Z"/>
                <w:rFonts w:ascii="Arial" w:eastAsia="SimSun" w:hAnsi="Arial" w:cs="Arial"/>
                <w:sz w:val="18"/>
                <w:lang w:eastAsia="zh-CN"/>
              </w:rPr>
            </w:pPr>
            <w:del w:id="164" w:author="R&amp;S" w:date="2025-08-06T10:54:00Z" w16du:dateUtc="2025-08-06T08:54:00Z">
              <w:r w:rsidRPr="00FB7FE1" w:rsidDel="001D4625">
                <w:rPr>
                  <w:rFonts w:ascii="Arial" w:hAnsi="Arial" w:cs="Arial"/>
                  <w:sz w:val="18"/>
                  <w:lang w:eastAsia="zh-CN"/>
                </w:rPr>
                <w:delText xml:space="preserve">Row 12,(2, 4, 6, 8) </w:delText>
              </w:r>
            </w:del>
          </w:p>
        </w:tc>
      </w:tr>
      <w:tr w:rsidR="00932F60" w:rsidRPr="00FB7FE1" w:rsidDel="001D4625" w14:paraId="0B1B15C3" w14:textId="3B2700AB" w:rsidTr="001D4625">
        <w:trPr>
          <w:trHeight w:val="71"/>
          <w:jc w:val="center"/>
          <w:del w:id="165"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6677D76C" w14:textId="52214457" w:rsidR="00932F60" w:rsidRPr="00FB7FE1" w:rsidDel="001D4625" w:rsidRDefault="00932F60" w:rsidP="003F036C">
            <w:pPr>
              <w:overflowPunct/>
              <w:autoSpaceDE/>
              <w:autoSpaceDN/>
              <w:adjustRightInd/>
              <w:spacing w:after="0"/>
              <w:textAlignment w:val="auto"/>
              <w:rPr>
                <w:del w:id="166"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E90292C" w14:textId="5CDE9879" w:rsidR="00932F60" w:rsidRPr="00FB7FE1" w:rsidDel="001D4625" w:rsidRDefault="00932F60" w:rsidP="003F036C">
            <w:pPr>
              <w:keepNext/>
              <w:keepLines/>
              <w:overflowPunct/>
              <w:autoSpaceDE/>
              <w:autoSpaceDN/>
              <w:adjustRightInd/>
              <w:spacing w:after="0"/>
              <w:textAlignment w:val="auto"/>
              <w:rPr>
                <w:del w:id="167" w:author="R&amp;S" w:date="2025-08-06T10:54:00Z" w16du:dateUtc="2025-08-06T08:54:00Z"/>
                <w:rFonts w:ascii="Arial" w:hAnsi="Arial" w:cs="Arial"/>
                <w:sz w:val="18"/>
              </w:rPr>
            </w:pPr>
            <w:del w:id="168" w:author="R&amp;S" w:date="2025-08-06T10:54:00Z" w16du:dateUtc="2025-08-06T08:54: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 l</w:delText>
              </w:r>
              <w:r w:rsidRPr="00FB7FE1" w:rsidDel="001D4625">
                <w:rPr>
                  <w:rFonts w:ascii="Arial" w:hAnsi="Arial" w:cs="Arial"/>
                  <w:sz w:val="18"/>
                  <w:vertAlign w:val="subscript"/>
                </w:rPr>
                <w:delText>1</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8835C8" w14:textId="628C464D" w:rsidR="00932F60" w:rsidRPr="00FB7FE1" w:rsidDel="001D4625" w:rsidRDefault="00932F60" w:rsidP="003F036C">
            <w:pPr>
              <w:keepNext/>
              <w:keepLines/>
              <w:overflowPunct/>
              <w:autoSpaceDE/>
              <w:autoSpaceDN/>
              <w:adjustRightInd/>
              <w:spacing w:after="0"/>
              <w:jc w:val="center"/>
              <w:textAlignment w:val="auto"/>
              <w:rPr>
                <w:del w:id="169"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384075B" w14:textId="3F4AFF0A" w:rsidR="00932F60" w:rsidRPr="00FB7FE1" w:rsidDel="001D4625" w:rsidRDefault="00932F60" w:rsidP="003F036C">
            <w:pPr>
              <w:keepNext/>
              <w:keepLines/>
              <w:overflowPunct/>
              <w:autoSpaceDE/>
              <w:autoSpaceDN/>
              <w:adjustRightInd/>
              <w:spacing w:after="0"/>
              <w:jc w:val="center"/>
              <w:textAlignment w:val="auto"/>
              <w:rPr>
                <w:del w:id="170" w:author="R&amp;S" w:date="2025-08-06T10:54:00Z" w16du:dateUtc="2025-08-06T08:54:00Z"/>
                <w:rFonts w:ascii="Arial" w:eastAsia="SimSun" w:hAnsi="Arial" w:cs="Arial"/>
                <w:sz w:val="18"/>
                <w:lang w:eastAsia="zh-CN"/>
              </w:rPr>
            </w:pPr>
            <w:del w:id="171" w:author="R&amp;S" w:date="2025-08-06T10:54:00Z" w16du:dateUtc="2025-08-06T08:54:00Z">
              <w:r w:rsidRPr="00FB7FE1" w:rsidDel="001D4625">
                <w:rPr>
                  <w:rFonts w:ascii="Arial" w:hAnsi="Arial" w:cs="Arial"/>
                  <w:sz w:val="18"/>
                  <w:lang w:eastAsia="zh-CN"/>
                </w:rPr>
                <w:delText>Row 12,(5)</w:delText>
              </w:r>
            </w:del>
          </w:p>
        </w:tc>
      </w:tr>
      <w:tr w:rsidR="00932F60" w:rsidRPr="00FB7FE1" w:rsidDel="001D4625" w14:paraId="0C5E8A49" w14:textId="1C02F480" w:rsidTr="001D4625">
        <w:trPr>
          <w:trHeight w:val="71"/>
          <w:jc w:val="center"/>
          <w:del w:id="172"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91E9C4E" w14:textId="62517863" w:rsidR="00932F60" w:rsidRPr="00FB7FE1" w:rsidDel="001D4625" w:rsidRDefault="00932F60" w:rsidP="003F036C">
            <w:pPr>
              <w:overflowPunct/>
              <w:autoSpaceDE/>
              <w:autoSpaceDN/>
              <w:adjustRightInd/>
              <w:spacing w:after="0"/>
              <w:textAlignment w:val="auto"/>
              <w:rPr>
                <w:del w:id="173"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65F143C" w14:textId="6F9B3D51" w:rsidR="00932F60" w:rsidRPr="00FB7FE1" w:rsidDel="001D4625" w:rsidRDefault="00932F60" w:rsidP="003F036C">
            <w:pPr>
              <w:keepNext/>
              <w:keepLines/>
              <w:spacing w:after="0"/>
              <w:rPr>
                <w:del w:id="174" w:author="R&amp;S" w:date="2025-08-06T10:54:00Z" w16du:dateUtc="2025-08-06T08:54:00Z"/>
                <w:rFonts w:ascii="Arial" w:hAnsi="Arial" w:cs="Arial"/>
                <w:sz w:val="18"/>
              </w:rPr>
            </w:pPr>
            <w:del w:id="175" w:author="R&amp;S" w:date="2025-08-06T10:54:00Z" w16du:dateUtc="2025-08-06T08:54:00Z">
              <w:r w:rsidRPr="00FB7FE1" w:rsidDel="001D4625">
                <w:rPr>
                  <w:rFonts w:ascii="Arial" w:hAnsi="Arial" w:cs="Arial"/>
                  <w:sz w:val="18"/>
                </w:rPr>
                <w:delText>CSI-RS</w:delText>
              </w:r>
            </w:del>
          </w:p>
          <w:p w14:paraId="5898089A" w14:textId="232DE896" w:rsidR="00932F60" w:rsidRPr="00FB7FE1" w:rsidDel="001D4625" w:rsidRDefault="00932F60" w:rsidP="003F036C">
            <w:pPr>
              <w:keepNext/>
              <w:keepLines/>
              <w:overflowPunct/>
              <w:autoSpaceDE/>
              <w:autoSpaceDN/>
              <w:adjustRightInd/>
              <w:spacing w:after="0"/>
              <w:textAlignment w:val="auto"/>
              <w:rPr>
                <w:del w:id="176" w:author="R&amp;S" w:date="2025-08-06T10:54:00Z" w16du:dateUtc="2025-08-06T08:54:00Z"/>
                <w:rFonts w:ascii="Arial" w:eastAsia="SimSun" w:hAnsi="Arial" w:cs="Arial"/>
                <w:sz w:val="18"/>
              </w:rPr>
            </w:pPr>
            <w:del w:id="177" w:author="R&amp;S" w:date="2025-08-06T10:54:00Z" w16du:dateUtc="2025-08-06T08:54:00Z">
              <w:r w:rsidRPr="00FB7FE1" w:rsidDel="001D4625">
                <w:rPr>
                  <w:rFonts w:ascii="Arial" w:hAnsi="Arial" w:cs="Arial"/>
                  <w:sz w:val="18"/>
                  <w:lang w:eastAsia="zh-CN"/>
                </w:rPr>
                <w:delText>interval</w:delText>
              </w:r>
              <w:r w:rsidRPr="00FB7FE1" w:rsidDel="001D4625">
                <w:rPr>
                  <w:rFonts w:ascii="Arial"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8EEEBC" w14:textId="4B4AF925" w:rsidR="00932F60" w:rsidRPr="00FB7FE1" w:rsidDel="001D4625" w:rsidRDefault="00932F60" w:rsidP="003F036C">
            <w:pPr>
              <w:keepNext/>
              <w:keepLines/>
              <w:overflowPunct/>
              <w:autoSpaceDE/>
              <w:autoSpaceDN/>
              <w:adjustRightInd/>
              <w:spacing w:after="0"/>
              <w:jc w:val="center"/>
              <w:textAlignment w:val="auto"/>
              <w:rPr>
                <w:del w:id="178" w:author="R&amp;S" w:date="2025-08-06T10:54:00Z" w16du:dateUtc="2025-08-06T08:54:00Z"/>
                <w:rFonts w:ascii="Arial" w:hAnsi="Arial" w:cs="Arial"/>
                <w:sz w:val="18"/>
              </w:rPr>
            </w:pPr>
            <w:del w:id="179" w:author="R&amp;S" w:date="2025-08-06T10:54:00Z" w16du:dateUtc="2025-08-06T08:54:00Z">
              <w:r w:rsidRPr="00FB7FE1" w:rsidDel="001D4625">
                <w:rPr>
                  <w:rFonts w:ascii="Arial"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56986A1" w14:textId="6A5A0F1E" w:rsidR="00932F60" w:rsidRPr="00FB7FE1" w:rsidDel="001D4625" w:rsidRDefault="00932F60" w:rsidP="003F036C">
            <w:pPr>
              <w:keepNext/>
              <w:keepLines/>
              <w:overflowPunct/>
              <w:autoSpaceDE/>
              <w:autoSpaceDN/>
              <w:adjustRightInd/>
              <w:spacing w:after="0"/>
              <w:jc w:val="center"/>
              <w:textAlignment w:val="auto"/>
              <w:rPr>
                <w:del w:id="180" w:author="R&amp;S" w:date="2025-08-06T10:54:00Z" w16du:dateUtc="2025-08-06T08:54:00Z"/>
                <w:rFonts w:ascii="Arial" w:eastAsia="SimSun" w:hAnsi="Arial" w:cs="Arial"/>
                <w:sz w:val="18"/>
                <w:lang w:eastAsia="zh-CN"/>
              </w:rPr>
            </w:pPr>
            <w:del w:id="181" w:author="R&amp;S" w:date="2025-08-06T10:54:00Z" w16du:dateUtc="2025-08-06T08:54:00Z">
              <w:r w:rsidRPr="00FB7FE1" w:rsidDel="001D4625">
                <w:rPr>
                  <w:rFonts w:ascii="Arial" w:hAnsi="Arial" w:cs="Arial"/>
                  <w:sz w:val="18"/>
                  <w:lang w:eastAsia="zh-CN"/>
                </w:rPr>
                <w:delText>Not configured</w:delText>
              </w:r>
            </w:del>
          </w:p>
        </w:tc>
      </w:tr>
      <w:tr w:rsidR="00932F60" w:rsidRPr="00FB7FE1" w:rsidDel="001D4625" w14:paraId="29878D29" w14:textId="27D9AD14" w:rsidTr="001D4625">
        <w:trPr>
          <w:trHeight w:val="71"/>
          <w:jc w:val="center"/>
          <w:del w:id="182"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1EBC40D" w14:textId="386A9CFB" w:rsidR="00932F60" w:rsidRPr="00FB7FE1" w:rsidDel="001D4625" w:rsidRDefault="00932F60" w:rsidP="003F036C">
            <w:pPr>
              <w:overflowPunct/>
              <w:autoSpaceDE/>
              <w:autoSpaceDN/>
              <w:adjustRightInd/>
              <w:spacing w:after="0"/>
              <w:textAlignment w:val="auto"/>
              <w:rPr>
                <w:del w:id="183" w:author="R&amp;S" w:date="2025-08-06T10:54:00Z" w16du:dateUtc="2025-08-06T08:54: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CCCDCAB" w14:textId="5C584C98" w:rsidR="00932F60" w:rsidRPr="00FB7FE1" w:rsidDel="001D4625" w:rsidRDefault="00932F60" w:rsidP="003F036C">
            <w:pPr>
              <w:keepNext/>
              <w:keepLines/>
              <w:overflowPunct/>
              <w:autoSpaceDE/>
              <w:autoSpaceDN/>
              <w:adjustRightInd/>
              <w:spacing w:after="0"/>
              <w:textAlignment w:val="auto"/>
              <w:rPr>
                <w:del w:id="184" w:author="R&amp;S" w:date="2025-08-06T10:54:00Z" w16du:dateUtc="2025-08-06T08:54:00Z"/>
                <w:rFonts w:ascii="Arial" w:eastAsia="SimSun" w:hAnsi="Arial" w:cs="Arial"/>
                <w:sz w:val="18"/>
              </w:rPr>
            </w:pPr>
            <w:del w:id="185" w:author="R&amp;S" w:date="2025-08-06T10:54:00Z" w16du:dateUtc="2025-08-06T08:54:00Z">
              <w:r w:rsidRPr="00FB7FE1" w:rsidDel="001D4625">
                <w:rPr>
                  <w:rFonts w:ascii="Arial" w:hAnsi="Arial" w:cs="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3A83EF" w14:textId="427F57BB" w:rsidR="00932F60" w:rsidRPr="00FB7FE1" w:rsidDel="001D4625" w:rsidRDefault="00932F60" w:rsidP="003F036C">
            <w:pPr>
              <w:keepNext/>
              <w:keepLines/>
              <w:overflowPunct/>
              <w:autoSpaceDE/>
              <w:autoSpaceDN/>
              <w:adjustRightInd/>
              <w:spacing w:after="0"/>
              <w:jc w:val="center"/>
              <w:textAlignment w:val="auto"/>
              <w:rPr>
                <w:del w:id="186" w:author="R&amp;S" w:date="2025-08-06T10:54:00Z" w16du:dateUtc="2025-08-06T08:54: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1E42C63" w14:textId="2EEBD1BB" w:rsidR="00932F60" w:rsidRPr="00FB7FE1" w:rsidDel="001D4625" w:rsidRDefault="00932F60" w:rsidP="003F036C">
            <w:pPr>
              <w:keepNext/>
              <w:keepLines/>
              <w:overflowPunct/>
              <w:autoSpaceDE/>
              <w:autoSpaceDN/>
              <w:adjustRightInd/>
              <w:spacing w:after="0"/>
              <w:jc w:val="center"/>
              <w:textAlignment w:val="auto"/>
              <w:rPr>
                <w:del w:id="187" w:author="R&amp;S" w:date="2025-08-06T10:54:00Z" w16du:dateUtc="2025-08-06T08:54:00Z"/>
                <w:rFonts w:ascii="Arial" w:eastAsia="SimSun" w:hAnsi="Arial" w:cs="Arial"/>
                <w:sz w:val="18"/>
                <w:lang w:eastAsia="zh-CN"/>
              </w:rPr>
            </w:pPr>
            <w:del w:id="188" w:author="R&amp;S" w:date="2025-08-06T10:54:00Z" w16du:dateUtc="2025-08-06T08:54:00Z">
              <w:r w:rsidRPr="00FB7FE1" w:rsidDel="001D4625">
                <w:rPr>
                  <w:rFonts w:ascii="Arial" w:hAnsi="Arial" w:cs="Arial"/>
                  <w:sz w:val="18"/>
                  <w:lang w:eastAsia="zh-CN"/>
                </w:rPr>
                <w:delText>0</w:delText>
              </w:r>
            </w:del>
          </w:p>
        </w:tc>
      </w:tr>
      <w:tr w:rsidR="00932F60" w:rsidRPr="00FB7FE1" w:rsidDel="001D4625" w14:paraId="4F48943B" w14:textId="2C21E878" w:rsidTr="001D4625">
        <w:trPr>
          <w:trHeight w:val="71"/>
          <w:jc w:val="center"/>
          <w:del w:id="189" w:author="R&amp;S" w:date="2025-08-06T10:54: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503F2467" w14:textId="5B658A95" w:rsidR="00932F60" w:rsidRPr="00FB7FE1" w:rsidDel="001D4625" w:rsidRDefault="00932F60" w:rsidP="003F036C">
            <w:pPr>
              <w:keepNext/>
              <w:keepLines/>
              <w:overflowPunct/>
              <w:autoSpaceDE/>
              <w:autoSpaceDN/>
              <w:adjustRightInd/>
              <w:spacing w:after="0"/>
              <w:textAlignment w:val="auto"/>
              <w:rPr>
                <w:del w:id="190" w:author="R&amp;S" w:date="2025-08-06T10:54:00Z" w16du:dateUtc="2025-08-06T08:54:00Z"/>
                <w:rFonts w:ascii="Arial" w:hAnsi="Arial" w:cs="Arial"/>
                <w:sz w:val="18"/>
              </w:rPr>
            </w:pPr>
            <w:del w:id="191" w:author="R&amp;S" w:date="2025-08-06T10:54:00Z" w16du:dateUtc="2025-08-06T08:54:00Z">
              <w:r w:rsidRPr="00FB7FE1" w:rsidDel="001D4625">
                <w:rPr>
                  <w:rFonts w:ascii="Arial" w:eastAsia="SimSun" w:hAnsi="Arial" w:cs="Arial"/>
                  <w:sz w:val="18"/>
                </w:rPr>
                <w:delText>CSI-IM configuration</w:delText>
              </w:r>
            </w:del>
          </w:p>
        </w:tc>
        <w:tc>
          <w:tcPr>
            <w:tcW w:w="1931" w:type="dxa"/>
            <w:tcBorders>
              <w:top w:val="single" w:sz="4" w:space="0" w:color="auto"/>
              <w:left w:val="single" w:sz="4" w:space="0" w:color="auto"/>
              <w:bottom w:val="single" w:sz="4" w:space="0" w:color="auto"/>
              <w:right w:val="single" w:sz="4" w:space="0" w:color="auto"/>
            </w:tcBorders>
            <w:hideMark/>
          </w:tcPr>
          <w:p w14:paraId="21647157" w14:textId="62844942" w:rsidR="00932F60" w:rsidRPr="00FB7FE1" w:rsidDel="001D4625" w:rsidRDefault="00932F60" w:rsidP="003F036C">
            <w:pPr>
              <w:keepNext/>
              <w:keepLines/>
              <w:overflowPunct/>
              <w:autoSpaceDE/>
              <w:autoSpaceDN/>
              <w:adjustRightInd/>
              <w:spacing w:after="0"/>
              <w:textAlignment w:val="auto"/>
              <w:rPr>
                <w:del w:id="192" w:author="R&amp;S" w:date="2025-08-06T10:54:00Z" w16du:dateUtc="2025-08-06T08:54:00Z"/>
                <w:rFonts w:ascii="Arial" w:hAnsi="Arial" w:cs="Arial"/>
                <w:sz w:val="18"/>
              </w:rPr>
            </w:pPr>
            <w:del w:id="193" w:author="R&amp;S" w:date="2025-08-06T10:54:00Z" w16du:dateUtc="2025-08-06T08:54:00Z">
              <w:r w:rsidRPr="00FB7FE1" w:rsidDel="001D4625">
                <w:rPr>
                  <w:rFonts w:ascii="Arial" w:hAnsi="Arial" w:cs="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5CDBFE" w14:textId="07FB62E3" w:rsidR="00932F60" w:rsidRPr="00FB7FE1" w:rsidDel="001D4625" w:rsidRDefault="00932F60" w:rsidP="003F036C">
            <w:pPr>
              <w:keepNext/>
              <w:keepLines/>
              <w:overflowPunct/>
              <w:autoSpaceDE/>
              <w:autoSpaceDN/>
              <w:adjustRightInd/>
              <w:spacing w:after="0"/>
              <w:jc w:val="center"/>
              <w:textAlignment w:val="auto"/>
              <w:rPr>
                <w:del w:id="194" w:author="R&amp;S" w:date="2025-08-06T10:54:00Z" w16du:dateUtc="2025-08-06T08:54: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6705A64" w14:textId="6718592C" w:rsidR="00932F60" w:rsidRPr="00FB7FE1" w:rsidDel="001D4625" w:rsidRDefault="00932F60" w:rsidP="003F036C">
            <w:pPr>
              <w:keepNext/>
              <w:keepLines/>
              <w:overflowPunct/>
              <w:autoSpaceDE/>
              <w:autoSpaceDN/>
              <w:adjustRightInd/>
              <w:spacing w:after="0"/>
              <w:jc w:val="center"/>
              <w:textAlignment w:val="auto"/>
              <w:rPr>
                <w:del w:id="195" w:author="R&amp;S" w:date="2025-08-06T10:54:00Z" w16du:dateUtc="2025-08-06T08:54:00Z"/>
                <w:rFonts w:ascii="Arial" w:hAnsi="Arial" w:cs="Arial"/>
                <w:sz w:val="18"/>
                <w:lang w:eastAsia="zh-CN"/>
              </w:rPr>
            </w:pPr>
            <w:del w:id="196" w:author="R&amp;S" w:date="2025-08-06T10:54:00Z" w16du:dateUtc="2025-08-06T08:54:00Z">
              <w:r w:rsidRPr="00FB7FE1" w:rsidDel="001D4625">
                <w:rPr>
                  <w:rFonts w:ascii="Arial" w:hAnsi="Arial" w:cs="Arial"/>
                  <w:sz w:val="18"/>
                  <w:lang w:eastAsia="zh-CN"/>
                </w:rPr>
                <w:delText>Aperiodic</w:delText>
              </w:r>
            </w:del>
          </w:p>
        </w:tc>
      </w:tr>
      <w:tr w:rsidR="00932F60" w:rsidRPr="00FB7FE1" w:rsidDel="001D4625" w14:paraId="080E8CA0" w14:textId="4011C40F" w:rsidTr="001D4625">
        <w:trPr>
          <w:trHeight w:val="221"/>
          <w:jc w:val="center"/>
          <w:del w:id="197"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E6B7679" w14:textId="2BE00442" w:rsidR="00932F60" w:rsidRPr="00FB7FE1" w:rsidDel="001D4625" w:rsidRDefault="00932F60" w:rsidP="003F036C">
            <w:pPr>
              <w:overflowPunct/>
              <w:autoSpaceDE/>
              <w:autoSpaceDN/>
              <w:adjustRightInd/>
              <w:spacing w:after="0"/>
              <w:textAlignment w:val="auto"/>
              <w:rPr>
                <w:del w:id="198"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6BACCE08" w14:textId="22ECA0C4" w:rsidR="00932F60" w:rsidRPr="00FB7FE1" w:rsidDel="001D4625" w:rsidRDefault="00932F60" w:rsidP="003F036C">
            <w:pPr>
              <w:keepNext/>
              <w:keepLines/>
              <w:overflowPunct/>
              <w:autoSpaceDE/>
              <w:autoSpaceDN/>
              <w:adjustRightInd/>
              <w:spacing w:after="0"/>
              <w:textAlignment w:val="auto"/>
              <w:rPr>
                <w:del w:id="199" w:author="R&amp;S" w:date="2025-08-06T10:54:00Z" w16du:dateUtc="2025-08-06T08:54:00Z"/>
                <w:rFonts w:ascii="Arial" w:hAnsi="Arial" w:cs="Arial"/>
                <w:sz w:val="18"/>
              </w:rPr>
            </w:pPr>
            <w:del w:id="200" w:author="R&amp;S" w:date="2025-08-06T10:54:00Z" w16du:dateUtc="2025-08-06T08:54:00Z">
              <w:r w:rsidRPr="00FB7FE1" w:rsidDel="001D4625">
                <w:rPr>
                  <w:rFonts w:ascii="Arial" w:hAnsi="Arial" w:cs="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68ED15" w14:textId="6AE042A3" w:rsidR="00932F60" w:rsidRPr="00FB7FE1" w:rsidDel="001D4625" w:rsidRDefault="00932F60" w:rsidP="003F036C">
            <w:pPr>
              <w:overflowPunct/>
              <w:autoSpaceDE/>
              <w:autoSpaceDN/>
              <w:adjustRightInd/>
              <w:textAlignment w:val="auto"/>
              <w:rPr>
                <w:del w:id="201" w:author="R&amp;S" w:date="2025-08-06T10:54:00Z" w16du:dateUtc="2025-08-06T08:54:00Z"/>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75C3949" w14:textId="3BAEE847" w:rsidR="00932F60" w:rsidRPr="00FB7FE1" w:rsidDel="001D4625" w:rsidRDefault="00932F60" w:rsidP="003F036C">
            <w:pPr>
              <w:keepNext/>
              <w:keepLines/>
              <w:overflowPunct/>
              <w:autoSpaceDE/>
              <w:autoSpaceDN/>
              <w:adjustRightInd/>
              <w:spacing w:after="0"/>
              <w:jc w:val="center"/>
              <w:textAlignment w:val="auto"/>
              <w:rPr>
                <w:del w:id="202" w:author="R&amp;S" w:date="2025-08-06T10:54:00Z" w16du:dateUtc="2025-08-06T08:54:00Z"/>
                <w:rFonts w:ascii="Arial" w:eastAsia="SimSun" w:hAnsi="Arial" w:cs="Arial"/>
                <w:sz w:val="18"/>
                <w:lang w:eastAsia="zh-CN"/>
              </w:rPr>
            </w:pPr>
            <w:del w:id="203" w:author="R&amp;S" w:date="2025-08-06T10:54:00Z" w16du:dateUtc="2025-08-06T08:54:00Z">
              <w:r w:rsidRPr="00FB7FE1" w:rsidDel="001D4625">
                <w:rPr>
                  <w:rFonts w:ascii="Arial" w:hAnsi="Arial" w:cs="Arial"/>
                  <w:sz w:val="18"/>
                  <w:lang w:eastAsia="zh-CN"/>
                </w:rPr>
                <w:delText>Pattern 0</w:delText>
              </w:r>
            </w:del>
          </w:p>
        </w:tc>
      </w:tr>
      <w:tr w:rsidR="00932F60" w:rsidRPr="00FB7FE1" w:rsidDel="001D4625" w14:paraId="3F237D76" w14:textId="0679E9E2" w:rsidTr="001D4625">
        <w:trPr>
          <w:trHeight w:val="413"/>
          <w:jc w:val="center"/>
          <w:del w:id="204"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31358734" w14:textId="049B4C3E" w:rsidR="00932F60" w:rsidRPr="00FB7FE1" w:rsidDel="001D4625" w:rsidRDefault="00932F60" w:rsidP="003F036C">
            <w:pPr>
              <w:overflowPunct/>
              <w:autoSpaceDE/>
              <w:autoSpaceDN/>
              <w:adjustRightInd/>
              <w:spacing w:after="0"/>
              <w:textAlignment w:val="auto"/>
              <w:rPr>
                <w:del w:id="205"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6D90AEC1" w14:textId="30301382" w:rsidR="00932F60" w:rsidRPr="0036072B" w:rsidDel="001D4625" w:rsidRDefault="00932F60" w:rsidP="003F036C">
            <w:pPr>
              <w:keepNext/>
              <w:keepLines/>
              <w:spacing w:after="0"/>
              <w:rPr>
                <w:del w:id="206" w:author="R&amp;S" w:date="2025-08-06T10:54:00Z" w16du:dateUtc="2025-08-06T08:54:00Z"/>
                <w:rFonts w:ascii="Arial" w:hAnsi="Arial" w:cs="Arial"/>
                <w:sz w:val="18"/>
                <w:lang w:val="en-US"/>
              </w:rPr>
            </w:pPr>
            <w:del w:id="207" w:author="R&amp;S" w:date="2025-08-06T10:54:00Z" w16du:dateUtc="2025-08-06T08:54:00Z">
              <w:r w:rsidRPr="0036072B" w:rsidDel="001D4625">
                <w:rPr>
                  <w:rFonts w:ascii="Arial" w:hAnsi="Arial" w:cs="Arial"/>
                  <w:sz w:val="18"/>
                  <w:lang w:val="en-US"/>
                </w:rPr>
                <w:delText>CSI-IM Resource Mapping</w:delText>
              </w:r>
            </w:del>
          </w:p>
          <w:p w14:paraId="628D0C49" w14:textId="5C923ECB" w:rsidR="00932F60" w:rsidRPr="0036072B" w:rsidDel="001D4625" w:rsidRDefault="00932F60" w:rsidP="003F036C">
            <w:pPr>
              <w:keepNext/>
              <w:keepLines/>
              <w:overflowPunct/>
              <w:autoSpaceDE/>
              <w:autoSpaceDN/>
              <w:adjustRightInd/>
              <w:spacing w:after="0"/>
              <w:textAlignment w:val="auto"/>
              <w:rPr>
                <w:del w:id="208" w:author="R&amp;S" w:date="2025-08-06T10:54:00Z" w16du:dateUtc="2025-08-06T08:54:00Z"/>
                <w:rFonts w:ascii="Arial" w:hAnsi="Arial" w:cs="Arial"/>
                <w:sz w:val="18"/>
                <w:lang w:val="en-US"/>
              </w:rPr>
            </w:pPr>
            <w:del w:id="209" w:author="R&amp;S" w:date="2025-08-06T10:54:00Z" w16du:dateUtc="2025-08-06T08:54:00Z">
              <w:r w:rsidRPr="0036072B" w:rsidDel="001D4625">
                <w:rPr>
                  <w:rFonts w:ascii="Arial" w:hAnsi="Arial" w:cs="Arial"/>
                  <w:sz w:val="18"/>
                  <w:lang w:val="en-US"/>
                </w:rPr>
                <w:delText>(k</w:delText>
              </w:r>
              <w:r w:rsidRPr="0036072B" w:rsidDel="001D4625">
                <w:rPr>
                  <w:rFonts w:ascii="Arial" w:hAnsi="Arial" w:cs="Arial"/>
                  <w:sz w:val="18"/>
                  <w:vertAlign w:val="subscript"/>
                  <w:lang w:val="en-US"/>
                </w:rPr>
                <w:delText>CSI-IM</w:delText>
              </w:r>
              <w:r w:rsidRPr="0036072B" w:rsidDel="001D4625">
                <w:rPr>
                  <w:rFonts w:ascii="Arial" w:hAnsi="Arial" w:cs="Arial"/>
                  <w:sz w:val="18"/>
                  <w:lang w:val="en-US"/>
                </w:rPr>
                <w:delText>,l</w:delText>
              </w:r>
              <w:r w:rsidRPr="0036072B" w:rsidDel="001D4625">
                <w:rPr>
                  <w:rFonts w:ascii="Arial" w:hAnsi="Arial" w:cs="Arial"/>
                  <w:sz w:val="18"/>
                  <w:vertAlign w:val="subscript"/>
                  <w:lang w:val="en-US"/>
                </w:rPr>
                <w:delText>CSI-IM</w:delText>
              </w:r>
              <w:r w:rsidRPr="0036072B" w:rsidDel="001D4625">
                <w:rPr>
                  <w:rFonts w:ascii="Arial" w:hAnsi="Arial" w:cs="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1D3531" w14:textId="717FD326" w:rsidR="00932F60" w:rsidRPr="0036072B" w:rsidDel="001D4625" w:rsidRDefault="00932F60" w:rsidP="003F036C">
            <w:pPr>
              <w:keepNext/>
              <w:keepLines/>
              <w:overflowPunct/>
              <w:autoSpaceDE/>
              <w:autoSpaceDN/>
              <w:adjustRightInd/>
              <w:spacing w:after="0"/>
              <w:jc w:val="center"/>
              <w:textAlignment w:val="auto"/>
              <w:rPr>
                <w:del w:id="210" w:author="R&amp;S" w:date="2025-08-06T10:54:00Z" w16du:dateUtc="2025-08-06T08:54:00Z"/>
                <w:rFonts w:ascii="Arial" w:hAnsi="Arial" w:cs="Arial"/>
                <w:sz w:val="18"/>
                <w:lang w:val="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38E8F7C" w14:textId="212AEAAE" w:rsidR="00932F60" w:rsidRPr="00FB7FE1" w:rsidDel="001D4625" w:rsidRDefault="00932F60" w:rsidP="003F036C">
            <w:pPr>
              <w:keepNext/>
              <w:keepLines/>
              <w:overflowPunct/>
              <w:autoSpaceDE/>
              <w:autoSpaceDN/>
              <w:adjustRightInd/>
              <w:spacing w:after="0"/>
              <w:jc w:val="center"/>
              <w:textAlignment w:val="auto"/>
              <w:rPr>
                <w:del w:id="211" w:author="R&amp;S" w:date="2025-08-06T10:54:00Z" w16du:dateUtc="2025-08-06T08:54:00Z"/>
                <w:rFonts w:ascii="Arial" w:eastAsia="SimSun" w:hAnsi="Arial" w:cs="Arial"/>
                <w:sz w:val="18"/>
                <w:lang w:eastAsia="zh-CN"/>
              </w:rPr>
            </w:pPr>
            <w:del w:id="212" w:author="R&amp;S" w:date="2025-08-06T10:54:00Z" w16du:dateUtc="2025-08-06T08:54:00Z">
              <w:r w:rsidRPr="00FB7FE1" w:rsidDel="001D4625">
                <w:rPr>
                  <w:rFonts w:ascii="Arial" w:hAnsi="Arial" w:cs="Arial"/>
                  <w:sz w:val="18"/>
                  <w:lang w:eastAsia="zh-CN"/>
                </w:rPr>
                <w:delText>(4,9)</w:delText>
              </w:r>
            </w:del>
          </w:p>
        </w:tc>
      </w:tr>
      <w:tr w:rsidR="00932F60" w:rsidRPr="00FB7FE1" w:rsidDel="001D4625" w14:paraId="0AF9832A" w14:textId="3062DCA6" w:rsidTr="001D4625">
        <w:trPr>
          <w:trHeight w:val="71"/>
          <w:jc w:val="center"/>
          <w:del w:id="213"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4F90E39E" w14:textId="0E0E4052" w:rsidR="00932F60" w:rsidRPr="00FB7FE1" w:rsidDel="001D4625" w:rsidRDefault="00932F60" w:rsidP="003F036C">
            <w:pPr>
              <w:overflowPunct/>
              <w:autoSpaceDE/>
              <w:autoSpaceDN/>
              <w:adjustRightInd/>
              <w:spacing w:after="0"/>
              <w:textAlignment w:val="auto"/>
              <w:rPr>
                <w:del w:id="214"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047916BE" w14:textId="797670DC" w:rsidR="00932F60" w:rsidRPr="00FB7FE1" w:rsidDel="001D4625" w:rsidRDefault="00932F60" w:rsidP="003F036C">
            <w:pPr>
              <w:keepNext/>
              <w:keepLines/>
              <w:spacing w:after="0"/>
              <w:rPr>
                <w:del w:id="215" w:author="R&amp;S" w:date="2025-08-06T10:54:00Z" w16du:dateUtc="2025-08-06T08:54:00Z"/>
                <w:rFonts w:ascii="Arial" w:hAnsi="Arial" w:cs="Arial"/>
                <w:sz w:val="18"/>
              </w:rPr>
            </w:pPr>
            <w:del w:id="216" w:author="R&amp;S" w:date="2025-08-06T10:54:00Z" w16du:dateUtc="2025-08-06T08:54:00Z">
              <w:r w:rsidRPr="00FB7FE1" w:rsidDel="001D4625">
                <w:rPr>
                  <w:rFonts w:ascii="Arial" w:hAnsi="Arial" w:cs="Arial"/>
                  <w:sz w:val="18"/>
                </w:rPr>
                <w:delText>CSI-IM timeConfig</w:delText>
              </w:r>
            </w:del>
          </w:p>
          <w:p w14:paraId="346A318B" w14:textId="4124E599" w:rsidR="00932F60" w:rsidRPr="00FB7FE1" w:rsidDel="001D4625" w:rsidRDefault="00932F60" w:rsidP="003F036C">
            <w:pPr>
              <w:keepNext/>
              <w:keepLines/>
              <w:overflowPunct/>
              <w:autoSpaceDE/>
              <w:autoSpaceDN/>
              <w:adjustRightInd/>
              <w:spacing w:after="0"/>
              <w:textAlignment w:val="auto"/>
              <w:rPr>
                <w:del w:id="217" w:author="R&amp;S" w:date="2025-08-06T10:54:00Z" w16du:dateUtc="2025-08-06T08:54:00Z"/>
                <w:rFonts w:ascii="Arial" w:hAnsi="Arial" w:cs="Arial"/>
                <w:sz w:val="18"/>
              </w:rPr>
            </w:pPr>
            <w:del w:id="218" w:author="R&amp;S" w:date="2025-08-06T10:54:00Z" w16du:dateUtc="2025-08-06T08:54:00Z">
              <w:r w:rsidRPr="00FB7FE1" w:rsidDel="001D4625">
                <w:rPr>
                  <w:rFonts w:ascii="Arial" w:hAnsi="Arial" w:cs="Arial"/>
                  <w:sz w:val="18"/>
                  <w:lang w:eastAsia="zh-CN"/>
                </w:rPr>
                <w:delText>interval</w:delText>
              </w:r>
              <w:r w:rsidRPr="00FB7FE1" w:rsidDel="001D4625">
                <w:rPr>
                  <w:rFonts w:ascii="Arial"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FB7603" w14:textId="0680C3F6" w:rsidR="00932F60" w:rsidRPr="00FB7FE1" w:rsidDel="001D4625" w:rsidRDefault="00932F60" w:rsidP="003F036C">
            <w:pPr>
              <w:keepNext/>
              <w:keepLines/>
              <w:overflowPunct/>
              <w:autoSpaceDE/>
              <w:autoSpaceDN/>
              <w:adjustRightInd/>
              <w:spacing w:after="0"/>
              <w:jc w:val="center"/>
              <w:textAlignment w:val="auto"/>
              <w:rPr>
                <w:del w:id="219" w:author="R&amp;S" w:date="2025-08-06T10:54:00Z" w16du:dateUtc="2025-08-06T08:54:00Z"/>
                <w:rFonts w:ascii="Arial" w:eastAsia="SimSun" w:hAnsi="Arial" w:cs="Arial"/>
                <w:sz w:val="18"/>
                <w:lang w:eastAsia="zh-CN"/>
              </w:rPr>
            </w:pPr>
            <w:del w:id="220" w:author="R&amp;S" w:date="2025-08-06T10:54:00Z" w16du:dateUtc="2025-08-06T08:54:00Z">
              <w:r w:rsidRPr="00FB7FE1" w:rsidDel="001D4625">
                <w:rPr>
                  <w:rFonts w:ascii="Arial"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1EB4D19" w14:textId="7D3D368E" w:rsidR="00932F60" w:rsidRPr="00FB7FE1" w:rsidDel="001D4625" w:rsidRDefault="00932F60" w:rsidP="003F036C">
            <w:pPr>
              <w:keepNext/>
              <w:keepLines/>
              <w:overflowPunct/>
              <w:autoSpaceDE/>
              <w:autoSpaceDN/>
              <w:adjustRightInd/>
              <w:spacing w:after="0"/>
              <w:jc w:val="center"/>
              <w:textAlignment w:val="auto"/>
              <w:rPr>
                <w:del w:id="221" w:author="R&amp;S" w:date="2025-08-06T10:54:00Z" w16du:dateUtc="2025-08-06T08:54:00Z"/>
                <w:rFonts w:ascii="Arial" w:eastAsia="SimSun" w:hAnsi="Arial" w:cs="Arial"/>
                <w:sz w:val="18"/>
                <w:lang w:eastAsia="zh-CN"/>
              </w:rPr>
            </w:pPr>
            <w:del w:id="222" w:author="R&amp;S" w:date="2025-08-06T10:54:00Z" w16du:dateUtc="2025-08-06T08:54:00Z">
              <w:r w:rsidRPr="00FB7FE1" w:rsidDel="001D4625">
                <w:rPr>
                  <w:rFonts w:ascii="Arial" w:hAnsi="Arial" w:cs="Arial"/>
                  <w:sz w:val="18"/>
                  <w:lang w:eastAsia="zh-CN"/>
                </w:rPr>
                <w:delText>Not configured</w:delText>
              </w:r>
            </w:del>
          </w:p>
        </w:tc>
      </w:tr>
      <w:tr w:rsidR="00932F60" w:rsidRPr="00FB7FE1" w:rsidDel="001D4625" w14:paraId="3984A8AE" w14:textId="3AA44909" w:rsidTr="001D4625">
        <w:trPr>
          <w:trHeight w:val="71"/>
          <w:jc w:val="center"/>
          <w:del w:id="223"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12995E3" w14:textId="2D4B83B0" w:rsidR="00932F60" w:rsidRPr="00FB7FE1" w:rsidDel="001D4625" w:rsidRDefault="00932F60" w:rsidP="003F036C">
            <w:pPr>
              <w:keepNext/>
              <w:keepLines/>
              <w:overflowPunct/>
              <w:autoSpaceDE/>
              <w:autoSpaceDN/>
              <w:adjustRightInd/>
              <w:spacing w:after="0"/>
              <w:textAlignment w:val="auto"/>
              <w:rPr>
                <w:del w:id="224" w:author="R&amp;S" w:date="2025-08-06T10:54:00Z" w16du:dateUtc="2025-08-06T08:54:00Z"/>
                <w:rFonts w:ascii="Arial" w:eastAsia="SimSun" w:hAnsi="Arial" w:cs="Arial"/>
                <w:sz w:val="18"/>
              </w:rPr>
            </w:pPr>
            <w:del w:id="225" w:author="R&amp;S" w:date="2025-08-06T10:54:00Z" w16du:dateUtc="2025-08-06T08:54:00Z">
              <w:r w:rsidRPr="00FB7FE1" w:rsidDel="001D4625">
                <w:rPr>
                  <w:rFonts w:ascii="Arial" w:eastAsia="SimSun" w:hAnsi="Arial" w:cs="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67DEB6" w14:textId="4507B9B3" w:rsidR="00932F60" w:rsidRPr="00FB7FE1" w:rsidDel="001D4625" w:rsidRDefault="00932F60" w:rsidP="003F036C">
            <w:pPr>
              <w:keepNext/>
              <w:keepLines/>
              <w:overflowPunct/>
              <w:autoSpaceDE/>
              <w:autoSpaceDN/>
              <w:adjustRightInd/>
              <w:spacing w:after="0"/>
              <w:jc w:val="center"/>
              <w:textAlignment w:val="auto"/>
              <w:rPr>
                <w:del w:id="226"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2D7BD44" w14:textId="48DBFDCC" w:rsidR="00932F60" w:rsidRPr="00FB7FE1" w:rsidDel="001D4625" w:rsidRDefault="00932F60" w:rsidP="003F036C">
            <w:pPr>
              <w:keepNext/>
              <w:keepLines/>
              <w:overflowPunct/>
              <w:autoSpaceDE/>
              <w:autoSpaceDN/>
              <w:adjustRightInd/>
              <w:spacing w:after="0"/>
              <w:jc w:val="center"/>
              <w:textAlignment w:val="auto"/>
              <w:rPr>
                <w:del w:id="227" w:author="R&amp;S" w:date="2025-08-06T10:54:00Z" w16du:dateUtc="2025-08-06T08:54:00Z"/>
                <w:rFonts w:ascii="Arial" w:eastAsia="SimSun" w:hAnsi="Arial" w:cs="Arial"/>
                <w:sz w:val="18"/>
                <w:lang w:eastAsia="zh-CN"/>
              </w:rPr>
            </w:pPr>
            <w:del w:id="228" w:author="R&amp;S" w:date="2025-08-06T10:54:00Z" w16du:dateUtc="2025-08-06T08:54:00Z">
              <w:r w:rsidRPr="00FB7FE1" w:rsidDel="001D4625">
                <w:rPr>
                  <w:rFonts w:ascii="Arial" w:eastAsia="SimSun" w:hAnsi="Arial" w:cs="Arial"/>
                  <w:sz w:val="18"/>
                  <w:lang w:eastAsia="zh-CN"/>
                </w:rPr>
                <w:delText>Aperiodic</w:delText>
              </w:r>
            </w:del>
          </w:p>
        </w:tc>
      </w:tr>
      <w:tr w:rsidR="00932F60" w:rsidRPr="00FB7FE1" w:rsidDel="001D4625" w14:paraId="77ADD3AC" w14:textId="3F406B6B" w:rsidTr="001D4625">
        <w:trPr>
          <w:trHeight w:val="71"/>
          <w:jc w:val="center"/>
          <w:del w:id="229"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147DFEC" w14:textId="5623E20D" w:rsidR="00932F60" w:rsidRPr="00FB7FE1" w:rsidDel="001D4625" w:rsidRDefault="00932F60" w:rsidP="003F036C">
            <w:pPr>
              <w:keepNext/>
              <w:keepLines/>
              <w:overflowPunct/>
              <w:autoSpaceDE/>
              <w:autoSpaceDN/>
              <w:adjustRightInd/>
              <w:spacing w:after="0"/>
              <w:textAlignment w:val="auto"/>
              <w:rPr>
                <w:del w:id="230" w:author="R&amp;S" w:date="2025-08-06T10:54:00Z" w16du:dateUtc="2025-08-06T08:54:00Z"/>
                <w:rFonts w:ascii="Arial" w:eastAsia="SimSun" w:hAnsi="Arial" w:cs="Arial"/>
                <w:sz w:val="18"/>
              </w:rPr>
            </w:pPr>
            <w:del w:id="231" w:author="R&amp;S" w:date="2025-08-06T10:54:00Z" w16du:dateUtc="2025-08-06T08:54:00Z">
              <w:r w:rsidRPr="00FB7FE1" w:rsidDel="001D4625">
                <w:rPr>
                  <w:rFonts w:ascii="Arial" w:eastAsia="SimSun" w:hAnsi="Arial" w:cs="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6629DE" w14:textId="39A3EC1B" w:rsidR="00932F60" w:rsidRPr="00FB7FE1" w:rsidDel="001D4625" w:rsidRDefault="00932F60" w:rsidP="003F036C">
            <w:pPr>
              <w:keepNext/>
              <w:keepLines/>
              <w:overflowPunct/>
              <w:autoSpaceDE/>
              <w:autoSpaceDN/>
              <w:adjustRightInd/>
              <w:spacing w:after="0"/>
              <w:jc w:val="center"/>
              <w:textAlignment w:val="auto"/>
              <w:rPr>
                <w:del w:id="232"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360E7EA" w14:textId="4E877FD8" w:rsidR="00932F60" w:rsidRPr="00FB7FE1" w:rsidDel="001D4625" w:rsidRDefault="00932F60" w:rsidP="003F036C">
            <w:pPr>
              <w:keepNext/>
              <w:keepLines/>
              <w:overflowPunct/>
              <w:autoSpaceDE/>
              <w:autoSpaceDN/>
              <w:adjustRightInd/>
              <w:spacing w:after="0"/>
              <w:jc w:val="center"/>
              <w:textAlignment w:val="auto"/>
              <w:rPr>
                <w:del w:id="233" w:author="R&amp;S" w:date="2025-08-06T10:54:00Z" w16du:dateUtc="2025-08-06T08:54:00Z"/>
                <w:rFonts w:ascii="Arial" w:eastAsia="SimSun" w:hAnsi="Arial" w:cs="Arial"/>
                <w:sz w:val="18"/>
                <w:lang w:eastAsia="zh-CN"/>
              </w:rPr>
            </w:pPr>
            <w:del w:id="234" w:author="R&amp;S" w:date="2025-08-06T10:54:00Z" w16du:dateUtc="2025-08-06T08:54:00Z">
              <w:r w:rsidRPr="00FB7FE1" w:rsidDel="001D4625">
                <w:rPr>
                  <w:rFonts w:ascii="Arial" w:eastAsia="SimSun" w:hAnsi="Arial" w:cs="Arial"/>
                  <w:sz w:val="18"/>
                  <w:lang w:eastAsia="zh-CN"/>
                </w:rPr>
                <w:delText>Table 1</w:delText>
              </w:r>
            </w:del>
          </w:p>
        </w:tc>
      </w:tr>
      <w:tr w:rsidR="00932F60" w:rsidRPr="00FB7FE1" w:rsidDel="001D4625" w14:paraId="73F8380B" w14:textId="65C4842B" w:rsidTr="001D4625">
        <w:trPr>
          <w:trHeight w:val="71"/>
          <w:jc w:val="center"/>
          <w:del w:id="235"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29E5B41" w14:textId="4AD97F65" w:rsidR="00932F60" w:rsidRPr="00FB7FE1" w:rsidDel="001D4625" w:rsidRDefault="00932F60" w:rsidP="003F036C">
            <w:pPr>
              <w:keepNext/>
              <w:keepLines/>
              <w:overflowPunct/>
              <w:autoSpaceDE/>
              <w:autoSpaceDN/>
              <w:adjustRightInd/>
              <w:spacing w:after="0"/>
              <w:textAlignment w:val="auto"/>
              <w:rPr>
                <w:del w:id="236" w:author="R&amp;S" w:date="2025-08-06T10:54:00Z" w16du:dateUtc="2025-08-06T08:54:00Z"/>
                <w:rFonts w:ascii="Arial" w:eastAsia="SimSun" w:hAnsi="Arial" w:cs="Arial"/>
                <w:sz w:val="18"/>
              </w:rPr>
            </w:pPr>
            <w:del w:id="237" w:author="R&amp;S" w:date="2025-08-06T10:54:00Z" w16du:dateUtc="2025-08-06T08:54:00Z">
              <w:r w:rsidRPr="00FB7FE1" w:rsidDel="001D4625">
                <w:rPr>
                  <w:rFonts w:ascii="Arial" w:eastAsia="SimSun" w:hAnsi="Arial" w:cs="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1FAA7F" w14:textId="14F917BE" w:rsidR="00932F60" w:rsidRPr="00FB7FE1" w:rsidDel="001D4625" w:rsidRDefault="00932F60" w:rsidP="003F036C">
            <w:pPr>
              <w:keepNext/>
              <w:keepLines/>
              <w:overflowPunct/>
              <w:autoSpaceDE/>
              <w:autoSpaceDN/>
              <w:adjustRightInd/>
              <w:spacing w:after="0"/>
              <w:jc w:val="center"/>
              <w:textAlignment w:val="auto"/>
              <w:rPr>
                <w:del w:id="238"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9DCBAD5" w14:textId="1B92B207" w:rsidR="00932F60" w:rsidRPr="00FB7FE1" w:rsidDel="001D4625" w:rsidRDefault="00932F60" w:rsidP="003F036C">
            <w:pPr>
              <w:keepNext/>
              <w:keepLines/>
              <w:overflowPunct/>
              <w:autoSpaceDE/>
              <w:autoSpaceDN/>
              <w:adjustRightInd/>
              <w:spacing w:after="0"/>
              <w:jc w:val="center"/>
              <w:textAlignment w:val="auto"/>
              <w:rPr>
                <w:del w:id="239" w:author="R&amp;S" w:date="2025-08-06T10:54:00Z" w16du:dateUtc="2025-08-06T08:54:00Z"/>
                <w:rFonts w:ascii="Arial" w:hAnsi="Arial" w:cs="Arial"/>
                <w:sz w:val="18"/>
              </w:rPr>
            </w:pPr>
            <w:del w:id="240" w:author="R&amp;S" w:date="2025-08-06T10:54:00Z" w16du:dateUtc="2025-08-06T08:54:00Z">
              <w:r w:rsidRPr="00FB7FE1" w:rsidDel="001D4625">
                <w:rPr>
                  <w:rFonts w:ascii="Arial" w:eastAsia="SimSun" w:hAnsi="Arial" w:cs="Arial"/>
                  <w:sz w:val="18"/>
                  <w:lang w:eastAsia="zh-CN"/>
                </w:rPr>
                <w:delText>cri-RI-PMI-CQI</w:delText>
              </w:r>
            </w:del>
          </w:p>
        </w:tc>
      </w:tr>
      <w:tr w:rsidR="00932F60" w:rsidRPr="00FB7FE1" w:rsidDel="001D4625" w14:paraId="1359E5B3" w14:textId="77AB1C61" w:rsidTr="001D4625">
        <w:trPr>
          <w:trHeight w:val="71"/>
          <w:jc w:val="center"/>
          <w:del w:id="241"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48B06D1" w14:textId="00BC7B90" w:rsidR="00932F60" w:rsidRPr="00FB7FE1" w:rsidDel="001D4625" w:rsidRDefault="00932F60" w:rsidP="003F036C">
            <w:pPr>
              <w:keepNext/>
              <w:keepLines/>
              <w:overflowPunct/>
              <w:autoSpaceDE/>
              <w:autoSpaceDN/>
              <w:adjustRightInd/>
              <w:spacing w:after="0"/>
              <w:textAlignment w:val="auto"/>
              <w:rPr>
                <w:del w:id="242" w:author="R&amp;S" w:date="2025-08-06T10:54:00Z" w16du:dateUtc="2025-08-06T08:54:00Z"/>
                <w:rFonts w:ascii="Arial" w:eastAsia="SimSun" w:hAnsi="Arial" w:cs="Arial"/>
                <w:sz w:val="18"/>
              </w:rPr>
            </w:pPr>
            <w:del w:id="243" w:author="R&amp;S" w:date="2025-08-06T10:54:00Z" w16du:dateUtc="2025-08-06T08:54:00Z">
              <w:r w:rsidRPr="00FB7FE1" w:rsidDel="001D4625">
                <w:rPr>
                  <w:rFonts w:ascii="Arial" w:eastAsia="SimSun" w:hAnsi="Arial" w:cs="Arial"/>
                  <w:sz w:val="18"/>
                </w:rPr>
                <w:delText>timeRestrictionFor</w:delText>
              </w:r>
              <w:r w:rsidRPr="00FB7FE1" w:rsidDel="001D4625">
                <w:rPr>
                  <w:rFonts w:ascii="Arial" w:eastAsia="SimSun" w:hAnsi="Arial" w:cs="Arial"/>
                  <w:sz w:val="18"/>
                  <w:lang w:eastAsia="zh-CN"/>
                </w:rPr>
                <w:delText>Channel</w:delText>
              </w:r>
              <w:r w:rsidRPr="00FB7FE1" w:rsidDel="001D4625">
                <w:rPr>
                  <w:rFonts w:ascii="Arial" w:eastAsia="SimSun" w:hAnsi="Arial" w:cs="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14D7A" w14:textId="59DCFDFB" w:rsidR="00932F60" w:rsidRPr="00FB7FE1" w:rsidDel="001D4625" w:rsidRDefault="00932F60" w:rsidP="003F036C">
            <w:pPr>
              <w:keepNext/>
              <w:keepLines/>
              <w:overflowPunct/>
              <w:autoSpaceDE/>
              <w:autoSpaceDN/>
              <w:adjustRightInd/>
              <w:spacing w:after="0"/>
              <w:jc w:val="center"/>
              <w:textAlignment w:val="auto"/>
              <w:rPr>
                <w:del w:id="244"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5561B16" w14:textId="571FBD39" w:rsidR="00932F60" w:rsidRPr="00FB7FE1" w:rsidDel="001D4625" w:rsidRDefault="00932F60" w:rsidP="003F036C">
            <w:pPr>
              <w:keepNext/>
              <w:keepLines/>
              <w:overflowPunct/>
              <w:autoSpaceDE/>
              <w:autoSpaceDN/>
              <w:adjustRightInd/>
              <w:spacing w:after="0"/>
              <w:jc w:val="center"/>
              <w:textAlignment w:val="auto"/>
              <w:rPr>
                <w:del w:id="245" w:author="R&amp;S" w:date="2025-08-06T10:54:00Z" w16du:dateUtc="2025-08-06T08:54:00Z"/>
                <w:rFonts w:ascii="Arial" w:eastAsia="SimSun" w:hAnsi="Arial" w:cs="Arial"/>
                <w:sz w:val="18"/>
                <w:lang w:eastAsia="zh-CN"/>
              </w:rPr>
            </w:pPr>
            <w:del w:id="246" w:author="R&amp;S" w:date="2025-08-06T10:54:00Z" w16du:dateUtc="2025-08-06T08:54:00Z">
              <w:r w:rsidRPr="00FB7FE1" w:rsidDel="001D4625">
                <w:rPr>
                  <w:rFonts w:ascii="Arial" w:eastAsia="SimSun" w:hAnsi="Arial" w:cs="Arial"/>
                  <w:sz w:val="18"/>
                  <w:lang w:eastAsia="zh-CN"/>
                </w:rPr>
                <w:delText>Not configured</w:delText>
              </w:r>
            </w:del>
          </w:p>
        </w:tc>
      </w:tr>
      <w:tr w:rsidR="00932F60" w:rsidRPr="00FB7FE1" w:rsidDel="001D4625" w14:paraId="607FD2ED" w14:textId="259E09B4" w:rsidTr="001D4625">
        <w:trPr>
          <w:trHeight w:val="71"/>
          <w:jc w:val="center"/>
          <w:del w:id="247"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ACDBB2C" w14:textId="360C7226" w:rsidR="00932F60" w:rsidRPr="00FB7FE1" w:rsidDel="001D4625" w:rsidRDefault="00932F60" w:rsidP="003F036C">
            <w:pPr>
              <w:keepNext/>
              <w:keepLines/>
              <w:overflowPunct/>
              <w:autoSpaceDE/>
              <w:autoSpaceDN/>
              <w:adjustRightInd/>
              <w:spacing w:after="0"/>
              <w:textAlignment w:val="auto"/>
              <w:rPr>
                <w:del w:id="248" w:author="R&amp;S" w:date="2025-08-06T10:54:00Z" w16du:dateUtc="2025-08-06T08:54:00Z"/>
                <w:rFonts w:ascii="Arial" w:eastAsia="SimSun" w:hAnsi="Arial" w:cs="Arial"/>
                <w:sz w:val="18"/>
              </w:rPr>
            </w:pPr>
            <w:del w:id="249" w:author="R&amp;S" w:date="2025-08-06T10:54:00Z" w16du:dateUtc="2025-08-06T08:54:00Z">
              <w:r w:rsidRPr="00FB7FE1" w:rsidDel="001D4625">
                <w:rPr>
                  <w:rFonts w:ascii="Arial" w:eastAsia="SimSun" w:hAnsi="Arial" w:cs="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927B33" w14:textId="1683E78F" w:rsidR="00932F60" w:rsidRPr="00FB7FE1" w:rsidDel="001D4625" w:rsidRDefault="00932F60" w:rsidP="003F036C">
            <w:pPr>
              <w:keepNext/>
              <w:keepLines/>
              <w:overflowPunct/>
              <w:autoSpaceDE/>
              <w:autoSpaceDN/>
              <w:adjustRightInd/>
              <w:spacing w:after="0"/>
              <w:jc w:val="center"/>
              <w:textAlignment w:val="auto"/>
              <w:rPr>
                <w:del w:id="250"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B8D22E1" w14:textId="733078FA" w:rsidR="00932F60" w:rsidRPr="00FB7FE1" w:rsidDel="001D4625" w:rsidRDefault="00932F60" w:rsidP="003F036C">
            <w:pPr>
              <w:keepNext/>
              <w:keepLines/>
              <w:overflowPunct/>
              <w:autoSpaceDE/>
              <w:autoSpaceDN/>
              <w:adjustRightInd/>
              <w:spacing w:after="0"/>
              <w:jc w:val="center"/>
              <w:textAlignment w:val="auto"/>
              <w:rPr>
                <w:del w:id="251" w:author="R&amp;S" w:date="2025-08-06T10:54:00Z" w16du:dateUtc="2025-08-06T08:54:00Z"/>
                <w:rFonts w:ascii="Arial" w:eastAsia="SimSun" w:hAnsi="Arial" w:cs="Arial"/>
                <w:sz w:val="18"/>
                <w:lang w:eastAsia="zh-CN"/>
              </w:rPr>
            </w:pPr>
            <w:del w:id="252" w:author="R&amp;S" w:date="2025-08-06T10:54:00Z" w16du:dateUtc="2025-08-06T08:54:00Z">
              <w:r w:rsidRPr="00FB7FE1" w:rsidDel="001D4625">
                <w:rPr>
                  <w:rFonts w:ascii="Arial" w:eastAsia="SimSun" w:hAnsi="Arial" w:cs="Arial"/>
                  <w:sz w:val="18"/>
                  <w:lang w:eastAsia="zh-CN"/>
                </w:rPr>
                <w:delText>Not configured</w:delText>
              </w:r>
            </w:del>
          </w:p>
        </w:tc>
      </w:tr>
      <w:tr w:rsidR="00932F60" w:rsidRPr="00FB7FE1" w:rsidDel="001D4625" w14:paraId="78576633" w14:textId="37D414DE" w:rsidTr="001D4625">
        <w:trPr>
          <w:trHeight w:val="71"/>
          <w:jc w:val="center"/>
          <w:del w:id="253"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2CBA8FD" w14:textId="4DF86859" w:rsidR="00932F60" w:rsidRPr="00FB7FE1" w:rsidDel="001D4625" w:rsidRDefault="00932F60" w:rsidP="003F036C">
            <w:pPr>
              <w:keepNext/>
              <w:keepLines/>
              <w:overflowPunct/>
              <w:autoSpaceDE/>
              <w:autoSpaceDN/>
              <w:adjustRightInd/>
              <w:spacing w:after="0"/>
              <w:textAlignment w:val="auto"/>
              <w:rPr>
                <w:del w:id="254" w:author="R&amp;S" w:date="2025-08-06T10:54:00Z" w16du:dateUtc="2025-08-06T08:54:00Z"/>
                <w:rFonts w:ascii="Arial" w:eastAsia="SimSun" w:hAnsi="Arial" w:cs="Arial"/>
                <w:sz w:val="18"/>
              </w:rPr>
            </w:pPr>
            <w:del w:id="255" w:author="R&amp;S" w:date="2025-08-06T10:54:00Z" w16du:dateUtc="2025-08-06T08:54:00Z">
              <w:r w:rsidRPr="00FB7FE1" w:rsidDel="001D4625">
                <w:rPr>
                  <w:rFonts w:ascii="Arial" w:eastAsia="SimSun" w:hAnsi="Arial" w:cs="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1EB20C" w14:textId="4DC7F852" w:rsidR="00932F60" w:rsidRPr="00FB7FE1" w:rsidDel="001D4625" w:rsidRDefault="00932F60" w:rsidP="003F036C">
            <w:pPr>
              <w:keepNext/>
              <w:keepLines/>
              <w:overflowPunct/>
              <w:autoSpaceDE/>
              <w:autoSpaceDN/>
              <w:adjustRightInd/>
              <w:spacing w:after="0"/>
              <w:jc w:val="center"/>
              <w:textAlignment w:val="auto"/>
              <w:rPr>
                <w:del w:id="256"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6A162C9" w14:textId="6B6FB733" w:rsidR="00932F60" w:rsidRPr="00FB7FE1" w:rsidDel="001D4625" w:rsidRDefault="00932F60" w:rsidP="003F036C">
            <w:pPr>
              <w:keepNext/>
              <w:keepLines/>
              <w:overflowPunct/>
              <w:autoSpaceDE/>
              <w:autoSpaceDN/>
              <w:adjustRightInd/>
              <w:spacing w:after="0"/>
              <w:jc w:val="center"/>
              <w:textAlignment w:val="auto"/>
              <w:rPr>
                <w:del w:id="257" w:author="R&amp;S" w:date="2025-08-06T10:54:00Z" w16du:dateUtc="2025-08-06T08:54:00Z"/>
                <w:rFonts w:ascii="Arial" w:eastAsia="SimSun" w:hAnsi="Arial" w:cs="Arial"/>
                <w:sz w:val="18"/>
                <w:lang w:eastAsia="zh-CN"/>
              </w:rPr>
            </w:pPr>
            <w:del w:id="258" w:author="R&amp;S" w:date="2025-08-06T10:54:00Z" w16du:dateUtc="2025-08-06T08:54:00Z">
              <w:r w:rsidRPr="00FB7FE1" w:rsidDel="001D4625">
                <w:rPr>
                  <w:rFonts w:ascii="Arial" w:eastAsia="SimSun" w:hAnsi="Arial" w:cs="Arial"/>
                  <w:sz w:val="18"/>
                  <w:lang w:eastAsia="zh-CN"/>
                </w:rPr>
                <w:delText>Wideband</w:delText>
              </w:r>
            </w:del>
          </w:p>
        </w:tc>
      </w:tr>
      <w:tr w:rsidR="00932F60" w:rsidRPr="00FB7FE1" w:rsidDel="001D4625" w14:paraId="7381242A" w14:textId="26EA0B5B" w:rsidTr="001D4625">
        <w:trPr>
          <w:trHeight w:val="71"/>
          <w:jc w:val="center"/>
          <w:del w:id="259"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BF8A0AC" w14:textId="0F9058A3" w:rsidR="00932F60" w:rsidRPr="00FB7FE1" w:rsidDel="001D4625" w:rsidRDefault="00932F60" w:rsidP="003F036C">
            <w:pPr>
              <w:keepNext/>
              <w:keepLines/>
              <w:overflowPunct/>
              <w:autoSpaceDE/>
              <w:autoSpaceDN/>
              <w:adjustRightInd/>
              <w:spacing w:after="0"/>
              <w:textAlignment w:val="auto"/>
              <w:rPr>
                <w:del w:id="260" w:author="R&amp;S" w:date="2025-08-06T10:54:00Z" w16du:dateUtc="2025-08-06T08:54:00Z"/>
                <w:rFonts w:ascii="Arial" w:eastAsia="SimSun" w:hAnsi="Arial" w:cs="Arial"/>
                <w:sz w:val="18"/>
              </w:rPr>
            </w:pPr>
            <w:del w:id="261" w:author="R&amp;S" w:date="2025-08-06T10:54:00Z" w16du:dateUtc="2025-08-06T08:54:00Z">
              <w:r w:rsidRPr="00FB7FE1" w:rsidDel="001D4625">
                <w:rPr>
                  <w:rFonts w:ascii="Arial" w:eastAsia="SimSun" w:hAnsi="Arial" w:cs="Arial"/>
                  <w:sz w:val="18"/>
                </w:rPr>
                <w:delText>pmi-FormatIndicator</w:delText>
              </w:r>
              <w:r w:rsidRPr="00FB7FE1" w:rsidDel="001D4625">
                <w:rPr>
                  <w:rFonts w:ascii="Arial" w:eastAsia="SimSun" w:hAnsi="Arial" w:cs="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38C0ED" w14:textId="2FA51745" w:rsidR="00932F60" w:rsidRPr="00FB7FE1" w:rsidDel="001D4625" w:rsidRDefault="00932F60" w:rsidP="003F036C">
            <w:pPr>
              <w:keepNext/>
              <w:keepLines/>
              <w:overflowPunct/>
              <w:autoSpaceDE/>
              <w:autoSpaceDN/>
              <w:adjustRightInd/>
              <w:spacing w:after="0"/>
              <w:jc w:val="center"/>
              <w:textAlignment w:val="auto"/>
              <w:rPr>
                <w:del w:id="262"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84E00CA" w14:textId="5384C0EC" w:rsidR="00932F60" w:rsidRPr="00FB7FE1" w:rsidDel="001D4625" w:rsidRDefault="00932F60" w:rsidP="003F036C">
            <w:pPr>
              <w:keepNext/>
              <w:keepLines/>
              <w:overflowPunct/>
              <w:autoSpaceDE/>
              <w:autoSpaceDN/>
              <w:adjustRightInd/>
              <w:spacing w:after="0"/>
              <w:jc w:val="center"/>
              <w:textAlignment w:val="auto"/>
              <w:rPr>
                <w:del w:id="263" w:author="R&amp;S" w:date="2025-08-06T10:54:00Z" w16du:dateUtc="2025-08-06T08:54:00Z"/>
                <w:rFonts w:ascii="Arial" w:eastAsia="SimSun" w:hAnsi="Arial" w:cs="Arial"/>
                <w:sz w:val="18"/>
                <w:lang w:eastAsia="zh-CN"/>
              </w:rPr>
            </w:pPr>
            <w:del w:id="264" w:author="R&amp;S" w:date="2025-08-06T10:54:00Z" w16du:dateUtc="2025-08-06T08:54:00Z">
              <w:r w:rsidRPr="00FB7FE1" w:rsidDel="001D4625">
                <w:rPr>
                  <w:rFonts w:ascii="Arial" w:eastAsia="SimSun" w:hAnsi="Arial" w:cs="Arial"/>
                  <w:sz w:val="18"/>
                  <w:lang w:eastAsia="zh-CN"/>
                </w:rPr>
                <w:delText>Not configured</w:delText>
              </w:r>
            </w:del>
          </w:p>
        </w:tc>
      </w:tr>
      <w:tr w:rsidR="00932F60" w:rsidRPr="00FB7FE1" w:rsidDel="001D4625" w14:paraId="71664196" w14:textId="051F54BD" w:rsidTr="001D4625">
        <w:trPr>
          <w:trHeight w:val="71"/>
          <w:jc w:val="center"/>
          <w:del w:id="265"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C5556D8" w14:textId="6D99A96D" w:rsidR="00932F60" w:rsidRPr="00FB7FE1" w:rsidDel="001D4625" w:rsidRDefault="00932F60" w:rsidP="003F036C">
            <w:pPr>
              <w:keepNext/>
              <w:keepLines/>
              <w:overflowPunct/>
              <w:autoSpaceDE/>
              <w:autoSpaceDN/>
              <w:adjustRightInd/>
              <w:spacing w:after="0"/>
              <w:textAlignment w:val="auto"/>
              <w:rPr>
                <w:del w:id="266" w:author="R&amp;S" w:date="2025-08-06T10:54:00Z" w16du:dateUtc="2025-08-06T08:54:00Z"/>
                <w:rFonts w:ascii="Arial" w:eastAsia="SimSun" w:hAnsi="Arial" w:cs="Arial"/>
                <w:sz w:val="18"/>
                <w:szCs w:val="18"/>
              </w:rPr>
            </w:pPr>
            <w:del w:id="267" w:author="R&amp;S" w:date="2025-08-06T10:54:00Z" w16du:dateUtc="2025-08-06T08:54:00Z">
              <w:r w:rsidRPr="00FB7FE1" w:rsidDel="001D462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F1726A" w14:textId="61B48C11" w:rsidR="00932F60" w:rsidRPr="00FB7FE1" w:rsidDel="001D4625" w:rsidRDefault="00932F60" w:rsidP="003F036C">
            <w:pPr>
              <w:keepNext/>
              <w:keepLines/>
              <w:overflowPunct/>
              <w:autoSpaceDE/>
              <w:autoSpaceDN/>
              <w:adjustRightInd/>
              <w:spacing w:after="0"/>
              <w:jc w:val="center"/>
              <w:textAlignment w:val="auto"/>
              <w:rPr>
                <w:del w:id="268" w:author="R&amp;S" w:date="2025-08-06T10:54:00Z" w16du:dateUtc="2025-08-06T08:54:00Z"/>
                <w:rFonts w:ascii="Arial" w:hAnsi="Arial" w:cs="Arial"/>
                <w:sz w:val="18"/>
                <w:szCs w:val="18"/>
              </w:rPr>
            </w:pPr>
            <w:del w:id="269" w:author="R&amp;S" w:date="2025-08-06T10:54:00Z" w16du:dateUtc="2025-08-06T08:54:00Z">
              <w:r w:rsidRPr="00FB7FE1" w:rsidDel="001D4625">
                <w:rPr>
                  <w:rFonts w:ascii="Arial" w:eastAsia="SimSun" w:hAnsi="Arial" w:cs="Arial"/>
                  <w:sz w:val="18"/>
                  <w:szCs w:val="18"/>
                </w:rPr>
                <w:delText>RB</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39BF0D19" w14:textId="342B8879" w:rsidR="00932F60" w:rsidRPr="00FB7FE1" w:rsidDel="001D4625" w:rsidRDefault="00932F60" w:rsidP="003F036C">
            <w:pPr>
              <w:keepNext/>
              <w:keepLines/>
              <w:overflowPunct/>
              <w:autoSpaceDE/>
              <w:autoSpaceDN/>
              <w:adjustRightInd/>
              <w:spacing w:after="0"/>
              <w:jc w:val="center"/>
              <w:textAlignment w:val="auto"/>
              <w:rPr>
                <w:del w:id="270" w:author="R&amp;S" w:date="2025-08-06T10:54:00Z" w16du:dateUtc="2025-08-06T08:54:00Z"/>
                <w:rFonts w:ascii="Arial" w:eastAsia="SimSun" w:hAnsi="Arial" w:cs="Arial"/>
                <w:sz w:val="18"/>
                <w:szCs w:val="18"/>
                <w:lang w:eastAsia="zh-CN"/>
              </w:rPr>
            </w:pPr>
            <w:del w:id="271" w:author="R&amp;S" w:date="2025-08-06T10:54:00Z" w16du:dateUtc="2025-08-06T08:54:00Z">
              <w:r w:rsidRPr="00FB7FE1" w:rsidDel="001D4625">
                <w:rPr>
                  <w:rFonts w:ascii="Arial" w:eastAsia="SimSun" w:hAnsi="Arial" w:cs="Arial"/>
                  <w:sz w:val="18"/>
                  <w:szCs w:val="18"/>
                  <w:lang w:eastAsia="zh-CN"/>
                </w:rPr>
                <w:delText>4</w:delText>
              </w:r>
            </w:del>
          </w:p>
        </w:tc>
      </w:tr>
      <w:tr w:rsidR="00932F60" w:rsidRPr="00FB7FE1" w:rsidDel="001D4625" w14:paraId="0E5E9DCD" w14:textId="72AAA81E" w:rsidTr="001D4625">
        <w:trPr>
          <w:trHeight w:val="71"/>
          <w:jc w:val="center"/>
          <w:del w:id="272"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AEEF899" w14:textId="64126005" w:rsidR="00932F60" w:rsidRPr="00FB7FE1" w:rsidDel="001D4625" w:rsidRDefault="00932F60" w:rsidP="003F036C">
            <w:pPr>
              <w:keepNext/>
              <w:keepLines/>
              <w:overflowPunct/>
              <w:autoSpaceDE/>
              <w:autoSpaceDN/>
              <w:adjustRightInd/>
              <w:spacing w:after="0"/>
              <w:textAlignment w:val="auto"/>
              <w:rPr>
                <w:del w:id="273" w:author="R&amp;S" w:date="2025-08-06T10:54:00Z" w16du:dateUtc="2025-08-06T08:54:00Z"/>
                <w:rFonts w:ascii="Arial" w:eastAsia="SimSun" w:hAnsi="Arial" w:cs="Arial"/>
                <w:sz w:val="18"/>
                <w:szCs w:val="18"/>
              </w:rPr>
            </w:pPr>
            <w:del w:id="274" w:author="R&amp;S" w:date="2025-08-06T10:54:00Z" w16du:dateUtc="2025-08-06T08:54:00Z">
              <w:r w:rsidRPr="00FB7FE1" w:rsidDel="001D462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C3EF02" w14:textId="2FFA95D4" w:rsidR="00932F60" w:rsidRPr="00FB7FE1" w:rsidDel="001D4625" w:rsidRDefault="00932F60" w:rsidP="003F036C">
            <w:pPr>
              <w:keepNext/>
              <w:keepLines/>
              <w:overflowPunct/>
              <w:autoSpaceDE/>
              <w:autoSpaceDN/>
              <w:adjustRightInd/>
              <w:spacing w:after="0"/>
              <w:jc w:val="center"/>
              <w:textAlignment w:val="auto"/>
              <w:rPr>
                <w:del w:id="275" w:author="R&amp;S" w:date="2025-08-06T10:54:00Z" w16du:dateUtc="2025-08-06T08:54:00Z"/>
                <w:rFonts w:ascii="Arial" w:hAnsi="Arial" w:cs="Arial"/>
                <w:sz w:val="18"/>
                <w:szCs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3B4E915" w14:textId="7112A0AB" w:rsidR="00932F60" w:rsidRPr="00FB7FE1" w:rsidDel="001D4625" w:rsidRDefault="00932F60" w:rsidP="003F036C">
            <w:pPr>
              <w:keepNext/>
              <w:keepLines/>
              <w:overflowPunct/>
              <w:autoSpaceDE/>
              <w:autoSpaceDN/>
              <w:adjustRightInd/>
              <w:spacing w:after="0"/>
              <w:jc w:val="center"/>
              <w:textAlignment w:val="auto"/>
              <w:rPr>
                <w:del w:id="276" w:author="R&amp;S" w:date="2025-08-06T10:54:00Z" w16du:dateUtc="2025-08-06T08:54:00Z"/>
                <w:rFonts w:ascii="Arial" w:eastAsia="SimSun" w:hAnsi="Arial" w:cs="Arial"/>
                <w:sz w:val="18"/>
                <w:szCs w:val="18"/>
                <w:lang w:eastAsia="zh-CN"/>
              </w:rPr>
            </w:pPr>
            <w:del w:id="277" w:author="R&amp;S" w:date="2025-08-06T10:54:00Z" w16du:dateUtc="2025-08-06T08:54:00Z">
              <w:r w:rsidRPr="00FB7FE1" w:rsidDel="001D4625">
                <w:rPr>
                  <w:rFonts w:ascii="Arial" w:eastAsia="SimSun" w:hAnsi="Arial" w:cs="Arial"/>
                  <w:sz w:val="18"/>
                  <w:szCs w:val="18"/>
                </w:rPr>
                <w:delText>1111111111111</w:delText>
              </w:r>
            </w:del>
          </w:p>
        </w:tc>
      </w:tr>
      <w:tr w:rsidR="00932F60" w:rsidRPr="00FB7FE1" w:rsidDel="001D4625" w14:paraId="2CD9FCD4" w14:textId="173D34A5" w:rsidTr="001D4625">
        <w:trPr>
          <w:trHeight w:val="71"/>
          <w:jc w:val="center"/>
          <w:del w:id="278"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ED88CC6" w14:textId="7E536529" w:rsidR="00932F60" w:rsidRPr="00FB7FE1" w:rsidDel="001D4625" w:rsidRDefault="00932F60" w:rsidP="003F036C">
            <w:pPr>
              <w:keepNext/>
              <w:keepLines/>
              <w:overflowPunct/>
              <w:autoSpaceDE/>
              <w:autoSpaceDN/>
              <w:adjustRightInd/>
              <w:spacing w:after="0"/>
              <w:textAlignment w:val="auto"/>
              <w:rPr>
                <w:del w:id="279" w:author="R&amp;S" w:date="2025-08-06T10:54:00Z" w16du:dateUtc="2025-08-06T08:54:00Z"/>
                <w:rFonts w:ascii="Arial" w:eastAsia="SimSun" w:hAnsi="Arial"/>
                <w:sz w:val="18"/>
              </w:rPr>
            </w:pPr>
            <w:del w:id="280" w:author="R&amp;S" w:date="2025-08-06T10:54:00Z" w16du:dateUtc="2025-08-06T08:54:00Z">
              <w:r w:rsidRPr="00FB7FE1" w:rsidDel="001D4625">
                <w:rPr>
                  <w:rFonts w:ascii="Arial" w:eastAsia="SimSun" w:hAnsi="Arial" w:cs="Arial"/>
                  <w:sz w:val="18"/>
                </w:rPr>
                <w:delText xml:space="preserve">CSI-Report </w:delText>
              </w:r>
              <w:r w:rsidRPr="00FB7FE1" w:rsidDel="001D4625">
                <w:rPr>
                  <w:rFonts w:ascii="Arial" w:eastAsia="SimSun" w:hAnsi="Arial" w:cs="Arial"/>
                  <w:sz w:val="18"/>
                  <w:lang w:eastAsia="zh-CN"/>
                </w:rPr>
                <w:delText>interval</w:delText>
              </w:r>
              <w:r w:rsidRPr="00FB7FE1" w:rsidDel="001D4625">
                <w:rPr>
                  <w:rFonts w:ascii="Arial" w:eastAsia="SimSun"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49D76D3" w14:textId="6554A5D4" w:rsidR="00932F60" w:rsidRPr="00FB7FE1" w:rsidDel="001D4625" w:rsidRDefault="00932F60" w:rsidP="003F036C">
            <w:pPr>
              <w:keepNext/>
              <w:keepLines/>
              <w:overflowPunct/>
              <w:autoSpaceDE/>
              <w:autoSpaceDN/>
              <w:adjustRightInd/>
              <w:spacing w:after="0"/>
              <w:jc w:val="center"/>
              <w:textAlignment w:val="auto"/>
              <w:rPr>
                <w:del w:id="281" w:author="R&amp;S" w:date="2025-08-06T10:54:00Z" w16du:dateUtc="2025-08-06T08:54:00Z"/>
                <w:rFonts w:ascii="Arial" w:eastAsia="SimSun" w:hAnsi="Arial" w:cs="Arial"/>
                <w:sz w:val="18"/>
                <w:lang w:eastAsia="zh-CN"/>
              </w:rPr>
            </w:pPr>
            <w:del w:id="282" w:author="R&amp;S" w:date="2025-08-06T10:54:00Z" w16du:dateUtc="2025-08-06T08:54:00Z">
              <w:r w:rsidRPr="00FB7FE1" w:rsidDel="001D4625">
                <w:rPr>
                  <w:rFonts w:ascii="Arial" w:eastAsia="SimSun"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7E44FE7" w14:textId="456D9014" w:rsidR="00932F60" w:rsidRPr="00FB7FE1" w:rsidDel="001D4625" w:rsidRDefault="00932F60" w:rsidP="003F036C">
            <w:pPr>
              <w:keepNext/>
              <w:keepLines/>
              <w:overflowPunct/>
              <w:autoSpaceDE/>
              <w:autoSpaceDN/>
              <w:adjustRightInd/>
              <w:spacing w:after="0"/>
              <w:jc w:val="center"/>
              <w:textAlignment w:val="auto"/>
              <w:rPr>
                <w:del w:id="283" w:author="R&amp;S" w:date="2025-08-06T10:54:00Z" w16du:dateUtc="2025-08-06T08:54:00Z"/>
                <w:rFonts w:ascii="Arial" w:eastAsia="SimSun" w:hAnsi="Arial" w:cs="Arial"/>
                <w:sz w:val="18"/>
                <w:lang w:eastAsia="zh-CN"/>
              </w:rPr>
            </w:pPr>
            <w:del w:id="284" w:author="R&amp;S" w:date="2025-08-06T10:54:00Z" w16du:dateUtc="2025-08-06T08:54:00Z">
              <w:r w:rsidRPr="00FB7FE1" w:rsidDel="001D4625">
                <w:rPr>
                  <w:rFonts w:ascii="Arial" w:eastAsia="SimSun" w:hAnsi="Arial" w:cs="Arial"/>
                  <w:sz w:val="18"/>
                  <w:lang w:eastAsia="zh-CN"/>
                </w:rPr>
                <w:delText>Not configured</w:delText>
              </w:r>
            </w:del>
          </w:p>
        </w:tc>
      </w:tr>
      <w:tr w:rsidR="00932F60" w:rsidRPr="00FB7FE1" w:rsidDel="001D4625" w14:paraId="0FC18FE4" w14:textId="0BB493AC" w:rsidTr="001D4625">
        <w:trPr>
          <w:trHeight w:val="71"/>
          <w:jc w:val="center"/>
          <w:del w:id="285"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1C5156D" w14:textId="44B3753C" w:rsidR="00932F60" w:rsidRPr="00FB7FE1" w:rsidDel="001D4625" w:rsidRDefault="00932F60" w:rsidP="003F036C">
            <w:pPr>
              <w:keepNext/>
              <w:keepLines/>
              <w:overflowPunct/>
              <w:autoSpaceDE/>
              <w:autoSpaceDN/>
              <w:adjustRightInd/>
              <w:spacing w:after="0"/>
              <w:textAlignment w:val="auto"/>
              <w:rPr>
                <w:del w:id="286" w:author="R&amp;S" w:date="2025-08-06T10:54:00Z" w16du:dateUtc="2025-08-06T08:54:00Z"/>
                <w:rFonts w:ascii="Arial" w:eastAsia="SimSun" w:hAnsi="Arial" w:cs="Arial"/>
                <w:sz w:val="18"/>
              </w:rPr>
            </w:pPr>
            <w:del w:id="287" w:author="R&amp;S" w:date="2025-08-06T10:54:00Z" w16du:dateUtc="2025-08-06T08:54:00Z">
              <w:r w:rsidRPr="00FB7FE1" w:rsidDel="001D4625">
                <w:rPr>
                  <w:rFonts w:ascii="Arial" w:hAnsi="Arial" w:cs="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D3CA38" w14:textId="33A5605B" w:rsidR="00932F60" w:rsidRPr="00FB7FE1" w:rsidDel="001D4625" w:rsidRDefault="00932F60" w:rsidP="003F036C">
            <w:pPr>
              <w:keepNext/>
              <w:keepLines/>
              <w:overflowPunct/>
              <w:autoSpaceDE/>
              <w:autoSpaceDN/>
              <w:adjustRightInd/>
              <w:spacing w:after="0"/>
              <w:jc w:val="center"/>
              <w:textAlignment w:val="auto"/>
              <w:rPr>
                <w:del w:id="288" w:author="R&amp;S" w:date="2025-08-06T10:54:00Z" w16du:dateUtc="2025-08-06T08:54: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8019519" w14:textId="24091698" w:rsidR="00932F60" w:rsidRPr="00FB7FE1" w:rsidDel="001D4625" w:rsidRDefault="00932F60" w:rsidP="003F036C">
            <w:pPr>
              <w:keepNext/>
              <w:keepLines/>
              <w:overflowPunct/>
              <w:autoSpaceDE/>
              <w:autoSpaceDN/>
              <w:adjustRightInd/>
              <w:spacing w:after="0"/>
              <w:jc w:val="center"/>
              <w:textAlignment w:val="auto"/>
              <w:rPr>
                <w:del w:id="289" w:author="R&amp;S" w:date="2025-08-06T10:54:00Z" w16du:dateUtc="2025-08-06T08:54:00Z"/>
                <w:rFonts w:ascii="Arial" w:eastAsia="SimSun" w:hAnsi="Arial" w:cs="Arial"/>
                <w:sz w:val="18"/>
                <w:lang w:eastAsia="zh-CN"/>
              </w:rPr>
            </w:pPr>
            <w:del w:id="290" w:author="R&amp;S" w:date="2025-08-06T10:54:00Z" w16du:dateUtc="2025-08-06T08:54:00Z">
              <w:r w:rsidRPr="00FB7FE1" w:rsidDel="001D4625">
                <w:rPr>
                  <w:rFonts w:ascii="Arial" w:hAnsi="Arial" w:cs="Arial"/>
                  <w:sz w:val="18"/>
                  <w:lang w:eastAsia="zh-CN"/>
                </w:rPr>
                <w:delText>5</w:delText>
              </w:r>
            </w:del>
          </w:p>
        </w:tc>
      </w:tr>
      <w:tr w:rsidR="00932F60" w:rsidRPr="00FB7FE1" w:rsidDel="001D4625" w14:paraId="3C53165D" w14:textId="142BA93C" w:rsidTr="001D4625">
        <w:trPr>
          <w:trHeight w:val="71"/>
          <w:jc w:val="center"/>
          <w:del w:id="291"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FB9CCF6" w14:textId="5D75A345" w:rsidR="00932F60" w:rsidRPr="00FB7FE1" w:rsidDel="001D4625" w:rsidRDefault="00932F60" w:rsidP="003F036C">
            <w:pPr>
              <w:keepNext/>
              <w:keepLines/>
              <w:overflowPunct/>
              <w:autoSpaceDE/>
              <w:autoSpaceDN/>
              <w:adjustRightInd/>
              <w:spacing w:after="0"/>
              <w:textAlignment w:val="auto"/>
              <w:rPr>
                <w:del w:id="292" w:author="R&amp;S" w:date="2025-08-06T10:54:00Z" w16du:dateUtc="2025-08-06T08:54:00Z"/>
                <w:rFonts w:ascii="Arial" w:eastAsia="SimSun" w:hAnsi="Arial" w:cs="Arial"/>
                <w:sz w:val="18"/>
              </w:rPr>
            </w:pPr>
            <w:del w:id="293" w:author="R&amp;S" w:date="2025-08-06T10:54:00Z" w16du:dateUtc="2025-08-06T08:54:00Z">
              <w:r w:rsidRPr="00FB7FE1" w:rsidDel="001D4625">
                <w:rPr>
                  <w:rFonts w:ascii="Arial" w:hAnsi="Arial" w:cs="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F8B682" w14:textId="05057014" w:rsidR="00932F60" w:rsidRPr="00FB7FE1" w:rsidDel="001D4625" w:rsidRDefault="00932F60" w:rsidP="003F036C">
            <w:pPr>
              <w:keepNext/>
              <w:keepLines/>
              <w:overflowPunct/>
              <w:autoSpaceDE/>
              <w:autoSpaceDN/>
              <w:adjustRightInd/>
              <w:spacing w:after="0"/>
              <w:jc w:val="center"/>
              <w:textAlignment w:val="auto"/>
              <w:rPr>
                <w:del w:id="294" w:author="R&amp;S" w:date="2025-08-06T10:54:00Z" w16du:dateUtc="2025-08-06T08:54: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17E7B76" w14:textId="46DC801D" w:rsidR="00932F60" w:rsidRPr="00FB7FE1" w:rsidDel="001D4625" w:rsidRDefault="00932F60" w:rsidP="003F036C">
            <w:pPr>
              <w:keepNext/>
              <w:keepLines/>
              <w:overflowPunct/>
              <w:autoSpaceDE/>
              <w:autoSpaceDN/>
              <w:adjustRightInd/>
              <w:spacing w:after="0"/>
              <w:jc w:val="center"/>
              <w:textAlignment w:val="auto"/>
              <w:rPr>
                <w:del w:id="295" w:author="R&amp;S" w:date="2025-08-06T10:54:00Z" w16du:dateUtc="2025-08-06T08:54:00Z"/>
                <w:rFonts w:ascii="Arial" w:eastAsia="SimSun" w:hAnsi="Arial" w:cs="Arial"/>
                <w:sz w:val="18"/>
                <w:lang w:eastAsia="zh-CN"/>
              </w:rPr>
            </w:pPr>
            <w:del w:id="296" w:author="R&amp;S" w:date="2025-08-06T10:54:00Z" w16du:dateUtc="2025-08-06T08:54:00Z">
              <w:r w:rsidRPr="00FB7FE1" w:rsidDel="001D4625">
                <w:rPr>
                  <w:rFonts w:ascii="Arial" w:hAnsi="Arial" w:cs="Arial"/>
                  <w:sz w:val="18"/>
                  <w:lang w:eastAsia="zh-CN"/>
                </w:rPr>
                <w:delText>1 in slots i, where mod(i, 5) = 1, otherwise it is equal to 0</w:delText>
              </w:r>
            </w:del>
          </w:p>
        </w:tc>
      </w:tr>
      <w:tr w:rsidR="00932F60" w:rsidRPr="00FB7FE1" w:rsidDel="001D4625" w14:paraId="1F383D44" w14:textId="2901E0C8" w:rsidTr="001D4625">
        <w:trPr>
          <w:trHeight w:val="71"/>
          <w:jc w:val="center"/>
          <w:del w:id="297"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A8DC5F9" w14:textId="56E60396" w:rsidR="00932F60" w:rsidRPr="00FB7FE1" w:rsidDel="001D4625" w:rsidRDefault="00932F60" w:rsidP="003F036C">
            <w:pPr>
              <w:keepNext/>
              <w:keepLines/>
              <w:overflowPunct/>
              <w:autoSpaceDE/>
              <w:autoSpaceDN/>
              <w:adjustRightInd/>
              <w:spacing w:after="0"/>
              <w:textAlignment w:val="auto"/>
              <w:rPr>
                <w:del w:id="298" w:author="R&amp;S" w:date="2025-08-06T10:54:00Z" w16du:dateUtc="2025-08-06T08:54:00Z"/>
                <w:rFonts w:ascii="Arial" w:eastAsia="SimSun" w:hAnsi="Arial" w:cs="Arial"/>
                <w:sz w:val="18"/>
              </w:rPr>
            </w:pPr>
            <w:del w:id="299" w:author="R&amp;S" w:date="2025-08-06T10:54:00Z" w16du:dateUtc="2025-08-06T08:54:00Z">
              <w:r w:rsidRPr="00FB7FE1" w:rsidDel="001D4625">
                <w:rPr>
                  <w:rFonts w:ascii="Arial" w:hAnsi="Arial" w:cs="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F0D9A5" w14:textId="51247EBD" w:rsidR="00932F60" w:rsidRPr="00FB7FE1" w:rsidDel="001D4625" w:rsidRDefault="00932F60" w:rsidP="003F036C">
            <w:pPr>
              <w:keepNext/>
              <w:keepLines/>
              <w:overflowPunct/>
              <w:autoSpaceDE/>
              <w:autoSpaceDN/>
              <w:adjustRightInd/>
              <w:spacing w:after="0"/>
              <w:jc w:val="center"/>
              <w:textAlignment w:val="auto"/>
              <w:rPr>
                <w:del w:id="300" w:author="R&amp;S" w:date="2025-08-06T10:54:00Z" w16du:dateUtc="2025-08-06T08:54: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1DA4FE8" w14:textId="3D52B54B" w:rsidR="00932F60" w:rsidRPr="00FB7FE1" w:rsidDel="001D4625" w:rsidRDefault="00932F60" w:rsidP="003F036C">
            <w:pPr>
              <w:keepNext/>
              <w:keepLines/>
              <w:overflowPunct/>
              <w:autoSpaceDE/>
              <w:autoSpaceDN/>
              <w:adjustRightInd/>
              <w:spacing w:after="0"/>
              <w:jc w:val="center"/>
              <w:textAlignment w:val="auto"/>
              <w:rPr>
                <w:del w:id="301" w:author="R&amp;S" w:date="2025-08-06T10:54:00Z" w16du:dateUtc="2025-08-06T08:54:00Z"/>
                <w:rFonts w:ascii="Arial" w:eastAsia="SimSun" w:hAnsi="Arial" w:cs="Arial"/>
                <w:sz w:val="18"/>
                <w:lang w:eastAsia="zh-CN"/>
              </w:rPr>
            </w:pPr>
            <w:del w:id="302" w:author="R&amp;S" w:date="2025-08-06T10:54:00Z" w16du:dateUtc="2025-08-06T08:54:00Z">
              <w:r w:rsidRPr="00FB7FE1" w:rsidDel="001D4625">
                <w:rPr>
                  <w:rFonts w:ascii="Arial" w:hAnsi="Arial" w:cs="Arial"/>
                  <w:sz w:val="18"/>
                  <w:lang w:eastAsia="zh-CN"/>
                </w:rPr>
                <w:delText>1</w:delText>
              </w:r>
            </w:del>
          </w:p>
        </w:tc>
      </w:tr>
      <w:tr w:rsidR="00932F60" w:rsidRPr="00FB7FE1" w:rsidDel="001D4625" w14:paraId="30489080" w14:textId="17A18828" w:rsidTr="001D4625">
        <w:trPr>
          <w:trHeight w:val="71"/>
          <w:jc w:val="center"/>
          <w:del w:id="303"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B932634" w14:textId="054956A3" w:rsidR="00932F60" w:rsidRPr="00FB7FE1" w:rsidDel="001D4625" w:rsidRDefault="00932F60" w:rsidP="003F036C">
            <w:pPr>
              <w:keepNext/>
              <w:keepLines/>
              <w:overflowPunct/>
              <w:autoSpaceDE/>
              <w:autoSpaceDN/>
              <w:adjustRightInd/>
              <w:spacing w:after="0"/>
              <w:textAlignment w:val="auto"/>
              <w:rPr>
                <w:del w:id="304" w:author="R&amp;S" w:date="2025-08-06T10:54:00Z" w16du:dateUtc="2025-08-06T08:54:00Z"/>
                <w:rFonts w:ascii="Arial" w:eastAsia="SimSun" w:hAnsi="Arial" w:cs="Arial"/>
                <w:sz w:val="18"/>
              </w:rPr>
            </w:pPr>
            <w:del w:id="305" w:author="R&amp;S" w:date="2025-08-06T10:54:00Z" w16du:dateUtc="2025-08-06T08:54:00Z">
              <w:r w:rsidRPr="00FB7FE1" w:rsidDel="001D4625">
                <w:rPr>
                  <w:rFonts w:ascii="Arial" w:hAnsi="Arial" w:cs="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2D8430" w14:textId="698D668E" w:rsidR="00932F60" w:rsidRPr="00FB7FE1" w:rsidDel="001D4625" w:rsidRDefault="00932F60" w:rsidP="003F036C">
            <w:pPr>
              <w:keepNext/>
              <w:keepLines/>
              <w:overflowPunct/>
              <w:autoSpaceDE/>
              <w:autoSpaceDN/>
              <w:adjustRightInd/>
              <w:spacing w:after="0"/>
              <w:jc w:val="center"/>
              <w:textAlignment w:val="auto"/>
              <w:rPr>
                <w:del w:id="306" w:author="R&amp;S" w:date="2025-08-06T10:54:00Z" w16du:dateUtc="2025-08-06T08:54: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8350379" w14:textId="6AAD015D" w:rsidR="00932F60" w:rsidRPr="00FB7FE1" w:rsidDel="001D4625" w:rsidRDefault="00932F60" w:rsidP="003F036C">
            <w:pPr>
              <w:keepNext/>
              <w:keepLines/>
              <w:overflowPunct/>
              <w:autoSpaceDE/>
              <w:autoSpaceDN/>
              <w:adjustRightInd/>
              <w:spacing w:after="0"/>
              <w:jc w:val="center"/>
              <w:textAlignment w:val="auto"/>
              <w:rPr>
                <w:del w:id="307" w:author="R&amp;S" w:date="2025-08-06T10:54:00Z" w16du:dateUtc="2025-08-06T08:54:00Z"/>
                <w:rFonts w:ascii="Arial" w:hAnsi="Arial" w:cs="Arial"/>
                <w:sz w:val="18"/>
                <w:lang w:eastAsia="zh-CN"/>
              </w:rPr>
            </w:pPr>
            <w:del w:id="308" w:author="R&amp;S" w:date="2025-08-06T10:54:00Z" w16du:dateUtc="2025-08-06T08:54:00Z">
              <w:r w:rsidRPr="00FB7FE1" w:rsidDel="001D4625">
                <w:rPr>
                  <w:rFonts w:ascii="Arial" w:hAnsi="Arial" w:cs="Arial"/>
                  <w:sz w:val="18"/>
                  <w:lang w:eastAsia="zh-CN"/>
                </w:rPr>
                <w:delText>One State with one Associated Report Configuration</w:delText>
              </w:r>
            </w:del>
          </w:p>
          <w:p w14:paraId="04D3113A" w14:textId="4292DFD3" w:rsidR="00932F60" w:rsidRPr="00FB7FE1" w:rsidDel="001D4625" w:rsidRDefault="00932F60" w:rsidP="003F036C">
            <w:pPr>
              <w:keepNext/>
              <w:keepLines/>
              <w:overflowPunct/>
              <w:autoSpaceDE/>
              <w:autoSpaceDN/>
              <w:adjustRightInd/>
              <w:spacing w:after="0"/>
              <w:jc w:val="center"/>
              <w:textAlignment w:val="auto"/>
              <w:rPr>
                <w:del w:id="309" w:author="R&amp;S" w:date="2025-08-06T10:54:00Z" w16du:dateUtc="2025-08-06T08:54:00Z"/>
                <w:rFonts w:ascii="Arial" w:eastAsia="SimSun" w:hAnsi="Arial" w:cs="Arial"/>
                <w:sz w:val="18"/>
                <w:lang w:eastAsia="zh-CN"/>
              </w:rPr>
            </w:pPr>
            <w:del w:id="310" w:author="R&amp;S" w:date="2025-08-06T10:54:00Z" w16du:dateUtc="2025-08-06T08:54:00Z">
              <w:r w:rsidRPr="00FB7FE1" w:rsidDel="001D4625">
                <w:rPr>
                  <w:rFonts w:ascii="Arial" w:hAnsi="Arial" w:cs="Arial"/>
                  <w:sz w:val="18"/>
                  <w:lang w:eastAsia="zh-CN"/>
                </w:rPr>
                <w:delText>Associated Report Configuration contains pointers to NZP CSI-RS and CSI-IM</w:delText>
              </w:r>
            </w:del>
          </w:p>
        </w:tc>
      </w:tr>
      <w:tr w:rsidR="00932F60" w:rsidRPr="00FB7FE1" w:rsidDel="001D4625" w14:paraId="4D4444D0" w14:textId="49896186" w:rsidTr="001D4625">
        <w:trPr>
          <w:trHeight w:val="71"/>
          <w:jc w:val="center"/>
          <w:del w:id="311" w:author="R&amp;S" w:date="2025-08-06T10:54: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ADC3B57" w14:textId="01487054" w:rsidR="00932F60" w:rsidRPr="00FB7FE1" w:rsidDel="001D4625" w:rsidRDefault="00932F60" w:rsidP="003F036C">
            <w:pPr>
              <w:keepNext/>
              <w:keepLines/>
              <w:overflowPunct/>
              <w:autoSpaceDE/>
              <w:autoSpaceDN/>
              <w:adjustRightInd/>
              <w:spacing w:after="0"/>
              <w:textAlignment w:val="auto"/>
              <w:rPr>
                <w:del w:id="312" w:author="R&amp;S" w:date="2025-08-06T10:54:00Z" w16du:dateUtc="2025-08-06T08:54:00Z"/>
                <w:rFonts w:ascii="Arial" w:hAnsi="Arial" w:cs="Arial"/>
                <w:sz w:val="18"/>
              </w:rPr>
            </w:pPr>
            <w:del w:id="313" w:author="R&amp;S" w:date="2025-08-06T10:54:00Z" w16du:dateUtc="2025-08-06T08:54:00Z">
              <w:r w:rsidRPr="00FB7FE1" w:rsidDel="001D4625">
                <w:rPr>
                  <w:rFonts w:ascii="Arial" w:eastAsia="SimSun" w:hAnsi="Arial" w:cs="Arial"/>
                  <w:sz w:val="18"/>
                </w:rPr>
                <w:delText>Codebook configuration</w:delText>
              </w:r>
            </w:del>
          </w:p>
        </w:tc>
        <w:tc>
          <w:tcPr>
            <w:tcW w:w="1931" w:type="dxa"/>
            <w:tcBorders>
              <w:top w:val="single" w:sz="4" w:space="0" w:color="auto"/>
              <w:left w:val="single" w:sz="4" w:space="0" w:color="auto"/>
              <w:bottom w:val="single" w:sz="4" w:space="0" w:color="auto"/>
              <w:right w:val="single" w:sz="4" w:space="0" w:color="auto"/>
            </w:tcBorders>
            <w:hideMark/>
          </w:tcPr>
          <w:p w14:paraId="1DDD6554" w14:textId="42C7FFED" w:rsidR="00932F60" w:rsidRPr="00FB7FE1" w:rsidDel="001D4625" w:rsidRDefault="00932F60" w:rsidP="003F036C">
            <w:pPr>
              <w:keepNext/>
              <w:keepLines/>
              <w:overflowPunct/>
              <w:autoSpaceDE/>
              <w:autoSpaceDN/>
              <w:adjustRightInd/>
              <w:spacing w:after="0"/>
              <w:textAlignment w:val="auto"/>
              <w:rPr>
                <w:del w:id="314" w:author="R&amp;S" w:date="2025-08-06T10:54:00Z" w16du:dateUtc="2025-08-06T08:54:00Z"/>
                <w:rFonts w:ascii="Arial" w:hAnsi="Arial" w:cs="Arial"/>
                <w:sz w:val="18"/>
              </w:rPr>
            </w:pPr>
            <w:del w:id="315" w:author="R&amp;S" w:date="2025-08-06T10:54:00Z" w16du:dateUtc="2025-08-06T08:54:00Z">
              <w:r w:rsidRPr="00FB7FE1" w:rsidDel="001D4625">
                <w:rPr>
                  <w:rFonts w:ascii="Arial" w:eastAsia="SimSun" w:hAnsi="Arial" w:cs="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851092" w14:textId="0DB2074F" w:rsidR="00932F60" w:rsidRPr="00FB7FE1" w:rsidDel="001D4625" w:rsidRDefault="00932F60" w:rsidP="003F036C">
            <w:pPr>
              <w:keepNext/>
              <w:keepLines/>
              <w:overflowPunct/>
              <w:autoSpaceDE/>
              <w:autoSpaceDN/>
              <w:adjustRightInd/>
              <w:spacing w:after="0"/>
              <w:jc w:val="center"/>
              <w:textAlignment w:val="auto"/>
              <w:rPr>
                <w:del w:id="316"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8D98EB2" w14:textId="01B9A206" w:rsidR="00932F60" w:rsidRPr="00FB7FE1" w:rsidDel="001D4625" w:rsidRDefault="00932F60" w:rsidP="003F036C">
            <w:pPr>
              <w:keepNext/>
              <w:keepLines/>
              <w:overflowPunct/>
              <w:autoSpaceDE/>
              <w:autoSpaceDN/>
              <w:adjustRightInd/>
              <w:spacing w:after="0"/>
              <w:jc w:val="center"/>
              <w:textAlignment w:val="auto"/>
              <w:rPr>
                <w:del w:id="317" w:author="R&amp;S" w:date="2025-08-06T10:54:00Z" w16du:dateUtc="2025-08-06T08:54:00Z"/>
                <w:rFonts w:ascii="Arial" w:hAnsi="Arial" w:cs="Arial"/>
                <w:sz w:val="18"/>
              </w:rPr>
            </w:pPr>
            <w:del w:id="318" w:author="R&amp;S" w:date="2025-08-06T10:54:00Z" w16du:dateUtc="2025-08-06T08:54:00Z">
              <w:r w:rsidRPr="00FB7FE1" w:rsidDel="001D4625">
                <w:rPr>
                  <w:rFonts w:ascii="Arial" w:hAnsi="Arial" w:cs="Arial"/>
                  <w:sz w:val="18"/>
                  <w:lang w:eastAsia="zh-CN"/>
                </w:rPr>
                <w:delText>typeII-r16</w:delText>
              </w:r>
            </w:del>
          </w:p>
        </w:tc>
      </w:tr>
      <w:tr w:rsidR="00932F60" w:rsidRPr="00FB7FE1" w:rsidDel="001D4625" w14:paraId="1BAF76AB" w14:textId="17D047BD" w:rsidTr="001D4625">
        <w:trPr>
          <w:trHeight w:val="71"/>
          <w:jc w:val="center"/>
          <w:del w:id="319"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4F10CD08" w14:textId="366F3C00" w:rsidR="00932F60" w:rsidRPr="00FB7FE1" w:rsidDel="001D4625" w:rsidRDefault="00932F60" w:rsidP="003F036C">
            <w:pPr>
              <w:overflowPunct/>
              <w:autoSpaceDE/>
              <w:autoSpaceDN/>
              <w:adjustRightInd/>
              <w:spacing w:after="0"/>
              <w:textAlignment w:val="auto"/>
              <w:rPr>
                <w:del w:id="320"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2969435" w14:textId="7517F8A6" w:rsidR="00932F60" w:rsidRPr="00FB7FE1" w:rsidDel="001D4625" w:rsidRDefault="00932F60" w:rsidP="003F036C">
            <w:pPr>
              <w:keepNext/>
              <w:keepLines/>
              <w:overflowPunct/>
              <w:autoSpaceDE/>
              <w:autoSpaceDN/>
              <w:adjustRightInd/>
              <w:spacing w:after="0"/>
              <w:textAlignment w:val="auto"/>
              <w:rPr>
                <w:del w:id="321" w:author="R&amp;S" w:date="2025-08-06T10:54:00Z" w16du:dateUtc="2025-08-06T08:54:00Z"/>
                <w:rFonts w:ascii="Arial" w:hAnsi="Arial" w:cs="Arial"/>
                <w:sz w:val="18"/>
              </w:rPr>
            </w:pPr>
            <w:del w:id="322" w:author="R&amp;S" w:date="2025-08-06T10:54:00Z" w16du:dateUtc="2025-08-06T08:54:00Z">
              <w:r w:rsidRPr="00FB7FE1" w:rsidDel="001D4625">
                <w:rPr>
                  <w:rFonts w:ascii="Arial" w:hAnsi="Arial" w:cs="Arial"/>
                  <w:i/>
                  <w:iCs/>
                  <w:sz w:val="18"/>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C08919" w14:textId="33AAF0F1" w:rsidR="00932F60" w:rsidRPr="00FB7FE1" w:rsidDel="001D4625" w:rsidRDefault="00932F60" w:rsidP="003F036C">
            <w:pPr>
              <w:keepNext/>
              <w:keepLines/>
              <w:overflowPunct/>
              <w:autoSpaceDE/>
              <w:autoSpaceDN/>
              <w:adjustRightInd/>
              <w:spacing w:after="0"/>
              <w:jc w:val="center"/>
              <w:textAlignment w:val="auto"/>
              <w:rPr>
                <w:del w:id="323"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65867BC" w14:textId="11C59DBB" w:rsidR="00932F60" w:rsidRPr="00FB7FE1" w:rsidDel="001D4625" w:rsidRDefault="00932F60" w:rsidP="003F036C">
            <w:pPr>
              <w:keepNext/>
              <w:keepLines/>
              <w:overflowPunct/>
              <w:autoSpaceDE/>
              <w:autoSpaceDN/>
              <w:adjustRightInd/>
              <w:spacing w:after="0"/>
              <w:jc w:val="center"/>
              <w:textAlignment w:val="auto"/>
              <w:rPr>
                <w:del w:id="324" w:author="R&amp;S" w:date="2025-08-06T10:54:00Z" w16du:dateUtc="2025-08-06T08:54:00Z"/>
                <w:rFonts w:ascii="Arial" w:hAnsi="Arial" w:cs="Arial"/>
                <w:sz w:val="18"/>
                <w:lang w:eastAsia="zh-CN"/>
              </w:rPr>
            </w:pPr>
            <w:del w:id="325" w:author="R&amp;S" w:date="2025-08-06T10:54:00Z" w16du:dateUtc="2025-08-06T08:54:00Z">
              <w:r w:rsidRPr="00FB7FE1" w:rsidDel="001D4625">
                <w:rPr>
                  <w:rFonts w:ascii="Arial" w:hAnsi="Arial" w:cs="Arial"/>
                  <w:sz w:val="18"/>
                  <w:lang w:eastAsia="zh-CN"/>
                </w:rPr>
                <w:delText>6</w:delText>
              </w:r>
            </w:del>
          </w:p>
          <w:p w14:paraId="3890879D" w14:textId="36AFF82B" w:rsidR="00932F60" w:rsidRPr="00FB7FE1" w:rsidDel="001D4625" w:rsidRDefault="00932F60" w:rsidP="003F036C">
            <w:pPr>
              <w:keepNext/>
              <w:keepLines/>
              <w:overflowPunct/>
              <w:autoSpaceDE/>
              <w:autoSpaceDN/>
              <w:adjustRightInd/>
              <w:spacing w:after="0"/>
              <w:jc w:val="center"/>
              <w:textAlignment w:val="auto"/>
              <w:rPr>
                <w:del w:id="326" w:author="R&amp;S" w:date="2025-08-06T10:54:00Z" w16du:dateUtc="2025-08-06T08:54:00Z"/>
                <w:rFonts w:ascii="Arial" w:hAnsi="Arial" w:cs="Arial"/>
                <w:sz w:val="18"/>
                <w:lang w:eastAsia="zh-CN"/>
              </w:rPr>
            </w:pPr>
            <w:del w:id="327" w:author="R&amp;S" w:date="2025-08-06T10:54:00Z" w16du:dateUtc="2025-08-06T08:54:00Z">
              <w:r w:rsidRPr="00FB7FE1" w:rsidDel="001D4625">
                <w:rPr>
                  <w:rFonts w:ascii="Arial" w:hAnsi="Arial" w:cs="Arial"/>
                  <w:sz w:val="18"/>
                  <w:lang w:eastAsia="zh-CN"/>
                </w:rPr>
                <w:delText>(</w:delText>
              </w:r>
              <w:r w:rsidRPr="00FB7FE1" w:rsidDel="001D4625">
                <w:rPr>
                  <w:rFonts w:ascii="Arial" w:hAnsi="Arial" w:cs="Arial"/>
                  <w:sz w:val="18"/>
                </w:rPr>
                <w:delText xml:space="preserve">L =4, </w:delText>
              </w:r>
              <w:r w:rsidRPr="00FB7FE1" w:rsidDel="001D4625">
                <w:rPr>
                  <w:rFonts w:ascii="Arial" w:hAnsi="Arial" w:cs="Arial"/>
                  <w:i/>
                  <w:iCs/>
                  <w:sz w:val="18"/>
                </w:rPr>
                <w:delText>p</w:delText>
              </w:r>
              <w:r w:rsidRPr="00FB7FE1" w:rsidDel="001D4625">
                <w:rPr>
                  <w:rFonts w:ascii="Arial" w:hAnsi="Arial" w:cs="Arial"/>
                  <w:i/>
                  <w:iCs/>
                  <w:sz w:val="18"/>
                  <w:vertAlign w:val="subscript"/>
                </w:rPr>
                <w:delText>ν</w:delText>
              </w:r>
              <w:r w:rsidRPr="00FB7FE1" w:rsidDel="001D4625">
                <w:rPr>
                  <w:rFonts w:ascii="Arial" w:hAnsi="Arial" w:cs="Arial"/>
                  <w:sz w:val="18"/>
                </w:rPr>
                <w:delText xml:space="preserve"> =1/2, β=1/2 </w:delText>
              </w:r>
              <w:r w:rsidRPr="00FB7FE1" w:rsidDel="001D4625">
                <w:rPr>
                  <w:rFonts w:ascii="Arial" w:hAnsi="Arial" w:cs="Arial"/>
                  <w:sz w:val="18"/>
                  <w:lang w:eastAsia="zh-CN"/>
                </w:rPr>
                <w:delText>)</w:delText>
              </w:r>
            </w:del>
          </w:p>
        </w:tc>
      </w:tr>
      <w:tr w:rsidR="00932F60" w:rsidRPr="00FB7FE1" w:rsidDel="001D4625" w14:paraId="3DC0F5E8" w14:textId="584AEEB0" w:rsidTr="001D4625">
        <w:trPr>
          <w:trHeight w:val="71"/>
          <w:jc w:val="center"/>
          <w:del w:id="328"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35682F6D" w14:textId="2C5CE764" w:rsidR="00932F60" w:rsidRPr="00FB7FE1" w:rsidDel="001D4625" w:rsidRDefault="00932F60" w:rsidP="003F036C">
            <w:pPr>
              <w:overflowPunct/>
              <w:autoSpaceDE/>
              <w:autoSpaceDN/>
              <w:adjustRightInd/>
              <w:spacing w:after="0"/>
              <w:textAlignment w:val="auto"/>
              <w:rPr>
                <w:del w:id="329"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8F03000" w14:textId="0EC2B583" w:rsidR="00932F60" w:rsidRPr="00FB7FE1" w:rsidDel="001D4625" w:rsidRDefault="00932F60" w:rsidP="003F036C">
            <w:pPr>
              <w:keepNext/>
              <w:keepLines/>
              <w:overflowPunct/>
              <w:autoSpaceDE/>
              <w:autoSpaceDN/>
              <w:adjustRightInd/>
              <w:spacing w:after="0"/>
              <w:textAlignment w:val="auto"/>
              <w:rPr>
                <w:del w:id="330" w:author="R&amp;S" w:date="2025-08-06T10:54:00Z" w16du:dateUtc="2025-08-06T08:54:00Z"/>
                <w:rFonts w:ascii="Arial" w:eastAsia="SimSun" w:hAnsi="Arial" w:cs="Arial"/>
                <w:sz w:val="18"/>
              </w:rPr>
            </w:pPr>
            <w:del w:id="331" w:author="R&amp;S" w:date="2025-08-06T10:54:00Z" w16du:dateUtc="2025-08-06T08:54:00Z">
              <w:r w:rsidRPr="00FB7FE1" w:rsidDel="001D4625">
                <w:rPr>
                  <w:rFonts w:ascii="Arial" w:hAnsi="Arial" w:cs="Arial"/>
                  <w:sz w:val="18"/>
                  <w:lang w:eastAsia="zh-CN"/>
                </w:rPr>
                <w:delText>R</w:delText>
              </w:r>
              <w:r w:rsidRPr="00FB7FE1" w:rsidDel="001D4625">
                <w:rPr>
                  <w:rFonts w:ascii="Arial" w:hAnsi="Arial" w:cs="Arial"/>
                  <w:i/>
                  <w:iCs/>
                  <w:sz w:val="18"/>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6E742D" w14:textId="5EBA14DD" w:rsidR="00932F60" w:rsidRPr="00FB7FE1" w:rsidDel="001D4625" w:rsidRDefault="00932F60" w:rsidP="003F036C">
            <w:pPr>
              <w:keepNext/>
              <w:keepLines/>
              <w:overflowPunct/>
              <w:autoSpaceDE/>
              <w:autoSpaceDN/>
              <w:adjustRightInd/>
              <w:spacing w:after="0"/>
              <w:jc w:val="center"/>
              <w:textAlignment w:val="auto"/>
              <w:rPr>
                <w:del w:id="332"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56BA5B5" w14:textId="7F82CEF8" w:rsidR="00932F60" w:rsidRPr="00FB7FE1" w:rsidDel="001D4625" w:rsidRDefault="00932F60" w:rsidP="003F036C">
            <w:pPr>
              <w:keepNext/>
              <w:keepLines/>
              <w:overflowPunct/>
              <w:autoSpaceDE/>
              <w:autoSpaceDN/>
              <w:adjustRightInd/>
              <w:spacing w:after="0"/>
              <w:jc w:val="center"/>
              <w:textAlignment w:val="auto"/>
              <w:rPr>
                <w:del w:id="333" w:author="R&amp;S" w:date="2025-08-06T10:54:00Z" w16du:dateUtc="2025-08-06T08:54:00Z"/>
                <w:rFonts w:ascii="Arial" w:eastAsia="SimSun" w:hAnsi="Arial" w:cs="Arial"/>
                <w:sz w:val="18"/>
                <w:lang w:eastAsia="zh-CN"/>
              </w:rPr>
            </w:pPr>
            <w:del w:id="334" w:author="R&amp;S" w:date="2025-08-06T10:54:00Z" w16du:dateUtc="2025-08-06T08:54:00Z">
              <w:r w:rsidRPr="00FB7FE1" w:rsidDel="001D4625">
                <w:rPr>
                  <w:rFonts w:ascii="Arial" w:hAnsi="Arial" w:cs="Arial"/>
                  <w:sz w:val="18"/>
                  <w:lang w:eastAsia="zh-CN"/>
                </w:rPr>
                <w:delText>1</w:delText>
              </w:r>
            </w:del>
          </w:p>
        </w:tc>
      </w:tr>
      <w:tr w:rsidR="00932F60" w:rsidRPr="00FB7FE1" w:rsidDel="001D4625" w14:paraId="021FE957" w14:textId="54825109" w:rsidTr="001D4625">
        <w:trPr>
          <w:trHeight w:val="71"/>
          <w:jc w:val="center"/>
          <w:del w:id="335"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EA6A783" w14:textId="4DB3B3AC" w:rsidR="00932F60" w:rsidRPr="00FB7FE1" w:rsidDel="001D4625" w:rsidRDefault="00932F60" w:rsidP="003F036C">
            <w:pPr>
              <w:overflowPunct/>
              <w:autoSpaceDE/>
              <w:autoSpaceDN/>
              <w:adjustRightInd/>
              <w:spacing w:after="0"/>
              <w:textAlignment w:val="auto"/>
              <w:rPr>
                <w:del w:id="336"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4A752B73" w14:textId="6F75FD6F" w:rsidR="00932F60" w:rsidRPr="00FB7FE1" w:rsidDel="001D4625" w:rsidRDefault="00932F60" w:rsidP="003F036C">
            <w:pPr>
              <w:keepNext/>
              <w:keepLines/>
              <w:overflowPunct/>
              <w:autoSpaceDE/>
              <w:autoSpaceDN/>
              <w:adjustRightInd/>
              <w:spacing w:after="0"/>
              <w:textAlignment w:val="auto"/>
              <w:rPr>
                <w:del w:id="337" w:author="R&amp;S" w:date="2025-08-06T10:54:00Z" w16du:dateUtc="2025-08-06T08:54:00Z"/>
                <w:rFonts w:ascii="Arial" w:hAnsi="Arial" w:cs="Arial"/>
                <w:sz w:val="18"/>
              </w:rPr>
            </w:pPr>
            <w:del w:id="338" w:author="R&amp;S" w:date="2025-08-06T10:54:00Z" w16du:dateUtc="2025-08-06T08:54:00Z">
              <w:r w:rsidRPr="00FB7FE1" w:rsidDel="001D4625">
                <w:rPr>
                  <w:rFonts w:ascii="Arial" w:eastAsia="SimSun" w:hAnsi="Arial" w:cs="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10B2F9" w14:textId="1C886D09" w:rsidR="00932F60" w:rsidRPr="00FB7FE1" w:rsidDel="001D4625" w:rsidRDefault="00932F60" w:rsidP="003F036C">
            <w:pPr>
              <w:keepNext/>
              <w:keepLines/>
              <w:overflowPunct/>
              <w:autoSpaceDE/>
              <w:autoSpaceDN/>
              <w:adjustRightInd/>
              <w:spacing w:after="0"/>
              <w:jc w:val="center"/>
              <w:textAlignment w:val="auto"/>
              <w:rPr>
                <w:del w:id="339"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7AEA5EA" w14:textId="7A48C389" w:rsidR="00932F60" w:rsidRPr="00FB7FE1" w:rsidDel="001D4625" w:rsidRDefault="00932F60" w:rsidP="003F036C">
            <w:pPr>
              <w:keepNext/>
              <w:keepLines/>
              <w:overflowPunct/>
              <w:autoSpaceDE/>
              <w:autoSpaceDN/>
              <w:adjustRightInd/>
              <w:spacing w:after="0"/>
              <w:jc w:val="center"/>
              <w:textAlignment w:val="auto"/>
              <w:rPr>
                <w:del w:id="340" w:author="R&amp;S" w:date="2025-08-06T10:54:00Z" w16du:dateUtc="2025-08-06T08:54:00Z"/>
                <w:rFonts w:ascii="Arial" w:eastAsia="SimSun" w:hAnsi="Arial" w:cs="Arial"/>
                <w:sz w:val="18"/>
                <w:lang w:eastAsia="zh-CN"/>
              </w:rPr>
            </w:pPr>
            <w:del w:id="341" w:author="R&amp;S" w:date="2025-08-06T10:54:00Z" w16du:dateUtc="2025-08-06T08:54:00Z">
              <w:r w:rsidRPr="00FB7FE1" w:rsidDel="001D4625">
                <w:rPr>
                  <w:rFonts w:ascii="Arial" w:eastAsia="SimSun" w:hAnsi="Arial" w:cs="Arial"/>
                  <w:sz w:val="18"/>
                  <w:lang w:eastAsia="zh-CN"/>
                </w:rPr>
                <w:delText>(4,2)</w:delText>
              </w:r>
            </w:del>
          </w:p>
        </w:tc>
      </w:tr>
      <w:tr w:rsidR="00932F60" w:rsidRPr="00FB7FE1" w:rsidDel="001D4625" w14:paraId="6DC4B7DC" w14:textId="5324CB29" w:rsidTr="001D4625">
        <w:trPr>
          <w:trHeight w:val="71"/>
          <w:jc w:val="center"/>
          <w:del w:id="342"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1D474E4D" w14:textId="266BA043" w:rsidR="00932F60" w:rsidRPr="00FB7FE1" w:rsidDel="001D4625" w:rsidRDefault="00932F60" w:rsidP="003F036C">
            <w:pPr>
              <w:overflowPunct/>
              <w:autoSpaceDE/>
              <w:autoSpaceDN/>
              <w:adjustRightInd/>
              <w:spacing w:after="0"/>
              <w:textAlignment w:val="auto"/>
              <w:rPr>
                <w:del w:id="343"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5393B372" w14:textId="52FAC2A4" w:rsidR="00932F60" w:rsidRPr="00FB7FE1" w:rsidDel="001D4625" w:rsidRDefault="00932F60" w:rsidP="003F036C">
            <w:pPr>
              <w:keepNext/>
              <w:keepLines/>
              <w:overflowPunct/>
              <w:autoSpaceDE/>
              <w:autoSpaceDN/>
              <w:adjustRightInd/>
              <w:spacing w:after="0"/>
              <w:textAlignment w:val="auto"/>
              <w:rPr>
                <w:del w:id="344" w:author="R&amp;S" w:date="2025-08-06T10:54:00Z" w16du:dateUtc="2025-08-06T08:54:00Z"/>
                <w:rFonts w:ascii="Arial" w:eastAsia="SimSun" w:hAnsi="Arial" w:cs="Arial"/>
                <w:sz w:val="18"/>
              </w:rPr>
            </w:pPr>
            <w:del w:id="345" w:author="R&amp;S" w:date="2025-08-06T10:54:00Z" w16du:dateUtc="2025-08-06T08:54:00Z">
              <w:r w:rsidRPr="00FB7FE1" w:rsidDel="001D4625">
                <w:rPr>
                  <w:rFonts w:ascii="Arial" w:eastAsia="SimSun" w:hAnsi="Arial" w:cs="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57F43A" w14:textId="7909DC8D" w:rsidR="00932F60" w:rsidRPr="00FB7FE1" w:rsidDel="001D4625" w:rsidRDefault="00932F60" w:rsidP="003F036C">
            <w:pPr>
              <w:keepNext/>
              <w:keepLines/>
              <w:overflowPunct/>
              <w:autoSpaceDE/>
              <w:autoSpaceDN/>
              <w:adjustRightInd/>
              <w:spacing w:after="0"/>
              <w:jc w:val="center"/>
              <w:textAlignment w:val="auto"/>
              <w:rPr>
                <w:del w:id="346"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D4150C8" w14:textId="786844D0" w:rsidR="00932F60" w:rsidRPr="00FB7FE1" w:rsidDel="001D4625" w:rsidRDefault="00932F60" w:rsidP="003F036C">
            <w:pPr>
              <w:keepNext/>
              <w:keepLines/>
              <w:overflowPunct/>
              <w:autoSpaceDE/>
              <w:autoSpaceDN/>
              <w:adjustRightInd/>
              <w:spacing w:after="0"/>
              <w:jc w:val="center"/>
              <w:textAlignment w:val="auto"/>
              <w:rPr>
                <w:del w:id="347" w:author="R&amp;S" w:date="2025-08-06T10:54:00Z" w16du:dateUtc="2025-08-06T08:54:00Z"/>
                <w:rFonts w:ascii="Arial" w:eastAsia="SimSun" w:hAnsi="Arial" w:cs="Arial"/>
                <w:sz w:val="18"/>
                <w:lang w:eastAsia="zh-CN"/>
              </w:rPr>
            </w:pPr>
            <w:del w:id="348" w:author="R&amp;S" w:date="2025-08-06T10:54:00Z" w16du:dateUtc="2025-08-06T08:54:00Z">
              <w:r w:rsidRPr="00FB7FE1" w:rsidDel="001D4625">
                <w:rPr>
                  <w:rFonts w:ascii="Arial" w:eastAsia="SimSun" w:hAnsi="Arial" w:cs="Arial"/>
                  <w:sz w:val="18"/>
                  <w:lang w:eastAsia="zh-CN"/>
                </w:rPr>
                <w:delText>(4,4)</w:delText>
              </w:r>
            </w:del>
          </w:p>
        </w:tc>
      </w:tr>
      <w:tr w:rsidR="00932F60" w:rsidRPr="00FB7FE1" w:rsidDel="001D4625" w14:paraId="31911622" w14:textId="40BF8803" w:rsidTr="001D4625">
        <w:trPr>
          <w:trHeight w:val="71"/>
          <w:jc w:val="center"/>
          <w:del w:id="349"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ECE5D65" w14:textId="4592B771" w:rsidR="00932F60" w:rsidRPr="00FB7FE1" w:rsidDel="001D4625" w:rsidRDefault="00932F60" w:rsidP="003F036C">
            <w:pPr>
              <w:overflowPunct/>
              <w:autoSpaceDE/>
              <w:autoSpaceDN/>
              <w:adjustRightInd/>
              <w:spacing w:after="0"/>
              <w:textAlignment w:val="auto"/>
              <w:rPr>
                <w:del w:id="350"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3DE1C9E0" w14:textId="584892AB" w:rsidR="00932F60" w:rsidRPr="00FB7FE1" w:rsidDel="001D4625" w:rsidRDefault="00932F60" w:rsidP="003F036C">
            <w:pPr>
              <w:keepNext/>
              <w:keepLines/>
              <w:overflowPunct/>
              <w:autoSpaceDE/>
              <w:autoSpaceDN/>
              <w:adjustRightInd/>
              <w:spacing w:after="0"/>
              <w:textAlignment w:val="auto"/>
              <w:rPr>
                <w:del w:id="351" w:author="R&amp;S" w:date="2025-08-06T10:54:00Z" w16du:dateUtc="2025-08-06T08:54:00Z"/>
                <w:rFonts w:ascii="Arial" w:hAnsi="Arial" w:cs="Arial"/>
                <w:sz w:val="18"/>
              </w:rPr>
            </w:pPr>
            <w:del w:id="352" w:author="R&amp;S" w:date="2025-08-06T10:54:00Z" w16du:dateUtc="2025-08-06T08:54:00Z">
              <w:r w:rsidRPr="00FB7FE1" w:rsidDel="001D4625">
                <w:rPr>
                  <w:rFonts w:ascii="Arial" w:eastAsia="SimSun" w:hAnsi="Arial" w:cs="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0A7C94" w14:textId="732F7F3D" w:rsidR="00932F60" w:rsidRPr="00FB7FE1" w:rsidDel="001D4625" w:rsidRDefault="00932F60" w:rsidP="003F036C">
            <w:pPr>
              <w:keepNext/>
              <w:keepLines/>
              <w:overflowPunct/>
              <w:autoSpaceDE/>
              <w:autoSpaceDN/>
              <w:adjustRightInd/>
              <w:spacing w:after="0"/>
              <w:jc w:val="center"/>
              <w:textAlignment w:val="auto"/>
              <w:rPr>
                <w:del w:id="353"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F5A0A51" w14:textId="79C5B7FB" w:rsidR="00932F60" w:rsidRPr="00FB7FE1" w:rsidDel="001D4625" w:rsidRDefault="00932F60" w:rsidP="003F036C">
            <w:pPr>
              <w:keepNext/>
              <w:keepLines/>
              <w:overflowPunct/>
              <w:autoSpaceDE/>
              <w:autoSpaceDN/>
              <w:adjustRightInd/>
              <w:spacing w:after="0"/>
              <w:jc w:val="center"/>
              <w:textAlignment w:val="auto"/>
              <w:rPr>
                <w:del w:id="354" w:author="R&amp;S" w:date="2025-08-06T10:54:00Z" w16du:dateUtc="2025-08-06T08:54:00Z"/>
                <w:rFonts w:ascii="Arial" w:hAnsi="Arial" w:cs="Arial"/>
                <w:sz w:val="18"/>
                <w:lang w:eastAsia="zh-CN"/>
              </w:rPr>
            </w:pPr>
            <w:del w:id="355" w:author="R&amp;S" w:date="2025-08-06T10:54:00Z" w16du:dateUtc="2025-08-06T08:54:00Z">
              <w:r w:rsidRPr="00FB7FE1" w:rsidDel="001D4625">
                <w:rPr>
                  <w:rFonts w:ascii="Arial" w:hAnsi="Arial" w:cs="Arial"/>
                  <w:sz w:val="18"/>
                  <w:lang w:eastAsia="zh-CN"/>
                </w:rPr>
                <w:delText>0x 7FF</w:delText>
              </w:r>
            </w:del>
          </w:p>
          <w:p w14:paraId="5C4A8304" w14:textId="1EA87C91" w:rsidR="00932F60" w:rsidRPr="00FB7FE1" w:rsidDel="001D4625" w:rsidRDefault="00932F60" w:rsidP="003F036C">
            <w:pPr>
              <w:keepNext/>
              <w:keepLines/>
              <w:overflowPunct/>
              <w:autoSpaceDE/>
              <w:autoSpaceDN/>
              <w:adjustRightInd/>
              <w:spacing w:after="0"/>
              <w:jc w:val="center"/>
              <w:textAlignment w:val="auto"/>
              <w:rPr>
                <w:del w:id="356" w:author="R&amp;S" w:date="2025-08-06T10:54:00Z" w16du:dateUtc="2025-08-06T08:54:00Z"/>
                <w:rFonts w:ascii="Arial" w:eastAsia="SimSun" w:hAnsi="Arial" w:cs="Arial"/>
                <w:sz w:val="18"/>
                <w:lang w:eastAsia="zh-CN"/>
              </w:rPr>
            </w:pPr>
            <w:del w:id="357" w:author="R&amp;S" w:date="2025-08-06T10:54:00Z" w16du:dateUtc="2025-08-06T08:54:00Z">
              <w:r w:rsidRPr="00FB7FE1" w:rsidDel="001D4625">
                <w:rPr>
                  <w:rFonts w:ascii="Arial" w:hAnsi="Arial" w:cs="Arial"/>
                  <w:sz w:val="18"/>
                  <w:lang w:eastAsia="zh-CN"/>
                </w:rPr>
                <w:delText>FFFF FFFF FFFF FFFF</w:delText>
              </w:r>
            </w:del>
          </w:p>
        </w:tc>
      </w:tr>
      <w:tr w:rsidR="00932F60" w:rsidRPr="00FB7FE1" w:rsidDel="001D4625" w14:paraId="7D48DBA7" w14:textId="2ED1FF39" w:rsidTr="001D4625">
        <w:trPr>
          <w:trHeight w:val="71"/>
          <w:jc w:val="center"/>
          <w:del w:id="358" w:author="R&amp;S" w:date="2025-08-06T10:54: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60ADC7D" w14:textId="0ED1C3EB" w:rsidR="00932F60" w:rsidRPr="00FB7FE1" w:rsidDel="001D4625" w:rsidRDefault="00932F60" w:rsidP="003F036C">
            <w:pPr>
              <w:overflowPunct/>
              <w:autoSpaceDE/>
              <w:autoSpaceDN/>
              <w:adjustRightInd/>
              <w:spacing w:after="0"/>
              <w:textAlignment w:val="auto"/>
              <w:rPr>
                <w:del w:id="359" w:author="R&amp;S" w:date="2025-08-06T10:54:00Z" w16du:dateUtc="2025-08-06T08:54: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09B95B7D" w14:textId="512B3261" w:rsidR="00932F60" w:rsidRPr="00FB7FE1" w:rsidDel="001D4625" w:rsidRDefault="00932F60" w:rsidP="003F036C">
            <w:pPr>
              <w:keepNext/>
              <w:keepLines/>
              <w:overflowPunct/>
              <w:autoSpaceDE/>
              <w:autoSpaceDN/>
              <w:adjustRightInd/>
              <w:spacing w:after="0"/>
              <w:textAlignment w:val="auto"/>
              <w:rPr>
                <w:del w:id="360" w:author="R&amp;S" w:date="2025-08-06T10:54:00Z" w16du:dateUtc="2025-08-06T08:54:00Z"/>
                <w:rFonts w:ascii="Arial" w:eastAsia="SimSun" w:hAnsi="Arial" w:cs="Arial"/>
                <w:sz w:val="18"/>
              </w:rPr>
            </w:pPr>
            <w:del w:id="361" w:author="R&amp;S" w:date="2025-08-06T10:54:00Z" w16du:dateUtc="2025-08-06T08:54:00Z">
              <w:r w:rsidRPr="00FB7FE1" w:rsidDel="001D4625">
                <w:rPr>
                  <w:rFonts w:ascii="Arial" w:eastAsia="SimSun" w:hAnsi="Arial" w:cs="Arial"/>
                  <w:sz w:val="18"/>
                </w:rPr>
                <w:delText>RI Restriction</w:delText>
              </w:r>
              <w:r w:rsidRPr="00FB7FE1" w:rsidDel="001D4625">
                <w:rPr>
                  <w:rFonts w:ascii="Arial" w:eastAsia="SimSun" w:hAnsi="Arial" w:cs="Arial"/>
                  <w:sz w:val="18"/>
                  <w:lang w:eastAsia="zh-CN"/>
                </w:rPr>
                <w:delText xml:space="preserve"> </w:delText>
              </w:r>
              <w:r w:rsidRPr="00FB7FE1" w:rsidDel="001D4625">
                <w:rPr>
                  <w:rFonts w:ascii="Arial" w:hAnsi="Arial" w:cs="Arial"/>
                  <w:sz w:val="18"/>
                </w:rPr>
                <w:delText>(typeII-RI-Restriction</w:delText>
              </w:r>
              <w:r w:rsidRPr="00FB7FE1" w:rsidDel="001D4625">
                <w:rPr>
                  <w:rFonts w:ascii="Arial" w:hAnsi="Arial" w:cs="Arial"/>
                  <w:sz w:val="18"/>
                  <w:lang w:eastAsia="zh-CN"/>
                </w:rPr>
                <w:delText>-r16</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F7871B" w14:textId="01388F8E" w:rsidR="00932F60" w:rsidRPr="00FB7FE1" w:rsidDel="001D4625" w:rsidRDefault="00932F60" w:rsidP="003F036C">
            <w:pPr>
              <w:keepNext/>
              <w:keepLines/>
              <w:overflowPunct/>
              <w:autoSpaceDE/>
              <w:autoSpaceDN/>
              <w:adjustRightInd/>
              <w:spacing w:after="0"/>
              <w:jc w:val="center"/>
              <w:textAlignment w:val="auto"/>
              <w:rPr>
                <w:del w:id="362"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106CF3C" w14:textId="6862BBF8" w:rsidR="00932F60" w:rsidRPr="00FB7FE1" w:rsidDel="001D4625" w:rsidRDefault="00932F60" w:rsidP="003F036C">
            <w:pPr>
              <w:keepNext/>
              <w:keepLines/>
              <w:overflowPunct/>
              <w:autoSpaceDE/>
              <w:autoSpaceDN/>
              <w:adjustRightInd/>
              <w:spacing w:after="0"/>
              <w:jc w:val="center"/>
              <w:textAlignment w:val="auto"/>
              <w:rPr>
                <w:del w:id="363" w:author="R&amp;S" w:date="2025-08-06T10:54:00Z" w16du:dateUtc="2025-08-06T08:54:00Z"/>
                <w:rFonts w:ascii="Arial" w:eastAsia="SimSun" w:hAnsi="Arial" w:cs="Arial"/>
                <w:sz w:val="18"/>
                <w:lang w:eastAsia="zh-CN"/>
              </w:rPr>
            </w:pPr>
            <w:del w:id="364" w:author="R&amp;S" w:date="2025-08-06T10:54:00Z" w16du:dateUtc="2025-08-06T08:54:00Z">
              <w:r w:rsidRPr="00FB7FE1" w:rsidDel="001D4625">
                <w:rPr>
                  <w:rFonts w:ascii="Arial" w:eastAsia="SimSun" w:hAnsi="Arial" w:cs="Arial"/>
                  <w:sz w:val="18"/>
                  <w:lang w:eastAsia="zh-CN"/>
                </w:rPr>
                <w:delText>0010</w:delText>
              </w:r>
            </w:del>
          </w:p>
        </w:tc>
      </w:tr>
      <w:tr w:rsidR="00932F60" w:rsidRPr="00FB7FE1" w:rsidDel="001D4625" w14:paraId="42D31356" w14:textId="572C0AEA" w:rsidTr="001D4625">
        <w:trPr>
          <w:trHeight w:val="71"/>
          <w:jc w:val="center"/>
          <w:del w:id="365" w:author="R&amp;S" w:date="2025-08-06T10:54:00Z"/>
        </w:trPr>
        <w:tc>
          <w:tcPr>
            <w:tcW w:w="3262" w:type="dxa"/>
            <w:gridSpan w:val="2"/>
            <w:tcBorders>
              <w:top w:val="single" w:sz="4" w:space="0" w:color="auto"/>
              <w:left w:val="single" w:sz="4" w:space="0" w:color="auto"/>
              <w:bottom w:val="single" w:sz="4" w:space="0" w:color="auto"/>
              <w:right w:val="single" w:sz="4" w:space="0" w:color="auto"/>
            </w:tcBorders>
            <w:hideMark/>
          </w:tcPr>
          <w:p w14:paraId="6F1F91F9" w14:textId="29739399" w:rsidR="00932F60" w:rsidRPr="00FB7FE1" w:rsidDel="001D4625" w:rsidRDefault="00932F60" w:rsidP="003F036C">
            <w:pPr>
              <w:keepNext/>
              <w:keepLines/>
              <w:overflowPunct/>
              <w:autoSpaceDE/>
              <w:autoSpaceDN/>
              <w:adjustRightInd/>
              <w:spacing w:after="0"/>
              <w:textAlignment w:val="auto"/>
              <w:rPr>
                <w:del w:id="366" w:author="R&amp;S" w:date="2025-08-06T10:54:00Z" w16du:dateUtc="2025-08-06T08:54:00Z"/>
                <w:rFonts w:ascii="Arial" w:eastAsia="SimSun" w:hAnsi="Arial" w:cs="Arial"/>
                <w:sz w:val="18"/>
              </w:rPr>
            </w:pPr>
            <w:del w:id="367" w:author="R&amp;S" w:date="2025-08-06T10:54:00Z" w16du:dateUtc="2025-08-06T08:54:00Z">
              <w:r w:rsidRPr="00FB7FE1" w:rsidDel="001D4625">
                <w:rPr>
                  <w:rFonts w:ascii="Arial" w:eastAsia="SimSun" w:hAnsi="Arial" w:cs="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2FF006" w14:textId="51F21385" w:rsidR="00932F60" w:rsidRPr="00FB7FE1" w:rsidDel="001D4625" w:rsidRDefault="00932F60" w:rsidP="003F036C">
            <w:pPr>
              <w:keepNext/>
              <w:keepLines/>
              <w:overflowPunct/>
              <w:autoSpaceDE/>
              <w:autoSpaceDN/>
              <w:adjustRightInd/>
              <w:spacing w:after="0"/>
              <w:jc w:val="center"/>
              <w:textAlignment w:val="auto"/>
              <w:rPr>
                <w:del w:id="368"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F17E5AE" w14:textId="13163CED" w:rsidR="00932F60" w:rsidRPr="00FB7FE1" w:rsidDel="001D4625" w:rsidRDefault="00932F60" w:rsidP="003F036C">
            <w:pPr>
              <w:keepNext/>
              <w:keepLines/>
              <w:overflowPunct/>
              <w:autoSpaceDE/>
              <w:autoSpaceDN/>
              <w:adjustRightInd/>
              <w:spacing w:after="0"/>
              <w:jc w:val="center"/>
              <w:textAlignment w:val="auto"/>
              <w:rPr>
                <w:del w:id="369" w:author="R&amp;S" w:date="2025-08-06T10:54:00Z" w16du:dateUtc="2025-08-06T08:54:00Z"/>
                <w:rFonts w:ascii="Arial" w:eastAsia="SimSun" w:hAnsi="Arial" w:cs="Arial"/>
                <w:sz w:val="18"/>
                <w:lang w:eastAsia="zh-CN"/>
              </w:rPr>
            </w:pPr>
            <w:del w:id="370" w:author="R&amp;S" w:date="2025-08-06T10:54:00Z" w16du:dateUtc="2025-08-06T08:54:00Z">
              <w:r w:rsidRPr="00FB7FE1" w:rsidDel="001D4625">
                <w:rPr>
                  <w:rFonts w:ascii="Arial" w:eastAsia="SimSun" w:hAnsi="Arial" w:cs="Arial"/>
                  <w:sz w:val="18"/>
                  <w:lang w:eastAsia="zh-CN"/>
                </w:rPr>
                <w:delText>PUSCH</w:delText>
              </w:r>
            </w:del>
          </w:p>
        </w:tc>
      </w:tr>
      <w:tr w:rsidR="00932F60" w:rsidRPr="00FB7FE1" w:rsidDel="001D4625" w14:paraId="6C0EC48B" w14:textId="262707EE" w:rsidTr="001D4625">
        <w:trPr>
          <w:trHeight w:val="71"/>
          <w:jc w:val="center"/>
          <w:del w:id="371"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6999CE4" w14:textId="06A86B95" w:rsidR="00932F60" w:rsidRPr="00FB7FE1" w:rsidDel="001D4625" w:rsidRDefault="00932F60" w:rsidP="003F036C">
            <w:pPr>
              <w:keepNext/>
              <w:keepLines/>
              <w:overflowPunct/>
              <w:autoSpaceDE/>
              <w:autoSpaceDN/>
              <w:adjustRightInd/>
              <w:spacing w:after="0"/>
              <w:textAlignment w:val="auto"/>
              <w:rPr>
                <w:del w:id="372" w:author="R&amp;S" w:date="2025-08-06T10:54:00Z" w16du:dateUtc="2025-08-06T08:54:00Z"/>
                <w:rFonts w:ascii="Arial" w:hAnsi="Arial" w:cs="Arial"/>
                <w:sz w:val="18"/>
              </w:rPr>
            </w:pPr>
            <w:del w:id="373" w:author="R&amp;S" w:date="2025-08-06T10:54:00Z" w16du:dateUtc="2025-08-06T08:54:00Z">
              <w:r w:rsidRPr="00FB7FE1" w:rsidDel="001D4625">
                <w:rPr>
                  <w:rFonts w:ascii="Arial" w:eastAsia="SimSun" w:hAnsi="Arial" w:cs="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2497B7" w14:textId="0E25D0E0" w:rsidR="00932F60" w:rsidRPr="00FB7FE1" w:rsidDel="001D4625" w:rsidRDefault="00932F60" w:rsidP="003F036C">
            <w:pPr>
              <w:keepNext/>
              <w:keepLines/>
              <w:overflowPunct/>
              <w:autoSpaceDE/>
              <w:autoSpaceDN/>
              <w:adjustRightInd/>
              <w:spacing w:after="0"/>
              <w:jc w:val="center"/>
              <w:textAlignment w:val="auto"/>
              <w:rPr>
                <w:del w:id="374" w:author="R&amp;S" w:date="2025-08-06T10:54:00Z" w16du:dateUtc="2025-08-06T08:54:00Z"/>
                <w:rFonts w:ascii="Arial" w:hAnsi="Arial" w:cs="Arial"/>
                <w:sz w:val="18"/>
              </w:rPr>
            </w:pPr>
            <w:del w:id="375" w:author="R&amp;S" w:date="2025-08-06T10:54:00Z" w16du:dateUtc="2025-08-06T08:54:00Z">
              <w:r w:rsidRPr="00FB7FE1" w:rsidDel="001D4625">
                <w:rPr>
                  <w:rFonts w:ascii="Arial" w:eastAsia="SimSun" w:hAnsi="Arial" w:cs="Arial"/>
                  <w:sz w:val="18"/>
                </w:rPr>
                <w:delText>ms</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CDD2CDC" w14:textId="0F5760BE" w:rsidR="00932F60" w:rsidRPr="00FB7FE1" w:rsidDel="001D4625" w:rsidRDefault="00932F60" w:rsidP="003F036C">
            <w:pPr>
              <w:keepNext/>
              <w:keepLines/>
              <w:overflowPunct/>
              <w:autoSpaceDE/>
              <w:autoSpaceDN/>
              <w:adjustRightInd/>
              <w:spacing w:after="0"/>
              <w:jc w:val="center"/>
              <w:textAlignment w:val="auto"/>
              <w:rPr>
                <w:del w:id="376" w:author="R&amp;S" w:date="2025-08-06T10:54:00Z" w16du:dateUtc="2025-08-06T08:54:00Z"/>
                <w:rFonts w:ascii="Arial" w:eastAsia="SimSun" w:hAnsi="Arial" w:cs="Arial"/>
                <w:sz w:val="18"/>
                <w:lang w:eastAsia="zh-CN"/>
              </w:rPr>
            </w:pPr>
            <w:del w:id="377" w:author="R&amp;S" w:date="2025-08-06T10:54:00Z" w16du:dateUtc="2025-08-06T08:54:00Z">
              <w:r w:rsidRPr="00FB7FE1" w:rsidDel="001D4625">
                <w:rPr>
                  <w:rFonts w:ascii="Arial" w:eastAsia="SimSun" w:hAnsi="Arial" w:cs="Arial"/>
                  <w:sz w:val="18"/>
                  <w:lang w:eastAsia="zh-CN"/>
                </w:rPr>
                <w:delText>8</w:delText>
              </w:r>
            </w:del>
          </w:p>
        </w:tc>
      </w:tr>
      <w:tr w:rsidR="00932F60" w:rsidRPr="00FB7FE1" w:rsidDel="001D4625" w14:paraId="6E12AF8C" w14:textId="4A597753" w:rsidTr="001D4625">
        <w:trPr>
          <w:trHeight w:val="71"/>
          <w:jc w:val="center"/>
          <w:del w:id="378"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D96F36C" w14:textId="2B70A20C" w:rsidR="00932F60" w:rsidRPr="00FB7FE1" w:rsidDel="001D4625" w:rsidRDefault="00932F60" w:rsidP="003F036C">
            <w:pPr>
              <w:keepNext/>
              <w:keepLines/>
              <w:overflowPunct/>
              <w:autoSpaceDE/>
              <w:autoSpaceDN/>
              <w:adjustRightInd/>
              <w:spacing w:after="0"/>
              <w:textAlignment w:val="auto"/>
              <w:rPr>
                <w:del w:id="379" w:author="R&amp;S" w:date="2025-08-06T10:54:00Z" w16du:dateUtc="2025-08-06T08:54:00Z"/>
                <w:rFonts w:ascii="Arial" w:eastAsia="SimSun" w:hAnsi="Arial" w:cs="Arial"/>
                <w:sz w:val="18"/>
              </w:rPr>
            </w:pPr>
            <w:del w:id="380" w:author="R&amp;S" w:date="2025-08-06T10:54:00Z" w16du:dateUtc="2025-08-06T08:54:00Z">
              <w:r w:rsidRPr="00FB7FE1" w:rsidDel="001D4625">
                <w:rPr>
                  <w:rFonts w:ascii="Arial" w:eastAsia="SimSun" w:hAnsi="Arial" w:cs="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053180" w14:textId="1B055DBC" w:rsidR="00932F60" w:rsidRPr="00FB7FE1" w:rsidDel="001D4625" w:rsidRDefault="00932F60" w:rsidP="003F036C">
            <w:pPr>
              <w:keepNext/>
              <w:keepLines/>
              <w:overflowPunct/>
              <w:autoSpaceDE/>
              <w:autoSpaceDN/>
              <w:adjustRightInd/>
              <w:spacing w:after="0"/>
              <w:jc w:val="center"/>
              <w:textAlignment w:val="auto"/>
              <w:rPr>
                <w:del w:id="381" w:author="R&amp;S" w:date="2025-08-06T10:54:00Z" w16du:dateUtc="2025-08-06T08:54: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948EF57" w14:textId="1B529637" w:rsidR="00932F60" w:rsidRPr="00FB7FE1" w:rsidDel="001D4625" w:rsidRDefault="00932F60" w:rsidP="003F036C">
            <w:pPr>
              <w:keepNext/>
              <w:keepLines/>
              <w:overflowPunct/>
              <w:autoSpaceDE/>
              <w:autoSpaceDN/>
              <w:adjustRightInd/>
              <w:spacing w:after="0"/>
              <w:jc w:val="center"/>
              <w:textAlignment w:val="auto"/>
              <w:rPr>
                <w:del w:id="382" w:author="R&amp;S" w:date="2025-08-06T10:54:00Z" w16du:dateUtc="2025-08-06T08:54:00Z"/>
                <w:rFonts w:ascii="Arial" w:eastAsia="SimSun" w:hAnsi="Arial" w:cs="Arial"/>
                <w:sz w:val="18"/>
                <w:lang w:eastAsia="zh-CN"/>
              </w:rPr>
            </w:pPr>
            <w:del w:id="383" w:author="R&amp;S" w:date="2025-08-06T10:54:00Z" w16du:dateUtc="2025-08-06T08:54:00Z">
              <w:r w:rsidRPr="00FB7FE1" w:rsidDel="001D4625">
                <w:rPr>
                  <w:rFonts w:ascii="Arial" w:eastAsia="SimSun" w:hAnsi="Arial" w:cs="Arial"/>
                  <w:sz w:val="18"/>
                  <w:lang w:eastAsia="zh-CN"/>
                </w:rPr>
                <w:delText>4</w:delText>
              </w:r>
            </w:del>
          </w:p>
        </w:tc>
      </w:tr>
      <w:tr w:rsidR="00932F60" w:rsidRPr="00FB7FE1" w:rsidDel="001D4625" w14:paraId="37028D9A" w14:textId="4D9959EE" w:rsidTr="001D4625">
        <w:trPr>
          <w:trHeight w:val="71"/>
          <w:jc w:val="center"/>
          <w:del w:id="384" w:author="R&amp;S" w:date="2025-08-06T10:54: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DE590FB" w14:textId="6982DF41" w:rsidR="00932F60" w:rsidRPr="00FB7FE1" w:rsidDel="001D4625" w:rsidRDefault="00932F60" w:rsidP="003F036C">
            <w:pPr>
              <w:keepNext/>
              <w:keepLines/>
              <w:overflowPunct/>
              <w:autoSpaceDE/>
              <w:autoSpaceDN/>
              <w:adjustRightInd/>
              <w:spacing w:after="0"/>
              <w:textAlignment w:val="auto"/>
              <w:rPr>
                <w:del w:id="385" w:author="R&amp;S" w:date="2025-08-06T10:54:00Z" w16du:dateUtc="2025-08-06T08:54:00Z"/>
                <w:rFonts w:ascii="Arial" w:hAnsi="Arial" w:cs="Arial"/>
                <w:sz w:val="18"/>
              </w:rPr>
            </w:pPr>
            <w:del w:id="386" w:author="R&amp;S" w:date="2025-08-06T10:54:00Z" w16du:dateUtc="2025-08-06T08:54:00Z">
              <w:r w:rsidRPr="00FB7FE1" w:rsidDel="001D4625">
                <w:rPr>
                  <w:rFonts w:ascii="Arial" w:eastAsia="SimSun" w:hAnsi="Arial" w:cs="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7E897" w14:textId="5CBBB62D" w:rsidR="00932F60" w:rsidRPr="00FB7FE1" w:rsidDel="001D4625" w:rsidRDefault="00932F60" w:rsidP="003F036C">
            <w:pPr>
              <w:keepNext/>
              <w:keepLines/>
              <w:overflowPunct/>
              <w:autoSpaceDE/>
              <w:autoSpaceDN/>
              <w:adjustRightInd/>
              <w:spacing w:after="0"/>
              <w:jc w:val="center"/>
              <w:textAlignment w:val="auto"/>
              <w:rPr>
                <w:del w:id="387" w:author="R&amp;S" w:date="2025-08-06T10:54:00Z" w16du:dateUtc="2025-08-06T08:54: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3A2C8EA" w14:textId="3869CAE4" w:rsidR="00932F60" w:rsidRPr="00FB7FE1" w:rsidDel="001D4625" w:rsidRDefault="00932F60" w:rsidP="003F036C">
            <w:pPr>
              <w:keepNext/>
              <w:keepLines/>
              <w:overflowPunct/>
              <w:autoSpaceDE/>
              <w:autoSpaceDN/>
              <w:adjustRightInd/>
              <w:spacing w:after="0"/>
              <w:jc w:val="center"/>
              <w:textAlignment w:val="auto"/>
              <w:rPr>
                <w:del w:id="388" w:author="R&amp;S" w:date="2025-08-06T10:54:00Z" w16du:dateUtc="2025-08-06T08:54:00Z"/>
                <w:rFonts w:ascii="Arial" w:eastAsia="SimSun" w:hAnsi="Arial" w:cs="Arial"/>
                <w:sz w:val="18"/>
                <w:lang w:eastAsia="zh-CN"/>
              </w:rPr>
            </w:pPr>
            <w:del w:id="389" w:author="R&amp;S" w:date="2025-08-06T10:54:00Z" w16du:dateUtc="2025-08-06T08:54:00Z">
              <w:r w:rsidRPr="00FB7FE1" w:rsidDel="001D4625">
                <w:rPr>
                  <w:rFonts w:ascii="Arial" w:hAnsi="Arial" w:cs="Arial"/>
                  <w:sz w:val="18"/>
                  <w:szCs w:val="18"/>
                </w:rPr>
                <w:delText>R.PDSCH.1-6.3</w:delText>
              </w:r>
              <w:r w:rsidRPr="00FB7FE1" w:rsidDel="001D4625">
                <w:rPr>
                  <w:rFonts w:ascii="Calibri" w:hAnsi="Calibri" w:cs="Calibri"/>
                  <w:sz w:val="18"/>
                  <w:szCs w:val="18"/>
                </w:rPr>
                <w:delText xml:space="preserve"> </w:delText>
              </w:r>
            </w:del>
          </w:p>
        </w:tc>
      </w:tr>
      <w:tr w:rsidR="00932F60" w:rsidRPr="00FB7FE1" w:rsidDel="001D4625" w14:paraId="622B7CE6" w14:textId="1F8E2015" w:rsidTr="001D4625">
        <w:trPr>
          <w:trHeight w:val="71"/>
          <w:jc w:val="center"/>
          <w:del w:id="390" w:author="R&amp;S" w:date="2025-08-06T10:54:00Z"/>
        </w:trPr>
        <w:tc>
          <w:tcPr>
            <w:tcW w:w="6915" w:type="dxa"/>
            <w:gridSpan w:val="4"/>
            <w:tcBorders>
              <w:top w:val="single" w:sz="4" w:space="0" w:color="auto"/>
              <w:left w:val="single" w:sz="4" w:space="0" w:color="auto"/>
              <w:bottom w:val="single" w:sz="4" w:space="0" w:color="auto"/>
              <w:right w:val="single" w:sz="4" w:space="0" w:color="auto"/>
            </w:tcBorders>
            <w:vAlign w:val="center"/>
            <w:hideMark/>
          </w:tcPr>
          <w:p w14:paraId="77FF298E" w14:textId="6C8964A0" w:rsidR="00932F60" w:rsidRPr="00FB7FE1" w:rsidDel="001D4625" w:rsidRDefault="00932F60" w:rsidP="003F036C">
            <w:pPr>
              <w:keepNext/>
              <w:keepLines/>
              <w:overflowPunct/>
              <w:autoSpaceDE/>
              <w:autoSpaceDN/>
              <w:adjustRightInd/>
              <w:spacing w:after="0"/>
              <w:ind w:left="851" w:hanging="851"/>
              <w:textAlignment w:val="auto"/>
              <w:rPr>
                <w:del w:id="391" w:author="R&amp;S" w:date="2025-08-06T10:54:00Z" w16du:dateUtc="2025-08-06T08:54:00Z"/>
                <w:rFonts w:ascii="Arial" w:eastAsia="SimSun" w:hAnsi="Arial" w:cs="Arial"/>
                <w:sz w:val="18"/>
              </w:rPr>
            </w:pPr>
            <w:del w:id="392" w:author="R&amp;S" w:date="2025-08-06T10:54:00Z" w16du:dateUtc="2025-08-06T08:54:00Z">
              <w:r w:rsidRPr="00FB7FE1" w:rsidDel="001D4625">
                <w:rPr>
                  <w:rFonts w:ascii="Arial" w:eastAsia="SimSun" w:hAnsi="Arial" w:cs="Arial"/>
                  <w:sz w:val="18"/>
                </w:rPr>
                <w:delText>Note 1:</w:delText>
              </w:r>
              <w:r w:rsidRPr="00FB7FE1" w:rsidDel="001D4625">
                <w:rPr>
                  <w:rFonts w:ascii="Arial" w:eastAsia="SimSun" w:hAnsi="Arial" w:cs="Arial"/>
                  <w:sz w:val="18"/>
                  <w:lang w:eastAsia="zh-CN"/>
                </w:rPr>
                <w:tab/>
                <w:delText>When Throughput is measured using</w:delText>
              </w:r>
              <w:r w:rsidRPr="00FB7FE1" w:rsidDel="001D4625">
                <w:rPr>
                  <w:rFonts w:ascii="Arial" w:eastAsia="SimSun" w:hAnsi="Arial" w:cs="Arial"/>
                  <w:sz w:val="18"/>
                </w:rPr>
                <w:delText xml:space="preserve"> random precoder selection, the precoder shall be updated in each slot (1 ms granularity) with equal probability of each applicable i</w:delText>
              </w:r>
              <w:r w:rsidRPr="00FB7FE1" w:rsidDel="001D4625">
                <w:rPr>
                  <w:rFonts w:ascii="Arial" w:eastAsia="SimSun" w:hAnsi="Arial" w:cs="Arial"/>
                  <w:sz w:val="18"/>
                  <w:vertAlign w:val="subscript"/>
                </w:rPr>
                <w:delText>1</w:delText>
              </w:r>
              <w:r w:rsidRPr="00FB7FE1" w:rsidDel="001D4625">
                <w:rPr>
                  <w:rFonts w:ascii="Arial" w:eastAsia="SimSun" w:hAnsi="Arial" w:cs="Arial"/>
                  <w:sz w:val="18"/>
                </w:rPr>
                <w:delText>, i</w:delText>
              </w:r>
              <w:r w:rsidRPr="00FB7FE1" w:rsidDel="001D4625">
                <w:rPr>
                  <w:rFonts w:ascii="Arial" w:eastAsia="SimSun" w:hAnsi="Arial" w:cs="Arial"/>
                  <w:sz w:val="18"/>
                  <w:vertAlign w:val="subscript"/>
                </w:rPr>
                <w:delText>2</w:delText>
              </w:r>
              <w:r w:rsidRPr="00FB7FE1" w:rsidDel="001D4625">
                <w:rPr>
                  <w:rFonts w:ascii="Arial" w:eastAsia="SimSun" w:hAnsi="Arial" w:cs="Arial"/>
                  <w:sz w:val="18"/>
                </w:rPr>
                <w:delText xml:space="preserve"> combination. </w:delText>
              </w:r>
              <w:r w:rsidRPr="00FB7FE1" w:rsidDel="001D4625">
                <w:rPr>
                  <w:rFonts w:ascii="Arial" w:eastAsia="SimSun" w:hAnsi="Arial" w:cs="Arial"/>
                  <w:sz w:val="18"/>
                  <w:lang w:eastAsia="zh-CN"/>
                </w:rPr>
                <w:delText>The</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random</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precoder</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generation</w:delText>
              </w:r>
              <w:r w:rsidRPr="00FB7FE1" w:rsidDel="001D4625">
                <w:rPr>
                  <w:rFonts w:ascii="Arial" w:eastAsia="SimSun" w:hAnsi="Arial" w:cs="Arial"/>
                  <w:sz w:val="18"/>
                </w:rPr>
                <w:delText xml:space="preserve"> shall </w:delText>
              </w:r>
              <w:r w:rsidRPr="00FB7FE1" w:rsidDel="001D4625">
                <w:rPr>
                  <w:rFonts w:ascii="Arial" w:eastAsia="SimSun" w:hAnsi="Arial" w:cs="Arial"/>
                  <w:sz w:val="18"/>
                  <w:lang w:eastAsia="zh-CN"/>
                </w:rPr>
                <w:delText xml:space="preserve">follow </w:delText>
              </w:r>
              <w:r w:rsidRPr="00FB7FE1" w:rsidDel="001D4625">
                <w:rPr>
                  <w:rFonts w:ascii="Arial" w:eastAsia="SimSun" w:hAnsi="Arial" w:cs="Arial"/>
                  <w:sz w:val="18"/>
                </w:rPr>
                <w:delText>'typeI-SinglePanel'</w:delText>
              </w:r>
              <w:r w:rsidRPr="00FB7FE1" w:rsidDel="001D4625">
                <w:rPr>
                  <w:rFonts w:ascii="Arial" w:eastAsia="SimSun" w:hAnsi="Arial" w:cs="Arial"/>
                  <w:sz w:val="18"/>
                  <w:lang w:eastAsia="zh-CN"/>
                </w:rPr>
                <w:delText xml:space="preserve"> codebook configuration as specified in table 6.3.2.1.3-1.</w:delText>
              </w:r>
            </w:del>
          </w:p>
          <w:p w14:paraId="12EA19E9" w14:textId="1918C100" w:rsidR="00932F60" w:rsidRPr="00FB7FE1" w:rsidDel="001D4625" w:rsidRDefault="00932F60" w:rsidP="003F036C">
            <w:pPr>
              <w:keepNext/>
              <w:keepLines/>
              <w:overflowPunct/>
              <w:autoSpaceDE/>
              <w:autoSpaceDN/>
              <w:adjustRightInd/>
              <w:spacing w:after="0"/>
              <w:ind w:left="851" w:hanging="851"/>
              <w:textAlignment w:val="auto"/>
              <w:rPr>
                <w:del w:id="393" w:author="R&amp;S" w:date="2025-08-06T10:54:00Z" w16du:dateUtc="2025-08-06T08:54:00Z"/>
                <w:rFonts w:ascii="Arial" w:eastAsia="SimSun" w:hAnsi="Arial" w:cs="Arial"/>
                <w:sz w:val="18"/>
              </w:rPr>
            </w:pPr>
            <w:del w:id="394" w:author="R&amp;S" w:date="2025-08-06T10:54:00Z" w16du:dateUtc="2025-08-06T08:54:00Z">
              <w:r w:rsidRPr="00FB7FE1" w:rsidDel="001D4625">
                <w:rPr>
                  <w:rFonts w:ascii="Arial" w:eastAsia="SimSun" w:hAnsi="Arial" w:cs="Arial"/>
                  <w:sz w:val="18"/>
                </w:rPr>
                <w:delText>Note 2</w:delText>
              </w:r>
              <w:r w:rsidRPr="00FB7FE1" w:rsidDel="001D4625">
                <w:rPr>
                  <w:rFonts w:ascii="Arial" w:eastAsia="SimSun" w:hAnsi="Arial" w:cs="Arial"/>
                  <w:sz w:val="18"/>
                  <w:lang w:eastAsia="zh-CN"/>
                </w:rPr>
                <w:delText>:</w:delText>
              </w:r>
              <w:r w:rsidRPr="00FB7FE1" w:rsidDel="001D4625">
                <w:rPr>
                  <w:rFonts w:ascii="Arial" w:eastAsia="SimSun" w:hAnsi="Arial" w:cs="Arial"/>
                  <w:sz w:val="18"/>
                  <w:lang w:eastAsia="zh-CN"/>
                </w:rPr>
                <w:tab/>
              </w:r>
              <w:r w:rsidRPr="00FB7FE1" w:rsidDel="001D4625">
                <w:rPr>
                  <w:rFonts w:ascii="Arial" w:eastAsia="SimSun" w:hAnsi="Arial" w:cs="Arial"/>
                  <w:sz w:val="18"/>
                </w:rPr>
                <w:delText xml:space="preserve">If the UE reports in an available uplink reporting instance at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#n based on PMI estimation at a downlink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 not later than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#(n-4), this reported PMI cannot be applied at the gNB downlink before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#(n+4).</w:delText>
              </w:r>
            </w:del>
          </w:p>
          <w:p w14:paraId="39F0B3B8" w14:textId="645EAFE0" w:rsidR="00932F60" w:rsidRPr="00FB7FE1" w:rsidDel="001D4625" w:rsidRDefault="00932F60" w:rsidP="003F036C">
            <w:pPr>
              <w:keepNext/>
              <w:keepLines/>
              <w:overflowPunct/>
              <w:autoSpaceDE/>
              <w:autoSpaceDN/>
              <w:adjustRightInd/>
              <w:spacing w:after="0"/>
              <w:ind w:left="851" w:hanging="851"/>
              <w:textAlignment w:val="auto"/>
              <w:rPr>
                <w:del w:id="395" w:author="R&amp;S" w:date="2025-08-06T10:54:00Z" w16du:dateUtc="2025-08-06T08:54:00Z"/>
                <w:rFonts w:ascii="Arial" w:hAnsi="Arial" w:cs="Arial"/>
                <w:sz w:val="18"/>
                <w:lang w:eastAsia="zh-CN"/>
              </w:rPr>
            </w:pPr>
            <w:del w:id="396" w:author="R&amp;S" w:date="2025-08-06T10:54:00Z" w16du:dateUtc="2025-08-06T08:54:00Z">
              <w:r w:rsidRPr="00FB7FE1" w:rsidDel="001D4625">
                <w:rPr>
                  <w:rFonts w:ascii="Arial" w:eastAsia="SimSun" w:hAnsi="Arial" w:cs="Arial"/>
                  <w:sz w:val="18"/>
                </w:rPr>
                <w:delText xml:space="preserve">Note </w:delText>
              </w:r>
              <w:r w:rsidRPr="00FB7FE1" w:rsidDel="001D4625">
                <w:rPr>
                  <w:rFonts w:ascii="Arial" w:eastAsia="SimSun" w:hAnsi="Arial" w:cs="Arial"/>
                  <w:sz w:val="18"/>
                  <w:lang w:eastAsia="zh-CN"/>
                </w:rPr>
                <w:delText>3</w:delText>
              </w:r>
              <w:r w:rsidRPr="00FB7FE1" w:rsidDel="001D4625">
                <w:rPr>
                  <w:rFonts w:ascii="Arial" w:eastAsia="SimSun" w:hAnsi="Arial" w:cs="Arial"/>
                  <w:sz w:val="18"/>
                </w:rPr>
                <w:delText>:</w:delText>
              </w:r>
              <w:r w:rsidRPr="00FB7FE1" w:rsidDel="001D4625">
                <w:rPr>
                  <w:rFonts w:ascii="Arial" w:eastAsia="SimSun" w:hAnsi="Arial" w:cs="Arial"/>
                  <w:sz w:val="18"/>
                  <w:lang w:eastAsia="zh-CN"/>
                </w:rPr>
                <w:tab/>
              </w:r>
              <w:r w:rsidRPr="00FB7FE1" w:rsidDel="001D4625">
                <w:rPr>
                  <w:rFonts w:ascii="Arial" w:eastAsia="SimSun" w:hAnsi="Arial" w:cs="Arial"/>
                  <w:sz w:val="18"/>
                </w:rPr>
                <w:delText>Randomization of the dual-cluster beam directions shall be used as specified in Annex</w:delText>
              </w:r>
              <w:r w:rsidRPr="00FB7FE1" w:rsidDel="001D4625">
                <w:rPr>
                  <w:rFonts w:ascii="Arial" w:hAnsi="Arial" w:cs="Arial"/>
                  <w:sz w:val="18"/>
                  <w:szCs w:val="18"/>
                  <w:lang w:eastAsia="zh-CN"/>
                </w:rPr>
                <w:delText xml:space="preserve">B.2.3.2.3A. </w:delText>
              </w:r>
              <w:r w:rsidRPr="00FB7FE1" w:rsidDel="001D4625">
                <w:rPr>
                  <w:rFonts w:ascii="Arial" w:hAnsi="Arial" w:cs="Arial"/>
                  <w:sz w:val="18"/>
                  <w:lang w:eastAsia="zh-CN"/>
                </w:rPr>
                <w:delText>The value of relative power ratio (p) shall be fixed as 1 during the test.</w:delText>
              </w:r>
            </w:del>
          </w:p>
        </w:tc>
      </w:tr>
      <w:tr w:rsidR="001D4625" w14:paraId="35869253" w14:textId="77777777" w:rsidTr="001D4625">
        <w:trPr>
          <w:trHeight w:val="71"/>
          <w:jc w:val="center"/>
          <w:ins w:id="397"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3752EE" w14:textId="77777777" w:rsidR="001D4625" w:rsidRDefault="001D4625" w:rsidP="003F036C">
            <w:pPr>
              <w:pStyle w:val="TAH"/>
              <w:rPr>
                <w:ins w:id="398" w:author="R&amp;S" w:date="2025-08-06T10:54:00Z" w16du:dateUtc="2025-08-06T08:54:00Z"/>
              </w:rPr>
            </w:pPr>
            <w:ins w:id="399" w:author="R&amp;S" w:date="2025-08-06T10:54:00Z" w16du:dateUtc="2025-08-06T08:54: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55C02" w14:textId="77777777" w:rsidR="001D4625" w:rsidRDefault="001D4625" w:rsidP="003F036C">
            <w:pPr>
              <w:pStyle w:val="TAH"/>
              <w:rPr>
                <w:ins w:id="400" w:author="R&amp;S" w:date="2025-08-06T10:54:00Z" w16du:dateUtc="2025-08-06T08:54:00Z"/>
              </w:rPr>
            </w:pPr>
            <w:ins w:id="401" w:author="R&amp;S" w:date="2025-08-06T10:54:00Z" w16du:dateUtc="2025-08-06T08:54: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57B9FA" w14:textId="77777777" w:rsidR="001D4625" w:rsidRDefault="001D4625" w:rsidP="003F036C">
            <w:pPr>
              <w:pStyle w:val="TAH"/>
              <w:rPr>
                <w:ins w:id="402" w:author="R&amp;S" w:date="2025-08-06T10:54:00Z" w16du:dateUtc="2025-08-06T08:54:00Z"/>
              </w:rPr>
            </w:pPr>
            <w:ins w:id="403" w:author="R&amp;S" w:date="2025-08-06T10:54:00Z" w16du:dateUtc="2025-08-06T08:54:00Z">
              <w:r>
                <w:rPr>
                  <w:rFonts w:eastAsia="SimSun"/>
                </w:rPr>
                <w:t>Test 1</w:t>
              </w:r>
            </w:ins>
          </w:p>
        </w:tc>
      </w:tr>
      <w:tr w:rsidR="001D4625" w14:paraId="34BC9A1B" w14:textId="77777777" w:rsidTr="001D4625">
        <w:trPr>
          <w:trHeight w:val="71"/>
          <w:jc w:val="center"/>
          <w:ins w:id="404"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A84037" w14:textId="77777777" w:rsidR="001D4625" w:rsidRDefault="001D4625" w:rsidP="003F036C">
            <w:pPr>
              <w:pStyle w:val="TAL"/>
              <w:rPr>
                <w:ins w:id="405" w:author="R&amp;S" w:date="2025-08-06T10:54:00Z" w16du:dateUtc="2025-08-06T08:54:00Z"/>
              </w:rPr>
            </w:pPr>
            <w:ins w:id="406" w:author="R&amp;S" w:date="2025-08-06T10:54:00Z" w16du:dateUtc="2025-08-06T08:54: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B42B15" w14:textId="77777777" w:rsidR="001D4625" w:rsidRDefault="001D4625" w:rsidP="003F036C">
            <w:pPr>
              <w:pStyle w:val="TAC"/>
              <w:rPr>
                <w:ins w:id="407" w:author="R&amp;S" w:date="2025-08-06T10:54:00Z" w16du:dateUtc="2025-08-06T08:54:00Z"/>
              </w:rPr>
            </w:pPr>
            <w:ins w:id="408" w:author="R&amp;S" w:date="2025-08-06T10:54:00Z" w16du:dateUtc="2025-08-06T08:54: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E5D22B" w14:textId="77777777" w:rsidR="001D4625" w:rsidRDefault="001D4625" w:rsidP="003F036C">
            <w:pPr>
              <w:pStyle w:val="TAC"/>
              <w:rPr>
                <w:ins w:id="409" w:author="R&amp;S" w:date="2025-08-06T10:54:00Z" w16du:dateUtc="2025-08-06T08:54:00Z"/>
                <w:rFonts w:eastAsia="SimSun"/>
                <w:lang w:eastAsia="zh-CN"/>
              </w:rPr>
            </w:pPr>
            <w:ins w:id="410" w:author="R&amp;S" w:date="2025-08-06T10:54:00Z" w16du:dateUtc="2025-08-06T08:54:00Z">
              <w:r>
                <w:rPr>
                  <w:rFonts w:eastAsia="SimSun"/>
                  <w:lang w:eastAsia="zh-CN"/>
                </w:rPr>
                <w:t>10</w:t>
              </w:r>
            </w:ins>
          </w:p>
        </w:tc>
      </w:tr>
      <w:tr w:rsidR="001D4625" w14:paraId="2320F710" w14:textId="77777777" w:rsidTr="001D4625">
        <w:trPr>
          <w:trHeight w:val="71"/>
          <w:jc w:val="center"/>
          <w:ins w:id="411"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70D985" w14:textId="77777777" w:rsidR="001D4625" w:rsidRDefault="001D4625" w:rsidP="003F036C">
            <w:pPr>
              <w:pStyle w:val="TAL"/>
              <w:rPr>
                <w:ins w:id="412" w:author="R&amp;S" w:date="2025-08-06T10:54:00Z" w16du:dateUtc="2025-08-06T08:54:00Z"/>
                <w:rFonts w:eastAsia="SimSun"/>
              </w:rPr>
            </w:pPr>
            <w:ins w:id="413" w:author="R&amp;S" w:date="2025-08-06T10:54:00Z" w16du:dateUtc="2025-08-06T08:54: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55A9BD" w14:textId="77777777" w:rsidR="001D4625" w:rsidRDefault="001D4625" w:rsidP="003F036C">
            <w:pPr>
              <w:pStyle w:val="TAC"/>
              <w:rPr>
                <w:ins w:id="414" w:author="R&amp;S" w:date="2025-08-06T10:54:00Z" w16du:dateUtc="2025-08-06T08:54:00Z"/>
                <w:rFonts w:eastAsia="SimSun"/>
                <w:lang w:eastAsia="zh-CN"/>
              </w:rPr>
            </w:pPr>
            <w:ins w:id="415" w:author="R&amp;S" w:date="2025-08-06T10:54:00Z" w16du:dateUtc="2025-08-06T08:54: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5DC37A" w14:textId="77777777" w:rsidR="001D4625" w:rsidRDefault="001D4625" w:rsidP="003F036C">
            <w:pPr>
              <w:pStyle w:val="TAC"/>
              <w:rPr>
                <w:ins w:id="416" w:author="R&amp;S" w:date="2025-08-06T10:54:00Z" w16du:dateUtc="2025-08-06T08:54:00Z"/>
                <w:rFonts w:eastAsia="SimSun"/>
                <w:lang w:eastAsia="zh-CN"/>
              </w:rPr>
            </w:pPr>
            <w:ins w:id="417" w:author="R&amp;S" w:date="2025-08-06T10:54:00Z" w16du:dateUtc="2025-08-06T08:54:00Z">
              <w:r>
                <w:rPr>
                  <w:rFonts w:eastAsia="SimSun"/>
                  <w:lang w:eastAsia="zh-CN"/>
                </w:rPr>
                <w:t>15</w:t>
              </w:r>
            </w:ins>
          </w:p>
        </w:tc>
      </w:tr>
      <w:tr w:rsidR="001D4625" w14:paraId="6A87A9D6" w14:textId="77777777" w:rsidTr="001D4625">
        <w:trPr>
          <w:trHeight w:val="71"/>
          <w:jc w:val="center"/>
          <w:ins w:id="418"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2EF30" w14:textId="77777777" w:rsidR="001D4625" w:rsidRDefault="001D4625" w:rsidP="003F036C">
            <w:pPr>
              <w:pStyle w:val="TAL"/>
              <w:rPr>
                <w:ins w:id="419" w:author="R&amp;S" w:date="2025-08-06T10:54:00Z" w16du:dateUtc="2025-08-06T08:54:00Z"/>
              </w:rPr>
            </w:pPr>
            <w:ins w:id="420" w:author="R&amp;S" w:date="2025-08-06T10:54:00Z" w16du:dateUtc="2025-08-06T08:54: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58EDE20" w14:textId="77777777" w:rsidR="001D4625" w:rsidRDefault="001D4625" w:rsidP="003F036C">
            <w:pPr>
              <w:pStyle w:val="TAC"/>
              <w:rPr>
                <w:ins w:id="421"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C5BB9" w14:textId="77777777" w:rsidR="001D4625" w:rsidRDefault="001D4625" w:rsidP="003F036C">
            <w:pPr>
              <w:pStyle w:val="TAC"/>
              <w:rPr>
                <w:ins w:id="422" w:author="R&amp;S" w:date="2025-08-06T10:54:00Z" w16du:dateUtc="2025-08-06T08:54:00Z"/>
                <w:rFonts w:eastAsia="SimSun"/>
                <w:lang w:eastAsia="zh-CN"/>
              </w:rPr>
            </w:pPr>
            <w:ins w:id="423" w:author="R&amp;S" w:date="2025-08-06T10:54:00Z" w16du:dateUtc="2025-08-06T08:54:00Z">
              <w:r>
                <w:rPr>
                  <w:rFonts w:eastAsia="SimSun"/>
                  <w:lang w:eastAsia="zh-CN"/>
                </w:rPr>
                <w:t>FDD</w:t>
              </w:r>
            </w:ins>
          </w:p>
        </w:tc>
      </w:tr>
      <w:tr w:rsidR="001D4625" w14:paraId="441CCCBE" w14:textId="77777777" w:rsidTr="001D4625">
        <w:trPr>
          <w:trHeight w:val="71"/>
          <w:jc w:val="center"/>
          <w:ins w:id="424"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8B6A94" w14:textId="77777777" w:rsidR="001D4625" w:rsidRDefault="001D4625" w:rsidP="003F036C">
            <w:pPr>
              <w:pStyle w:val="TAL"/>
              <w:rPr>
                <w:ins w:id="425" w:author="R&amp;S" w:date="2025-08-06T10:54:00Z" w16du:dateUtc="2025-08-06T08:54:00Z"/>
              </w:rPr>
            </w:pPr>
            <w:ins w:id="426" w:author="R&amp;S" w:date="2025-08-06T10:54:00Z" w16du:dateUtc="2025-08-06T08:54: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C84A8EE" w14:textId="77777777" w:rsidR="001D4625" w:rsidRDefault="001D4625" w:rsidP="003F036C">
            <w:pPr>
              <w:pStyle w:val="TAC"/>
              <w:rPr>
                <w:ins w:id="427"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15AFF" w14:textId="77777777" w:rsidR="001D4625" w:rsidRDefault="001D4625" w:rsidP="003F036C">
            <w:pPr>
              <w:pStyle w:val="TAC"/>
              <w:rPr>
                <w:ins w:id="428" w:author="R&amp;S" w:date="2025-08-06T10:54:00Z" w16du:dateUtc="2025-08-06T08:54:00Z"/>
                <w:rFonts w:eastAsia="SimSun"/>
                <w:lang w:eastAsia="zh-CN"/>
              </w:rPr>
            </w:pPr>
            <w:ins w:id="429" w:author="R&amp;S" w:date="2025-08-06T10:54:00Z" w16du:dateUtc="2025-08-06T08:54: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1D4625" w:rsidRPr="00C87385" w14:paraId="72736621" w14:textId="77777777" w:rsidTr="001D4625">
        <w:trPr>
          <w:trHeight w:val="71"/>
          <w:jc w:val="center"/>
          <w:ins w:id="430"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76247" w14:textId="77777777" w:rsidR="001D4625" w:rsidRDefault="001D4625" w:rsidP="003F036C">
            <w:pPr>
              <w:pStyle w:val="TAL"/>
              <w:rPr>
                <w:ins w:id="431" w:author="R&amp;S" w:date="2025-08-06T10:54:00Z" w16du:dateUtc="2025-08-06T08:54:00Z"/>
              </w:rPr>
            </w:pPr>
            <w:ins w:id="432" w:author="R&amp;S" w:date="2025-08-06T10:54:00Z" w16du:dateUtc="2025-08-06T08:54: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AB1FBB0" w14:textId="77777777" w:rsidR="001D4625" w:rsidRDefault="001D4625" w:rsidP="003F036C">
            <w:pPr>
              <w:pStyle w:val="TAC"/>
              <w:rPr>
                <w:ins w:id="433"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143C3" w14:textId="77777777" w:rsidR="001D4625" w:rsidRPr="00F075A1" w:rsidRDefault="001D4625" w:rsidP="003F036C">
            <w:pPr>
              <w:pStyle w:val="TAC"/>
              <w:rPr>
                <w:ins w:id="434" w:author="R&amp;S" w:date="2025-08-06T10:54:00Z" w16du:dateUtc="2025-08-06T08:54:00Z"/>
                <w:rFonts w:eastAsia="SimSun"/>
                <w:kern w:val="2"/>
                <w:lang w:val="de-DE" w:eastAsia="zh-CN"/>
              </w:rPr>
            </w:pPr>
            <w:ins w:id="435" w:author="R&amp;S" w:date="2025-08-06T10:54:00Z" w16du:dateUtc="2025-08-06T08:54: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2</w:t>
              </w:r>
            </w:ins>
          </w:p>
          <w:p w14:paraId="56616BDA" w14:textId="77777777" w:rsidR="001D4625" w:rsidRPr="00F075A1" w:rsidRDefault="001D4625" w:rsidP="003F036C">
            <w:pPr>
              <w:pStyle w:val="TAC"/>
              <w:rPr>
                <w:ins w:id="436" w:author="R&amp;S" w:date="2025-08-06T10:54:00Z" w16du:dateUtc="2025-08-06T08:54:00Z"/>
                <w:lang w:val="de-DE"/>
              </w:rPr>
            </w:pPr>
            <w:ins w:id="437" w:author="R&amp;S" w:date="2025-08-06T10:54:00Z" w16du:dateUtc="2025-08-06T08:54:00Z">
              <w:r w:rsidRPr="00F075A1">
                <w:rPr>
                  <w:rFonts w:eastAsia="SimSun"/>
                  <w:kern w:val="2"/>
                  <w:lang w:val="de-DE" w:eastAsia="zh-CN"/>
                </w:rPr>
                <w:t>(N1,N2) = (4,2)</w:t>
              </w:r>
            </w:ins>
          </w:p>
        </w:tc>
      </w:tr>
      <w:tr w:rsidR="001D4625" w14:paraId="718CFB28" w14:textId="77777777" w:rsidTr="001D4625">
        <w:trPr>
          <w:trHeight w:val="71"/>
          <w:jc w:val="center"/>
          <w:ins w:id="438"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21FB52" w14:textId="77777777" w:rsidR="001D4625" w:rsidRDefault="001D4625" w:rsidP="003F036C">
            <w:pPr>
              <w:pStyle w:val="TAL"/>
              <w:rPr>
                <w:ins w:id="439" w:author="R&amp;S" w:date="2025-08-06T10:54:00Z" w16du:dateUtc="2025-08-06T08:54:00Z"/>
              </w:rPr>
            </w:pPr>
            <w:ins w:id="440" w:author="R&amp;S" w:date="2025-08-06T10:54:00Z" w16du:dateUtc="2025-08-06T08:54: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2B35207" w14:textId="77777777" w:rsidR="001D4625" w:rsidRDefault="001D4625" w:rsidP="003F036C">
            <w:pPr>
              <w:pStyle w:val="TAC"/>
              <w:rPr>
                <w:ins w:id="441"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EBD31" w14:textId="77777777" w:rsidR="001D4625" w:rsidRDefault="001D4625" w:rsidP="003F036C">
            <w:pPr>
              <w:pStyle w:val="TAC"/>
              <w:rPr>
                <w:ins w:id="442" w:author="R&amp;S" w:date="2025-08-06T10:54:00Z" w16du:dateUtc="2025-08-06T08:54:00Z"/>
                <w:rFonts w:eastAsia="SimSun"/>
                <w:lang w:eastAsia="zh-CN"/>
              </w:rPr>
            </w:pPr>
            <w:ins w:id="443" w:author="R&amp;S" w:date="2025-08-06T10:54:00Z" w16du:dateUtc="2025-08-06T08:54:00Z">
              <w:r>
                <w:rPr>
                  <w:rFonts w:eastAsia="SimSun"/>
                </w:rPr>
                <w:t>As specified in Annex B.4.1</w:t>
              </w:r>
            </w:ins>
          </w:p>
        </w:tc>
      </w:tr>
      <w:tr w:rsidR="001D4625" w14:paraId="741563CC" w14:textId="77777777" w:rsidTr="001D4625">
        <w:trPr>
          <w:trHeight w:val="71"/>
          <w:jc w:val="center"/>
          <w:ins w:id="444" w:author="R&amp;S" w:date="2025-08-06T10:5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88C1F33" w14:textId="77777777" w:rsidR="001D4625" w:rsidRDefault="001D4625" w:rsidP="003F036C">
            <w:pPr>
              <w:pStyle w:val="TAL"/>
              <w:rPr>
                <w:ins w:id="445" w:author="R&amp;S" w:date="2025-08-06T10:54:00Z" w16du:dateUtc="2025-08-06T08:54:00Z"/>
                <w:rFonts w:eastAsia="SimSun"/>
              </w:rPr>
            </w:pPr>
            <w:ins w:id="446" w:author="R&amp;S" w:date="2025-08-06T10:54:00Z" w16du:dateUtc="2025-08-06T08:54: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295B022" w14:textId="77777777" w:rsidR="001D4625" w:rsidRDefault="001D4625" w:rsidP="003F036C">
            <w:pPr>
              <w:pStyle w:val="TAL"/>
              <w:rPr>
                <w:ins w:id="447" w:author="R&amp;S" w:date="2025-08-06T10:54:00Z" w16du:dateUtc="2025-08-06T08:54:00Z"/>
              </w:rPr>
            </w:pPr>
            <w:ins w:id="448" w:author="R&amp;S" w:date="2025-08-06T10:54:00Z" w16du:dateUtc="2025-08-06T08:54: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92E292" w14:textId="77777777" w:rsidR="001D4625" w:rsidRDefault="001D4625" w:rsidP="003F036C">
            <w:pPr>
              <w:pStyle w:val="TAC"/>
              <w:rPr>
                <w:ins w:id="449"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AA2D4" w14:textId="77777777" w:rsidR="001D4625" w:rsidRDefault="001D4625" w:rsidP="003F036C">
            <w:pPr>
              <w:pStyle w:val="TAC"/>
              <w:rPr>
                <w:ins w:id="450" w:author="R&amp;S" w:date="2025-08-06T10:54:00Z" w16du:dateUtc="2025-08-06T08:54:00Z"/>
                <w:rFonts w:eastAsia="SimSun"/>
                <w:lang w:eastAsia="zh-CN"/>
              </w:rPr>
            </w:pPr>
            <w:ins w:id="451" w:author="R&amp;S" w:date="2025-08-06T10:54:00Z" w16du:dateUtc="2025-08-06T08:54:00Z">
              <w:r>
                <w:rPr>
                  <w:rFonts w:eastAsia="SimSun"/>
                  <w:lang w:eastAsia="zh-CN"/>
                </w:rPr>
                <w:t>Periodic</w:t>
              </w:r>
            </w:ins>
          </w:p>
        </w:tc>
      </w:tr>
      <w:tr w:rsidR="001D4625" w14:paraId="532AF522" w14:textId="77777777" w:rsidTr="001D4625">
        <w:trPr>
          <w:trHeight w:val="71"/>
          <w:jc w:val="center"/>
          <w:ins w:id="452"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A27F91" w14:textId="77777777" w:rsidR="001D4625" w:rsidRDefault="001D4625" w:rsidP="003F036C">
            <w:pPr>
              <w:pStyle w:val="TAL"/>
              <w:rPr>
                <w:ins w:id="453"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04E49F" w14:textId="77777777" w:rsidR="001D4625" w:rsidRDefault="001D4625" w:rsidP="003F036C">
            <w:pPr>
              <w:pStyle w:val="TAL"/>
              <w:rPr>
                <w:ins w:id="454" w:author="R&amp;S" w:date="2025-08-06T10:54:00Z" w16du:dateUtc="2025-08-06T08:54:00Z"/>
              </w:rPr>
            </w:pPr>
            <w:ins w:id="455" w:author="R&amp;S" w:date="2025-08-06T10:54:00Z" w16du:dateUtc="2025-08-06T08:54: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C386D9" w14:textId="77777777" w:rsidR="001D4625" w:rsidRDefault="001D4625" w:rsidP="003F036C">
            <w:pPr>
              <w:pStyle w:val="TAC"/>
              <w:rPr>
                <w:ins w:id="456"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8F991" w14:textId="77777777" w:rsidR="001D4625" w:rsidRDefault="001D4625" w:rsidP="003F036C">
            <w:pPr>
              <w:pStyle w:val="TAC"/>
              <w:rPr>
                <w:ins w:id="457" w:author="R&amp;S" w:date="2025-08-06T10:54:00Z" w16du:dateUtc="2025-08-06T08:54:00Z"/>
                <w:rFonts w:eastAsia="SimSun"/>
                <w:lang w:eastAsia="zh-CN"/>
              </w:rPr>
            </w:pPr>
            <w:ins w:id="458" w:author="R&amp;S" w:date="2025-08-06T10:54:00Z" w16du:dateUtc="2025-08-06T08:54:00Z">
              <w:r>
                <w:rPr>
                  <w:rFonts w:eastAsia="SimSun"/>
                  <w:lang w:eastAsia="zh-CN"/>
                </w:rPr>
                <w:t>4</w:t>
              </w:r>
            </w:ins>
          </w:p>
        </w:tc>
      </w:tr>
      <w:tr w:rsidR="001D4625" w14:paraId="06419DA9" w14:textId="77777777" w:rsidTr="001D4625">
        <w:trPr>
          <w:trHeight w:val="71"/>
          <w:jc w:val="center"/>
          <w:ins w:id="459"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0B01CE" w14:textId="77777777" w:rsidR="001D4625" w:rsidRDefault="001D4625" w:rsidP="003F036C">
            <w:pPr>
              <w:pStyle w:val="TAL"/>
              <w:rPr>
                <w:ins w:id="460"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50F740" w14:textId="77777777" w:rsidR="001D4625" w:rsidRDefault="001D4625" w:rsidP="003F036C">
            <w:pPr>
              <w:pStyle w:val="TAL"/>
              <w:rPr>
                <w:ins w:id="461" w:author="R&amp;S" w:date="2025-08-06T10:54:00Z" w16du:dateUtc="2025-08-06T08:54:00Z"/>
                <w:rFonts w:eastAsia="SimSun"/>
              </w:rPr>
            </w:pPr>
            <w:ins w:id="462" w:author="R&amp;S" w:date="2025-08-06T10:54:00Z" w16du:dateUtc="2025-08-06T08:54: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C2A5407" w14:textId="77777777" w:rsidR="001D4625" w:rsidRDefault="001D4625" w:rsidP="003F036C">
            <w:pPr>
              <w:pStyle w:val="TAC"/>
              <w:rPr>
                <w:ins w:id="463"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E65B19" w14:textId="77777777" w:rsidR="001D4625" w:rsidRDefault="001D4625" w:rsidP="003F036C">
            <w:pPr>
              <w:pStyle w:val="TAC"/>
              <w:rPr>
                <w:ins w:id="464" w:author="R&amp;S" w:date="2025-08-06T10:54:00Z" w16du:dateUtc="2025-08-06T08:54:00Z"/>
                <w:rFonts w:eastAsia="SimSun"/>
                <w:lang w:eastAsia="zh-CN"/>
              </w:rPr>
            </w:pPr>
            <w:ins w:id="465" w:author="R&amp;S" w:date="2025-08-06T10:54:00Z" w16du:dateUtc="2025-08-06T08:54:00Z">
              <w:r>
                <w:rPr>
                  <w:rFonts w:eastAsia="SimSun"/>
                  <w:lang w:eastAsia="zh-CN"/>
                </w:rPr>
                <w:t>FD-CDM2</w:t>
              </w:r>
            </w:ins>
          </w:p>
        </w:tc>
      </w:tr>
      <w:tr w:rsidR="001D4625" w14:paraId="2F23EC75" w14:textId="77777777" w:rsidTr="001D4625">
        <w:trPr>
          <w:trHeight w:val="71"/>
          <w:jc w:val="center"/>
          <w:ins w:id="466"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4A0C20" w14:textId="77777777" w:rsidR="001D4625" w:rsidRDefault="001D4625" w:rsidP="003F036C">
            <w:pPr>
              <w:pStyle w:val="TAL"/>
              <w:rPr>
                <w:ins w:id="467"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BFF627" w14:textId="77777777" w:rsidR="001D4625" w:rsidRDefault="001D4625" w:rsidP="003F036C">
            <w:pPr>
              <w:pStyle w:val="TAL"/>
              <w:rPr>
                <w:ins w:id="468" w:author="R&amp;S" w:date="2025-08-06T10:54:00Z" w16du:dateUtc="2025-08-06T08:54:00Z"/>
                <w:rFonts w:eastAsia="SimSun"/>
              </w:rPr>
            </w:pPr>
            <w:ins w:id="469" w:author="R&amp;S" w:date="2025-08-06T10:54:00Z" w16du:dateUtc="2025-08-06T08:54: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52F76D" w14:textId="77777777" w:rsidR="001D4625" w:rsidRDefault="001D4625" w:rsidP="003F036C">
            <w:pPr>
              <w:pStyle w:val="TAC"/>
              <w:rPr>
                <w:ins w:id="470"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EB18D2" w14:textId="77777777" w:rsidR="001D4625" w:rsidRDefault="001D4625" w:rsidP="003F036C">
            <w:pPr>
              <w:pStyle w:val="TAC"/>
              <w:rPr>
                <w:ins w:id="471" w:author="R&amp;S" w:date="2025-08-06T10:54:00Z" w16du:dateUtc="2025-08-06T08:54:00Z"/>
                <w:rFonts w:eastAsia="SimSun"/>
                <w:lang w:eastAsia="zh-CN"/>
              </w:rPr>
            </w:pPr>
            <w:ins w:id="472" w:author="R&amp;S" w:date="2025-08-06T10:54:00Z" w16du:dateUtc="2025-08-06T08:54:00Z">
              <w:r>
                <w:rPr>
                  <w:rFonts w:eastAsia="SimSun"/>
                  <w:lang w:eastAsia="zh-CN"/>
                </w:rPr>
                <w:t>1</w:t>
              </w:r>
            </w:ins>
          </w:p>
        </w:tc>
      </w:tr>
      <w:tr w:rsidR="001D4625" w14:paraId="3E68129B" w14:textId="77777777" w:rsidTr="001D4625">
        <w:trPr>
          <w:trHeight w:val="71"/>
          <w:jc w:val="center"/>
          <w:ins w:id="473"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3318E0" w14:textId="77777777" w:rsidR="001D4625" w:rsidRDefault="001D4625" w:rsidP="003F036C">
            <w:pPr>
              <w:pStyle w:val="TAL"/>
              <w:rPr>
                <w:ins w:id="474"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E1116" w14:textId="77777777" w:rsidR="001D4625" w:rsidRDefault="001D4625" w:rsidP="003F036C">
            <w:pPr>
              <w:pStyle w:val="TAL"/>
              <w:rPr>
                <w:ins w:id="475" w:author="R&amp;S" w:date="2025-08-06T10:54:00Z" w16du:dateUtc="2025-08-06T08:54:00Z"/>
                <w:rFonts w:eastAsia="SimSun"/>
              </w:rPr>
            </w:pPr>
            <w:ins w:id="476" w:author="R&amp;S" w:date="2025-08-06T10:54:00Z" w16du:dateUtc="2025-08-06T08:54: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F225F3" w14:textId="77777777" w:rsidR="001D4625" w:rsidRDefault="001D4625" w:rsidP="003F036C">
            <w:pPr>
              <w:pStyle w:val="TAC"/>
              <w:rPr>
                <w:ins w:id="477" w:author="R&amp;S" w:date="2025-08-06T10:54:00Z" w16du:dateUtc="2025-08-06T08:5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6B484" w14:textId="77777777" w:rsidR="001D4625" w:rsidRDefault="001D4625" w:rsidP="003F036C">
            <w:pPr>
              <w:pStyle w:val="TAC"/>
              <w:rPr>
                <w:ins w:id="478" w:author="R&amp;S" w:date="2025-08-06T10:54:00Z" w16du:dateUtc="2025-08-06T08:54:00Z"/>
                <w:rFonts w:eastAsia="SimSun"/>
                <w:lang w:eastAsia="zh-CN"/>
              </w:rPr>
            </w:pPr>
            <w:ins w:id="479" w:author="R&amp;S" w:date="2025-08-06T10:54:00Z" w16du:dateUtc="2025-08-06T08:54:00Z">
              <w:r>
                <w:rPr>
                  <w:rFonts w:eastAsia="SimSun"/>
                  <w:lang w:eastAsia="zh-CN"/>
                </w:rPr>
                <w:t>Row 5,(4)</w:t>
              </w:r>
            </w:ins>
          </w:p>
        </w:tc>
      </w:tr>
      <w:tr w:rsidR="001D4625" w14:paraId="5F3316F0" w14:textId="77777777" w:rsidTr="001D4625">
        <w:trPr>
          <w:trHeight w:val="71"/>
          <w:jc w:val="center"/>
          <w:ins w:id="480"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E984E" w14:textId="77777777" w:rsidR="001D4625" w:rsidRDefault="001D4625" w:rsidP="003F036C">
            <w:pPr>
              <w:pStyle w:val="TAL"/>
              <w:rPr>
                <w:ins w:id="481"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45B391" w14:textId="77777777" w:rsidR="001D4625" w:rsidRDefault="001D4625" w:rsidP="003F036C">
            <w:pPr>
              <w:pStyle w:val="TAL"/>
              <w:rPr>
                <w:ins w:id="482" w:author="R&amp;S" w:date="2025-08-06T10:54:00Z" w16du:dateUtc="2025-08-06T08:54:00Z"/>
                <w:rFonts w:eastAsia="SimSun"/>
              </w:rPr>
            </w:pPr>
            <w:ins w:id="483" w:author="R&amp;S" w:date="2025-08-06T10:54:00Z" w16du:dateUtc="2025-08-06T08:54: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06833D" w14:textId="77777777" w:rsidR="001D4625" w:rsidRDefault="001D4625" w:rsidP="003F036C">
            <w:pPr>
              <w:pStyle w:val="TAC"/>
              <w:rPr>
                <w:ins w:id="484"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59288" w14:textId="77777777" w:rsidR="001D4625" w:rsidRDefault="001D4625" w:rsidP="003F036C">
            <w:pPr>
              <w:pStyle w:val="TAC"/>
              <w:rPr>
                <w:ins w:id="485" w:author="R&amp;S" w:date="2025-08-06T10:54:00Z" w16du:dateUtc="2025-08-06T08:54:00Z"/>
                <w:rFonts w:eastAsia="SimSun"/>
                <w:lang w:eastAsia="zh-CN"/>
              </w:rPr>
            </w:pPr>
            <w:ins w:id="486" w:author="R&amp;S" w:date="2025-08-06T10:54:00Z" w16du:dateUtc="2025-08-06T08:54:00Z">
              <w:r w:rsidRPr="009C45E9">
                <w:rPr>
                  <w:rFonts w:eastAsia="SimSun"/>
                  <w:lang w:eastAsia="zh-CN"/>
                </w:rPr>
                <w:t>Row 5,</w:t>
              </w:r>
              <w:r>
                <w:rPr>
                  <w:rFonts w:eastAsia="SimSun"/>
                  <w:lang w:eastAsia="zh-CN"/>
                </w:rPr>
                <w:t>(9)</w:t>
              </w:r>
            </w:ins>
          </w:p>
        </w:tc>
      </w:tr>
      <w:tr w:rsidR="001D4625" w14:paraId="209D623A" w14:textId="77777777" w:rsidTr="001D4625">
        <w:trPr>
          <w:trHeight w:val="71"/>
          <w:jc w:val="center"/>
          <w:ins w:id="487"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03E37C" w14:textId="77777777" w:rsidR="001D4625" w:rsidRDefault="001D4625" w:rsidP="003F036C">
            <w:pPr>
              <w:pStyle w:val="TAL"/>
              <w:rPr>
                <w:ins w:id="488"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1E3AE4EA" w14:textId="77777777" w:rsidR="001D4625" w:rsidRPr="00C25669" w:rsidRDefault="001D4625" w:rsidP="003F036C">
            <w:pPr>
              <w:keepNext/>
              <w:keepLines/>
              <w:spacing w:after="0"/>
              <w:rPr>
                <w:ins w:id="489" w:author="R&amp;S" w:date="2025-08-06T10:54:00Z" w16du:dateUtc="2025-08-06T08:54:00Z"/>
                <w:rFonts w:ascii="Arial" w:eastAsia="SimSun" w:hAnsi="Arial"/>
                <w:sz w:val="18"/>
              </w:rPr>
            </w:pPr>
            <w:ins w:id="490" w:author="R&amp;S" w:date="2025-08-06T10:54:00Z" w16du:dateUtc="2025-08-06T08:54:00Z">
              <w:r w:rsidRPr="00C25669">
                <w:rPr>
                  <w:rFonts w:ascii="Arial" w:eastAsia="SimSun" w:hAnsi="Arial"/>
                  <w:sz w:val="18"/>
                </w:rPr>
                <w:t>CSI-RS</w:t>
              </w:r>
            </w:ins>
          </w:p>
          <w:p w14:paraId="546CA8D1" w14:textId="77777777" w:rsidR="001D4625" w:rsidRDefault="001D4625" w:rsidP="003F036C">
            <w:pPr>
              <w:pStyle w:val="TAL"/>
              <w:rPr>
                <w:ins w:id="491" w:author="R&amp;S" w:date="2025-08-06T10:54:00Z" w16du:dateUtc="2025-08-06T08:54:00Z"/>
                <w:rFonts w:eastAsia="SimSun"/>
              </w:rPr>
            </w:pPr>
            <w:ins w:id="492" w:author="R&amp;S" w:date="2025-08-06T10:54:00Z" w16du:dateUtc="2025-08-06T08:54: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954286" w14:textId="77777777" w:rsidR="001D4625" w:rsidRDefault="001D4625" w:rsidP="003F036C">
            <w:pPr>
              <w:pStyle w:val="TAC"/>
              <w:rPr>
                <w:ins w:id="493" w:author="R&amp;S" w:date="2025-08-06T10:54:00Z" w16du:dateUtc="2025-08-06T08:54:00Z"/>
              </w:rPr>
            </w:pPr>
            <w:ins w:id="494" w:author="R&amp;S" w:date="2025-08-06T10:54:00Z" w16du:dateUtc="2025-08-06T08:54: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425FE65" w14:textId="77777777" w:rsidR="001D4625" w:rsidRDefault="001D4625" w:rsidP="003F036C">
            <w:pPr>
              <w:pStyle w:val="TAC"/>
              <w:rPr>
                <w:ins w:id="495" w:author="R&amp;S" w:date="2025-08-06T10:54:00Z" w16du:dateUtc="2025-08-06T08:54:00Z"/>
                <w:rFonts w:eastAsia="SimSun"/>
                <w:lang w:eastAsia="zh-CN"/>
              </w:rPr>
            </w:pPr>
            <w:ins w:id="496" w:author="R&amp;S" w:date="2025-08-06T10:54:00Z" w16du:dateUtc="2025-08-06T08:54:00Z">
              <w:r w:rsidRPr="005527F0">
                <w:rPr>
                  <w:rFonts w:hint="eastAsia"/>
                  <w:lang w:eastAsia="ja-JP"/>
                </w:rPr>
                <w:t>5/1</w:t>
              </w:r>
            </w:ins>
          </w:p>
        </w:tc>
      </w:tr>
      <w:tr w:rsidR="001D4625" w14:paraId="6D36FA7C" w14:textId="77777777" w:rsidTr="001D4625">
        <w:trPr>
          <w:trHeight w:val="71"/>
          <w:jc w:val="center"/>
          <w:ins w:id="497" w:author="R&amp;S" w:date="2025-08-06T10:5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0CE165F" w14:textId="77777777" w:rsidR="001D4625" w:rsidRDefault="001D4625" w:rsidP="003F036C">
            <w:pPr>
              <w:pStyle w:val="TAL"/>
              <w:rPr>
                <w:ins w:id="498" w:author="R&amp;S" w:date="2025-08-06T10:54:00Z" w16du:dateUtc="2025-08-06T08:54:00Z"/>
                <w:rFonts w:eastAsia="SimSun"/>
              </w:rPr>
            </w:pPr>
            <w:ins w:id="499" w:author="R&amp;S" w:date="2025-08-06T10:54:00Z" w16du:dateUtc="2025-08-06T08:54: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0D3D2969" w14:textId="77777777" w:rsidR="001D4625" w:rsidRDefault="001D4625" w:rsidP="003F036C">
            <w:pPr>
              <w:pStyle w:val="TAL"/>
              <w:rPr>
                <w:ins w:id="500" w:author="R&amp;S" w:date="2025-08-06T10:54:00Z" w16du:dateUtc="2025-08-06T08:54:00Z"/>
              </w:rPr>
            </w:pPr>
            <w:ins w:id="501" w:author="R&amp;S" w:date="2025-08-06T10:54:00Z" w16du:dateUtc="2025-08-06T08:54: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6A4E06" w14:textId="77777777" w:rsidR="001D4625" w:rsidRDefault="001D4625" w:rsidP="003F036C">
            <w:pPr>
              <w:pStyle w:val="TAC"/>
              <w:rPr>
                <w:ins w:id="502"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034D0" w14:textId="77777777" w:rsidR="001D4625" w:rsidRDefault="001D4625" w:rsidP="003F036C">
            <w:pPr>
              <w:pStyle w:val="TAC"/>
              <w:rPr>
                <w:ins w:id="503" w:author="R&amp;S" w:date="2025-08-06T10:54:00Z" w16du:dateUtc="2025-08-06T08:54:00Z"/>
                <w:rFonts w:eastAsia="SimSun"/>
                <w:lang w:eastAsia="zh-CN"/>
              </w:rPr>
            </w:pPr>
            <w:ins w:id="504" w:author="R&amp;S" w:date="2025-08-06T10:54:00Z" w16du:dateUtc="2025-08-06T08:54:00Z">
              <w:r>
                <w:rPr>
                  <w:rFonts w:eastAsia="SimSun"/>
                  <w:lang w:eastAsia="zh-CN"/>
                </w:rPr>
                <w:t>Aperiodic</w:t>
              </w:r>
            </w:ins>
          </w:p>
        </w:tc>
      </w:tr>
      <w:tr w:rsidR="001D4625" w14:paraId="07912E34" w14:textId="77777777" w:rsidTr="001D4625">
        <w:trPr>
          <w:trHeight w:val="71"/>
          <w:jc w:val="center"/>
          <w:ins w:id="505"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34489A" w14:textId="77777777" w:rsidR="001D4625" w:rsidRDefault="001D4625" w:rsidP="003F036C">
            <w:pPr>
              <w:pStyle w:val="TAL"/>
              <w:rPr>
                <w:ins w:id="506"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D228F6" w14:textId="77777777" w:rsidR="001D4625" w:rsidRDefault="001D4625" w:rsidP="003F036C">
            <w:pPr>
              <w:pStyle w:val="TAL"/>
              <w:rPr>
                <w:ins w:id="507" w:author="R&amp;S" w:date="2025-08-06T10:54:00Z" w16du:dateUtc="2025-08-06T08:54:00Z"/>
              </w:rPr>
            </w:pPr>
            <w:ins w:id="508" w:author="R&amp;S" w:date="2025-08-06T10:54:00Z" w16du:dateUtc="2025-08-06T08:54: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7A70AA" w14:textId="77777777" w:rsidR="001D4625" w:rsidRDefault="001D4625" w:rsidP="003F036C">
            <w:pPr>
              <w:pStyle w:val="TAC"/>
              <w:rPr>
                <w:ins w:id="509"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0D0A6" w14:textId="77777777" w:rsidR="001D4625" w:rsidRDefault="001D4625" w:rsidP="003F036C">
            <w:pPr>
              <w:pStyle w:val="TAC"/>
              <w:rPr>
                <w:ins w:id="510" w:author="R&amp;S" w:date="2025-08-06T10:54:00Z" w16du:dateUtc="2025-08-06T08:54:00Z"/>
                <w:rFonts w:eastAsia="SimSun"/>
                <w:lang w:eastAsia="zh-CN"/>
              </w:rPr>
            </w:pPr>
            <w:ins w:id="511" w:author="R&amp;S" w:date="2025-08-06T10:54:00Z" w16du:dateUtc="2025-08-06T08:54:00Z">
              <w:r>
                <w:rPr>
                  <w:rFonts w:eastAsia="SimSun"/>
                  <w:lang w:eastAsia="zh-CN"/>
                </w:rPr>
                <w:t>16</w:t>
              </w:r>
            </w:ins>
          </w:p>
        </w:tc>
      </w:tr>
      <w:tr w:rsidR="001D4625" w14:paraId="515F4F2E" w14:textId="77777777" w:rsidTr="001D4625">
        <w:trPr>
          <w:trHeight w:val="71"/>
          <w:jc w:val="center"/>
          <w:ins w:id="512"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A6265A" w14:textId="77777777" w:rsidR="001D4625" w:rsidRDefault="001D4625" w:rsidP="003F036C">
            <w:pPr>
              <w:pStyle w:val="TAL"/>
              <w:rPr>
                <w:ins w:id="513"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1A4400" w14:textId="77777777" w:rsidR="001D4625" w:rsidRDefault="001D4625" w:rsidP="003F036C">
            <w:pPr>
              <w:pStyle w:val="TAL"/>
              <w:rPr>
                <w:ins w:id="514" w:author="R&amp;S" w:date="2025-08-06T10:54:00Z" w16du:dateUtc="2025-08-06T08:54:00Z"/>
              </w:rPr>
            </w:pPr>
            <w:ins w:id="515" w:author="R&amp;S" w:date="2025-08-06T10:54:00Z" w16du:dateUtc="2025-08-06T08:54: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6AFB720" w14:textId="77777777" w:rsidR="001D4625" w:rsidRDefault="001D4625" w:rsidP="003F036C">
            <w:pPr>
              <w:pStyle w:val="TAC"/>
              <w:rPr>
                <w:ins w:id="516"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11BAB" w14:textId="77777777" w:rsidR="001D4625" w:rsidRDefault="001D4625" w:rsidP="003F036C">
            <w:pPr>
              <w:pStyle w:val="TAC"/>
              <w:rPr>
                <w:ins w:id="517" w:author="R&amp;S" w:date="2025-08-06T10:54:00Z" w16du:dateUtc="2025-08-06T08:54:00Z"/>
                <w:rFonts w:eastAsia="SimSun"/>
                <w:lang w:eastAsia="zh-CN"/>
              </w:rPr>
            </w:pPr>
            <w:ins w:id="518" w:author="R&amp;S" w:date="2025-08-06T10:54:00Z" w16du:dateUtc="2025-08-06T08:54:00Z">
              <w:r>
                <w:rPr>
                  <w:rFonts w:eastAsia="SimSun"/>
                  <w:lang w:eastAsia="zh-CN"/>
                </w:rPr>
                <w:t>CDM4 (FD2, TD2)</w:t>
              </w:r>
            </w:ins>
          </w:p>
        </w:tc>
      </w:tr>
      <w:tr w:rsidR="001D4625" w14:paraId="3282D9FC" w14:textId="77777777" w:rsidTr="001D4625">
        <w:trPr>
          <w:trHeight w:val="71"/>
          <w:jc w:val="center"/>
          <w:ins w:id="519"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D6C4E" w14:textId="77777777" w:rsidR="001D4625" w:rsidRDefault="001D4625" w:rsidP="003F036C">
            <w:pPr>
              <w:pStyle w:val="TAL"/>
              <w:rPr>
                <w:ins w:id="520"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E0C8F3" w14:textId="77777777" w:rsidR="001D4625" w:rsidRDefault="001D4625" w:rsidP="003F036C">
            <w:pPr>
              <w:pStyle w:val="TAL"/>
              <w:rPr>
                <w:ins w:id="521" w:author="R&amp;S" w:date="2025-08-06T10:54:00Z" w16du:dateUtc="2025-08-06T08:54:00Z"/>
              </w:rPr>
            </w:pPr>
            <w:ins w:id="522" w:author="R&amp;S" w:date="2025-08-06T10:54:00Z" w16du:dateUtc="2025-08-06T08:54: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89D93D" w14:textId="77777777" w:rsidR="001D4625" w:rsidRDefault="001D4625" w:rsidP="003F036C">
            <w:pPr>
              <w:pStyle w:val="TAC"/>
              <w:rPr>
                <w:ins w:id="523"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AD29" w14:textId="77777777" w:rsidR="001D4625" w:rsidRDefault="001D4625" w:rsidP="003F036C">
            <w:pPr>
              <w:pStyle w:val="TAC"/>
              <w:rPr>
                <w:ins w:id="524" w:author="R&amp;S" w:date="2025-08-06T10:54:00Z" w16du:dateUtc="2025-08-06T08:54:00Z"/>
                <w:rFonts w:eastAsia="SimSun"/>
                <w:lang w:eastAsia="zh-CN"/>
              </w:rPr>
            </w:pPr>
            <w:ins w:id="525" w:author="R&amp;S" w:date="2025-08-06T10:54:00Z" w16du:dateUtc="2025-08-06T08:54:00Z">
              <w:r>
                <w:rPr>
                  <w:rFonts w:eastAsia="SimSun"/>
                  <w:lang w:eastAsia="zh-CN"/>
                </w:rPr>
                <w:t>1</w:t>
              </w:r>
            </w:ins>
          </w:p>
        </w:tc>
      </w:tr>
      <w:tr w:rsidR="001D4625" w14:paraId="10AF953F" w14:textId="77777777" w:rsidTr="001D4625">
        <w:trPr>
          <w:trHeight w:val="71"/>
          <w:jc w:val="center"/>
          <w:ins w:id="526"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F15516" w14:textId="77777777" w:rsidR="001D4625" w:rsidRDefault="001D4625" w:rsidP="003F036C">
            <w:pPr>
              <w:pStyle w:val="TAL"/>
              <w:rPr>
                <w:ins w:id="527"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5A2434" w14:textId="77777777" w:rsidR="001D4625" w:rsidRDefault="001D4625" w:rsidP="003F036C">
            <w:pPr>
              <w:pStyle w:val="TAL"/>
              <w:rPr>
                <w:ins w:id="528" w:author="R&amp;S" w:date="2025-08-06T10:54:00Z" w16du:dateUtc="2025-08-06T08:54:00Z"/>
              </w:rPr>
            </w:pPr>
            <w:ins w:id="529" w:author="R&amp;S" w:date="2025-08-06T10:54:00Z" w16du:dateUtc="2025-08-06T08:54: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2BB85C" w14:textId="77777777" w:rsidR="001D4625" w:rsidRDefault="001D4625" w:rsidP="003F036C">
            <w:pPr>
              <w:pStyle w:val="TAC"/>
              <w:rPr>
                <w:ins w:id="530"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C5041" w14:textId="77777777" w:rsidR="001D4625" w:rsidRDefault="001D4625" w:rsidP="003F036C">
            <w:pPr>
              <w:pStyle w:val="TAC"/>
              <w:rPr>
                <w:ins w:id="531" w:author="R&amp;S" w:date="2025-08-06T10:54:00Z" w16du:dateUtc="2025-08-06T08:54:00Z"/>
                <w:rFonts w:eastAsia="SimSun"/>
                <w:lang w:eastAsia="zh-CN"/>
              </w:rPr>
            </w:pPr>
            <w:ins w:id="532" w:author="R&amp;S" w:date="2025-08-06T10:54:00Z" w16du:dateUtc="2025-08-06T08:54:00Z">
              <w:r>
                <w:rPr>
                  <w:rFonts w:eastAsia="SimSun"/>
                  <w:lang w:eastAsia="zh-CN"/>
                </w:rPr>
                <w:t xml:space="preserve">Row 12,(2, 4, 6, 8) </w:t>
              </w:r>
            </w:ins>
          </w:p>
        </w:tc>
      </w:tr>
      <w:tr w:rsidR="001D4625" w14:paraId="5AB9A921" w14:textId="77777777" w:rsidTr="001D4625">
        <w:trPr>
          <w:trHeight w:val="71"/>
          <w:jc w:val="center"/>
          <w:ins w:id="533"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FD5E3D" w14:textId="77777777" w:rsidR="001D4625" w:rsidRDefault="001D4625" w:rsidP="003F036C">
            <w:pPr>
              <w:pStyle w:val="TAL"/>
              <w:rPr>
                <w:ins w:id="534"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152786" w14:textId="77777777" w:rsidR="001D4625" w:rsidRDefault="001D4625" w:rsidP="003F036C">
            <w:pPr>
              <w:pStyle w:val="TAL"/>
              <w:rPr>
                <w:ins w:id="535" w:author="R&amp;S" w:date="2025-08-06T10:54:00Z" w16du:dateUtc="2025-08-06T08:54:00Z"/>
              </w:rPr>
            </w:pPr>
            <w:ins w:id="536" w:author="R&amp;S" w:date="2025-08-06T10:54:00Z" w16du:dateUtc="2025-08-06T08:54: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99FF98" w14:textId="77777777" w:rsidR="001D4625" w:rsidRDefault="001D4625" w:rsidP="003F036C">
            <w:pPr>
              <w:pStyle w:val="TAC"/>
              <w:rPr>
                <w:ins w:id="537"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F41BD" w14:textId="77777777" w:rsidR="001D4625" w:rsidRDefault="001D4625" w:rsidP="003F036C">
            <w:pPr>
              <w:pStyle w:val="TAC"/>
              <w:rPr>
                <w:ins w:id="538" w:author="R&amp;S" w:date="2025-08-06T10:54:00Z" w16du:dateUtc="2025-08-06T08:54:00Z"/>
                <w:rFonts w:eastAsia="SimSun"/>
                <w:lang w:eastAsia="zh-CN"/>
              </w:rPr>
            </w:pPr>
            <w:ins w:id="539" w:author="R&amp;S" w:date="2025-08-06T10:54:00Z" w16du:dateUtc="2025-08-06T08:54:00Z">
              <w:r w:rsidRPr="009C45E9">
                <w:rPr>
                  <w:rFonts w:eastAsia="SimSun"/>
                  <w:lang w:eastAsia="zh-CN"/>
                </w:rPr>
                <w:t>Row 12,</w:t>
              </w:r>
              <w:r>
                <w:rPr>
                  <w:rFonts w:eastAsia="SimSun"/>
                  <w:lang w:eastAsia="zh-CN"/>
                </w:rPr>
                <w:t>(5)</w:t>
              </w:r>
            </w:ins>
          </w:p>
        </w:tc>
      </w:tr>
      <w:tr w:rsidR="001D4625" w14:paraId="782B7304" w14:textId="77777777" w:rsidTr="001D4625">
        <w:trPr>
          <w:trHeight w:val="71"/>
          <w:jc w:val="center"/>
          <w:ins w:id="540"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9A3D0B" w14:textId="77777777" w:rsidR="001D4625" w:rsidRDefault="001D4625" w:rsidP="003F036C">
            <w:pPr>
              <w:pStyle w:val="TAL"/>
              <w:rPr>
                <w:ins w:id="541"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24919B" w14:textId="77777777" w:rsidR="001D4625" w:rsidRDefault="001D4625" w:rsidP="003F036C">
            <w:pPr>
              <w:pStyle w:val="TAL"/>
              <w:rPr>
                <w:ins w:id="542" w:author="R&amp;S" w:date="2025-08-06T10:54:00Z" w16du:dateUtc="2025-08-06T08:54:00Z"/>
                <w:rFonts w:eastAsia="SimSun"/>
              </w:rPr>
            </w:pPr>
            <w:ins w:id="543" w:author="R&amp;S" w:date="2025-08-06T10:54:00Z" w16du:dateUtc="2025-08-06T08:54:00Z">
              <w:r>
                <w:rPr>
                  <w:rFonts w:eastAsia="SimSun"/>
                </w:rPr>
                <w:t>CSI-RS</w:t>
              </w:r>
            </w:ins>
          </w:p>
          <w:p w14:paraId="44F2D381" w14:textId="77777777" w:rsidR="001D4625" w:rsidRDefault="001D4625" w:rsidP="003F036C">
            <w:pPr>
              <w:pStyle w:val="TAL"/>
              <w:rPr>
                <w:ins w:id="544" w:author="R&amp;S" w:date="2025-08-06T10:54:00Z" w16du:dateUtc="2025-08-06T08:54:00Z"/>
                <w:rFonts w:eastAsia="SimSun"/>
              </w:rPr>
            </w:pPr>
            <w:ins w:id="545" w:author="R&amp;S" w:date="2025-08-06T10:54:00Z" w16du:dateUtc="2025-08-06T08:54: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A8E0CB" w14:textId="77777777" w:rsidR="001D4625" w:rsidRDefault="001D4625" w:rsidP="003F036C">
            <w:pPr>
              <w:pStyle w:val="TAC"/>
              <w:rPr>
                <w:ins w:id="546" w:author="R&amp;S" w:date="2025-08-06T10:54:00Z" w16du:dateUtc="2025-08-06T08:54:00Z"/>
              </w:rPr>
            </w:pPr>
            <w:ins w:id="547" w:author="R&amp;S" w:date="2025-08-06T10:54:00Z" w16du:dateUtc="2025-08-06T08:5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C498ED" w14:textId="77777777" w:rsidR="001D4625" w:rsidRDefault="001D4625" w:rsidP="003F036C">
            <w:pPr>
              <w:pStyle w:val="TAC"/>
              <w:rPr>
                <w:ins w:id="548" w:author="R&amp;S" w:date="2025-08-06T10:54:00Z" w16du:dateUtc="2025-08-06T08:54:00Z"/>
                <w:rFonts w:eastAsia="SimSun"/>
                <w:lang w:eastAsia="zh-CN"/>
              </w:rPr>
            </w:pPr>
            <w:ins w:id="549" w:author="R&amp;S" w:date="2025-08-06T10:54:00Z" w16du:dateUtc="2025-08-06T08:54:00Z">
              <w:r>
                <w:rPr>
                  <w:rFonts w:eastAsia="SimSun"/>
                  <w:lang w:eastAsia="zh-CN"/>
                </w:rPr>
                <w:t>Not configured</w:t>
              </w:r>
            </w:ins>
          </w:p>
        </w:tc>
      </w:tr>
      <w:tr w:rsidR="001D4625" w14:paraId="2ECC39CB" w14:textId="77777777" w:rsidTr="001D4625">
        <w:trPr>
          <w:trHeight w:val="71"/>
          <w:jc w:val="center"/>
          <w:ins w:id="550"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E86620" w14:textId="77777777" w:rsidR="001D4625" w:rsidRDefault="001D4625" w:rsidP="003F036C">
            <w:pPr>
              <w:pStyle w:val="TAL"/>
              <w:rPr>
                <w:ins w:id="551" w:author="R&amp;S" w:date="2025-08-06T10:54:00Z" w16du:dateUtc="2025-08-06T08:5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A2B543" w14:textId="77777777" w:rsidR="001D4625" w:rsidRDefault="001D4625" w:rsidP="003F036C">
            <w:pPr>
              <w:pStyle w:val="TAL"/>
              <w:rPr>
                <w:ins w:id="552" w:author="R&amp;S" w:date="2025-08-06T10:54:00Z" w16du:dateUtc="2025-08-06T08:54:00Z"/>
                <w:rFonts w:eastAsia="SimSun"/>
              </w:rPr>
            </w:pPr>
            <w:ins w:id="553" w:author="R&amp;S" w:date="2025-08-06T10:54:00Z" w16du:dateUtc="2025-08-06T08:54: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010AACD" w14:textId="77777777" w:rsidR="001D4625" w:rsidRDefault="001D4625" w:rsidP="003F036C">
            <w:pPr>
              <w:pStyle w:val="TAC"/>
              <w:rPr>
                <w:ins w:id="554" w:author="R&amp;S" w:date="2025-08-06T10:54:00Z" w16du:dateUtc="2025-08-06T08:5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53DAE" w14:textId="77777777" w:rsidR="001D4625" w:rsidRDefault="001D4625" w:rsidP="003F036C">
            <w:pPr>
              <w:pStyle w:val="TAC"/>
              <w:rPr>
                <w:ins w:id="555" w:author="R&amp;S" w:date="2025-08-06T10:54:00Z" w16du:dateUtc="2025-08-06T08:54:00Z"/>
                <w:rFonts w:eastAsia="SimSun"/>
                <w:lang w:eastAsia="zh-CN"/>
              </w:rPr>
            </w:pPr>
            <w:ins w:id="556" w:author="R&amp;S" w:date="2025-08-06T10:54:00Z" w16du:dateUtc="2025-08-06T08:54:00Z">
              <w:r>
                <w:rPr>
                  <w:lang w:eastAsia="zh-CN"/>
                </w:rPr>
                <w:t>0</w:t>
              </w:r>
            </w:ins>
          </w:p>
        </w:tc>
      </w:tr>
      <w:tr w:rsidR="001D4625" w14:paraId="1D6E4911" w14:textId="77777777" w:rsidTr="001D4625">
        <w:trPr>
          <w:trHeight w:val="71"/>
          <w:jc w:val="center"/>
          <w:ins w:id="557" w:author="R&amp;S" w:date="2025-08-06T10:5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BD1E4B4" w14:textId="77777777" w:rsidR="001D4625" w:rsidRDefault="001D4625" w:rsidP="003F036C">
            <w:pPr>
              <w:pStyle w:val="TAL"/>
              <w:rPr>
                <w:ins w:id="558" w:author="R&amp;S" w:date="2025-08-06T10:54:00Z" w16du:dateUtc="2025-08-06T08:54:00Z"/>
              </w:rPr>
            </w:pPr>
            <w:ins w:id="559" w:author="R&amp;S" w:date="2025-08-06T10:54:00Z" w16du:dateUtc="2025-08-06T08:54: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E3FC3ED" w14:textId="77777777" w:rsidR="001D4625" w:rsidRDefault="001D4625" w:rsidP="003F036C">
            <w:pPr>
              <w:pStyle w:val="TAL"/>
              <w:rPr>
                <w:ins w:id="560" w:author="R&amp;S" w:date="2025-08-06T10:54:00Z" w16du:dateUtc="2025-08-06T08:54:00Z"/>
              </w:rPr>
            </w:pPr>
            <w:ins w:id="561" w:author="R&amp;S" w:date="2025-08-06T10:54:00Z" w16du:dateUtc="2025-08-06T08:54: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F4C42BA" w14:textId="77777777" w:rsidR="001D4625" w:rsidRDefault="001D4625" w:rsidP="003F036C">
            <w:pPr>
              <w:pStyle w:val="TAC"/>
              <w:rPr>
                <w:ins w:id="562" w:author="R&amp;S" w:date="2025-08-06T10:54:00Z" w16du:dateUtc="2025-08-06T08:5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89523" w14:textId="77777777" w:rsidR="001D4625" w:rsidRDefault="001D4625" w:rsidP="003F036C">
            <w:pPr>
              <w:pStyle w:val="TAC"/>
              <w:rPr>
                <w:ins w:id="563" w:author="R&amp;S" w:date="2025-08-06T10:54:00Z" w16du:dateUtc="2025-08-06T08:54:00Z"/>
                <w:lang w:eastAsia="zh-CN"/>
              </w:rPr>
            </w:pPr>
            <w:ins w:id="564" w:author="R&amp;S" w:date="2025-08-06T10:54:00Z" w16du:dateUtc="2025-08-06T08:54:00Z">
              <w:r>
                <w:rPr>
                  <w:rFonts w:eastAsia="SimSun"/>
                  <w:lang w:eastAsia="zh-CN"/>
                </w:rPr>
                <w:t>Aperiodic</w:t>
              </w:r>
            </w:ins>
          </w:p>
        </w:tc>
      </w:tr>
      <w:tr w:rsidR="001D4625" w14:paraId="45DF9F19" w14:textId="77777777" w:rsidTr="001D4625">
        <w:trPr>
          <w:trHeight w:val="221"/>
          <w:jc w:val="center"/>
          <w:ins w:id="565"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F5D37D" w14:textId="77777777" w:rsidR="001D4625" w:rsidRDefault="001D4625" w:rsidP="003F036C">
            <w:pPr>
              <w:pStyle w:val="TAL"/>
              <w:rPr>
                <w:ins w:id="566"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hideMark/>
          </w:tcPr>
          <w:p w14:paraId="33BF32BC" w14:textId="77777777" w:rsidR="001D4625" w:rsidRDefault="001D4625" w:rsidP="003F036C">
            <w:pPr>
              <w:pStyle w:val="TAL"/>
              <w:rPr>
                <w:ins w:id="567" w:author="R&amp;S" w:date="2025-08-06T10:54:00Z" w16du:dateUtc="2025-08-06T08:54:00Z"/>
              </w:rPr>
            </w:pPr>
            <w:ins w:id="568" w:author="R&amp;S" w:date="2025-08-06T10:54:00Z" w16du:dateUtc="2025-08-06T08:54: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0A2559" w14:textId="77777777" w:rsidR="001D4625" w:rsidRDefault="001D4625" w:rsidP="003F036C">
            <w:pPr>
              <w:pStyle w:val="TAC"/>
              <w:rPr>
                <w:ins w:id="569"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79303" w14:textId="77777777" w:rsidR="001D4625" w:rsidRDefault="001D4625" w:rsidP="003F036C">
            <w:pPr>
              <w:pStyle w:val="TAC"/>
              <w:rPr>
                <w:ins w:id="570" w:author="R&amp;S" w:date="2025-08-06T10:54:00Z" w16du:dateUtc="2025-08-06T08:54:00Z"/>
                <w:rFonts w:eastAsia="SimSun"/>
                <w:lang w:eastAsia="zh-CN"/>
              </w:rPr>
            </w:pPr>
            <w:ins w:id="571" w:author="R&amp;S" w:date="2025-08-06T10:54:00Z" w16du:dateUtc="2025-08-06T08:54:00Z">
              <w:r>
                <w:rPr>
                  <w:rFonts w:eastAsia="SimSun"/>
                  <w:lang w:eastAsia="zh-CN"/>
                </w:rPr>
                <w:t>Pattern 0</w:t>
              </w:r>
            </w:ins>
          </w:p>
        </w:tc>
      </w:tr>
      <w:tr w:rsidR="001D4625" w14:paraId="17872355" w14:textId="77777777" w:rsidTr="001D4625">
        <w:trPr>
          <w:trHeight w:val="413"/>
          <w:jc w:val="center"/>
          <w:ins w:id="572"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E76716" w14:textId="77777777" w:rsidR="001D4625" w:rsidRDefault="001D4625" w:rsidP="003F036C">
            <w:pPr>
              <w:pStyle w:val="TAL"/>
              <w:rPr>
                <w:ins w:id="573"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hideMark/>
          </w:tcPr>
          <w:p w14:paraId="7E6A8B22" w14:textId="77777777" w:rsidR="001D4625" w:rsidRPr="00F075A1" w:rsidRDefault="001D4625" w:rsidP="003F036C">
            <w:pPr>
              <w:pStyle w:val="TAL"/>
              <w:rPr>
                <w:ins w:id="574" w:author="R&amp;S" w:date="2025-08-06T10:54:00Z" w16du:dateUtc="2025-08-06T08:54:00Z"/>
                <w:rFonts w:eastAsia="SimSun"/>
                <w:lang w:val="de-DE"/>
              </w:rPr>
            </w:pPr>
            <w:ins w:id="575" w:author="R&amp;S" w:date="2025-08-06T10:54:00Z" w16du:dateUtc="2025-08-06T08:54:00Z">
              <w:r w:rsidRPr="00F075A1">
                <w:rPr>
                  <w:rFonts w:eastAsia="SimSun"/>
                  <w:lang w:val="de-DE"/>
                </w:rPr>
                <w:t>CSI-IM Resource Mapping</w:t>
              </w:r>
            </w:ins>
          </w:p>
          <w:p w14:paraId="586896E1" w14:textId="77777777" w:rsidR="001D4625" w:rsidRPr="00F075A1" w:rsidRDefault="001D4625" w:rsidP="003F036C">
            <w:pPr>
              <w:pStyle w:val="TAL"/>
              <w:rPr>
                <w:ins w:id="576" w:author="R&amp;S" w:date="2025-08-06T10:54:00Z" w16du:dateUtc="2025-08-06T08:54:00Z"/>
                <w:lang w:val="de-DE"/>
              </w:rPr>
            </w:pPr>
            <w:ins w:id="577" w:author="R&amp;S" w:date="2025-08-06T10:54:00Z" w16du:dateUtc="2025-08-06T08:54: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711592" w14:textId="77777777" w:rsidR="001D4625" w:rsidRPr="00F075A1" w:rsidRDefault="001D4625" w:rsidP="003F036C">
            <w:pPr>
              <w:pStyle w:val="TAC"/>
              <w:rPr>
                <w:ins w:id="578" w:author="R&amp;S" w:date="2025-08-06T10:54:00Z" w16du:dateUtc="2025-08-06T08:54: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56817" w14:textId="77777777" w:rsidR="001D4625" w:rsidRDefault="001D4625" w:rsidP="003F036C">
            <w:pPr>
              <w:pStyle w:val="TAC"/>
              <w:rPr>
                <w:ins w:id="579" w:author="R&amp;S" w:date="2025-08-06T10:54:00Z" w16du:dateUtc="2025-08-06T08:54:00Z"/>
                <w:rFonts w:eastAsia="SimSun"/>
                <w:lang w:eastAsia="zh-CN"/>
              </w:rPr>
            </w:pPr>
            <w:ins w:id="580" w:author="R&amp;S" w:date="2025-08-06T10:54:00Z" w16du:dateUtc="2025-08-06T08:54:00Z">
              <w:r>
                <w:rPr>
                  <w:rFonts w:eastAsia="SimSun"/>
                  <w:lang w:eastAsia="zh-CN"/>
                </w:rPr>
                <w:t>(4,9)</w:t>
              </w:r>
            </w:ins>
          </w:p>
        </w:tc>
      </w:tr>
      <w:tr w:rsidR="001D4625" w14:paraId="752C833B" w14:textId="77777777" w:rsidTr="001D4625">
        <w:trPr>
          <w:trHeight w:val="71"/>
          <w:jc w:val="center"/>
          <w:ins w:id="581"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6339CA" w14:textId="77777777" w:rsidR="001D4625" w:rsidRDefault="001D4625" w:rsidP="003F036C">
            <w:pPr>
              <w:pStyle w:val="TAL"/>
              <w:rPr>
                <w:ins w:id="582"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hideMark/>
          </w:tcPr>
          <w:p w14:paraId="17ACBFEB" w14:textId="77777777" w:rsidR="001D4625" w:rsidRDefault="001D4625" w:rsidP="003F036C">
            <w:pPr>
              <w:pStyle w:val="TAL"/>
              <w:rPr>
                <w:ins w:id="583" w:author="R&amp;S" w:date="2025-08-06T10:54:00Z" w16du:dateUtc="2025-08-06T08:54:00Z"/>
              </w:rPr>
            </w:pPr>
            <w:ins w:id="584" w:author="R&amp;S" w:date="2025-08-06T10:54:00Z" w16du:dateUtc="2025-08-06T08:54:00Z">
              <w:r>
                <w:rPr>
                  <w:rFonts w:eastAsia="SimSun"/>
                </w:rPr>
                <w:t>CSI-IM timeConfig</w:t>
              </w:r>
            </w:ins>
          </w:p>
          <w:p w14:paraId="594B636D" w14:textId="77777777" w:rsidR="001D4625" w:rsidRDefault="001D4625" w:rsidP="003F036C">
            <w:pPr>
              <w:pStyle w:val="TAL"/>
              <w:rPr>
                <w:ins w:id="585" w:author="R&amp;S" w:date="2025-08-06T10:54:00Z" w16du:dateUtc="2025-08-06T08:54:00Z"/>
              </w:rPr>
            </w:pPr>
            <w:ins w:id="586" w:author="R&amp;S" w:date="2025-08-06T10:54:00Z" w16du:dateUtc="2025-08-06T08:54: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322A42" w14:textId="77777777" w:rsidR="001D4625" w:rsidRDefault="001D4625" w:rsidP="003F036C">
            <w:pPr>
              <w:pStyle w:val="TAC"/>
              <w:rPr>
                <w:ins w:id="587" w:author="R&amp;S" w:date="2025-08-06T10:54:00Z" w16du:dateUtc="2025-08-06T08:54:00Z"/>
                <w:rFonts w:eastAsia="SimSun"/>
                <w:lang w:eastAsia="zh-CN"/>
              </w:rPr>
            </w:pPr>
            <w:ins w:id="588" w:author="R&amp;S" w:date="2025-08-06T10:54:00Z" w16du:dateUtc="2025-08-06T08:5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8C01C3" w14:textId="77777777" w:rsidR="001D4625" w:rsidRDefault="001D4625" w:rsidP="003F036C">
            <w:pPr>
              <w:pStyle w:val="TAC"/>
              <w:rPr>
                <w:ins w:id="589" w:author="R&amp;S" w:date="2025-08-06T10:54:00Z" w16du:dateUtc="2025-08-06T08:54:00Z"/>
                <w:rFonts w:eastAsia="SimSun"/>
                <w:lang w:eastAsia="zh-CN"/>
              </w:rPr>
            </w:pPr>
            <w:ins w:id="590" w:author="R&amp;S" w:date="2025-08-06T10:54:00Z" w16du:dateUtc="2025-08-06T08:54:00Z">
              <w:r>
                <w:rPr>
                  <w:rFonts w:eastAsia="SimSun"/>
                  <w:lang w:eastAsia="zh-CN"/>
                </w:rPr>
                <w:t>Not configured</w:t>
              </w:r>
            </w:ins>
          </w:p>
        </w:tc>
      </w:tr>
      <w:tr w:rsidR="001D4625" w14:paraId="778C7AF3" w14:textId="77777777" w:rsidTr="001D4625">
        <w:trPr>
          <w:trHeight w:val="71"/>
          <w:jc w:val="center"/>
          <w:ins w:id="591"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B37621" w14:textId="77777777" w:rsidR="001D4625" w:rsidRDefault="001D4625" w:rsidP="003F036C">
            <w:pPr>
              <w:pStyle w:val="TAL"/>
              <w:rPr>
                <w:ins w:id="592" w:author="R&amp;S" w:date="2025-08-06T10:54:00Z" w16du:dateUtc="2025-08-06T08:54:00Z"/>
                <w:rFonts w:eastAsia="SimSun"/>
              </w:rPr>
            </w:pPr>
            <w:ins w:id="593" w:author="R&amp;S" w:date="2025-08-06T10:54:00Z" w16du:dateUtc="2025-08-06T08:54: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AC7A807" w14:textId="77777777" w:rsidR="001D4625" w:rsidRDefault="001D4625" w:rsidP="003F036C">
            <w:pPr>
              <w:pStyle w:val="TAC"/>
              <w:rPr>
                <w:ins w:id="594"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5FECA" w14:textId="77777777" w:rsidR="001D4625" w:rsidRDefault="001D4625" w:rsidP="003F036C">
            <w:pPr>
              <w:pStyle w:val="TAC"/>
              <w:rPr>
                <w:ins w:id="595" w:author="R&amp;S" w:date="2025-08-06T10:54:00Z" w16du:dateUtc="2025-08-06T08:54:00Z"/>
                <w:rFonts w:eastAsia="SimSun"/>
                <w:lang w:eastAsia="zh-CN"/>
              </w:rPr>
            </w:pPr>
            <w:ins w:id="596" w:author="R&amp;S" w:date="2025-08-06T10:54:00Z" w16du:dateUtc="2025-08-06T08:54:00Z">
              <w:r>
                <w:rPr>
                  <w:rFonts w:eastAsia="SimSun"/>
                  <w:lang w:eastAsia="zh-CN"/>
                </w:rPr>
                <w:t>Aperiodic</w:t>
              </w:r>
            </w:ins>
          </w:p>
        </w:tc>
      </w:tr>
      <w:tr w:rsidR="001D4625" w14:paraId="5480DA3E" w14:textId="77777777" w:rsidTr="001D4625">
        <w:trPr>
          <w:trHeight w:val="71"/>
          <w:jc w:val="center"/>
          <w:ins w:id="597"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5A7DF" w14:textId="77777777" w:rsidR="001D4625" w:rsidRDefault="001D4625" w:rsidP="003F036C">
            <w:pPr>
              <w:pStyle w:val="TAL"/>
              <w:rPr>
                <w:ins w:id="598" w:author="R&amp;S" w:date="2025-08-06T10:54:00Z" w16du:dateUtc="2025-08-06T08:54:00Z"/>
                <w:rFonts w:eastAsia="SimSun"/>
              </w:rPr>
            </w:pPr>
            <w:ins w:id="599" w:author="R&amp;S" w:date="2025-08-06T10:54:00Z" w16du:dateUtc="2025-08-06T08:54: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8160FEB" w14:textId="77777777" w:rsidR="001D4625" w:rsidRDefault="001D4625" w:rsidP="003F036C">
            <w:pPr>
              <w:pStyle w:val="TAC"/>
              <w:rPr>
                <w:ins w:id="600"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D9884" w14:textId="77777777" w:rsidR="001D4625" w:rsidRDefault="001D4625" w:rsidP="003F036C">
            <w:pPr>
              <w:pStyle w:val="TAC"/>
              <w:rPr>
                <w:ins w:id="601" w:author="R&amp;S" w:date="2025-08-06T10:54:00Z" w16du:dateUtc="2025-08-06T08:54:00Z"/>
                <w:rFonts w:eastAsia="SimSun"/>
                <w:lang w:eastAsia="zh-CN"/>
              </w:rPr>
            </w:pPr>
            <w:ins w:id="602" w:author="R&amp;S" w:date="2025-08-06T10:54:00Z" w16du:dateUtc="2025-08-06T08:54:00Z">
              <w:r>
                <w:rPr>
                  <w:rFonts w:eastAsia="SimSun"/>
                  <w:lang w:eastAsia="zh-CN"/>
                </w:rPr>
                <w:t>Table 1</w:t>
              </w:r>
            </w:ins>
          </w:p>
        </w:tc>
      </w:tr>
      <w:tr w:rsidR="001D4625" w14:paraId="43CEB683" w14:textId="77777777" w:rsidTr="001D4625">
        <w:trPr>
          <w:trHeight w:val="71"/>
          <w:jc w:val="center"/>
          <w:ins w:id="603"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4151A4" w14:textId="77777777" w:rsidR="001D4625" w:rsidRDefault="001D4625" w:rsidP="003F036C">
            <w:pPr>
              <w:pStyle w:val="TAL"/>
              <w:rPr>
                <w:ins w:id="604" w:author="R&amp;S" w:date="2025-08-06T10:54:00Z" w16du:dateUtc="2025-08-06T08:54:00Z"/>
                <w:rFonts w:eastAsia="SimSun"/>
              </w:rPr>
            </w:pPr>
            <w:ins w:id="605" w:author="R&amp;S" w:date="2025-08-06T10:54:00Z" w16du:dateUtc="2025-08-06T08:54: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AE5E79A" w14:textId="77777777" w:rsidR="001D4625" w:rsidRDefault="001D4625" w:rsidP="003F036C">
            <w:pPr>
              <w:pStyle w:val="TAC"/>
              <w:rPr>
                <w:ins w:id="606"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2F5DB" w14:textId="77777777" w:rsidR="001D4625" w:rsidRDefault="001D4625" w:rsidP="003F036C">
            <w:pPr>
              <w:pStyle w:val="TAC"/>
              <w:rPr>
                <w:ins w:id="607" w:author="R&amp;S" w:date="2025-08-06T10:54:00Z" w16du:dateUtc="2025-08-06T08:54:00Z"/>
              </w:rPr>
            </w:pPr>
            <w:ins w:id="608" w:author="R&amp;S" w:date="2025-08-06T10:54:00Z" w16du:dateUtc="2025-08-06T08:54:00Z">
              <w:r>
                <w:rPr>
                  <w:rFonts w:eastAsia="SimSun"/>
                  <w:lang w:eastAsia="zh-CN"/>
                </w:rPr>
                <w:t>cri-RI-PMI-CQI</w:t>
              </w:r>
            </w:ins>
          </w:p>
        </w:tc>
      </w:tr>
      <w:tr w:rsidR="001D4625" w14:paraId="71FDAADC" w14:textId="77777777" w:rsidTr="001D4625">
        <w:trPr>
          <w:trHeight w:val="71"/>
          <w:jc w:val="center"/>
          <w:ins w:id="609"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3CA544" w14:textId="77777777" w:rsidR="001D4625" w:rsidRDefault="001D4625" w:rsidP="003F036C">
            <w:pPr>
              <w:pStyle w:val="TAL"/>
              <w:rPr>
                <w:ins w:id="610" w:author="R&amp;S" w:date="2025-08-06T10:54:00Z" w16du:dateUtc="2025-08-06T08:54:00Z"/>
                <w:rFonts w:eastAsia="SimSun"/>
              </w:rPr>
            </w:pPr>
            <w:ins w:id="611" w:author="R&amp;S" w:date="2025-08-06T10:54:00Z" w16du:dateUtc="2025-08-06T08:54: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D9D0E32" w14:textId="77777777" w:rsidR="001D4625" w:rsidRDefault="001D4625" w:rsidP="003F036C">
            <w:pPr>
              <w:pStyle w:val="TAC"/>
              <w:rPr>
                <w:ins w:id="612"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694F7" w14:textId="77777777" w:rsidR="001D4625" w:rsidRDefault="001D4625" w:rsidP="003F036C">
            <w:pPr>
              <w:pStyle w:val="TAC"/>
              <w:rPr>
                <w:ins w:id="613" w:author="R&amp;S" w:date="2025-08-06T10:54:00Z" w16du:dateUtc="2025-08-06T08:54:00Z"/>
                <w:rFonts w:eastAsia="SimSun"/>
                <w:lang w:eastAsia="zh-CN"/>
              </w:rPr>
            </w:pPr>
            <w:ins w:id="614" w:author="R&amp;S" w:date="2025-08-06T10:54:00Z" w16du:dateUtc="2025-08-06T08:54:00Z">
              <w:r>
                <w:rPr>
                  <w:rFonts w:eastAsia="SimSun"/>
                  <w:lang w:eastAsia="zh-CN"/>
                </w:rPr>
                <w:t>Not configured</w:t>
              </w:r>
            </w:ins>
          </w:p>
        </w:tc>
      </w:tr>
      <w:tr w:rsidR="001D4625" w14:paraId="7A1C1A6D" w14:textId="77777777" w:rsidTr="001D4625">
        <w:trPr>
          <w:trHeight w:val="71"/>
          <w:jc w:val="center"/>
          <w:ins w:id="615"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09FAD" w14:textId="77777777" w:rsidR="001D4625" w:rsidRDefault="001D4625" w:rsidP="003F036C">
            <w:pPr>
              <w:pStyle w:val="TAL"/>
              <w:rPr>
                <w:ins w:id="616" w:author="R&amp;S" w:date="2025-08-06T10:54:00Z" w16du:dateUtc="2025-08-06T08:54:00Z"/>
                <w:rFonts w:eastAsia="SimSun"/>
              </w:rPr>
            </w:pPr>
            <w:ins w:id="617" w:author="R&amp;S" w:date="2025-08-06T10:54:00Z" w16du:dateUtc="2025-08-06T08:54:00Z">
              <w:r>
                <w:rPr>
                  <w:rFonts w:eastAsia="SimSun"/>
                </w:rPr>
                <w:lastRenderedPageBreak/>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64A7D19" w14:textId="77777777" w:rsidR="001D4625" w:rsidRDefault="001D4625" w:rsidP="003F036C">
            <w:pPr>
              <w:pStyle w:val="TAC"/>
              <w:rPr>
                <w:ins w:id="618"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E0C56" w14:textId="77777777" w:rsidR="001D4625" w:rsidRDefault="001D4625" w:rsidP="003F036C">
            <w:pPr>
              <w:pStyle w:val="TAC"/>
              <w:rPr>
                <w:ins w:id="619" w:author="R&amp;S" w:date="2025-08-06T10:54:00Z" w16du:dateUtc="2025-08-06T08:54:00Z"/>
                <w:rFonts w:eastAsia="SimSun"/>
                <w:lang w:eastAsia="zh-CN"/>
              </w:rPr>
            </w:pPr>
            <w:ins w:id="620" w:author="R&amp;S" w:date="2025-08-06T10:54:00Z" w16du:dateUtc="2025-08-06T08:54:00Z">
              <w:r>
                <w:rPr>
                  <w:rFonts w:eastAsia="SimSun"/>
                  <w:lang w:eastAsia="zh-CN"/>
                </w:rPr>
                <w:t>Not configured</w:t>
              </w:r>
            </w:ins>
          </w:p>
        </w:tc>
      </w:tr>
      <w:tr w:rsidR="001D4625" w14:paraId="3BCB607C" w14:textId="77777777" w:rsidTr="001D4625">
        <w:trPr>
          <w:trHeight w:val="71"/>
          <w:jc w:val="center"/>
          <w:ins w:id="621"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EC9FA" w14:textId="77777777" w:rsidR="001D4625" w:rsidRDefault="001D4625" w:rsidP="003F036C">
            <w:pPr>
              <w:pStyle w:val="TAL"/>
              <w:rPr>
                <w:ins w:id="622" w:author="R&amp;S" w:date="2025-08-06T10:54:00Z" w16du:dateUtc="2025-08-06T08:54:00Z"/>
                <w:rFonts w:eastAsia="SimSun"/>
              </w:rPr>
            </w:pPr>
            <w:ins w:id="623" w:author="R&amp;S" w:date="2025-08-06T10:54:00Z" w16du:dateUtc="2025-08-06T08:54: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5073165" w14:textId="77777777" w:rsidR="001D4625" w:rsidRDefault="001D4625" w:rsidP="003F036C">
            <w:pPr>
              <w:pStyle w:val="TAC"/>
              <w:rPr>
                <w:ins w:id="624"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EC4AA" w14:textId="77777777" w:rsidR="001D4625" w:rsidRDefault="001D4625" w:rsidP="003F036C">
            <w:pPr>
              <w:pStyle w:val="TAC"/>
              <w:rPr>
                <w:ins w:id="625" w:author="R&amp;S" w:date="2025-08-06T10:54:00Z" w16du:dateUtc="2025-08-06T08:54:00Z"/>
                <w:rFonts w:eastAsia="SimSun"/>
                <w:lang w:eastAsia="zh-CN"/>
              </w:rPr>
            </w:pPr>
            <w:ins w:id="626" w:author="R&amp;S" w:date="2025-08-06T10:54:00Z" w16du:dateUtc="2025-08-06T08:54:00Z">
              <w:r>
                <w:rPr>
                  <w:rFonts w:eastAsia="SimSun"/>
                  <w:lang w:eastAsia="zh-CN"/>
                </w:rPr>
                <w:t>Wideband</w:t>
              </w:r>
            </w:ins>
          </w:p>
        </w:tc>
      </w:tr>
      <w:tr w:rsidR="001D4625" w14:paraId="68B56AFD" w14:textId="77777777" w:rsidTr="001D4625">
        <w:trPr>
          <w:trHeight w:val="71"/>
          <w:jc w:val="center"/>
          <w:ins w:id="627"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414DC4" w14:textId="77777777" w:rsidR="001D4625" w:rsidRDefault="001D4625" w:rsidP="003F036C">
            <w:pPr>
              <w:pStyle w:val="TAL"/>
              <w:rPr>
                <w:ins w:id="628" w:author="R&amp;S" w:date="2025-08-06T10:54:00Z" w16du:dateUtc="2025-08-06T08:54:00Z"/>
                <w:rFonts w:eastAsia="SimSun"/>
              </w:rPr>
            </w:pPr>
            <w:ins w:id="629" w:author="R&amp;S" w:date="2025-08-06T10:54:00Z" w16du:dateUtc="2025-08-06T08:54: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8510E13" w14:textId="77777777" w:rsidR="001D4625" w:rsidRDefault="001D4625" w:rsidP="003F036C">
            <w:pPr>
              <w:pStyle w:val="TAC"/>
              <w:rPr>
                <w:ins w:id="630"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5DFBF" w14:textId="77777777" w:rsidR="001D4625" w:rsidRDefault="001D4625" w:rsidP="003F036C">
            <w:pPr>
              <w:pStyle w:val="TAC"/>
              <w:rPr>
                <w:ins w:id="631" w:author="R&amp;S" w:date="2025-08-06T10:54:00Z" w16du:dateUtc="2025-08-06T08:54:00Z"/>
                <w:rFonts w:eastAsia="SimSun"/>
                <w:lang w:eastAsia="zh-CN"/>
              </w:rPr>
            </w:pPr>
            <w:ins w:id="632" w:author="R&amp;S" w:date="2025-08-06T10:54:00Z" w16du:dateUtc="2025-08-06T08:54:00Z">
              <w:r>
                <w:rPr>
                  <w:rFonts w:eastAsia="SimSun"/>
                  <w:lang w:eastAsia="zh-CN"/>
                </w:rPr>
                <w:t>Not configured</w:t>
              </w:r>
            </w:ins>
          </w:p>
        </w:tc>
      </w:tr>
      <w:tr w:rsidR="001D4625" w14:paraId="4138912E" w14:textId="77777777" w:rsidTr="001D4625">
        <w:trPr>
          <w:trHeight w:val="71"/>
          <w:jc w:val="center"/>
          <w:ins w:id="633"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D66C7D" w14:textId="77777777" w:rsidR="001D4625" w:rsidRDefault="001D4625" w:rsidP="003F036C">
            <w:pPr>
              <w:pStyle w:val="TAL"/>
              <w:rPr>
                <w:ins w:id="634" w:author="R&amp;S" w:date="2025-08-06T10:54:00Z" w16du:dateUtc="2025-08-06T08:54:00Z"/>
                <w:rFonts w:eastAsia="SimSun" w:cs="Arial"/>
                <w:szCs w:val="18"/>
              </w:rPr>
            </w:pPr>
            <w:ins w:id="635" w:author="R&amp;S" w:date="2025-08-06T10:54:00Z" w16du:dateUtc="2025-08-06T08:54: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0CC58F" w14:textId="77777777" w:rsidR="001D4625" w:rsidRDefault="001D4625" w:rsidP="003F036C">
            <w:pPr>
              <w:pStyle w:val="TAC"/>
              <w:rPr>
                <w:ins w:id="636" w:author="R&amp;S" w:date="2025-08-06T10:54:00Z" w16du:dateUtc="2025-08-06T08:54:00Z"/>
                <w:rFonts w:cs="Arial"/>
                <w:szCs w:val="18"/>
              </w:rPr>
            </w:pPr>
            <w:ins w:id="637" w:author="R&amp;S" w:date="2025-08-06T10:54:00Z" w16du:dateUtc="2025-08-06T08:54: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03EA19" w14:textId="77777777" w:rsidR="001D4625" w:rsidRDefault="001D4625" w:rsidP="003F036C">
            <w:pPr>
              <w:pStyle w:val="TAC"/>
              <w:rPr>
                <w:ins w:id="638" w:author="R&amp;S" w:date="2025-08-06T10:54:00Z" w16du:dateUtc="2025-08-06T08:54:00Z"/>
                <w:rFonts w:eastAsia="SimSun" w:cs="Arial"/>
                <w:szCs w:val="18"/>
                <w:lang w:eastAsia="zh-CN"/>
              </w:rPr>
            </w:pPr>
            <w:ins w:id="639" w:author="R&amp;S" w:date="2025-08-06T10:54:00Z" w16du:dateUtc="2025-08-06T08:54:00Z">
              <w:r>
                <w:rPr>
                  <w:rFonts w:eastAsia="SimSun" w:cs="Arial" w:hint="eastAsia"/>
                  <w:szCs w:val="18"/>
                  <w:lang w:eastAsia="zh-CN"/>
                </w:rPr>
                <w:t>4</w:t>
              </w:r>
            </w:ins>
          </w:p>
        </w:tc>
      </w:tr>
      <w:tr w:rsidR="001D4625" w14:paraId="3BB25F67" w14:textId="77777777" w:rsidTr="001D4625">
        <w:trPr>
          <w:trHeight w:val="71"/>
          <w:jc w:val="center"/>
          <w:ins w:id="640"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267238" w14:textId="77777777" w:rsidR="001D4625" w:rsidRDefault="001D4625" w:rsidP="003F036C">
            <w:pPr>
              <w:pStyle w:val="TAL"/>
              <w:rPr>
                <w:ins w:id="641" w:author="R&amp;S" w:date="2025-08-06T10:54:00Z" w16du:dateUtc="2025-08-06T08:54:00Z"/>
                <w:rFonts w:eastAsia="SimSun" w:cs="Arial"/>
                <w:szCs w:val="18"/>
              </w:rPr>
            </w:pPr>
            <w:ins w:id="642" w:author="R&amp;S" w:date="2025-08-06T10:54:00Z" w16du:dateUtc="2025-08-06T08:54: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7F8A663" w14:textId="77777777" w:rsidR="001D4625" w:rsidRDefault="001D4625" w:rsidP="003F036C">
            <w:pPr>
              <w:pStyle w:val="TAC"/>
              <w:rPr>
                <w:ins w:id="643" w:author="R&amp;S" w:date="2025-08-06T10:54:00Z" w16du:dateUtc="2025-08-06T08:54: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3E7D9" w14:textId="77777777" w:rsidR="001D4625" w:rsidRDefault="001D4625" w:rsidP="003F036C">
            <w:pPr>
              <w:pStyle w:val="TAC"/>
              <w:rPr>
                <w:ins w:id="644" w:author="R&amp;S" w:date="2025-08-06T10:54:00Z" w16du:dateUtc="2025-08-06T08:54:00Z"/>
                <w:rFonts w:eastAsia="SimSun" w:cs="Arial"/>
                <w:szCs w:val="18"/>
                <w:lang w:eastAsia="zh-CN"/>
              </w:rPr>
            </w:pPr>
            <w:ins w:id="645" w:author="R&amp;S" w:date="2025-08-06T10:54:00Z" w16du:dateUtc="2025-08-06T08:54:00Z">
              <w:r w:rsidRPr="00FE0D8F">
                <w:rPr>
                  <w:rFonts w:eastAsia="SimSun" w:cs="Arial"/>
                  <w:szCs w:val="18"/>
                </w:rPr>
                <w:t>1111111</w:t>
              </w:r>
              <w:r>
                <w:rPr>
                  <w:rFonts w:eastAsia="SimSun" w:cs="Arial"/>
                  <w:szCs w:val="18"/>
                </w:rPr>
                <w:t>111111</w:t>
              </w:r>
            </w:ins>
          </w:p>
        </w:tc>
      </w:tr>
      <w:tr w:rsidR="001D4625" w14:paraId="463AA121" w14:textId="77777777" w:rsidTr="001D4625">
        <w:trPr>
          <w:trHeight w:val="71"/>
          <w:jc w:val="center"/>
          <w:ins w:id="646"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02B7A7" w14:textId="77777777" w:rsidR="001D4625" w:rsidRDefault="001D4625" w:rsidP="003F036C">
            <w:pPr>
              <w:pStyle w:val="TAL"/>
              <w:rPr>
                <w:ins w:id="647" w:author="R&amp;S" w:date="2025-08-06T10:54:00Z" w16du:dateUtc="2025-08-06T08:54:00Z"/>
                <w:rFonts w:eastAsia="SimSun"/>
              </w:rPr>
            </w:pPr>
            <w:ins w:id="648" w:author="R&amp;S" w:date="2025-08-06T10:54:00Z" w16du:dateUtc="2025-08-06T08:54: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4C5537" w14:textId="77777777" w:rsidR="001D4625" w:rsidRDefault="001D4625" w:rsidP="003F036C">
            <w:pPr>
              <w:pStyle w:val="TAC"/>
              <w:rPr>
                <w:ins w:id="649" w:author="R&amp;S" w:date="2025-08-06T10:54:00Z" w16du:dateUtc="2025-08-06T08:54:00Z"/>
                <w:rFonts w:eastAsia="SimSun"/>
                <w:lang w:eastAsia="zh-CN"/>
              </w:rPr>
            </w:pPr>
            <w:ins w:id="650" w:author="R&amp;S" w:date="2025-08-06T10:54:00Z" w16du:dateUtc="2025-08-06T08:5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F6DE6C3" w14:textId="77777777" w:rsidR="001D4625" w:rsidRDefault="001D4625" w:rsidP="003F036C">
            <w:pPr>
              <w:pStyle w:val="TAC"/>
              <w:rPr>
                <w:ins w:id="651" w:author="R&amp;S" w:date="2025-08-06T10:54:00Z" w16du:dateUtc="2025-08-06T08:54:00Z"/>
                <w:rFonts w:eastAsia="SimSun"/>
                <w:lang w:eastAsia="zh-CN"/>
              </w:rPr>
            </w:pPr>
            <w:ins w:id="652" w:author="R&amp;S" w:date="2025-08-06T10:54:00Z" w16du:dateUtc="2025-08-06T08:54:00Z">
              <w:r>
                <w:rPr>
                  <w:rFonts w:eastAsia="SimSun"/>
                  <w:lang w:eastAsia="zh-CN"/>
                </w:rPr>
                <w:t>Not configured</w:t>
              </w:r>
            </w:ins>
          </w:p>
        </w:tc>
      </w:tr>
      <w:tr w:rsidR="001D4625" w14:paraId="715C8AF7" w14:textId="77777777" w:rsidTr="001D4625">
        <w:trPr>
          <w:trHeight w:val="71"/>
          <w:jc w:val="center"/>
          <w:ins w:id="653"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44441B" w14:textId="77777777" w:rsidR="001D4625" w:rsidRDefault="001D4625" w:rsidP="003F036C">
            <w:pPr>
              <w:pStyle w:val="TAL"/>
              <w:rPr>
                <w:ins w:id="654" w:author="R&amp;S" w:date="2025-08-06T10:54:00Z" w16du:dateUtc="2025-08-06T08:54:00Z"/>
                <w:rFonts w:eastAsia="SimSun"/>
              </w:rPr>
            </w:pPr>
            <w:ins w:id="655" w:author="R&amp;S" w:date="2025-08-06T10:54:00Z" w16du:dateUtc="2025-08-06T08:54: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FF5A6D6" w14:textId="77777777" w:rsidR="001D4625" w:rsidRDefault="001D4625" w:rsidP="003F036C">
            <w:pPr>
              <w:pStyle w:val="TAC"/>
              <w:rPr>
                <w:ins w:id="656" w:author="R&amp;S" w:date="2025-08-06T10:54:00Z" w16du:dateUtc="2025-08-06T08:5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E3037" w14:textId="77777777" w:rsidR="001D4625" w:rsidRDefault="001D4625" w:rsidP="003F036C">
            <w:pPr>
              <w:pStyle w:val="TAC"/>
              <w:rPr>
                <w:ins w:id="657" w:author="R&amp;S" w:date="2025-08-06T10:54:00Z" w16du:dateUtc="2025-08-06T08:54:00Z"/>
                <w:rFonts w:eastAsia="SimSun"/>
                <w:lang w:eastAsia="zh-CN"/>
              </w:rPr>
            </w:pPr>
            <w:ins w:id="658" w:author="R&amp;S" w:date="2025-08-06T10:54:00Z" w16du:dateUtc="2025-08-06T08:54:00Z">
              <w:r>
                <w:rPr>
                  <w:lang w:eastAsia="zh-CN"/>
                </w:rPr>
                <w:t>5</w:t>
              </w:r>
            </w:ins>
          </w:p>
        </w:tc>
      </w:tr>
      <w:tr w:rsidR="001D4625" w14:paraId="112804A5" w14:textId="77777777" w:rsidTr="001D4625">
        <w:trPr>
          <w:trHeight w:val="71"/>
          <w:jc w:val="center"/>
          <w:ins w:id="659"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4C0F88" w14:textId="77777777" w:rsidR="001D4625" w:rsidRDefault="001D4625" w:rsidP="003F036C">
            <w:pPr>
              <w:pStyle w:val="TAL"/>
              <w:rPr>
                <w:ins w:id="660" w:author="R&amp;S" w:date="2025-08-06T10:54:00Z" w16du:dateUtc="2025-08-06T08:54:00Z"/>
                <w:rFonts w:eastAsia="SimSun"/>
              </w:rPr>
            </w:pPr>
            <w:ins w:id="661" w:author="R&amp;S" w:date="2025-08-06T10:54:00Z" w16du:dateUtc="2025-08-06T08:54: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EFC9A2A" w14:textId="77777777" w:rsidR="001D4625" w:rsidRDefault="001D4625" w:rsidP="003F036C">
            <w:pPr>
              <w:pStyle w:val="TAC"/>
              <w:rPr>
                <w:ins w:id="662" w:author="R&amp;S" w:date="2025-08-06T10:54:00Z" w16du:dateUtc="2025-08-06T08:5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B31B38" w14:textId="77777777" w:rsidR="001D4625" w:rsidRDefault="001D4625" w:rsidP="003F036C">
            <w:pPr>
              <w:pStyle w:val="TAC"/>
              <w:rPr>
                <w:ins w:id="663" w:author="R&amp;S" w:date="2025-08-06T10:54:00Z" w16du:dateUtc="2025-08-06T08:54:00Z"/>
                <w:rFonts w:eastAsia="SimSun"/>
                <w:lang w:eastAsia="zh-CN"/>
              </w:rPr>
            </w:pPr>
            <w:ins w:id="664" w:author="R&amp;S" w:date="2025-08-06T10:54:00Z" w16du:dateUtc="2025-08-06T08:54:00Z">
              <w:r>
                <w:rPr>
                  <w:lang w:eastAsia="zh-CN"/>
                </w:rPr>
                <w:t>1 in slots i, where mod(i, 5) = 1, otherwise it is equal to 0</w:t>
              </w:r>
            </w:ins>
          </w:p>
        </w:tc>
      </w:tr>
      <w:tr w:rsidR="001D4625" w14:paraId="71151300" w14:textId="77777777" w:rsidTr="001D4625">
        <w:trPr>
          <w:trHeight w:val="71"/>
          <w:jc w:val="center"/>
          <w:ins w:id="665"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46E47D" w14:textId="77777777" w:rsidR="001D4625" w:rsidRDefault="001D4625" w:rsidP="003F036C">
            <w:pPr>
              <w:pStyle w:val="TAL"/>
              <w:rPr>
                <w:ins w:id="666" w:author="R&amp;S" w:date="2025-08-06T10:54:00Z" w16du:dateUtc="2025-08-06T08:54:00Z"/>
                <w:rFonts w:eastAsia="SimSun"/>
              </w:rPr>
            </w:pPr>
            <w:ins w:id="667" w:author="R&amp;S" w:date="2025-08-06T10:54:00Z" w16du:dateUtc="2025-08-06T08:54: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5B8723F" w14:textId="77777777" w:rsidR="001D4625" w:rsidRDefault="001D4625" w:rsidP="003F036C">
            <w:pPr>
              <w:pStyle w:val="TAC"/>
              <w:rPr>
                <w:ins w:id="668" w:author="R&amp;S" w:date="2025-08-06T10:54:00Z" w16du:dateUtc="2025-08-06T08:5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37E68" w14:textId="77777777" w:rsidR="001D4625" w:rsidRDefault="001D4625" w:rsidP="003F036C">
            <w:pPr>
              <w:pStyle w:val="TAC"/>
              <w:rPr>
                <w:ins w:id="669" w:author="R&amp;S" w:date="2025-08-06T10:54:00Z" w16du:dateUtc="2025-08-06T08:54:00Z"/>
                <w:rFonts w:eastAsia="SimSun"/>
                <w:lang w:eastAsia="zh-CN"/>
              </w:rPr>
            </w:pPr>
            <w:ins w:id="670" w:author="R&amp;S" w:date="2025-08-06T10:54:00Z" w16du:dateUtc="2025-08-06T08:54:00Z">
              <w:r>
                <w:rPr>
                  <w:lang w:eastAsia="zh-CN"/>
                </w:rPr>
                <w:t>1</w:t>
              </w:r>
            </w:ins>
          </w:p>
        </w:tc>
      </w:tr>
      <w:tr w:rsidR="001D4625" w14:paraId="49E49E6E" w14:textId="77777777" w:rsidTr="001D4625">
        <w:trPr>
          <w:trHeight w:val="71"/>
          <w:jc w:val="center"/>
          <w:ins w:id="671"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86E22E" w14:textId="77777777" w:rsidR="001D4625" w:rsidRDefault="001D4625" w:rsidP="003F036C">
            <w:pPr>
              <w:pStyle w:val="TAL"/>
              <w:rPr>
                <w:ins w:id="672" w:author="R&amp;S" w:date="2025-08-06T10:54:00Z" w16du:dateUtc="2025-08-06T08:54:00Z"/>
                <w:rFonts w:eastAsia="SimSun"/>
              </w:rPr>
            </w:pPr>
            <w:ins w:id="673" w:author="R&amp;S" w:date="2025-08-06T10:54:00Z" w16du:dateUtc="2025-08-06T08:54: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19FF03A" w14:textId="77777777" w:rsidR="001D4625" w:rsidRDefault="001D4625" w:rsidP="003F036C">
            <w:pPr>
              <w:pStyle w:val="TAC"/>
              <w:rPr>
                <w:ins w:id="674" w:author="R&amp;S" w:date="2025-08-06T10:54:00Z" w16du:dateUtc="2025-08-06T08:5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FC207" w14:textId="77777777" w:rsidR="001D4625" w:rsidRDefault="001D4625" w:rsidP="003F036C">
            <w:pPr>
              <w:pStyle w:val="TAC"/>
              <w:rPr>
                <w:ins w:id="675" w:author="R&amp;S" w:date="2025-08-06T10:54:00Z" w16du:dateUtc="2025-08-06T08:54:00Z"/>
                <w:lang w:eastAsia="zh-CN"/>
              </w:rPr>
            </w:pPr>
            <w:ins w:id="676" w:author="R&amp;S" w:date="2025-08-06T10:54:00Z" w16du:dateUtc="2025-08-06T08:54:00Z">
              <w:r>
                <w:rPr>
                  <w:lang w:eastAsia="zh-CN"/>
                </w:rPr>
                <w:t>One State with one Associated Report Configuration</w:t>
              </w:r>
            </w:ins>
          </w:p>
          <w:p w14:paraId="70536207" w14:textId="77777777" w:rsidR="001D4625" w:rsidRDefault="001D4625" w:rsidP="003F036C">
            <w:pPr>
              <w:pStyle w:val="TAC"/>
              <w:rPr>
                <w:ins w:id="677" w:author="R&amp;S" w:date="2025-08-06T10:54:00Z" w16du:dateUtc="2025-08-06T08:54:00Z"/>
                <w:rFonts w:eastAsia="SimSun"/>
                <w:lang w:eastAsia="zh-CN"/>
              </w:rPr>
            </w:pPr>
            <w:ins w:id="678" w:author="R&amp;S" w:date="2025-08-06T10:54:00Z" w16du:dateUtc="2025-08-06T08:54:00Z">
              <w:r>
                <w:rPr>
                  <w:lang w:eastAsia="zh-CN"/>
                </w:rPr>
                <w:t>Associated Report Configuration contains pointers to NZP CSI-RS and CSI-IM</w:t>
              </w:r>
            </w:ins>
          </w:p>
        </w:tc>
      </w:tr>
      <w:tr w:rsidR="001D4625" w14:paraId="20FC7516" w14:textId="77777777" w:rsidTr="001D4625">
        <w:trPr>
          <w:trHeight w:val="71"/>
          <w:jc w:val="center"/>
          <w:ins w:id="679" w:author="R&amp;S" w:date="2025-08-06T10:5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9EAD69" w14:textId="77777777" w:rsidR="001D4625" w:rsidRDefault="001D4625" w:rsidP="003F036C">
            <w:pPr>
              <w:pStyle w:val="TAL"/>
              <w:rPr>
                <w:ins w:id="680" w:author="R&amp;S" w:date="2025-08-06T10:54:00Z" w16du:dateUtc="2025-08-06T08:54:00Z"/>
              </w:rPr>
            </w:pPr>
            <w:ins w:id="681" w:author="R&amp;S" w:date="2025-08-06T10:54:00Z" w16du:dateUtc="2025-08-06T08:54: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C6F91F9" w14:textId="77777777" w:rsidR="001D4625" w:rsidRDefault="001D4625" w:rsidP="003F036C">
            <w:pPr>
              <w:pStyle w:val="TAL"/>
              <w:rPr>
                <w:ins w:id="682" w:author="R&amp;S" w:date="2025-08-06T10:54:00Z" w16du:dateUtc="2025-08-06T08:54:00Z"/>
              </w:rPr>
            </w:pPr>
            <w:ins w:id="683" w:author="R&amp;S" w:date="2025-08-06T10:54:00Z" w16du:dateUtc="2025-08-06T08:54: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3FEED2" w14:textId="77777777" w:rsidR="001D4625" w:rsidRDefault="001D4625" w:rsidP="003F036C">
            <w:pPr>
              <w:pStyle w:val="TAC"/>
              <w:rPr>
                <w:ins w:id="684"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9E7C0" w14:textId="77777777" w:rsidR="001D4625" w:rsidRDefault="001D4625" w:rsidP="003F036C">
            <w:pPr>
              <w:pStyle w:val="TAC"/>
              <w:rPr>
                <w:ins w:id="685" w:author="R&amp;S" w:date="2025-08-06T10:54:00Z" w16du:dateUtc="2025-08-06T08:54:00Z"/>
              </w:rPr>
            </w:pPr>
            <w:ins w:id="686" w:author="R&amp;S" w:date="2025-08-06T10:54:00Z" w16du:dateUtc="2025-08-06T08:54:00Z">
              <w:r w:rsidRPr="00A340E6">
                <w:rPr>
                  <w:lang w:eastAsia="zh-CN"/>
                </w:rPr>
                <w:t>typeII-r16</w:t>
              </w:r>
            </w:ins>
          </w:p>
        </w:tc>
      </w:tr>
      <w:tr w:rsidR="001D4625" w:rsidRPr="00A340E6" w14:paraId="6D46D4AA" w14:textId="77777777" w:rsidTr="001D4625">
        <w:trPr>
          <w:trHeight w:val="71"/>
          <w:jc w:val="center"/>
          <w:ins w:id="687"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2499A6" w14:textId="77777777" w:rsidR="001D4625" w:rsidRDefault="001D4625" w:rsidP="003F036C">
            <w:pPr>
              <w:pStyle w:val="TAL"/>
              <w:rPr>
                <w:ins w:id="688"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2721CF" w14:textId="77777777" w:rsidR="001D4625" w:rsidRDefault="001D4625" w:rsidP="003F036C">
            <w:pPr>
              <w:pStyle w:val="TAL"/>
              <w:rPr>
                <w:ins w:id="689" w:author="R&amp;S" w:date="2025-08-06T10:54:00Z" w16du:dateUtc="2025-08-06T08:54:00Z"/>
              </w:rPr>
            </w:pPr>
            <w:ins w:id="690" w:author="R&amp;S" w:date="2025-08-06T10:54:00Z" w16du:dateUtc="2025-08-06T08:54: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348FE5B" w14:textId="77777777" w:rsidR="001D4625" w:rsidRDefault="001D4625" w:rsidP="003F036C">
            <w:pPr>
              <w:pStyle w:val="TAC"/>
              <w:rPr>
                <w:ins w:id="691"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2C214" w14:textId="77777777" w:rsidR="001D4625" w:rsidRDefault="001D4625" w:rsidP="003F036C">
            <w:pPr>
              <w:pStyle w:val="TAC"/>
              <w:rPr>
                <w:ins w:id="692" w:author="R&amp;S" w:date="2025-08-06T10:54:00Z" w16du:dateUtc="2025-08-06T08:54:00Z"/>
                <w:lang w:eastAsia="zh-CN"/>
              </w:rPr>
            </w:pPr>
            <w:ins w:id="693" w:author="R&amp;S" w:date="2025-08-06T10:54:00Z" w16du:dateUtc="2025-08-06T08:54:00Z">
              <w:r>
                <w:rPr>
                  <w:rFonts w:hint="eastAsia"/>
                  <w:lang w:eastAsia="zh-CN"/>
                </w:rPr>
                <w:t>6</w:t>
              </w:r>
            </w:ins>
          </w:p>
          <w:p w14:paraId="3BEC24A6" w14:textId="77777777" w:rsidR="001D4625" w:rsidRPr="00A340E6" w:rsidRDefault="001D4625" w:rsidP="003F036C">
            <w:pPr>
              <w:pStyle w:val="TAC"/>
              <w:rPr>
                <w:ins w:id="694" w:author="R&amp;S" w:date="2025-08-06T10:54:00Z" w16du:dateUtc="2025-08-06T08:54:00Z"/>
                <w:lang w:val="en-US" w:eastAsia="zh-CN"/>
              </w:rPr>
            </w:pPr>
            <w:ins w:id="695" w:author="R&amp;S" w:date="2025-08-06T10:54:00Z" w16du:dateUtc="2025-08-06T08:54: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1D4625" w14:paraId="171ABC25" w14:textId="77777777" w:rsidTr="001D4625">
        <w:trPr>
          <w:trHeight w:val="71"/>
          <w:jc w:val="center"/>
          <w:ins w:id="696"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tcPr>
          <w:p w14:paraId="51595EDD" w14:textId="77777777" w:rsidR="001D4625" w:rsidRDefault="001D4625" w:rsidP="003F036C">
            <w:pPr>
              <w:pStyle w:val="TAL"/>
              <w:rPr>
                <w:ins w:id="697"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vAlign w:val="center"/>
          </w:tcPr>
          <w:p w14:paraId="6C992DB5" w14:textId="77777777" w:rsidR="001D4625" w:rsidRDefault="001D4625" w:rsidP="003F036C">
            <w:pPr>
              <w:pStyle w:val="TAL"/>
              <w:rPr>
                <w:ins w:id="698" w:author="R&amp;S" w:date="2025-08-06T10:54:00Z" w16du:dateUtc="2025-08-06T08:54:00Z"/>
                <w:rFonts w:eastAsia="SimSun"/>
              </w:rPr>
            </w:pPr>
            <w:ins w:id="699" w:author="R&amp;S" w:date="2025-08-06T10:54:00Z" w16du:dateUtc="2025-08-06T08:54: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4B7B6866" w14:textId="77777777" w:rsidR="001D4625" w:rsidRDefault="001D4625" w:rsidP="003F036C">
            <w:pPr>
              <w:pStyle w:val="TAC"/>
              <w:rPr>
                <w:ins w:id="700"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tcPr>
          <w:p w14:paraId="5860DD68" w14:textId="77777777" w:rsidR="001D4625" w:rsidRDefault="001D4625" w:rsidP="003F036C">
            <w:pPr>
              <w:pStyle w:val="TAC"/>
              <w:rPr>
                <w:ins w:id="701" w:author="R&amp;S" w:date="2025-08-06T10:54:00Z" w16du:dateUtc="2025-08-06T08:54:00Z"/>
                <w:rFonts w:eastAsia="SimSun"/>
                <w:lang w:eastAsia="zh-CN"/>
              </w:rPr>
            </w:pPr>
            <w:ins w:id="702" w:author="R&amp;S" w:date="2025-08-06T10:54:00Z" w16du:dateUtc="2025-08-06T08:54:00Z">
              <w:r>
                <w:rPr>
                  <w:rFonts w:hint="eastAsia"/>
                  <w:lang w:eastAsia="zh-CN"/>
                </w:rPr>
                <w:t>1</w:t>
              </w:r>
            </w:ins>
          </w:p>
        </w:tc>
      </w:tr>
      <w:tr w:rsidR="001D4625" w14:paraId="0685ECCF" w14:textId="77777777" w:rsidTr="001D4625">
        <w:trPr>
          <w:trHeight w:val="71"/>
          <w:jc w:val="center"/>
          <w:ins w:id="703"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B0975A" w14:textId="77777777" w:rsidR="001D4625" w:rsidRDefault="001D4625" w:rsidP="003F036C">
            <w:pPr>
              <w:pStyle w:val="TAL"/>
              <w:rPr>
                <w:ins w:id="704"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hideMark/>
          </w:tcPr>
          <w:p w14:paraId="4CAB5593" w14:textId="77777777" w:rsidR="001D4625" w:rsidRDefault="001D4625" w:rsidP="003F036C">
            <w:pPr>
              <w:pStyle w:val="TAL"/>
              <w:rPr>
                <w:ins w:id="705" w:author="R&amp;S" w:date="2025-08-06T10:54:00Z" w16du:dateUtc="2025-08-06T08:54:00Z"/>
              </w:rPr>
            </w:pPr>
            <w:ins w:id="706" w:author="R&amp;S" w:date="2025-08-06T10:54:00Z" w16du:dateUtc="2025-08-06T08:54: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3FEC83C" w14:textId="77777777" w:rsidR="001D4625" w:rsidRDefault="001D4625" w:rsidP="003F036C">
            <w:pPr>
              <w:pStyle w:val="TAC"/>
              <w:rPr>
                <w:ins w:id="707"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8BD9" w14:textId="77777777" w:rsidR="001D4625" w:rsidRDefault="001D4625" w:rsidP="003F036C">
            <w:pPr>
              <w:pStyle w:val="TAC"/>
              <w:rPr>
                <w:ins w:id="708" w:author="R&amp;S" w:date="2025-08-06T10:54:00Z" w16du:dateUtc="2025-08-06T08:54:00Z"/>
                <w:rFonts w:eastAsia="SimSun"/>
                <w:lang w:eastAsia="zh-CN"/>
              </w:rPr>
            </w:pPr>
            <w:ins w:id="709" w:author="R&amp;S" w:date="2025-08-06T10:54:00Z" w16du:dateUtc="2025-08-06T08:54:00Z">
              <w:r>
                <w:rPr>
                  <w:rFonts w:eastAsia="SimSun"/>
                  <w:lang w:eastAsia="zh-CN"/>
                </w:rPr>
                <w:t>(4,2)</w:t>
              </w:r>
            </w:ins>
          </w:p>
        </w:tc>
      </w:tr>
      <w:tr w:rsidR="001D4625" w14:paraId="2DAD486B" w14:textId="77777777" w:rsidTr="001D4625">
        <w:trPr>
          <w:trHeight w:val="71"/>
          <w:jc w:val="center"/>
          <w:ins w:id="710"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A8708" w14:textId="77777777" w:rsidR="001D4625" w:rsidRDefault="001D4625" w:rsidP="003F036C">
            <w:pPr>
              <w:pStyle w:val="TAL"/>
              <w:rPr>
                <w:ins w:id="711"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hideMark/>
          </w:tcPr>
          <w:p w14:paraId="0C7B22D7" w14:textId="77777777" w:rsidR="001D4625" w:rsidRDefault="001D4625" w:rsidP="003F036C">
            <w:pPr>
              <w:pStyle w:val="TAL"/>
              <w:rPr>
                <w:ins w:id="712" w:author="R&amp;S" w:date="2025-08-06T10:54:00Z" w16du:dateUtc="2025-08-06T08:54:00Z"/>
                <w:rFonts w:eastAsia="SimSun"/>
              </w:rPr>
            </w:pPr>
            <w:ins w:id="713" w:author="R&amp;S" w:date="2025-08-06T10:54:00Z" w16du:dateUtc="2025-08-06T08:54: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AF438EB" w14:textId="77777777" w:rsidR="001D4625" w:rsidRDefault="001D4625" w:rsidP="003F036C">
            <w:pPr>
              <w:pStyle w:val="TAC"/>
              <w:rPr>
                <w:ins w:id="714"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86CA8" w14:textId="77777777" w:rsidR="001D4625" w:rsidRDefault="001D4625" w:rsidP="003F036C">
            <w:pPr>
              <w:pStyle w:val="TAC"/>
              <w:rPr>
                <w:ins w:id="715" w:author="R&amp;S" w:date="2025-08-06T10:54:00Z" w16du:dateUtc="2025-08-06T08:54:00Z"/>
                <w:rFonts w:eastAsia="SimSun"/>
                <w:lang w:eastAsia="zh-CN"/>
              </w:rPr>
            </w:pPr>
            <w:ins w:id="716" w:author="R&amp;S" w:date="2025-08-06T10:54:00Z" w16du:dateUtc="2025-08-06T08:54:00Z">
              <w:r>
                <w:rPr>
                  <w:rFonts w:eastAsia="SimSun"/>
                  <w:lang w:eastAsia="zh-CN"/>
                </w:rPr>
                <w:t>(4,4)</w:t>
              </w:r>
            </w:ins>
          </w:p>
        </w:tc>
      </w:tr>
      <w:tr w:rsidR="001D4625" w14:paraId="713A9BA7" w14:textId="77777777" w:rsidTr="001D4625">
        <w:trPr>
          <w:trHeight w:val="71"/>
          <w:jc w:val="center"/>
          <w:ins w:id="717"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BFED1C" w14:textId="77777777" w:rsidR="001D4625" w:rsidRDefault="001D4625" w:rsidP="003F036C">
            <w:pPr>
              <w:pStyle w:val="TAL"/>
              <w:rPr>
                <w:ins w:id="718"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hideMark/>
          </w:tcPr>
          <w:p w14:paraId="3CF84CE0" w14:textId="77777777" w:rsidR="001D4625" w:rsidRDefault="001D4625" w:rsidP="003F036C">
            <w:pPr>
              <w:pStyle w:val="TAL"/>
              <w:rPr>
                <w:ins w:id="719" w:author="R&amp;S" w:date="2025-08-06T10:54:00Z" w16du:dateUtc="2025-08-06T08:54:00Z"/>
              </w:rPr>
            </w:pPr>
            <w:ins w:id="720" w:author="R&amp;S" w:date="2025-08-06T10:54:00Z" w16du:dateUtc="2025-08-06T08:54: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CA9F10A" w14:textId="77777777" w:rsidR="001D4625" w:rsidRDefault="001D4625" w:rsidP="003F036C">
            <w:pPr>
              <w:pStyle w:val="TAC"/>
              <w:rPr>
                <w:ins w:id="721"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0C0EF" w14:textId="77777777" w:rsidR="001D4625" w:rsidRDefault="001D4625" w:rsidP="003F036C">
            <w:pPr>
              <w:pStyle w:val="TAC"/>
              <w:rPr>
                <w:ins w:id="722" w:author="R&amp;S" w:date="2025-08-06T10:54:00Z" w16du:dateUtc="2025-08-06T08:54:00Z"/>
                <w:lang w:eastAsia="zh-CN"/>
              </w:rPr>
            </w:pPr>
            <w:ins w:id="723" w:author="R&amp;S" w:date="2025-08-06T10:54:00Z" w16du:dateUtc="2025-08-06T08:54:00Z">
              <w:r w:rsidRPr="00B83E25">
                <w:rPr>
                  <w:lang w:eastAsia="zh-CN"/>
                </w:rPr>
                <w:t xml:space="preserve">0x </w:t>
              </w:r>
              <w:r>
                <w:rPr>
                  <w:rFonts w:hint="eastAsia"/>
                  <w:lang w:eastAsia="zh-CN"/>
                </w:rPr>
                <w:t>7FF</w:t>
              </w:r>
            </w:ins>
          </w:p>
          <w:p w14:paraId="5246626C" w14:textId="77777777" w:rsidR="001D4625" w:rsidRDefault="001D4625" w:rsidP="003F036C">
            <w:pPr>
              <w:pStyle w:val="TAC"/>
              <w:rPr>
                <w:ins w:id="724" w:author="R&amp;S" w:date="2025-08-06T10:54:00Z" w16du:dateUtc="2025-08-06T08:54:00Z"/>
                <w:rFonts w:eastAsia="SimSun"/>
                <w:lang w:eastAsia="zh-CN"/>
              </w:rPr>
            </w:pPr>
            <w:ins w:id="725" w:author="R&amp;S" w:date="2025-08-06T10:54:00Z" w16du:dateUtc="2025-08-06T08:54:00Z">
              <w:r w:rsidRPr="00B83E25">
                <w:rPr>
                  <w:lang w:eastAsia="zh-CN"/>
                </w:rPr>
                <w:t>FFFF</w:t>
              </w:r>
              <w:r>
                <w:rPr>
                  <w:rFonts w:hint="eastAsia"/>
                  <w:lang w:eastAsia="zh-CN"/>
                </w:rPr>
                <w:t xml:space="preserve"> FFFF FFFF FFFF</w:t>
              </w:r>
            </w:ins>
          </w:p>
        </w:tc>
      </w:tr>
      <w:tr w:rsidR="001D4625" w14:paraId="5C5A9BD2" w14:textId="77777777" w:rsidTr="001D4625">
        <w:trPr>
          <w:trHeight w:val="71"/>
          <w:jc w:val="center"/>
          <w:ins w:id="726" w:author="R&amp;S" w:date="2025-08-06T10:5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724E60" w14:textId="77777777" w:rsidR="001D4625" w:rsidRDefault="001D4625" w:rsidP="003F036C">
            <w:pPr>
              <w:pStyle w:val="TAL"/>
              <w:rPr>
                <w:ins w:id="727" w:author="R&amp;S" w:date="2025-08-06T10:54:00Z" w16du:dateUtc="2025-08-06T08:54:00Z"/>
              </w:rPr>
            </w:pPr>
          </w:p>
        </w:tc>
        <w:tc>
          <w:tcPr>
            <w:tcW w:w="1930" w:type="dxa"/>
            <w:tcBorders>
              <w:top w:val="single" w:sz="4" w:space="0" w:color="auto"/>
              <w:left w:val="single" w:sz="4" w:space="0" w:color="auto"/>
              <w:bottom w:val="single" w:sz="4" w:space="0" w:color="auto"/>
              <w:right w:val="single" w:sz="4" w:space="0" w:color="auto"/>
            </w:tcBorders>
            <w:hideMark/>
          </w:tcPr>
          <w:p w14:paraId="6C35AAB0" w14:textId="77777777" w:rsidR="001D4625" w:rsidRPr="001B56C9" w:rsidRDefault="001D4625" w:rsidP="003F036C">
            <w:pPr>
              <w:pStyle w:val="TAL"/>
              <w:rPr>
                <w:ins w:id="728" w:author="R&amp;S" w:date="2025-08-06T10:54:00Z" w16du:dateUtc="2025-08-06T08:54:00Z"/>
                <w:rFonts w:eastAsia="SimSun"/>
                <w:lang w:val="fr-FR"/>
              </w:rPr>
            </w:pPr>
            <w:ins w:id="729" w:author="R&amp;S" w:date="2025-08-06T10:54:00Z" w16du:dateUtc="2025-08-06T08:54: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E21ED7" w14:textId="77777777" w:rsidR="001D4625" w:rsidRPr="001B56C9" w:rsidRDefault="001D4625" w:rsidP="003F036C">
            <w:pPr>
              <w:pStyle w:val="TAC"/>
              <w:rPr>
                <w:ins w:id="730" w:author="R&amp;S" w:date="2025-08-06T10:54:00Z" w16du:dateUtc="2025-08-06T08:54: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61684" w14:textId="77777777" w:rsidR="001D4625" w:rsidRDefault="001D4625" w:rsidP="003F036C">
            <w:pPr>
              <w:pStyle w:val="TAC"/>
              <w:rPr>
                <w:ins w:id="731" w:author="R&amp;S" w:date="2025-08-06T10:54:00Z" w16du:dateUtc="2025-08-06T08:54:00Z"/>
                <w:rFonts w:eastAsia="SimSun"/>
                <w:lang w:eastAsia="zh-CN"/>
              </w:rPr>
            </w:pPr>
            <w:ins w:id="732" w:author="R&amp;S" w:date="2025-08-06T10:54:00Z" w16du:dateUtc="2025-08-06T08:54:00Z">
              <w:r>
                <w:rPr>
                  <w:rFonts w:eastAsia="SimSun" w:hint="eastAsia"/>
                  <w:lang w:eastAsia="zh-CN"/>
                </w:rPr>
                <w:t>00</w:t>
              </w:r>
              <w:r>
                <w:rPr>
                  <w:rFonts w:eastAsia="SimSun"/>
                  <w:lang w:eastAsia="zh-CN"/>
                </w:rPr>
                <w:t>10</w:t>
              </w:r>
            </w:ins>
          </w:p>
        </w:tc>
      </w:tr>
      <w:tr w:rsidR="001D4625" w14:paraId="042ED9E0" w14:textId="77777777" w:rsidTr="001D4625">
        <w:trPr>
          <w:trHeight w:val="71"/>
          <w:jc w:val="center"/>
          <w:ins w:id="733" w:author="R&amp;S" w:date="2025-08-06T10:54:00Z"/>
        </w:trPr>
        <w:tc>
          <w:tcPr>
            <w:tcW w:w="3260" w:type="dxa"/>
            <w:gridSpan w:val="2"/>
            <w:tcBorders>
              <w:top w:val="single" w:sz="4" w:space="0" w:color="auto"/>
              <w:left w:val="single" w:sz="4" w:space="0" w:color="auto"/>
              <w:bottom w:val="single" w:sz="4" w:space="0" w:color="auto"/>
              <w:right w:val="single" w:sz="4" w:space="0" w:color="auto"/>
            </w:tcBorders>
            <w:hideMark/>
          </w:tcPr>
          <w:p w14:paraId="1B18A746" w14:textId="77777777" w:rsidR="001D4625" w:rsidRDefault="001D4625" w:rsidP="003F036C">
            <w:pPr>
              <w:pStyle w:val="TAL"/>
              <w:rPr>
                <w:ins w:id="734" w:author="R&amp;S" w:date="2025-08-06T10:54:00Z" w16du:dateUtc="2025-08-06T08:54:00Z"/>
                <w:rFonts w:eastAsia="SimSun"/>
              </w:rPr>
            </w:pPr>
            <w:ins w:id="735" w:author="R&amp;S" w:date="2025-08-06T10:54:00Z" w16du:dateUtc="2025-08-06T08:54: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BD5F60F" w14:textId="77777777" w:rsidR="001D4625" w:rsidRDefault="001D4625" w:rsidP="003F036C">
            <w:pPr>
              <w:pStyle w:val="TAC"/>
              <w:rPr>
                <w:ins w:id="736"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D57D1" w14:textId="77777777" w:rsidR="001D4625" w:rsidRDefault="001D4625" w:rsidP="003F036C">
            <w:pPr>
              <w:pStyle w:val="TAC"/>
              <w:rPr>
                <w:ins w:id="737" w:author="R&amp;S" w:date="2025-08-06T10:54:00Z" w16du:dateUtc="2025-08-06T08:54:00Z"/>
                <w:rFonts w:eastAsia="SimSun"/>
                <w:lang w:eastAsia="zh-CN"/>
              </w:rPr>
            </w:pPr>
            <w:ins w:id="738" w:author="R&amp;S" w:date="2025-08-06T10:54:00Z" w16du:dateUtc="2025-08-06T08:54:00Z">
              <w:r>
                <w:rPr>
                  <w:rFonts w:eastAsia="SimSun"/>
                  <w:lang w:eastAsia="zh-CN"/>
                </w:rPr>
                <w:t>PUSCH</w:t>
              </w:r>
            </w:ins>
          </w:p>
        </w:tc>
      </w:tr>
      <w:tr w:rsidR="001D4625" w14:paraId="17CC9837" w14:textId="77777777" w:rsidTr="001D4625">
        <w:trPr>
          <w:trHeight w:val="71"/>
          <w:jc w:val="center"/>
          <w:ins w:id="739"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691E0D" w14:textId="77777777" w:rsidR="001D4625" w:rsidRDefault="001D4625" w:rsidP="003F036C">
            <w:pPr>
              <w:pStyle w:val="TAL"/>
              <w:rPr>
                <w:ins w:id="740" w:author="R&amp;S" w:date="2025-08-06T10:54:00Z" w16du:dateUtc="2025-08-06T08:54:00Z"/>
              </w:rPr>
            </w:pPr>
            <w:ins w:id="741" w:author="R&amp;S" w:date="2025-08-06T10:54:00Z" w16du:dateUtc="2025-08-06T08:54: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B28AA1" w14:textId="77777777" w:rsidR="001D4625" w:rsidRDefault="001D4625" w:rsidP="003F036C">
            <w:pPr>
              <w:pStyle w:val="TAC"/>
              <w:rPr>
                <w:ins w:id="742" w:author="R&amp;S" w:date="2025-08-06T10:54:00Z" w16du:dateUtc="2025-08-06T08:54:00Z"/>
              </w:rPr>
            </w:pPr>
            <w:ins w:id="743" w:author="R&amp;S" w:date="2025-08-06T10:54:00Z" w16du:dateUtc="2025-08-06T08:54: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F7CF4EB" w14:textId="77777777" w:rsidR="001D4625" w:rsidRDefault="001D4625" w:rsidP="003F036C">
            <w:pPr>
              <w:pStyle w:val="TAC"/>
              <w:rPr>
                <w:ins w:id="744" w:author="R&amp;S" w:date="2025-08-06T10:54:00Z" w16du:dateUtc="2025-08-06T08:54:00Z"/>
                <w:rFonts w:eastAsia="SimSun"/>
                <w:lang w:eastAsia="zh-CN"/>
              </w:rPr>
            </w:pPr>
            <w:ins w:id="745" w:author="R&amp;S" w:date="2025-08-06T10:54:00Z" w16du:dateUtc="2025-08-06T08:54:00Z">
              <w:r>
                <w:rPr>
                  <w:lang w:eastAsia="zh-CN"/>
                </w:rPr>
                <w:t>9</w:t>
              </w:r>
            </w:ins>
          </w:p>
        </w:tc>
      </w:tr>
      <w:tr w:rsidR="001D4625" w14:paraId="37F765FC" w14:textId="77777777" w:rsidTr="001D4625">
        <w:trPr>
          <w:trHeight w:val="71"/>
          <w:jc w:val="center"/>
          <w:ins w:id="746"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83C57" w14:textId="77777777" w:rsidR="001D4625" w:rsidRDefault="001D4625" w:rsidP="003F036C">
            <w:pPr>
              <w:pStyle w:val="TAL"/>
              <w:rPr>
                <w:ins w:id="747" w:author="R&amp;S" w:date="2025-08-06T10:54:00Z" w16du:dateUtc="2025-08-06T08:54:00Z"/>
                <w:rFonts w:eastAsia="SimSun"/>
              </w:rPr>
            </w:pPr>
            <w:ins w:id="748" w:author="R&amp;S" w:date="2025-08-06T10:54:00Z" w16du:dateUtc="2025-08-06T08:54: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42F9E96" w14:textId="77777777" w:rsidR="001D4625" w:rsidRDefault="001D4625" w:rsidP="003F036C">
            <w:pPr>
              <w:pStyle w:val="TAC"/>
              <w:rPr>
                <w:ins w:id="749" w:author="R&amp;S" w:date="2025-08-06T10:54:00Z" w16du:dateUtc="2025-08-06T08:5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3B730" w14:textId="77777777" w:rsidR="001D4625" w:rsidRDefault="001D4625" w:rsidP="003F036C">
            <w:pPr>
              <w:pStyle w:val="TAC"/>
              <w:rPr>
                <w:ins w:id="750" w:author="R&amp;S" w:date="2025-08-06T10:54:00Z" w16du:dateUtc="2025-08-06T08:54:00Z"/>
                <w:rFonts w:eastAsia="SimSun"/>
                <w:lang w:eastAsia="zh-CN"/>
              </w:rPr>
            </w:pPr>
            <w:ins w:id="751" w:author="R&amp;S" w:date="2025-08-06T10:54:00Z" w16du:dateUtc="2025-08-06T08:54:00Z">
              <w:r w:rsidRPr="006C0B0C">
                <w:rPr>
                  <w:lang w:eastAsia="zh-CN"/>
                </w:rPr>
                <w:t>4</w:t>
              </w:r>
            </w:ins>
          </w:p>
        </w:tc>
      </w:tr>
      <w:tr w:rsidR="001D4625" w14:paraId="5404E7B3" w14:textId="77777777" w:rsidTr="001D4625">
        <w:trPr>
          <w:trHeight w:val="71"/>
          <w:jc w:val="center"/>
          <w:ins w:id="752"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3B35" w14:textId="77777777" w:rsidR="001D4625" w:rsidRDefault="001D4625" w:rsidP="003F036C">
            <w:pPr>
              <w:pStyle w:val="TAL"/>
              <w:rPr>
                <w:ins w:id="753" w:author="R&amp;S" w:date="2025-08-06T10:54:00Z" w16du:dateUtc="2025-08-06T08:54:00Z"/>
              </w:rPr>
            </w:pPr>
            <w:ins w:id="754" w:author="R&amp;S" w:date="2025-08-06T10:54:00Z" w16du:dateUtc="2025-08-06T08:54: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EBC1EBE" w14:textId="77777777" w:rsidR="001D4625" w:rsidRDefault="001D4625" w:rsidP="003F036C">
            <w:pPr>
              <w:pStyle w:val="TAC"/>
              <w:rPr>
                <w:ins w:id="755"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44B98" w14:textId="77777777" w:rsidR="001D4625" w:rsidRDefault="001D4625" w:rsidP="003F036C">
            <w:pPr>
              <w:pStyle w:val="TAC"/>
              <w:rPr>
                <w:ins w:id="756" w:author="R&amp;S" w:date="2025-08-06T10:54:00Z" w16du:dateUtc="2025-08-06T08:54:00Z"/>
                <w:rFonts w:eastAsia="SimSun"/>
                <w:lang w:eastAsia="zh-CN"/>
              </w:rPr>
            </w:pPr>
            <w:ins w:id="757" w:author="R&amp;S" w:date="2025-08-06T10:54:00Z" w16du:dateUtc="2025-08-06T08:54:00Z">
              <w:r w:rsidRPr="006C0B0C">
                <w:rPr>
                  <w:rFonts w:eastAsia="Malgun Gothic" w:cs="Arial"/>
                  <w:szCs w:val="18"/>
                </w:rPr>
                <w:t>R.PDSCH.1-6.3</w:t>
              </w:r>
              <w:r>
                <w:rPr>
                  <w:rFonts w:eastAsia="Malgun Gothic" w:cs="Arial"/>
                  <w:szCs w:val="18"/>
                </w:rPr>
                <w:t xml:space="preserve"> FDD</w:t>
              </w:r>
              <w:r w:rsidRPr="006C0B0C">
                <w:rPr>
                  <w:rFonts w:ascii="Calibri" w:eastAsia="Malgun Gothic" w:hAnsi="Calibri" w:cs="Calibri"/>
                  <w:szCs w:val="18"/>
                </w:rPr>
                <w:t xml:space="preserve"> </w:t>
              </w:r>
            </w:ins>
          </w:p>
        </w:tc>
      </w:tr>
      <w:tr w:rsidR="001D4625" w14:paraId="43EB1395" w14:textId="77777777" w:rsidTr="001D4625">
        <w:trPr>
          <w:trHeight w:val="71"/>
          <w:jc w:val="center"/>
          <w:ins w:id="758" w:author="R&amp;S" w:date="2025-08-06T10:5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B39A3EE" w14:textId="77777777" w:rsidR="001D4625" w:rsidRDefault="001D4625" w:rsidP="003F036C">
            <w:pPr>
              <w:pStyle w:val="TAL"/>
              <w:rPr>
                <w:ins w:id="759" w:author="R&amp;S" w:date="2025-08-06T10:54:00Z" w16du:dateUtc="2025-08-06T08:54:00Z"/>
                <w:rFonts w:eastAsia="SimSun"/>
              </w:rPr>
            </w:pPr>
            <w:ins w:id="760" w:author="R&amp;S" w:date="2025-08-06T10:54:00Z" w16du:dateUtc="2025-08-06T08:54:00Z">
              <w:r w:rsidRPr="008D316D">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D52BC80" w14:textId="77777777" w:rsidR="001D4625" w:rsidRDefault="001D4625" w:rsidP="003F036C">
            <w:pPr>
              <w:pStyle w:val="TAC"/>
              <w:rPr>
                <w:ins w:id="761" w:author="R&amp;S" w:date="2025-08-06T10:54:00Z" w16du:dateUtc="2025-08-06T08:54:00Z"/>
              </w:rPr>
            </w:pPr>
          </w:p>
        </w:tc>
        <w:tc>
          <w:tcPr>
            <w:tcW w:w="2800" w:type="dxa"/>
            <w:tcBorders>
              <w:top w:val="single" w:sz="4" w:space="0" w:color="auto"/>
              <w:left w:val="single" w:sz="4" w:space="0" w:color="auto"/>
              <w:bottom w:val="single" w:sz="4" w:space="0" w:color="auto"/>
              <w:right w:val="single" w:sz="4" w:space="0" w:color="auto"/>
            </w:tcBorders>
            <w:vAlign w:val="center"/>
          </w:tcPr>
          <w:p w14:paraId="7A164892" w14:textId="77777777" w:rsidR="001D4625" w:rsidRDefault="001D4625" w:rsidP="003F036C">
            <w:pPr>
              <w:pStyle w:val="TAC"/>
              <w:rPr>
                <w:ins w:id="762" w:author="R&amp;S" w:date="2025-08-06T10:54:00Z" w16du:dateUtc="2025-08-06T08:54:00Z"/>
                <w:rFonts w:cs="Arial"/>
                <w:szCs w:val="18"/>
              </w:rPr>
            </w:pPr>
            <w:ins w:id="763" w:author="R&amp;S" w:date="2025-08-06T10:54:00Z" w16du:dateUtc="2025-08-06T08:54:00Z">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ins>
          </w:p>
        </w:tc>
      </w:tr>
      <w:tr w:rsidR="001D4625" w:rsidRPr="001B7F9A" w14:paraId="50AF3570" w14:textId="77777777" w:rsidTr="001D4625">
        <w:trPr>
          <w:trHeight w:val="71"/>
          <w:jc w:val="center"/>
          <w:ins w:id="764" w:author="R&amp;S" w:date="2025-08-06T10:5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C5B0F6D" w14:textId="77777777" w:rsidR="001D4625" w:rsidRPr="00920B3E" w:rsidRDefault="001D4625" w:rsidP="003F036C">
            <w:pPr>
              <w:pStyle w:val="TAN"/>
              <w:rPr>
                <w:ins w:id="765" w:author="R&amp;S" w:date="2025-08-06T10:54:00Z" w16du:dateUtc="2025-08-06T08:54:00Z"/>
                <w:rFonts w:eastAsia="SimSun"/>
              </w:rPr>
            </w:pPr>
            <w:ins w:id="766" w:author="R&amp;S" w:date="2025-08-06T10:54:00Z" w16du:dateUtc="2025-08-06T08:54: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ins>
          </w:p>
          <w:p w14:paraId="3C6B8956" w14:textId="77777777" w:rsidR="001D4625" w:rsidRDefault="001D4625" w:rsidP="003F036C">
            <w:pPr>
              <w:pStyle w:val="TAN"/>
              <w:rPr>
                <w:ins w:id="767" w:author="R&amp;S" w:date="2025-08-06T10:54:00Z" w16du:dateUtc="2025-08-06T08:54:00Z"/>
                <w:rFonts w:eastAsia="SimSun"/>
              </w:rPr>
            </w:pPr>
            <w:ins w:id="768" w:author="R&amp;S" w:date="2025-08-06T10:54:00Z" w16du:dateUtc="2025-08-06T08:54: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04807FB0" w14:textId="77777777" w:rsidR="001D4625" w:rsidRPr="001B7F9A" w:rsidRDefault="001D4625" w:rsidP="003F036C">
            <w:pPr>
              <w:pStyle w:val="TAN"/>
              <w:rPr>
                <w:ins w:id="769" w:author="R&amp;S" w:date="2025-08-06T10:54:00Z" w16du:dateUtc="2025-08-06T08:54:00Z"/>
                <w:rFonts w:cs="Arial"/>
                <w:lang w:eastAsia="zh-CN"/>
              </w:rPr>
            </w:pPr>
            <w:ins w:id="770" w:author="R&amp;S" w:date="2025-08-06T10:54:00Z" w16du:dateUtc="2025-08-06T08:54: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39636257" w14:textId="77777777" w:rsidR="00932F60" w:rsidRPr="00FB7FE1" w:rsidRDefault="00932F60" w:rsidP="00932F60">
      <w:pPr>
        <w:rPr>
          <w:rFonts w:eastAsia="SimSun"/>
          <w:lang w:eastAsia="zh-CN"/>
        </w:rPr>
      </w:pPr>
    </w:p>
    <w:p w14:paraId="34C074D4" w14:textId="77777777" w:rsidR="00932F60" w:rsidRPr="00FB7FE1" w:rsidRDefault="00932F60" w:rsidP="00932F60">
      <w:pPr>
        <w:pStyle w:val="TH"/>
        <w:rPr>
          <w:rFonts w:eastAsia="Malgun Gothic"/>
          <w:lang w:eastAsia="zh-CN"/>
        </w:rPr>
      </w:pPr>
      <w:bookmarkStart w:id="771" w:name="_CRTable6_3_2_1_6_32"/>
      <w:r w:rsidRPr="00FB7FE1">
        <w:t xml:space="preserve">Table </w:t>
      </w:r>
      <w:bookmarkEnd w:id="771"/>
      <w:r w:rsidRPr="00FB7FE1">
        <w:rPr>
          <w:lang w:eastAsia="zh-CN"/>
        </w:rPr>
        <w:t>6.3.2.1.6.3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019EB783"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564EBEF5" w14:textId="77777777" w:rsidR="00932F60" w:rsidRPr="00FB7FE1" w:rsidRDefault="00932F60" w:rsidP="003F036C">
            <w:pPr>
              <w:pStyle w:val="TAH"/>
              <w:rPr>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600A3F5" w14:textId="77777777" w:rsidR="00932F60" w:rsidRPr="00FB7FE1" w:rsidRDefault="00932F60" w:rsidP="003F036C">
            <w:pPr>
              <w:pStyle w:val="TAH"/>
            </w:pPr>
            <w:r w:rsidRPr="00FB7FE1">
              <w:rPr>
                <w:rFonts w:eastAsia="SimSun"/>
              </w:rPr>
              <w:t>Test 1</w:t>
            </w:r>
          </w:p>
        </w:tc>
      </w:tr>
      <w:tr w:rsidR="00932F60" w:rsidRPr="00FB7FE1" w14:paraId="7273A214"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40F2D755"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3BC14E"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2.2</w:t>
            </w:r>
          </w:p>
        </w:tc>
      </w:tr>
    </w:tbl>
    <w:p w14:paraId="591DC3D0" w14:textId="77777777" w:rsidR="00932F60" w:rsidRPr="00FB7FE1" w:rsidRDefault="00932F60" w:rsidP="00932F60">
      <w:pPr>
        <w:rPr>
          <w:lang w:eastAsia="zh-CN"/>
        </w:rPr>
      </w:pPr>
    </w:p>
    <w:p w14:paraId="65EDE7CA" w14:textId="77777777" w:rsidR="00932F60" w:rsidRPr="00FB7FE1" w:rsidRDefault="00932F60" w:rsidP="00932F60">
      <w:pPr>
        <w:rPr>
          <w:lang w:eastAsia="zh-CN"/>
        </w:rPr>
      </w:pPr>
      <w:r w:rsidRPr="00FB7FE1">
        <w:t>The normative reference for this requirement is TS 38.101-4 [5], clause 6.3.2.1.6.</w:t>
      </w:r>
    </w:p>
    <w:p w14:paraId="55BF80BB" w14:textId="77777777" w:rsidR="00932F60" w:rsidRPr="00FB7FE1" w:rsidRDefault="00932F60" w:rsidP="00932F60"/>
    <w:p w14:paraId="3082912F" w14:textId="77777777" w:rsidR="009F2720" w:rsidRDefault="009F2720" w:rsidP="009F2720">
      <w:pPr>
        <w:pStyle w:val="Heading4"/>
        <w:ind w:left="0" w:firstLine="0"/>
      </w:pPr>
      <w:bookmarkStart w:id="772" w:name="_CR6_3_2_1_7"/>
      <w:bookmarkStart w:id="773" w:name="_CR6_3_2_2_3"/>
      <w:bookmarkStart w:id="774" w:name="_CR6_3_2_2_6"/>
      <w:bookmarkStart w:id="775" w:name="_Toc27479526"/>
      <w:bookmarkStart w:id="776" w:name="_Toc36058713"/>
      <w:bookmarkStart w:id="777" w:name="_Toc44067636"/>
      <w:bookmarkStart w:id="778" w:name="_Toc52716562"/>
      <w:bookmarkStart w:id="779" w:name="_Toc58239207"/>
      <w:bookmarkEnd w:id="9"/>
      <w:bookmarkEnd w:id="10"/>
      <w:bookmarkEnd w:id="11"/>
      <w:bookmarkEnd w:id="12"/>
      <w:bookmarkEnd w:id="13"/>
      <w:bookmarkEnd w:id="17"/>
      <w:bookmarkEnd w:id="772"/>
      <w:bookmarkEnd w:id="773"/>
      <w:bookmarkEnd w:id="774"/>
      <w:r>
        <w:rPr>
          <w:rFonts w:cs="Arial"/>
          <w:b/>
          <w:color w:val="0000FF"/>
          <w:sz w:val="36"/>
          <w:szCs w:val="36"/>
        </w:rPr>
        <w:lastRenderedPageBreak/>
        <w:t>&lt; Unchanged sections omitted &gt;</w:t>
      </w:r>
    </w:p>
    <w:p w14:paraId="2B80C59F" w14:textId="77777777" w:rsidR="00932F60" w:rsidRPr="00FB7FE1" w:rsidRDefault="00932F60" w:rsidP="00932F60">
      <w:pPr>
        <w:pStyle w:val="Heading5"/>
        <w:rPr>
          <w:rFonts w:eastAsia="Malgun Gothic"/>
        </w:rPr>
      </w:pPr>
      <w:r w:rsidRPr="00FB7FE1">
        <w:rPr>
          <w:rFonts w:eastAsia="Malgun Gothic"/>
        </w:rPr>
        <w:t>6.3.2.2.6</w:t>
      </w:r>
      <w:r w:rsidRPr="00FB7FE1">
        <w:rPr>
          <w:rFonts w:eastAsia="Malgun Gothic"/>
        </w:rPr>
        <w:tab/>
        <w:t>2Rx TDD FR1 Multiple PMI with 16Tx Enhanced TypeII codebook for both SA and NSA</w:t>
      </w:r>
    </w:p>
    <w:p w14:paraId="062A328B" w14:textId="77777777" w:rsidR="00932F60" w:rsidRPr="00FB7FE1" w:rsidRDefault="00932F60" w:rsidP="00932F60">
      <w:pPr>
        <w:pStyle w:val="H6"/>
      </w:pPr>
      <w:bookmarkStart w:id="780" w:name="_CR6_3_2_2_6_1"/>
      <w:r w:rsidRPr="00FB7FE1">
        <w:t>6.3.2.2.6.1</w:t>
      </w:r>
      <w:r w:rsidRPr="00FB7FE1">
        <w:tab/>
        <w:t>Test purpose</w:t>
      </w:r>
    </w:p>
    <w:bookmarkEnd w:id="780"/>
    <w:p w14:paraId="1BE1A071"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39D4CD64" w14:textId="77777777" w:rsidR="00932F60" w:rsidRPr="00FB7FE1" w:rsidRDefault="00932F60" w:rsidP="00932F60">
      <w:pPr>
        <w:pStyle w:val="H6"/>
      </w:pPr>
      <w:bookmarkStart w:id="781" w:name="_CR6_3_2_2_6_2"/>
      <w:r w:rsidRPr="00FB7FE1">
        <w:t>6.3.2.2.6.2</w:t>
      </w:r>
      <w:r w:rsidRPr="00FB7FE1">
        <w:tab/>
        <w:t>Test applicability</w:t>
      </w:r>
    </w:p>
    <w:bookmarkEnd w:id="781"/>
    <w:p w14:paraId="33D853F7" w14:textId="77777777" w:rsidR="00932F60" w:rsidRPr="00FB7FE1" w:rsidRDefault="00932F60" w:rsidP="00932F60">
      <w:r w:rsidRPr="00FB7FE1">
        <w:t xml:space="preserve">This test applies to all types of NR UE release 16 and forward supporting </w:t>
      </w:r>
      <w:r w:rsidRPr="00FB7FE1">
        <w:rPr>
          <w:rFonts w:cs="Arial"/>
          <w:szCs w:val="18"/>
          <w:lang w:eastAsia="zh-CN"/>
        </w:rPr>
        <w:t>Enhanced Type II codebook with at least 16 ports per CSI-RS resource</w:t>
      </w:r>
      <w:r w:rsidRPr="00FB7FE1">
        <w:t>.</w:t>
      </w:r>
    </w:p>
    <w:p w14:paraId="0D19EE05" w14:textId="77777777" w:rsidR="00932F60" w:rsidRPr="00FB7FE1" w:rsidRDefault="00932F60" w:rsidP="00932F60">
      <w:r w:rsidRPr="00FB7FE1">
        <w:t xml:space="preserve">This test also applies to all types of EUTRA UE release 16 and forward supporting EN-DC and </w:t>
      </w:r>
      <w:r w:rsidRPr="00FB7FE1">
        <w:rPr>
          <w:rFonts w:cs="Arial"/>
          <w:szCs w:val="18"/>
          <w:lang w:eastAsia="zh-CN"/>
        </w:rPr>
        <w:t>Enhanced Type II codebook with at least 16 ports per CSI-RS resource</w:t>
      </w:r>
      <w:r w:rsidRPr="00FB7FE1">
        <w:t>.</w:t>
      </w:r>
    </w:p>
    <w:p w14:paraId="36CCEDA4" w14:textId="77777777" w:rsidR="00932F60" w:rsidRPr="00FB7FE1" w:rsidRDefault="00932F60" w:rsidP="00932F60">
      <w:pPr>
        <w:pStyle w:val="H6"/>
      </w:pPr>
      <w:bookmarkStart w:id="782" w:name="_CR6_3_2_2_6_3"/>
      <w:r w:rsidRPr="00FB7FE1">
        <w:t>6.3.2.2.6.3</w:t>
      </w:r>
      <w:r w:rsidRPr="00FB7FE1">
        <w:tab/>
        <w:t>Minimum conformance requirements</w:t>
      </w:r>
    </w:p>
    <w:bookmarkEnd w:id="782"/>
    <w:p w14:paraId="6EC56C6A" w14:textId="77777777" w:rsidR="00932F60" w:rsidRPr="00FB7FE1" w:rsidRDefault="00932F60" w:rsidP="00932F60">
      <w:pPr>
        <w:rPr>
          <w:rFonts w:eastAsia="SimSun"/>
          <w:lang w:eastAsia="zh-CN"/>
        </w:rPr>
      </w:pPr>
      <w:r w:rsidRPr="00FB7FE1">
        <w:rPr>
          <w:rFonts w:eastAsia="SimSun"/>
        </w:rPr>
        <w:t xml:space="preserve">For the parameters specified in Table </w:t>
      </w:r>
      <w:r w:rsidRPr="00FB7FE1">
        <w:rPr>
          <w:rFonts w:eastAsia="SimSun"/>
          <w:lang w:eastAsia="zh-CN"/>
        </w:rPr>
        <w:t>6.3.2.2.6.3</w:t>
      </w:r>
      <w:r w:rsidRPr="00FB7FE1">
        <w:rPr>
          <w:rFonts w:eastAsia="SimSun"/>
        </w:rPr>
        <w:t xml:space="preserve">-1, and using the downlink physical channels specified in Annex </w:t>
      </w:r>
      <w:r w:rsidRPr="00FB7FE1">
        <w:rPr>
          <w:rFonts w:eastAsia="SimSun"/>
          <w:lang w:eastAsia="zh-CN"/>
        </w:rPr>
        <w:t>C.3.1</w:t>
      </w:r>
      <w:r w:rsidRPr="00FB7FE1">
        <w:rPr>
          <w:rFonts w:eastAsia="SimSun"/>
        </w:rPr>
        <w:t xml:space="preserve">, the minimum requirements are specified in Table </w:t>
      </w:r>
      <w:r w:rsidRPr="00FB7FE1">
        <w:rPr>
          <w:rFonts w:eastAsia="SimSun"/>
          <w:lang w:eastAsia="zh-CN"/>
        </w:rPr>
        <w:t>6.3.2.2.6.3-2</w:t>
      </w:r>
      <w:r w:rsidRPr="00FB7FE1">
        <w:rPr>
          <w:rFonts w:eastAsia="SimSun"/>
        </w:rPr>
        <w:t>.</w:t>
      </w:r>
    </w:p>
    <w:p w14:paraId="26DD156C" w14:textId="77777777" w:rsidR="00932F60" w:rsidRPr="00FB7FE1" w:rsidRDefault="00932F60" w:rsidP="00932F60">
      <w:pPr>
        <w:pStyle w:val="TH"/>
        <w:rPr>
          <w:rFonts w:cs="Arial"/>
          <w:lang w:eastAsia="zh-CN"/>
        </w:rPr>
      </w:pPr>
      <w:bookmarkStart w:id="783" w:name="_CRTable6_3_2_2_6_31"/>
      <w:r w:rsidRPr="00FB7FE1">
        <w:t xml:space="preserve">Table </w:t>
      </w:r>
      <w:bookmarkEnd w:id="783"/>
      <w:r w:rsidRPr="00FB7FE1">
        <w:rPr>
          <w:lang w:eastAsia="zh-CN"/>
        </w:rPr>
        <w:t>6.3.2.2.6.3-1</w:t>
      </w:r>
      <w:r w:rsidRPr="00FB7FE1">
        <w:t xml:space="preserve">: </w:t>
      </w:r>
      <w:r w:rsidRPr="00FB7FE1">
        <w:rPr>
          <w:lang w:eastAsia="zh-CN"/>
        </w:rPr>
        <w:t>T</w:t>
      </w:r>
      <w:r w:rsidRPr="00FB7FE1">
        <w:t xml:space="preserve">est parameters </w:t>
      </w:r>
      <w:r w:rsidRPr="00FB7FE1">
        <w:rPr>
          <w:lang w:eastAsia="zh-CN"/>
        </w:rPr>
        <w:t>(dual-layer)</w:t>
      </w:r>
    </w:p>
    <w:p w14:paraId="0A8B8DE7" w14:textId="77777777" w:rsidR="00932F60" w:rsidRPr="00FB7FE1" w:rsidRDefault="00932F60" w:rsidP="00932F60">
      <w:pPr>
        <w:rPr>
          <w:rFonts w:eastAsia="Malgun Gothic"/>
          <w:lang w:eastAsia="zh-CN"/>
        </w:rPr>
      </w:pP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932F60" w:rsidRPr="00FB7FE1" w:rsidDel="001D4625" w14:paraId="456B7A78" w14:textId="49A73AC4" w:rsidTr="001D4625">
        <w:trPr>
          <w:trHeight w:val="71"/>
          <w:jc w:val="center"/>
          <w:del w:id="784"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6CF9D34" w14:textId="50CA30A7" w:rsidR="00932F60" w:rsidRPr="00FB7FE1" w:rsidDel="001D4625" w:rsidRDefault="00932F60" w:rsidP="003F036C">
            <w:pPr>
              <w:keepNext/>
              <w:keepLines/>
              <w:overflowPunct/>
              <w:autoSpaceDE/>
              <w:autoSpaceDN/>
              <w:adjustRightInd/>
              <w:spacing w:after="0"/>
              <w:jc w:val="center"/>
              <w:textAlignment w:val="auto"/>
              <w:rPr>
                <w:del w:id="785" w:author="R&amp;S" w:date="2025-08-06T10:55:00Z" w16du:dateUtc="2025-08-06T08:55:00Z"/>
                <w:rFonts w:ascii="Arial" w:eastAsia="SimSun" w:hAnsi="Arial" w:cs="Arial"/>
                <w:b/>
                <w:sz w:val="18"/>
              </w:rPr>
            </w:pPr>
            <w:del w:id="786" w:author="R&amp;S" w:date="2025-08-06T10:55:00Z" w16du:dateUtc="2025-08-06T08:55:00Z">
              <w:r w:rsidRPr="00FB7FE1" w:rsidDel="001D4625">
                <w:rPr>
                  <w:rFonts w:ascii="Arial" w:eastAsia="SimSun" w:hAnsi="Arial" w:cs="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CE95E8" w14:textId="1B49BD4A" w:rsidR="00932F60" w:rsidRPr="00FB7FE1" w:rsidDel="001D4625" w:rsidRDefault="00932F60" w:rsidP="003F036C">
            <w:pPr>
              <w:keepNext/>
              <w:keepLines/>
              <w:overflowPunct/>
              <w:autoSpaceDE/>
              <w:autoSpaceDN/>
              <w:adjustRightInd/>
              <w:spacing w:after="0"/>
              <w:jc w:val="center"/>
              <w:textAlignment w:val="auto"/>
              <w:rPr>
                <w:del w:id="787" w:author="R&amp;S" w:date="2025-08-06T10:55:00Z" w16du:dateUtc="2025-08-06T08:55:00Z"/>
                <w:rFonts w:ascii="Arial" w:eastAsia="SimSun" w:hAnsi="Arial" w:cs="Arial"/>
                <w:b/>
                <w:sz w:val="18"/>
              </w:rPr>
            </w:pPr>
            <w:del w:id="788" w:author="R&amp;S" w:date="2025-08-06T10:55:00Z" w16du:dateUtc="2025-08-06T08:55:00Z">
              <w:r w:rsidRPr="00FB7FE1" w:rsidDel="001D4625">
                <w:rPr>
                  <w:rFonts w:ascii="Arial" w:eastAsia="SimSun" w:hAnsi="Arial" w:cs="Arial"/>
                  <w:b/>
                  <w:sz w:val="18"/>
                </w:rPr>
                <w:delText>Unit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615999BB" w14:textId="5CF54D66" w:rsidR="00932F60" w:rsidRPr="00FB7FE1" w:rsidDel="001D4625" w:rsidRDefault="00932F60" w:rsidP="003F036C">
            <w:pPr>
              <w:keepNext/>
              <w:keepLines/>
              <w:overflowPunct/>
              <w:autoSpaceDE/>
              <w:autoSpaceDN/>
              <w:adjustRightInd/>
              <w:spacing w:after="0"/>
              <w:jc w:val="center"/>
              <w:textAlignment w:val="auto"/>
              <w:rPr>
                <w:del w:id="789" w:author="R&amp;S" w:date="2025-08-06T10:55:00Z" w16du:dateUtc="2025-08-06T08:55:00Z"/>
                <w:rFonts w:ascii="Arial" w:eastAsia="SimSun" w:hAnsi="Arial" w:cs="Arial"/>
                <w:b/>
                <w:sz w:val="18"/>
              </w:rPr>
            </w:pPr>
            <w:del w:id="790" w:author="R&amp;S" w:date="2025-08-06T10:55:00Z" w16du:dateUtc="2025-08-06T08:55:00Z">
              <w:r w:rsidRPr="00FB7FE1" w:rsidDel="001D4625">
                <w:rPr>
                  <w:rFonts w:ascii="Arial" w:eastAsia="SimSun" w:hAnsi="Arial" w:cs="Arial"/>
                  <w:b/>
                  <w:sz w:val="18"/>
                </w:rPr>
                <w:delText>Test 1</w:delText>
              </w:r>
            </w:del>
          </w:p>
        </w:tc>
      </w:tr>
      <w:tr w:rsidR="00932F60" w:rsidRPr="00FB7FE1" w:rsidDel="001D4625" w14:paraId="0C8A3E65" w14:textId="62FB6E82" w:rsidTr="001D4625">
        <w:trPr>
          <w:trHeight w:val="71"/>
          <w:jc w:val="center"/>
          <w:del w:id="791"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74617C6" w14:textId="4BCEEFA1" w:rsidR="00932F60" w:rsidRPr="00FB7FE1" w:rsidDel="001D4625" w:rsidRDefault="00932F60" w:rsidP="003F036C">
            <w:pPr>
              <w:keepNext/>
              <w:keepLines/>
              <w:overflowPunct/>
              <w:autoSpaceDE/>
              <w:autoSpaceDN/>
              <w:adjustRightInd/>
              <w:spacing w:after="0"/>
              <w:textAlignment w:val="auto"/>
              <w:rPr>
                <w:del w:id="792" w:author="R&amp;S" w:date="2025-08-06T10:55:00Z" w16du:dateUtc="2025-08-06T08:55:00Z"/>
                <w:rFonts w:ascii="Arial" w:eastAsia="SimSun" w:hAnsi="Arial" w:cs="Arial"/>
                <w:sz w:val="18"/>
              </w:rPr>
            </w:pPr>
            <w:del w:id="793" w:author="R&amp;S" w:date="2025-08-06T10:55:00Z" w16du:dateUtc="2025-08-06T08:55:00Z">
              <w:r w:rsidRPr="00FB7FE1" w:rsidDel="001D4625">
                <w:rPr>
                  <w:rFonts w:ascii="Arial" w:eastAsia="SimSun" w:hAnsi="Arial" w:cs="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0ADA06" w14:textId="0FF5D3AF" w:rsidR="00932F60" w:rsidRPr="00FB7FE1" w:rsidDel="001D4625" w:rsidRDefault="00932F60" w:rsidP="003F036C">
            <w:pPr>
              <w:keepNext/>
              <w:keepLines/>
              <w:overflowPunct/>
              <w:autoSpaceDE/>
              <w:autoSpaceDN/>
              <w:adjustRightInd/>
              <w:spacing w:after="0"/>
              <w:jc w:val="center"/>
              <w:textAlignment w:val="auto"/>
              <w:rPr>
                <w:del w:id="794" w:author="R&amp;S" w:date="2025-08-06T10:55:00Z" w16du:dateUtc="2025-08-06T08:55:00Z"/>
                <w:rFonts w:ascii="Arial" w:eastAsia="SimSun" w:hAnsi="Arial" w:cs="Arial"/>
                <w:sz w:val="18"/>
              </w:rPr>
            </w:pPr>
            <w:del w:id="795" w:author="R&amp;S" w:date="2025-08-06T10:55:00Z" w16du:dateUtc="2025-08-06T08:55:00Z">
              <w:r w:rsidRPr="00FB7FE1" w:rsidDel="001D4625">
                <w:rPr>
                  <w:rFonts w:ascii="Arial" w:eastAsia="SimSun" w:hAnsi="Arial" w:cs="Arial"/>
                  <w:sz w:val="18"/>
                </w:rPr>
                <w:delText>MHz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265B02E1" w14:textId="332D113F" w:rsidR="00932F60" w:rsidRPr="00FB7FE1" w:rsidDel="001D4625" w:rsidRDefault="00932F60" w:rsidP="003F036C">
            <w:pPr>
              <w:keepNext/>
              <w:keepLines/>
              <w:overflowPunct/>
              <w:autoSpaceDE/>
              <w:autoSpaceDN/>
              <w:adjustRightInd/>
              <w:spacing w:after="0"/>
              <w:jc w:val="center"/>
              <w:textAlignment w:val="auto"/>
              <w:rPr>
                <w:del w:id="796" w:author="R&amp;S" w:date="2025-08-06T10:55:00Z" w16du:dateUtc="2025-08-06T08:55:00Z"/>
                <w:rFonts w:ascii="Arial" w:eastAsia="SimSun" w:hAnsi="Arial" w:cs="Arial"/>
                <w:sz w:val="18"/>
              </w:rPr>
            </w:pPr>
            <w:del w:id="797" w:author="R&amp;S" w:date="2025-08-06T10:55:00Z" w16du:dateUtc="2025-08-06T08:55:00Z">
              <w:r w:rsidRPr="00FB7FE1" w:rsidDel="001D4625">
                <w:rPr>
                  <w:rFonts w:ascii="Arial" w:eastAsia="SimSun" w:hAnsi="Arial" w:cs="Arial"/>
                  <w:sz w:val="18"/>
                </w:rPr>
                <w:delText>40</w:delText>
              </w:r>
            </w:del>
          </w:p>
        </w:tc>
      </w:tr>
      <w:tr w:rsidR="00932F60" w:rsidRPr="00FB7FE1" w:rsidDel="001D4625" w14:paraId="0F907D96" w14:textId="28FB5046" w:rsidTr="001D4625">
        <w:trPr>
          <w:trHeight w:val="71"/>
          <w:jc w:val="center"/>
          <w:del w:id="798"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E885533" w14:textId="2E9AFF5D" w:rsidR="00932F60" w:rsidRPr="00FB7FE1" w:rsidDel="001D4625" w:rsidRDefault="00932F60" w:rsidP="003F036C">
            <w:pPr>
              <w:keepNext/>
              <w:keepLines/>
              <w:overflowPunct/>
              <w:autoSpaceDE/>
              <w:autoSpaceDN/>
              <w:adjustRightInd/>
              <w:spacing w:after="0"/>
              <w:textAlignment w:val="auto"/>
              <w:rPr>
                <w:del w:id="799" w:author="R&amp;S" w:date="2025-08-06T10:55:00Z" w16du:dateUtc="2025-08-06T08:55:00Z"/>
                <w:rFonts w:ascii="Arial" w:eastAsia="SimSun" w:hAnsi="Arial" w:cs="Arial"/>
                <w:sz w:val="18"/>
              </w:rPr>
            </w:pPr>
            <w:del w:id="800" w:author="R&amp;S" w:date="2025-08-06T10:55:00Z" w16du:dateUtc="2025-08-06T08:55:00Z">
              <w:r w:rsidRPr="00FB7FE1" w:rsidDel="001D4625">
                <w:rPr>
                  <w:rFonts w:ascii="Arial" w:eastAsia="SimSun" w:hAnsi="Arial" w:cs="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395B52" w14:textId="31C5692A" w:rsidR="00932F60" w:rsidRPr="00FB7FE1" w:rsidDel="001D4625" w:rsidRDefault="00932F60" w:rsidP="003F036C">
            <w:pPr>
              <w:keepNext/>
              <w:keepLines/>
              <w:overflowPunct/>
              <w:autoSpaceDE/>
              <w:autoSpaceDN/>
              <w:adjustRightInd/>
              <w:spacing w:after="0"/>
              <w:jc w:val="center"/>
              <w:textAlignment w:val="auto"/>
              <w:rPr>
                <w:del w:id="801" w:author="R&amp;S" w:date="2025-08-06T10:55:00Z" w16du:dateUtc="2025-08-06T08:55:00Z"/>
                <w:rFonts w:ascii="Arial" w:eastAsia="SimSun" w:hAnsi="Arial" w:cs="Arial"/>
                <w:sz w:val="18"/>
              </w:rPr>
            </w:pPr>
            <w:del w:id="802" w:author="R&amp;S" w:date="2025-08-06T10:55:00Z" w16du:dateUtc="2025-08-06T08:55:00Z">
              <w:r w:rsidRPr="00FB7FE1" w:rsidDel="001D4625">
                <w:rPr>
                  <w:rFonts w:ascii="Arial" w:eastAsia="SimSun" w:hAnsi="Arial" w:cs="Arial"/>
                  <w:sz w:val="18"/>
                </w:rPr>
                <w:delText>kHz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67131CF" w14:textId="70528669" w:rsidR="00932F60" w:rsidRPr="00FB7FE1" w:rsidDel="001D4625" w:rsidRDefault="00932F60" w:rsidP="003F036C">
            <w:pPr>
              <w:keepNext/>
              <w:keepLines/>
              <w:overflowPunct/>
              <w:autoSpaceDE/>
              <w:autoSpaceDN/>
              <w:adjustRightInd/>
              <w:spacing w:after="0"/>
              <w:jc w:val="center"/>
              <w:textAlignment w:val="auto"/>
              <w:rPr>
                <w:del w:id="803" w:author="R&amp;S" w:date="2025-08-06T10:55:00Z" w16du:dateUtc="2025-08-06T08:55:00Z"/>
                <w:rFonts w:ascii="Arial" w:eastAsia="SimSun" w:hAnsi="Arial" w:cs="Arial"/>
                <w:sz w:val="18"/>
              </w:rPr>
            </w:pPr>
            <w:del w:id="804" w:author="R&amp;S" w:date="2025-08-06T10:55:00Z" w16du:dateUtc="2025-08-06T08:55:00Z">
              <w:r w:rsidRPr="00FB7FE1" w:rsidDel="001D4625">
                <w:rPr>
                  <w:rFonts w:ascii="Arial" w:eastAsia="SimSun" w:hAnsi="Arial" w:cs="Arial"/>
                  <w:sz w:val="18"/>
                </w:rPr>
                <w:delText>30</w:delText>
              </w:r>
            </w:del>
          </w:p>
        </w:tc>
      </w:tr>
      <w:tr w:rsidR="00932F60" w:rsidRPr="00FB7FE1" w:rsidDel="001D4625" w14:paraId="735F3015" w14:textId="1736C818" w:rsidTr="001D4625">
        <w:trPr>
          <w:trHeight w:val="71"/>
          <w:jc w:val="center"/>
          <w:del w:id="805"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52E9D7D" w14:textId="4E70AFAC" w:rsidR="00932F60" w:rsidRPr="00FB7FE1" w:rsidDel="001D4625" w:rsidRDefault="00932F60" w:rsidP="003F036C">
            <w:pPr>
              <w:keepNext/>
              <w:keepLines/>
              <w:overflowPunct/>
              <w:autoSpaceDE/>
              <w:autoSpaceDN/>
              <w:adjustRightInd/>
              <w:spacing w:after="0"/>
              <w:textAlignment w:val="auto"/>
              <w:rPr>
                <w:del w:id="806" w:author="R&amp;S" w:date="2025-08-06T10:55:00Z" w16du:dateUtc="2025-08-06T08:55:00Z"/>
                <w:rFonts w:ascii="Arial" w:eastAsia="SimSun" w:hAnsi="Arial" w:cs="Arial"/>
                <w:sz w:val="18"/>
              </w:rPr>
            </w:pPr>
            <w:del w:id="807" w:author="R&amp;S" w:date="2025-08-06T10:55:00Z" w16du:dateUtc="2025-08-06T08:55:00Z">
              <w:r w:rsidRPr="00FB7FE1" w:rsidDel="001D4625">
                <w:rPr>
                  <w:rFonts w:ascii="Arial" w:eastAsia="SimSun" w:hAnsi="Arial" w:cs="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85C8E83" w14:textId="54103AAA" w:rsidR="00932F60" w:rsidRPr="00FB7FE1" w:rsidDel="001D4625" w:rsidRDefault="00932F60" w:rsidP="003F036C">
            <w:pPr>
              <w:pStyle w:val="TAC"/>
              <w:rPr>
                <w:del w:id="808" w:author="R&amp;S" w:date="2025-08-06T10:55:00Z" w16du:dateUtc="2025-08-06T08:55: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1D42A14" w14:textId="6D52A953" w:rsidR="00932F60" w:rsidRPr="00FB7FE1" w:rsidDel="001D4625" w:rsidRDefault="00932F60" w:rsidP="003F036C">
            <w:pPr>
              <w:keepNext/>
              <w:keepLines/>
              <w:overflowPunct/>
              <w:autoSpaceDE/>
              <w:autoSpaceDN/>
              <w:adjustRightInd/>
              <w:spacing w:after="0"/>
              <w:jc w:val="center"/>
              <w:textAlignment w:val="auto"/>
              <w:rPr>
                <w:del w:id="809" w:author="R&amp;S" w:date="2025-08-06T10:55:00Z" w16du:dateUtc="2025-08-06T08:55:00Z"/>
                <w:rFonts w:ascii="Arial" w:eastAsia="SimSun" w:hAnsi="Arial" w:cs="Arial"/>
                <w:sz w:val="18"/>
              </w:rPr>
            </w:pPr>
            <w:del w:id="810" w:author="R&amp;S" w:date="2025-08-06T10:55:00Z" w16du:dateUtc="2025-08-06T08:55:00Z">
              <w:r w:rsidRPr="00FB7FE1" w:rsidDel="001D4625">
                <w:rPr>
                  <w:rFonts w:ascii="Arial" w:eastAsia="SimSun" w:hAnsi="Arial" w:cs="Arial"/>
                  <w:sz w:val="18"/>
                </w:rPr>
                <w:delText>TDD</w:delText>
              </w:r>
            </w:del>
          </w:p>
        </w:tc>
      </w:tr>
      <w:tr w:rsidR="00932F60" w:rsidRPr="00FB7FE1" w:rsidDel="001D4625" w14:paraId="3F3F964E" w14:textId="7E1C93A8" w:rsidTr="001D4625">
        <w:trPr>
          <w:trHeight w:val="71"/>
          <w:jc w:val="center"/>
          <w:del w:id="811"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5C48859" w14:textId="53B8DE45" w:rsidR="00932F60" w:rsidRPr="00FB7FE1" w:rsidDel="001D4625" w:rsidRDefault="00932F60" w:rsidP="003F036C">
            <w:pPr>
              <w:keepNext/>
              <w:keepLines/>
              <w:overflowPunct/>
              <w:autoSpaceDE/>
              <w:autoSpaceDN/>
              <w:adjustRightInd/>
              <w:spacing w:after="0"/>
              <w:textAlignment w:val="auto"/>
              <w:rPr>
                <w:del w:id="812" w:author="R&amp;S" w:date="2025-08-06T10:55:00Z" w16du:dateUtc="2025-08-06T08:55:00Z"/>
                <w:rFonts w:ascii="Arial" w:eastAsia="SimSun" w:hAnsi="Arial" w:cs="Arial"/>
                <w:sz w:val="18"/>
              </w:rPr>
            </w:pPr>
            <w:del w:id="813" w:author="R&amp;S" w:date="2025-08-06T10:55:00Z" w16du:dateUtc="2025-08-06T08:55:00Z">
              <w:r w:rsidRPr="00FB7FE1" w:rsidDel="001D4625">
                <w:rPr>
                  <w:rFonts w:ascii="Arial" w:eastAsia="SimSun" w:hAnsi="Arial" w:cs="Arial"/>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AF7567" w14:textId="7633D315" w:rsidR="00932F60" w:rsidRPr="00FB7FE1" w:rsidDel="001D4625" w:rsidRDefault="00932F60" w:rsidP="003F036C">
            <w:pPr>
              <w:pStyle w:val="TAC"/>
              <w:rPr>
                <w:del w:id="814" w:author="R&amp;S" w:date="2025-08-06T10:55:00Z" w16du:dateUtc="2025-08-06T08:55: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937DDAB" w14:textId="514278AE" w:rsidR="00932F60" w:rsidRPr="00FB7FE1" w:rsidDel="001D4625" w:rsidRDefault="00932F60" w:rsidP="003F036C">
            <w:pPr>
              <w:keepNext/>
              <w:keepLines/>
              <w:overflowPunct/>
              <w:autoSpaceDE/>
              <w:autoSpaceDN/>
              <w:adjustRightInd/>
              <w:spacing w:after="0"/>
              <w:jc w:val="center"/>
              <w:textAlignment w:val="auto"/>
              <w:rPr>
                <w:del w:id="815" w:author="R&amp;S" w:date="2025-08-06T10:55:00Z" w16du:dateUtc="2025-08-06T08:55:00Z"/>
                <w:rFonts w:ascii="Arial" w:eastAsia="SimSun" w:hAnsi="Arial" w:cs="Arial"/>
                <w:sz w:val="18"/>
              </w:rPr>
            </w:pPr>
            <w:del w:id="816" w:author="R&amp;S" w:date="2025-08-06T10:55:00Z" w16du:dateUtc="2025-08-06T08:55:00Z">
              <w:r w:rsidRPr="00FB7FE1" w:rsidDel="001D4625">
                <w:rPr>
                  <w:rFonts w:ascii="Arial" w:eastAsia="SimSun" w:hAnsi="Arial" w:cs="Arial"/>
                  <w:sz w:val="18"/>
                </w:rPr>
                <w:delText>FR1.30-1 as specified in Annex A</w:delText>
              </w:r>
            </w:del>
          </w:p>
        </w:tc>
      </w:tr>
      <w:tr w:rsidR="00932F60" w:rsidRPr="00FB7FE1" w:rsidDel="001D4625" w14:paraId="661E0B9C" w14:textId="2C9D1447" w:rsidTr="001D4625">
        <w:trPr>
          <w:trHeight w:val="71"/>
          <w:jc w:val="center"/>
          <w:del w:id="817"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575F61F" w14:textId="6DC945D5" w:rsidR="00932F60" w:rsidRPr="00FB7FE1" w:rsidDel="001D4625" w:rsidRDefault="00932F60" w:rsidP="003F036C">
            <w:pPr>
              <w:keepNext/>
              <w:keepLines/>
              <w:overflowPunct/>
              <w:autoSpaceDE/>
              <w:autoSpaceDN/>
              <w:adjustRightInd/>
              <w:spacing w:after="0"/>
              <w:textAlignment w:val="auto"/>
              <w:rPr>
                <w:del w:id="818" w:author="R&amp;S" w:date="2025-08-06T10:55:00Z" w16du:dateUtc="2025-08-06T08:55:00Z"/>
                <w:rFonts w:ascii="Arial" w:eastAsia="SimSun" w:hAnsi="Arial" w:cs="Arial"/>
                <w:sz w:val="18"/>
              </w:rPr>
            </w:pPr>
            <w:del w:id="819" w:author="R&amp;S" w:date="2025-08-06T10:55:00Z" w16du:dateUtc="2025-08-06T08:55:00Z">
              <w:r w:rsidRPr="00FB7FE1" w:rsidDel="001D4625">
                <w:rPr>
                  <w:rFonts w:ascii="Arial" w:eastAsia="SimSun" w:hAnsi="Arial" w:cs="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96FB731" w14:textId="5D88F443" w:rsidR="00932F60" w:rsidRPr="00FB7FE1" w:rsidDel="001D4625" w:rsidRDefault="00932F60" w:rsidP="003F036C">
            <w:pPr>
              <w:pStyle w:val="TAC"/>
              <w:rPr>
                <w:del w:id="820" w:author="R&amp;S" w:date="2025-08-06T10:55:00Z" w16du:dateUtc="2025-08-06T08:55: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DD3818E" w14:textId="102D1576" w:rsidR="00932F60" w:rsidRPr="00FB7FE1" w:rsidDel="001D4625" w:rsidRDefault="00932F60" w:rsidP="003F036C">
            <w:pPr>
              <w:keepNext/>
              <w:keepLines/>
              <w:overflowPunct/>
              <w:autoSpaceDE/>
              <w:autoSpaceDN/>
              <w:adjustRightInd/>
              <w:spacing w:after="0"/>
              <w:jc w:val="center"/>
              <w:textAlignment w:val="auto"/>
              <w:rPr>
                <w:del w:id="821" w:author="R&amp;S" w:date="2025-08-06T10:55:00Z" w16du:dateUtc="2025-08-06T08:55:00Z"/>
                <w:rFonts w:ascii="Arial" w:eastAsia="SimSun" w:hAnsi="Arial" w:cs="Arial"/>
                <w:sz w:val="18"/>
                <w:lang w:eastAsia="zh-CN"/>
              </w:rPr>
            </w:pPr>
            <w:del w:id="822" w:author="R&amp;S" w:date="2025-08-06T10:55:00Z" w16du:dateUtc="2025-08-06T08:55:00Z">
              <w:r w:rsidRPr="00FB7FE1" w:rsidDel="001D4625">
                <w:rPr>
                  <w:rFonts w:ascii="Arial" w:eastAsia="SimSun" w:hAnsi="Arial" w:cs="Arial"/>
                  <w:sz w:val="18"/>
                </w:rPr>
                <w:delText>TDL</w:delText>
              </w:r>
              <w:r w:rsidRPr="00FB7FE1" w:rsidDel="001D4625">
                <w:rPr>
                  <w:rFonts w:ascii="Arial" w:eastAsia="SimSun" w:hAnsi="Arial" w:cs="Arial"/>
                  <w:sz w:val="18"/>
                  <w:lang w:eastAsia="zh-CN"/>
                </w:rPr>
                <w:delText>A30</w:delText>
              </w:r>
              <w:r w:rsidRPr="00FB7FE1" w:rsidDel="001D4625">
                <w:rPr>
                  <w:rFonts w:ascii="Arial" w:eastAsia="SimSun" w:hAnsi="Arial" w:cs="Arial"/>
                  <w:sz w:val="18"/>
                </w:rPr>
                <w:delText>-5</w:delText>
              </w:r>
            </w:del>
          </w:p>
        </w:tc>
      </w:tr>
      <w:tr w:rsidR="00932F60" w:rsidRPr="00B07D26" w:rsidDel="001D4625" w14:paraId="560042B0" w14:textId="07AC56BD" w:rsidTr="001D4625">
        <w:trPr>
          <w:trHeight w:val="71"/>
          <w:jc w:val="center"/>
          <w:del w:id="823"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9B05696" w14:textId="5965A042" w:rsidR="00932F60" w:rsidRPr="00FB7FE1" w:rsidDel="001D4625" w:rsidRDefault="00932F60" w:rsidP="003F036C">
            <w:pPr>
              <w:keepNext/>
              <w:keepLines/>
              <w:overflowPunct/>
              <w:autoSpaceDE/>
              <w:autoSpaceDN/>
              <w:adjustRightInd/>
              <w:spacing w:after="0"/>
              <w:textAlignment w:val="auto"/>
              <w:rPr>
                <w:del w:id="824" w:author="R&amp;S" w:date="2025-08-06T10:55:00Z" w16du:dateUtc="2025-08-06T08:55:00Z"/>
                <w:rFonts w:ascii="Arial" w:eastAsia="SimSun" w:hAnsi="Arial" w:cs="Arial"/>
                <w:sz w:val="18"/>
              </w:rPr>
            </w:pPr>
            <w:del w:id="825" w:author="R&amp;S" w:date="2025-08-06T10:55:00Z" w16du:dateUtc="2025-08-06T08:55:00Z">
              <w:r w:rsidRPr="00FB7FE1" w:rsidDel="001D4625">
                <w:rPr>
                  <w:rFonts w:ascii="Arial" w:eastAsia="SimSun" w:hAnsi="Arial" w:cs="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F67615" w14:textId="2AC1DA25" w:rsidR="00932F60" w:rsidRPr="00FB7FE1" w:rsidDel="001D4625" w:rsidRDefault="00932F60" w:rsidP="003F036C">
            <w:pPr>
              <w:pStyle w:val="TAC"/>
              <w:rPr>
                <w:del w:id="826" w:author="R&amp;S" w:date="2025-08-06T10:55:00Z" w16du:dateUtc="2025-08-06T08:55: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61CE94E" w14:textId="4B370894" w:rsidR="00932F60" w:rsidRPr="0036072B" w:rsidDel="001D4625" w:rsidRDefault="00932F60" w:rsidP="003F036C">
            <w:pPr>
              <w:keepNext/>
              <w:keepLines/>
              <w:overflowPunct/>
              <w:autoSpaceDE/>
              <w:autoSpaceDN/>
              <w:adjustRightInd/>
              <w:spacing w:after="0"/>
              <w:jc w:val="center"/>
              <w:textAlignment w:val="auto"/>
              <w:rPr>
                <w:del w:id="827" w:author="R&amp;S" w:date="2025-08-06T10:55:00Z" w16du:dateUtc="2025-08-06T08:55:00Z"/>
                <w:rFonts w:ascii="Arial" w:eastAsia="SimSun" w:hAnsi="Arial" w:cs="Arial"/>
                <w:sz w:val="18"/>
                <w:lang w:val="en-US"/>
              </w:rPr>
            </w:pPr>
            <w:del w:id="828" w:author="R&amp;S" w:date="2025-08-06T10:55:00Z" w16du:dateUtc="2025-08-06T08:55:00Z">
              <w:r w:rsidRPr="0036072B" w:rsidDel="001D4625">
                <w:rPr>
                  <w:rFonts w:ascii="Arial" w:eastAsia="SimSun" w:hAnsi="Arial" w:cs="Arial"/>
                  <w:sz w:val="18"/>
                  <w:lang w:val="en-US" w:eastAsia="zh-CN"/>
                </w:rPr>
                <w:delText>XP</w:delText>
              </w:r>
              <w:r w:rsidRPr="0036072B" w:rsidDel="001D4625">
                <w:rPr>
                  <w:rFonts w:ascii="Arial" w:eastAsia="SimSun" w:hAnsi="Arial" w:cs="Arial"/>
                  <w:sz w:val="18"/>
                  <w:lang w:val="en-US"/>
                </w:rPr>
                <w:delText xml:space="preserve"> </w:delText>
              </w:r>
              <w:r w:rsidRPr="0036072B" w:rsidDel="001D4625">
                <w:rPr>
                  <w:rFonts w:ascii="Arial" w:eastAsia="SimSun" w:hAnsi="Arial" w:cs="Arial"/>
                  <w:sz w:val="18"/>
                  <w:lang w:val="en-US" w:eastAsia="zh-CN"/>
                </w:rPr>
                <w:delText>Medium</w:delText>
              </w:r>
              <w:r w:rsidRPr="0036072B" w:rsidDel="001D4625">
                <w:rPr>
                  <w:rFonts w:ascii="Arial" w:eastAsia="SimSun" w:hAnsi="Arial" w:cs="Arial"/>
                  <w:sz w:val="18"/>
                  <w:lang w:val="en-US"/>
                </w:rPr>
                <w:delText xml:space="preserve"> 16 x 2</w:delText>
              </w:r>
            </w:del>
          </w:p>
          <w:p w14:paraId="5E2F41E8" w14:textId="52079357" w:rsidR="00932F60" w:rsidRPr="0036072B" w:rsidDel="001D4625" w:rsidRDefault="00932F60" w:rsidP="003F036C">
            <w:pPr>
              <w:keepNext/>
              <w:keepLines/>
              <w:overflowPunct/>
              <w:autoSpaceDE/>
              <w:autoSpaceDN/>
              <w:adjustRightInd/>
              <w:spacing w:after="0"/>
              <w:jc w:val="center"/>
              <w:textAlignment w:val="auto"/>
              <w:rPr>
                <w:del w:id="829" w:author="R&amp;S" w:date="2025-08-06T10:55:00Z" w16du:dateUtc="2025-08-06T08:55:00Z"/>
                <w:rFonts w:ascii="Arial" w:eastAsia="SimSun" w:hAnsi="Arial" w:cs="Arial"/>
                <w:sz w:val="18"/>
                <w:lang w:val="en-US"/>
              </w:rPr>
            </w:pPr>
            <w:del w:id="830" w:author="R&amp;S" w:date="2025-08-06T10:55:00Z" w16du:dateUtc="2025-08-06T08:55:00Z">
              <w:r w:rsidRPr="0036072B" w:rsidDel="001D4625">
                <w:rPr>
                  <w:rFonts w:ascii="Arial" w:eastAsia="SimSun" w:hAnsi="Arial" w:cs="Arial"/>
                  <w:sz w:val="18"/>
                  <w:lang w:val="en-US"/>
                </w:rPr>
                <w:delText>(N1,N2) = (4,2)</w:delText>
              </w:r>
            </w:del>
          </w:p>
        </w:tc>
      </w:tr>
      <w:tr w:rsidR="00932F60" w:rsidRPr="00FB7FE1" w:rsidDel="001D4625" w14:paraId="67230446" w14:textId="383AC0CE" w:rsidTr="001D4625">
        <w:trPr>
          <w:trHeight w:val="71"/>
          <w:jc w:val="center"/>
          <w:del w:id="831"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30B38DF" w14:textId="793B0072" w:rsidR="00932F60" w:rsidRPr="00FB7FE1" w:rsidDel="001D4625" w:rsidRDefault="00932F60" w:rsidP="003F036C">
            <w:pPr>
              <w:keepNext/>
              <w:keepLines/>
              <w:overflowPunct/>
              <w:autoSpaceDE/>
              <w:autoSpaceDN/>
              <w:adjustRightInd/>
              <w:spacing w:after="0"/>
              <w:textAlignment w:val="auto"/>
              <w:rPr>
                <w:del w:id="832" w:author="R&amp;S" w:date="2025-08-06T10:55:00Z" w16du:dateUtc="2025-08-06T08:55:00Z"/>
                <w:rFonts w:ascii="Arial" w:eastAsia="SimSun" w:hAnsi="Arial" w:cs="Arial"/>
                <w:sz w:val="18"/>
              </w:rPr>
            </w:pPr>
            <w:del w:id="833" w:author="R&amp;S" w:date="2025-08-06T10:55:00Z" w16du:dateUtc="2025-08-06T08:55:00Z">
              <w:r w:rsidRPr="00FB7FE1" w:rsidDel="001D4625">
                <w:rPr>
                  <w:rFonts w:ascii="Arial" w:eastAsia="SimSun" w:hAnsi="Arial" w:cs="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91A22C" w14:textId="678D2127" w:rsidR="00932F60" w:rsidRPr="00FB7FE1" w:rsidDel="001D4625" w:rsidRDefault="00932F60" w:rsidP="003F036C">
            <w:pPr>
              <w:pStyle w:val="TAC"/>
              <w:rPr>
                <w:del w:id="834" w:author="R&amp;S" w:date="2025-08-06T10:55:00Z" w16du:dateUtc="2025-08-06T08:55: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E073FB0" w14:textId="59D0BEF6" w:rsidR="00932F60" w:rsidRPr="00FB7FE1" w:rsidDel="001D4625" w:rsidRDefault="00932F60" w:rsidP="003F036C">
            <w:pPr>
              <w:keepNext/>
              <w:keepLines/>
              <w:overflowPunct/>
              <w:autoSpaceDE/>
              <w:autoSpaceDN/>
              <w:adjustRightInd/>
              <w:spacing w:after="0"/>
              <w:jc w:val="center"/>
              <w:textAlignment w:val="auto"/>
              <w:rPr>
                <w:del w:id="835" w:author="R&amp;S" w:date="2025-08-06T10:55:00Z" w16du:dateUtc="2025-08-06T08:55:00Z"/>
                <w:rFonts w:ascii="Arial" w:eastAsia="SimSun" w:hAnsi="Arial" w:cs="Arial"/>
                <w:sz w:val="18"/>
              </w:rPr>
            </w:pPr>
            <w:del w:id="836" w:author="R&amp;S" w:date="2025-08-06T10:55:00Z" w16du:dateUtc="2025-08-06T08:55:00Z">
              <w:r w:rsidRPr="00FB7FE1" w:rsidDel="001D4625">
                <w:rPr>
                  <w:rFonts w:ascii="Arial" w:eastAsia="SimSun" w:hAnsi="Arial" w:cs="Arial"/>
                  <w:sz w:val="18"/>
                </w:rPr>
                <w:delText>As specified in Annex B.4.1</w:delText>
              </w:r>
            </w:del>
          </w:p>
        </w:tc>
      </w:tr>
      <w:tr w:rsidR="00932F60" w:rsidRPr="00FB7FE1" w:rsidDel="001D4625" w14:paraId="3DA246D4" w14:textId="1E78910E" w:rsidTr="001D4625">
        <w:trPr>
          <w:trHeight w:val="71"/>
          <w:jc w:val="center"/>
          <w:del w:id="837" w:author="R&amp;S" w:date="2025-08-06T10:55: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4567DA41" w14:textId="3A62173D" w:rsidR="00932F60" w:rsidRPr="00FB7FE1" w:rsidDel="001D4625" w:rsidRDefault="00932F60" w:rsidP="003F036C">
            <w:pPr>
              <w:keepNext/>
              <w:keepLines/>
              <w:overflowPunct/>
              <w:autoSpaceDE/>
              <w:autoSpaceDN/>
              <w:adjustRightInd/>
              <w:spacing w:after="0"/>
              <w:textAlignment w:val="auto"/>
              <w:rPr>
                <w:del w:id="838" w:author="R&amp;S" w:date="2025-08-06T10:55:00Z" w16du:dateUtc="2025-08-06T08:55:00Z"/>
                <w:rFonts w:ascii="Arial" w:eastAsia="SimSun" w:hAnsi="Arial" w:cs="Arial"/>
                <w:sz w:val="18"/>
              </w:rPr>
            </w:pPr>
            <w:del w:id="839" w:author="R&amp;S" w:date="2025-08-06T10:55:00Z" w16du:dateUtc="2025-08-06T08:55:00Z">
              <w:r w:rsidRPr="00FB7FE1" w:rsidDel="001D4625">
                <w:rPr>
                  <w:rFonts w:ascii="Arial" w:eastAsia="SimSun" w:hAnsi="Arial" w:cs="Arial"/>
                  <w:sz w:val="18"/>
                </w:rPr>
                <w:delText>ZP CSI-RS configuration</w:delText>
              </w:r>
            </w:del>
          </w:p>
        </w:tc>
        <w:tc>
          <w:tcPr>
            <w:tcW w:w="2073" w:type="dxa"/>
            <w:tcBorders>
              <w:top w:val="single" w:sz="4" w:space="0" w:color="auto"/>
              <w:left w:val="single" w:sz="4" w:space="0" w:color="auto"/>
              <w:bottom w:val="single" w:sz="4" w:space="0" w:color="auto"/>
              <w:right w:val="single" w:sz="4" w:space="0" w:color="auto"/>
            </w:tcBorders>
            <w:vAlign w:val="center"/>
            <w:hideMark/>
          </w:tcPr>
          <w:p w14:paraId="3C2CCDE0" w14:textId="21B17BAE" w:rsidR="00932F60" w:rsidRPr="00FB7FE1" w:rsidDel="001D4625" w:rsidRDefault="00932F60" w:rsidP="003F036C">
            <w:pPr>
              <w:keepNext/>
              <w:keepLines/>
              <w:overflowPunct/>
              <w:autoSpaceDE/>
              <w:autoSpaceDN/>
              <w:adjustRightInd/>
              <w:spacing w:after="0"/>
              <w:textAlignment w:val="auto"/>
              <w:rPr>
                <w:del w:id="840" w:author="R&amp;S" w:date="2025-08-06T10:55:00Z" w16du:dateUtc="2025-08-06T08:55:00Z"/>
                <w:rFonts w:ascii="Arial" w:hAnsi="Arial" w:cs="Arial"/>
                <w:sz w:val="18"/>
              </w:rPr>
            </w:pPr>
            <w:del w:id="841" w:author="R&amp;S" w:date="2025-08-06T10:55:00Z" w16du:dateUtc="2025-08-06T08:55: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E2D12F" w14:textId="30E29695" w:rsidR="00932F60" w:rsidRPr="00FB7FE1" w:rsidDel="001D4625" w:rsidRDefault="00932F60" w:rsidP="003F036C">
            <w:pPr>
              <w:keepNext/>
              <w:keepLines/>
              <w:overflowPunct/>
              <w:autoSpaceDE/>
              <w:autoSpaceDN/>
              <w:adjustRightInd/>
              <w:spacing w:after="0"/>
              <w:jc w:val="center"/>
              <w:textAlignment w:val="auto"/>
              <w:rPr>
                <w:del w:id="842"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17FC481" w14:textId="41957A10" w:rsidR="00932F60" w:rsidRPr="00FB7FE1" w:rsidDel="001D4625" w:rsidRDefault="00932F60" w:rsidP="003F036C">
            <w:pPr>
              <w:keepNext/>
              <w:keepLines/>
              <w:overflowPunct/>
              <w:autoSpaceDE/>
              <w:autoSpaceDN/>
              <w:adjustRightInd/>
              <w:spacing w:after="0"/>
              <w:jc w:val="center"/>
              <w:textAlignment w:val="auto"/>
              <w:rPr>
                <w:del w:id="843" w:author="R&amp;S" w:date="2025-08-06T10:55:00Z" w16du:dateUtc="2025-08-06T08:55:00Z"/>
                <w:rFonts w:ascii="Arial" w:eastAsia="SimSun" w:hAnsi="Arial" w:cs="Arial"/>
                <w:sz w:val="18"/>
                <w:lang w:eastAsia="zh-CN"/>
              </w:rPr>
            </w:pPr>
            <w:del w:id="844" w:author="R&amp;S" w:date="2025-08-06T10:55:00Z" w16du:dateUtc="2025-08-06T08:55:00Z">
              <w:r w:rsidRPr="00FB7FE1" w:rsidDel="001D4625">
                <w:rPr>
                  <w:rFonts w:ascii="Arial" w:hAnsi="Arial" w:cs="Arial"/>
                  <w:sz w:val="18"/>
                  <w:lang w:eastAsia="zh-CN"/>
                </w:rPr>
                <w:delText>Aperiodic</w:delText>
              </w:r>
            </w:del>
          </w:p>
        </w:tc>
      </w:tr>
      <w:tr w:rsidR="00932F60" w:rsidRPr="00FB7FE1" w:rsidDel="001D4625" w14:paraId="42EC4C73" w14:textId="0199EC53" w:rsidTr="001D4625">
        <w:trPr>
          <w:trHeight w:val="71"/>
          <w:jc w:val="center"/>
          <w:del w:id="845"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1584152D" w14:textId="12618661" w:rsidR="00932F60" w:rsidRPr="00FB7FE1" w:rsidDel="001D4625" w:rsidRDefault="00932F60" w:rsidP="003F036C">
            <w:pPr>
              <w:overflowPunct/>
              <w:autoSpaceDE/>
              <w:autoSpaceDN/>
              <w:adjustRightInd/>
              <w:spacing w:after="0"/>
              <w:textAlignment w:val="auto"/>
              <w:rPr>
                <w:del w:id="846"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072D10E1" w14:textId="030DF079" w:rsidR="00932F60" w:rsidRPr="00FB7FE1" w:rsidDel="001D4625" w:rsidRDefault="00932F60" w:rsidP="003F036C">
            <w:pPr>
              <w:keepNext/>
              <w:keepLines/>
              <w:overflowPunct/>
              <w:autoSpaceDE/>
              <w:autoSpaceDN/>
              <w:adjustRightInd/>
              <w:spacing w:after="0"/>
              <w:textAlignment w:val="auto"/>
              <w:rPr>
                <w:del w:id="847" w:author="R&amp;S" w:date="2025-08-06T10:55:00Z" w16du:dateUtc="2025-08-06T08:55:00Z"/>
                <w:rFonts w:ascii="Arial" w:hAnsi="Arial" w:cs="Arial"/>
                <w:sz w:val="18"/>
              </w:rPr>
            </w:pPr>
            <w:del w:id="848" w:author="R&amp;S" w:date="2025-08-06T10:55:00Z" w16du:dateUtc="2025-08-06T08:55: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ED3DAF" w14:textId="48CF0176" w:rsidR="00932F60" w:rsidRPr="00FB7FE1" w:rsidDel="001D4625" w:rsidRDefault="00932F60" w:rsidP="003F036C">
            <w:pPr>
              <w:keepNext/>
              <w:keepLines/>
              <w:overflowPunct/>
              <w:autoSpaceDE/>
              <w:autoSpaceDN/>
              <w:adjustRightInd/>
              <w:spacing w:after="0"/>
              <w:jc w:val="center"/>
              <w:textAlignment w:val="auto"/>
              <w:rPr>
                <w:del w:id="84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6645A63" w14:textId="3B9FEED3" w:rsidR="00932F60" w:rsidRPr="00FB7FE1" w:rsidDel="001D4625" w:rsidRDefault="00932F60" w:rsidP="003F036C">
            <w:pPr>
              <w:keepNext/>
              <w:keepLines/>
              <w:overflowPunct/>
              <w:autoSpaceDE/>
              <w:autoSpaceDN/>
              <w:adjustRightInd/>
              <w:spacing w:after="0"/>
              <w:jc w:val="center"/>
              <w:textAlignment w:val="auto"/>
              <w:rPr>
                <w:del w:id="850" w:author="R&amp;S" w:date="2025-08-06T10:55:00Z" w16du:dateUtc="2025-08-06T08:55:00Z"/>
                <w:rFonts w:ascii="Arial" w:eastAsia="SimSun" w:hAnsi="Arial" w:cs="Arial"/>
                <w:sz w:val="18"/>
                <w:lang w:eastAsia="zh-CN"/>
              </w:rPr>
            </w:pPr>
            <w:del w:id="851" w:author="R&amp;S" w:date="2025-08-06T10:55:00Z" w16du:dateUtc="2025-08-06T08:55:00Z">
              <w:r w:rsidRPr="00FB7FE1" w:rsidDel="001D4625">
                <w:rPr>
                  <w:rFonts w:ascii="Arial" w:hAnsi="Arial" w:cs="Arial"/>
                  <w:sz w:val="18"/>
                  <w:lang w:eastAsia="zh-CN"/>
                </w:rPr>
                <w:delText>4</w:delText>
              </w:r>
            </w:del>
          </w:p>
        </w:tc>
      </w:tr>
      <w:tr w:rsidR="00932F60" w:rsidRPr="00FB7FE1" w:rsidDel="001D4625" w14:paraId="18314C62" w14:textId="2AB6B6E9" w:rsidTr="001D4625">
        <w:trPr>
          <w:trHeight w:val="71"/>
          <w:jc w:val="center"/>
          <w:del w:id="852"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E3DB25D" w14:textId="090BCD33" w:rsidR="00932F60" w:rsidRPr="00FB7FE1" w:rsidDel="001D4625" w:rsidRDefault="00932F60" w:rsidP="003F036C">
            <w:pPr>
              <w:overflowPunct/>
              <w:autoSpaceDE/>
              <w:autoSpaceDN/>
              <w:adjustRightInd/>
              <w:spacing w:after="0"/>
              <w:textAlignment w:val="auto"/>
              <w:rPr>
                <w:del w:id="853"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1FF08AC8" w14:textId="3AB649AF" w:rsidR="00932F60" w:rsidRPr="00FB7FE1" w:rsidDel="001D4625" w:rsidRDefault="00932F60" w:rsidP="003F036C">
            <w:pPr>
              <w:keepNext/>
              <w:keepLines/>
              <w:overflowPunct/>
              <w:autoSpaceDE/>
              <w:autoSpaceDN/>
              <w:adjustRightInd/>
              <w:spacing w:after="0"/>
              <w:textAlignment w:val="auto"/>
              <w:rPr>
                <w:del w:id="854" w:author="R&amp;S" w:date="2025-08-06T10:55:00Z" w16du:dateUtc="2025-08-06T08:55:00Z"/>
                <w:rFonts w:ascii="Arial" w:eastAsia="SimSun" w:hAnsi="Arial" w:cs="Arial"/>
                <w:sz w:val="18"/>
              </w:rPr>
            </w:pPr>
            <w:del w:id="855" w:author="R&amp;S" w:date="2025-08-06T10:55:00Z" w16du:dateUtc="2025-08-06T08:55: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08CAD5" w14:textId="7E358C02" w:rsidR="00932F60" w:rsidRPr="00FB7FE1" w:rsidDel="001D4625" w:rsidRDefault="00932F60" w:rsidP="003F036C">
            <w:pPr>
              <w:keepNext/>
              <w:keepLines/>
              <w:overflowPunct/>
              <w:autoSpaceDE/>
              <w:autoSpaceDN/>
              <w:adjustRightInd/>
              <w:spacing w:after="0"/>
              <w:jc w:val="center"/>
              <w:textAlignment w:val="auto"/>
              <w:rPr>
                <w:del w:id="856"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E5A45B6" w14:textId="7DFE9568" w:rsidR="00932F60" w:rsidRPr="00FB7FE1" w:rsidDel="001D4625" w:rsidRDefault="00932F60" w:rsidP="003F036C">
            <w:pPr>
              <w:keepNext/>
              <w:keepLines/>
              <w:overflowPunct/>
              <w:autoSpaceDE/>
              <w:autoSpaceDN/>
              <w:adjustRightInd/>
              <w:spacing w:after="0"/>
              <w:jc w:val="center"/>
              <w:textAlignment w:val="auto"/>
              <w:rPr>
                <w:del w:id="857" w:author="R&amp;S" w:date="2025-08-06T10:55:00Z" w16du:dateUtc="2025-08-06T08:55:00Z"/>
                <w:rFonts w:ascii="Arial" w:eastAsia="SimSun" w:hAnsi="Arial" w:cs="Arial"/>
                <w:sz w:val="18"/>
                <w:lang w:eastAsia="zh-CN"/>
              </w:rPr>
            </w:pPr>
            <w:del w:id="858" w:author="R&amp;S" w:date="2025-08-06T10:55:00Z" w16du:dateUtc="2025-08-06T08:55:00Z">
              <w:r w:rsidRPr="00FB7FE1" w:rsidDel="001D4625">
                <w:rPr>
                  <w:rFonts w:ascii="Arial" w:hAnsi="Arial" w:cs="Arial"/>
                  <w:sz w:val="18"/>
                  <w:lang w:eastAsia="zh-CN"/>
                </w:rPr>
                <w:delText>FD-CDM2</w:delText>
              </w:r>
            </w:del>
          </w:p>
        </w:tc>
      </w:tr>
      <w:tr w:rsidR="00932F60" w:rsidRPr="00FB7FE1" w:rsidDel="001D4625" w14:paraId="6734B2F2" w14:textId="427ED2ED" w:rsidTr="001D4625">
        <w:trPr>
          <w:trHeight w:val="71"/>
          <w:jc w:val="center"/>
          <w:del w:id="859"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364C096B" w14:textId="3E93D380" w:rsidR="00932F60" w:rsidRPr="00FB7FE1" w:rsidDel="001D4625" w:rsidRDefault="00932F60" w:rsidP="003F036C">
            <w:pPr>
              <w:overflowPunct/>
              <w:autoSpaceDE/>
              <w:autoSpaceDN/>
              <w:adjustRightInd/>
              <w:spacing w:after="0"/>
              <w:textAlignment w:val="auto"/>
              <w:rPr>
                <w:del w:id="860"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1E122218" w14:textId="65A83219" w:rsidR="00932F60" w:rsidRPr="00FB7FE1" w:rsidDel="001D4625" w:rsidRDefault="00932F60" w:rsidP="003F036C">
            <w:pPr>
              <w:keepNext/>
              <w:keepLines/>
              <w:overflowPunct/>
              <w:autoSpaceDE/>
              <w:autoSpaceDN/>
              <w:adjustRightInd/>
              <w:spacing w:after="0"/>
              <w:textAlignment w:val="auto"/>
              <w:rPr>
                <w:del w:id="861" w:author="R&amp;S" w:date="2025-08-06T10:55:00Z" w16du:dateUtc="2025-08-06T08:55:00Z"/>
                <w:rFonts w:ascii="Arial" w:eastAsia="SimSun" w:hAnsi="Arial" w:cs="Arial"/>
                <w:sz w:val="18"/>
              </w:rPr>
            </w:pPr>
            <w:del w:id="862" w:author="R&amp;S" w:date="2025-08-06T10:55:00Z" w16du:dateUtc="2025-08-06T08:55: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B2AC7D" w14:textId="0096DF79" w:rsidR="00932F60" w:rsidRPr="00FB7FE1" w:rsidDel="001D4625" w:rsidRDefault="00932F60" w:rsidP="003F036C">
            <w:pPr>
              <w:keepNext/>
              <w:keepLines/>
              <w:overflowPunct/>
              <w:autoSpaceDE/>
              <w:autoSpaceDN/>
              <w:adjustRightInd/>
              <w:spacing w:after="0"/>
              <w:jc w:val="center"/>
              <w:textAlignment w:val="auto"/>
              <w:rPr>
                <w:del w:id="86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99012F9" w14:textId="42FB6C84" w:rsidR="00932F60" w:rsidRPr="00FB7FE1" w:rsidDel="001D4625" w:rsidRDefault="00932F60" w:rsidP="003F036C">
            <w:pPr>
              <w:keepNext/>
              <w:keepLines/>
              <w:overflowPunct/>
              <w:autoSpaceDE/>
              <w:autoSpaceDN/>
              <w:adjustRightInd/>
              <w:spacing w:after="0"/>
              <w:jc w:val="center"/>
              <w:textAlignment w:val="auto"/>
              <w:rPr>
                <w:del w:id="864" w:author="R&amp;S" w:date="2025-08-06T10:55:00Z" w16du:dateUtc="2025-08-06T08:55:00Z"/>
                <w:rFonts w:ascii="Arial" w:eastAsia="SimSun" w:hAnsi="Arial" w:cs="Arial"/>
                <w:sz w:val="18"/>
                <w:lang w:eastAsia="zh-CN"/>
              </w:rPr>
            </w:pPr>
            <w:del w:id="865"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4C4C6517" w14:textId="3D3B57DD" w:rsidTr="001D4625">
        <w:trPr>
          <w:trHeight w:val="71"/>
          <w:jc w:val="center"/>
          <w:del w:id="866"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6BC1DB9B" w14:textId="166EB92C" w:rsidR="00932F60" w:rsidRPr="00FB7FE1" w:rsidDel="001D4625" w:rsidRDefault="00932F60" w:rsidP="003F036C">
            <w:pPr>
              <w:overflowPunct/>
              <w:autoSpaceDE/>
              <w:autoSpaceDN/>
              <w:adjustRightInd/>
              <w:spacing w:after="0"/>
              <w:textAlignment w:val="auto"/>
              <w:rPr>
                <w:del w:id="867"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0712C684" w14:textId="60BE7881" w:rsidR="00932F60" w:rsidRPr="00FB7FE1" w:rsidDel="001D4625" w:rsidRDefault="00932F60" w:rsidP="003F036C">
            <w:pPr>
              <w:keepNext/>
              <w:keepLines/>
              <w:overflowPunct/>
              <w:autoSpaceDE/>
              <w:autoSpaceDN/>
              <w:adjustRightInd/>
              <w:spacing w:after="0"/>
              <w:textAlignment w:val="auto"/>
              <w:rPr>
                <w:del w:id="868" w:author="R&amp;S" w:date="2025-08-06T10:55:00Z" w16du:dateUtc="2025-08-06T08:55:00Z"/>
                <w:rFonts w:ascii="Arial" w:eastAsia="SimSun" w:hAnsi="Arial" w:cs="Arial"/>
                <w:sz w:val="18"/>
              </w:rPr>
            </w:pPr>
            <w:del w:id="869" w:author="R&amp;S" w:date="2025-08-06T10:55:00Z" w16du:dateUtc="2025-08-06T08:55: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567D82" w14:textId="0621CAAD" w:rsidR="00932F60" w:rsidRPr="00FB7FE1" w:rsidDel="001D4625" w:rsidRDefault="00932F60" w:rsidP="003F036C">
            <w:pPr>
              <w:keepNext/>
              <w:keepLines/>
              <w:overflowPunct/>
              <w:autoSpaceDE/>
              <w:autoSpaceDN/>
              <w:adjustRightInd/>
              <w:spacing w:after="0"/>
              <w:jc w:val="center"/>
              <w:textAlignment w:val="auto"/>
              <w:rPr>
                <w:del w:id="870" w:author="R&amp;S" w:date="2025-08-06T10:55:00Z" w16du:dateUtc="2025-08-06T08:55: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F19CFF9" w14:textId="2EEC6069" w:rsidR="00932F60" w:rsidRPr="00FB7FE1" w:rsidDel="001D4625" w:rsidRDefault="00932F60" w:rsidP="003F036C">
            <w:pPr>
              <w:keepNext/>
              <w:keepLines/>
              <w:overflowPunct/>
              <w:autoSpaceDE/>
              <w:autoSpaceDN/>
              <w:adjustRightInd/>
              <w:spacing w:after="0"/>
              <w:jc w:val="center"/>
              <w:textAlignment w:val="auto"/>
              <w:rPr>
                <w:del w:id="871" w:author="R&amp;S" w:date="2025-08-06T10:55:00Z" w16du:dateUtc="2025-08-06T08:55:00Z"/>
                <w:rFonts w:ascii="Arial" w:eastAsia="SimSun" w:hAnsi="Arial" w:cs="Arial"/>
                <w:sz w:val="18"/>
                <w:lang w:eastAsia="zh-CN"/>
              </w:rPr>
            </w:pPr>
            <w:del w:id="872" w:author="R&amp;S" w:date="2025-08-06T10:55:00Z" w16du:dateUtc="2025-08-06T08:55:00Z">
              <w:r w:rsidRPr="00FB7FE1" w:rsidDel="001D4625">
                <w:rPr>
                  <w:rFonts w:ascii="Arial" w:hAnsi="Arial" w:cs="Arial"/>
                  <w:sz w:val="18"/>
                  <w:lang w:eastAsia="zh-CN"/>
                </w:rPr>
                <w:delText>Row 5,(4)</w:delText>
              </w:r>
            </w:del>
          </w:p>
        </w:tc>
      </w:tr>
      <w:tr w:rsidR="00932F60" w:rsidRPr="00FB7FE1" w:rsidDel="001D4625" w14:paraId="3A664102" w14:textId="3DE1799C" w:rsidTr="001D4625">
        <w:trPr>
          <w:trHeight w:val="71"/>
          <w:jc w:val="center"/>
          <w:del w:id="873"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29CEF0E8" w14:textId="28A68A36" w:rsidR="00932F60" w:rsidRPr="00FB7FE1" w:rsidDel="001D4625" w:rsidRDefault="00932F60" w:rsidP="003F036C">
            <w:pPr>
              <w:overflowPunct/>
              <w:autoSpaceDE/>
              <w:autoSpaceDN/>
              <w:adjustRightInd/>
              <w:spacing w:after="0"/>
              <w:textAlignment w:val="auto"/>
              <w:rPr>
                <w:del w:id="874"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02FCCE0D" w14:textId="34C02EEA" w:rsidR="00932F60" w:rsidRPr="00FB7FE1" w:rsidDel="001D4625" w:rsidRDefault="00932F60" w:rsidP="003F036C">
            <w:pPr>
              <w:keepNext/>
              <w:keepLines/>
              <w:overflowPunct/>
              <w:autoSpaceDE/>
              <w:autoSpaceDN/>
              <w:adjustRightInd/>
              <w:spacing w:after="0"/>
              <w:textAlignment w:val="auto"/>
              <w:rPr>
                <w:del w:id="875" w:author="R&amp;S" w:date="2025-08-06T10:55:00Z" w16du:dateUtc="2025-08-06T08:55:00Z"/>
                <w:rFonts w:ascii="Arial" w:eastAsia="SimSun" w:hAnsi="Arial" w:cs="Arial"/>
                <w:sz w:val="18"/>
              </w:rPr>
            </w:pPr>
            <w:del w:id="876" w:author="R&amp;S" w:date="2025-08-06T10:55:00Z" w16du:dateUtc="2025-08-06T08:55: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796D10" w14:textId="4BD48FC3" w:rsidR="00932F60" w:rsidRPr="00FB7FE1" w:rsidDel="001D4625" w:rsidRDefault="00932F60" w:rsidP="003F036C">
            <w:pPr>
              <w:keepNext/>
              <w:keepLines/>
              <w:overflowPunct/>
              <w:autoSpaceDE/>
              <w:autoSpaceDN/>
              <w:adjustRightInd/>
              <w:spacing w:after="0"/>
              <w:jc w:val="center"/>
              <w:textAlignment w:val="auto"/>
              <w:rPr>
                <w:del w:id="877"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859DC53" w14:textId="62B7BD2E" w:rsidR="00932F60" w:rsidRPr="00FB7FE1" w:rsidDel="001D4625" w:rsidRDefault="00932F60" w:rsidP="003F036C">
            <w:pPr>
              <w:keepNext/>
              <w:keepLines/>
              <w:overflowPunct/>
              <w:autoSpaceDE/>
              <w:autoSpaceDN/>
              <w:adjustRightInd/>
              <w:spacing w:after="0"/>
              <w:jc w:val="center"/>
              <w:textAlignment w:val="auto"/>
              <w:rPr>
                <w:del w:id="878" w:author="R&amp;S" w:date="2025-08-06T10:55:00Z" w16du:dateUtc="2025-08-06T08:55:00Z"/>
                <w:rFonts w:ascii="Arial" w:eastAsia="SimSun" w:hAnsi="Arial" w:cs="Arial"/>
                <w:sz w:val="18"/>
                <w:lang w:eastAsia="zh-CN"/>
              </w:rPr>
            </w:pPr>
            <w:del w:id="879" w:author="R&amp;S" w:date="2025-08-06T10:55:00Z" w16du:dateUtc="2025-08-06T08:55:00Z">
              <w:r w:rsidRPr="00FB7FE1" w:rsidDel="001D4625">
                <w:rPr>
                  <w:rFonts w:ascii="Arial" w:hAnsi="Arial" w:cs="Arial"/>
                  <w:sz w:val="18"/>
                  <w:lang w:eastAsia="zh-CN"/>
                </w:rPr>
                <w:delText>(9)</w:delText>
              </w:r>
            </w:del>
          </w:p>
        </w:tc>
      </w:tr>
      <w:tr w:rsidR="00932F60" w:rsidRPr="00FB7FE1" w:rsidDel="001D4625" w14:paraId="0D8D04C2" w14:textId="617070A6" w:rsidTr="001D4625">
        <w:trPr>
          <w:trHeight w:val="71"/>
          <w:jc w:val="center"/>
          <w:del w:id="880"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FD8AFEE" w14:textId="0E031EBB" w:rsidR="00932F60" w:rsidRPr="00FB7FE1" w:rsidDel="001D4625" w:rsidRDefault="00932F60" w:rsidP="003F036C">
            <w:pPr>
              <w:overflowPunct/>
              <w:autoSpaceDE/>
              <w:autoSpaceDN/>
              <w:adjustRightInd/>
              <w:spacing w:after="0"/>
              <w:textAlignment w:val="auto"/>
              <w:rPr>
                <w:del w:id="881"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36E2453B" w14:textId="3488EA39" w:rsidR="00932F60" w:rsidRPr="00FB7FE1" w:rsidDel="001D4625" w:rsidRDefault="00932F60" w:rsidP="003F036C">
            <w:pPr>
              <w:keepNext/>
              <w:keepLines/>
              <w:spacing w:after="0"/>
              <w:rPr>
                <w:del w:id="882" w:author="R&amp;S" w:date="2025-08-06T10:55:00Z" w16du:dateUtc="2025-08-06T08:55:00Z"/>
                <w:rFonts w:ascii="Arial" w:hAnsi="Arial" w:cs="Arial"/>
                <w:sz w:val="18"/>
              </w:rPr>
            </w:pPr>
            <w:del w:id="883" w:author="R&amp;S" w:date="2025-08-06T10:55:00Z" w16du:dateUtc="2025-08-06T08:55:00Z">
              <w:r w:rsidRPr="00FB7FE1" w:rsidDel="001D4625">
                <w:rPr>
                  <w:rFonts w:ascii="Arial" w:hAnsi="Arial" w:cs="Arial"/>
                  <w:sz w:val="18"/>
                </w:rPr>
                <w:delText>CSI-RS</w:delText>
              </w:r>
            </w:del>
          </w:p>
          <w:p w14:paraId="2186C75F" w14:textId="062F5AFF" w:rsidR="00932F60" w:rsidRPr="00FB7FE1" w:rsidDel="001D4625" w:rsidRDefault="00932F60" w:rsidP="003F036C">
            <w:pPr>
              <w:keepNext/>
              <w:keepLines/>
              <w:overflowPunct/>
              <w:autoSpaceDE/>
              <w:autoSpaceDN/>
              <w:adjustRightInd/>
              <w:spacing w:after="0"/>
              <w:textAlignment w:val="auto"/>
              <w:rPr>
                <w:del w:id="884" w:author="R&amp;S" w:date="2025-08-06T10:55:00Z" w16du:dateUtc="2025-08-06T08:55:00Z"/>
                <w:rFonts w:ascii="Arial" w:eastAsia="SimSun" w:hAnsi="Arial" w:cs="Arial"/>
                <w:sz w:val="18"/>
              </w:rPr>
            </w:pPr>
            <w:del w:id="885" w:author="R&amp;S" w:date="2025-08-06T10:55:00Z" w16du:dateUtc="2025-08-06T08:55:00Z">
              <w:r w:rsidRPr="00FB7FE1" w:rsidDel="001D4625">
                <w:rPr>
                  <w:rFonts w:ascii="Arial" w:hAnsi="Arial" w:cs="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9B404F" w14:textId="01A3F972" w:rsidR="00932F60" w:rsidRPr="00FB7FE1" w:rsidDel="001D4625" w:rsidRDefault="00932F60" w:rsidP="003F036C">
            <w:pPr>
              <w:keepNext/>
              <w:keepLines/>
              <w:overflowPunct/>
              <w:autoSpaceDE/>
              <w:autoSpaceDN/>
              <w:adjustRightInd/>
              <w:spacing w:after="0"/>
              <w:jc w:val="center"/>
              <w:textAlignment w:val="auto"/>
              <w:rPr>
                <w:del w:id="886" w:author="R&amp;S" w:date="2025-08-06T10:55:00Z" w16du:dateUtc="2025-08-06T08:55:00Z"/>
                <w:rFonts w:ascii="Arial" w:eastAsia="SimSun" w:hAnsi="Arial" w:cs="Arial"/>
                <w:sz w:val="18"/>
              </w:rPr>
            </w:pPr>
            <w:del w:id="887" w:author="R&amp;S" w:date="2025-08-06T10:55:00Z" w16du:dateUtc="2025-08-06T08:55:00Z">
              <w:r w:rsidRPr="00FB7FE1" w:rsidDel="001D4625">
                <w:rPr>
                  <w:rFonts w:ascii="Arial" w:hAnsi="Arial" w:cs="Arial"/>
                  <w:sz w:val="18"/>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40FEE466" w14:textId="7E641B18" w:rsidR="00932F60" w:rsidRPr="00FB7FE1" w:rsidDel="001D4625" w:rsidRDefault="00932F60" w:rsidP="003F036C">
            <w:pPr>
              <w:keepNext/>
              <w:keepLines/>
              <w:overflowPunct/>
              <w:autoSpaceDE/>
              <w:autoSpaceDN/>
              <w:adjustRightInd/>
              <w:spacing w:after="0"/>
              <w:jc w:val="center"/>
              <w:textAlignment w:val="auto"/>
              <w:rPr>
                <w:del w:id="888" w:author="R&amp;S" w:date="2025-08-06T10:55:00Z" w16du:dateUtc="2025-08-06T08:55:00Z"/>
                <w:rFonts w:ascii="Arial" w:eastAsia="SimSun" w:hAnsi="Arial" w:cs="Arial"/>
                <w:sz w:val="18"/>
                <w:lang w:eastAsia="zh-CN"/>
              </w:rPr>
            </w:pPr>
            <w:del w:id="889" w:author="R&amp;S" w:date="2025-08-06T10:55:00Z" w16du:dateUtc="2025-08-06T08:55:00Z">
              <w:r w:rsidRPr="00FB7FE1" w:rsidDel="001D4625">
                <w:rPr>
                  <w:rFonts w:ascii="Arial" w:hAnsi="Arial" w:cs="Arial"/>
                  <w:sz w:val="18"/>
                  <w:lang w:eastAsia="zh-CN"/>
                </w:rPr>
                <w:delText>Not configured</w:delText>
              </w:r>
            </w:del>
          </w:p>
        </w:tc>
      </w:tr>
      <w:tr w:rsidR="00932F60" w:rsidRPr="00FB7FE1" w:rsidDel="001D4625" w14:paraId="1145E07C" w14:textId="3E45A9C1" w:rsidTr="001D4625">
        <w:trPr>
          <w:trHeight w:val="71"/>
          <w:jc w:val="center"/>
          <w:del w:id="890"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5FC48EF" w14:textId="319E7B61" w:rsidR="00932F60" w:rsidRPr="00FB7FE1" w:rsidDel="001D4625" w:rsidRDefault="00932F60" w:rsidP="003F036C">
            <w:pPr>
              <w:overflowPunct/>
              <w:autoSpaceDE/>
              <w:autoSpaceDN/>
              <w:adjustRightInd/>
              <w:spacing w:after="0"/>
              <w:textAlignment w:val="auto"/>
              <w:rPr>
                <w:del w:id="891"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6A86FD72" w14:textId="404144F6" w:rsidR="00932F60" w:rsidRPr="00FB7FE1" w:rsidDel="001D4625" w:rsidRDefault="00932F60" w:rsidP="003F036C">
            <w:pPr>
              <w:keepNext/>
              <w:keepLines/>
              <w:overflowPunct/>
              <w:autoSpaceDE/>
              <w:autoSpaceDN/>
              <w:adjustRightInd/>
              <w:spacing w:after="0"/>
              <w:textAlignment w:val="auto"/>
              <w:rPr>
                <w:del w:id="892" w:author="R&amp;S" w:date="2025-08-06T10:55:00Z" w16du:dateUtc="2025-08-06T08:55:00Z"/>
                <w:rFonts w:ascii="Arial" w:eastAsia="SimSun" w:hAnsi="Arial" w:cs="Arial"/>
                <w:sz w:val="18"/>
              </w:rPr>
            </w:pPr>
            <w:del w:id="893" w:author="R&amp;S" w:date="2025-08-06T10:55:00Z" w16du:dateUtc="2025-08-06T08:55:00Z">
              <w:r w:rsidRPr="00FB7FE1" w:rsidDel="001D4625">
                <w:rPr>
                  <w:rFonts w:ascii="Arial" w:hAnsi="Arial" w:cs="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B5EBBC" w14:textId="22FF58C7" w:rsidR="00932F60" w:rsidRPr="00FB7FE1" w:rsidDel="001D4625" w:rsidRDefault="00932F60" w:rsidP="003F036C">
            <w:pPr>
              <w:keepNext/>
              <w:keepLines/>
              <w:overflowPunct/>
              <w:autoSpaceDE/>
              <w:autoSpaceDN/>
              <w:adjustRightInd/>
              <w:spacing w:after="0"/>
              <w:jc w:val="center"/>
              <w:textAlignment w:val="auto"/>
              <w:rPr>
                <w:del w:id="894" w:author="R&amp;S" w:date="2025-08-06T10:55:00Z" w16du:dateUtc="2025-08-06T08:55: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92165A8" w14:textId="70671962" w:rsidR="00932F60" w:rsidRPr="00FB7FE1" w:rsidDel="001D4625" w:rsidRDefault="00932F60" w:rsidP="003F036C">
            <w:pPr>
              <w:keepNext/>
              <w:keepLines/>
              <w:overflowPunct/>
              <w:autoSpaceDE/>
              <w:autoSpaceDN/>
              <w:adjustRightInd/>
              <w:spacing w:after="0"/>
              <w:jc w:val="center"/>
              <w:textAlignment w:val="auto"/>
              <w:rPr>
                <w:del w:id="895" w:author="R&amp;S" w:date="2025-08-06T10:55:00Z" w16du:dateUtc="2025-08-06T08:55:00Z"/>
                <w:rFonts w:ascii="Arial" w:eastAsia="SimSun" w:hAnsi="Arial" w:cs="Arial"/>
                <w:sz w:val="18"/>
              </w:rPr>
            </w:pPr>
            <w:del w:id="896" w:author="R&amp;S" w:date="2025-08-06T10:55:00Z" w16du:dateUtc="2025-08-06T08:55:00Z">
              <w:r w:rsidRPr="00FB7FE1" w:rsidDel="001D4625">
                <w:rPr>
                  <w:rFonts w:ascii="Arial" w:hAnsi="Arial" w:cs="Arial"/>
                  <w:sz w:val="18"/>
                  <w:lang w:eastAsia="zh-CN"/>
                </w:rPr>
                <w:delText>1 in slots i, where mod(i, 10) = 1, otherwise it is equal to 0</w:delText>
              </w:r>
            </w:del>
          </w:p>
        </w:tc>
      </w:tr>
      <w:tr w:rsidR="00932F60" w:rsidRPr="00FB7FE1" w:rsidDel="001D4625" w14:paraId="75A3711C" w14:textId="0EB6A6D0" w:rsidTr="001D4625">
        <w:trPr>
          <w:trHeight w:val="71"/>
          <w:jc w:val="center"/>
          <w:del w:id="897" w:author="R&amp;S" w:date="2025-08-06T10:55: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40C1B1AA" w14:textId="175495D5" w:rsidR="00932F60" w:rsidRPr="00FB7FE1" w:rsidDel="001D4625" w:rsidRDefault="00932F60" w:rsidP="003F036C">
            <w:pPr>
              <w:keepNext/>
              <w:keepLines/>
              <w:overflowPunct/>
              <w:autoSpaceDE/>
              <w:autoSpaceDN/>
              <w:adjustRightInd/>
              <w:spacing w:after="0"/>
              <w:textAlignment w:val="auto"/>
              <w:rPr>
                <w:del w:id="898" w:author="R&amp;S" w:date="2025-08-06T10:55:00Z" w16du:dateUtc="2025-08-06T08:55:00Z"/>
                <w:rFonts w:ascii="Arial" w:eastAsia="SimSun" w:hAnsi="Arial" w:cs="Arial"/>
                <w:sz w:val="18"/>
              </w:rPr>
            </w:pPr>
            <w:del w:id="899" w:author="R&amp;S" w:date="2025-08-06T10:55:00Z" w16du:dateUtc="2025-08-06T08:55:00Z">
              <w:r w:rsidRPr="00FB7FE1" w:rsidDel="001D4625">
                <w:rPr>
                  <w:rFonts w:ascii="Arial" w:eastAsia="SimSun" w:hAnsi="Arial" w:cs="Arial"/>
                  <w:sz w:val="18"/>
                </w:rPr>
                <w:delText>NZP CSI-RS for CSI acquisition</w:delText>
              </w:r>
            </w:del>
          </w:p>
        </w:tc>
        <w:tc>
          <w:tcPr>
            <w:tcW w:w="2073" w:type="dxa"/>
            <w:tcBorders>
              <w:top w:val="single" w:sz="4" w:space="0" w:color="auto"/>
              <w:left w:val="single" w:sz="4" w:space="0" w:color="auto"/>
              <w:bottom w:val="single" w:sz="4" w:space="0" w:color="auto"/>
              <w:right w:val="single" w:sz="4" w:space="0" w:color="auto"/>
            </w:tcBorders>
            <w:vAlign w:val="center"/>
            <w:hideMark/>
          </w:tcPr>
          <w:p w14:paraId="61C99E92" w14:textId="0801C914" w:rsidR="00932F60" w:rsidRPr="00FB7FE1" w:rsidDel="001D4625" w:rsidRDefault="00932F60" w:rsidP="003F036C">
            <w:pPr>
              <w:keepNext/>
              <w:keepLines/>
              <w:overflowPunct/>
              <w:autoSpaceDE/>
              <w:autoSpaceDN/>
              <w:adjustRightInd/>
              <w:spacing w:after="0"/>
              <w:textAlignment w:val="auto"/>
              <w:rPr>
                <w:del w:id="900" w:author="R&amp;S" w:date="2025-08-06T10:55:00Z" w16du:dateUtc="2025-08-06T08:55:00Z"/>
                <w:rFonts w:ascii="Arial" w:hAnsi="Arial" w:cs="Arial"/>
                <w:sz w:val="18"/>
              </w:rPr>
            </w:pPr>
            <w:del w:id="901" w:author="R&amp;S" w:date="2025-08-06T10:55:00Z" w16du:dateUtc="2025-08-06T08:55: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D542C0" w14:textId="478BC53A" w:rsidR="00932F60" w:rsidRPr="00FB7FE1" w:rsidDel="001D4625" w:rsidRDefault="00932F60" w:rsidP="003F036C">
            <w:pPr>
              <w:keepNext/>
              <w:keepLines/>
              <w:overflowPunct/>
              <w:autoSpaceDE/>
              <w:autoSpaceDN/>
              <w:adjustRightInd/>
              <w:spacing w:after="0"/>
              <w:jc w:val="center"/>
              <w:textAlignment w:val="auto"/>
              <w:rPr>
                <w:del w:id="902"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66E6EF5" w14:textId="7F738B5F" w:rsidR="00932F60" w:rsidRPr="00FB7FE1" w:rsidDel="001D4625" w:rsidRDefault="00932F60" w:rsidP="003F036C">
            <w:pPr>
              <w:keepNext/>
              <w:keepLines/>
              <w:overflowPunct/>
              <w:autoSpaceDE/>
              <w:autoSpaceDN/>
              <w:adjustRightInd/>
              <w:spacing w:after="0"/>
              <w:jc w:val="center"/>
              <w:textAlignment w:val="auto"/>
              <w:rPr>
                <w:del w:id="903" w:author="R&amp;S" w:date="2025-08-06T10:55:00Z" w16du:dateUtc="2025-08-06T08:55:00Z"/>
                <w:rFonts w:ascii="Arial" w:eastAsia="SimSun" w:hAnsi="Arial" w:cs="Arial"/>
                <w:sz w:val="18"/>
                <w:lang w:eastAsia="zh-CN"/>
              </w:rPr>
            </w:pPr>
            <w:del w:id="904" w:author="R&amp;S" w:date="2025-08-06T10:55:00Z" w16du:dateUtc="2025-08-06T08:55:00Z">
              <w:r w:rsidRPr="00FB7FE1" w:rsidDel="001D4625">
                <w:rPr>
                  <w:rFonts w:ascii="Arial" w:hAnsi="Arial" w:cs="Arial"/>
                  <w:sz w:val="18"/>
                  <w:lang w:eastAsia="zh-CN"/>
                </w:rPr>
                <w:delText>Aperiodic</w:delText>
              </w:r>
            </w:del>
          </w:p>
        </w:tc>
      </w:tr>
      <w:tr w:rsidR="00932F60" w:rsidRPr="00FB7FE1" w:rsidDel="001D4625" w14:paraId="57BEA02E" w14:textId="615DCC64" w:rsidTr="001D4625">
        <w:trPr>
          <w:trHeight w:val="71"/>
          <w:jc w:val="center"/>
          <w:del w:id="905"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1A3743A6" w14:textId="102A313D" w:rsidR="00932F60" w:rsidRPr="00FB7FE1" w:rsidDel="001D4625" w:rsidRDefault="00932F60" w:rsidP="003F036C">
            <w:pPr>
              <w:overflowPunct/>
              <w:autoSpaceDE/>
              <w:autoSpaceDN/>
              <w:adjustRightInd/>
              <w:spacing w:after="0"/>
              <w:textAlignment w:val="auto"/>
              <w:rPr>
                <w:del w:id="906"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552AF02D" w14:textId="54513686" w:rsidR="00932F60" w:rsidRPr="00FB7FE1" w:rsidDel="001D4625" w:rsidRDefault="00932F60" w:rsidP="003F036C">
            <w:pPr>
              <w:keepNext/>
              <w:keepLines/>
              <w:overflowPunct/>
              <w:autoSpaceDE/>
              <w:autoSpaceDN/>
              <w:adjustRightInd/>
              <w:spacing w:after="0"/>
              <w:textAlignment w:val="auto"/>
              <w:rPr>
                <w:del w:id="907" w:author="R&amp;S" w:date="2025-08-06T10:55:00Z" w16du:dateUtc="2025-08-06T08:55:00Z"/>
                <w:rFonts w:ascii="Arial" w:hAnsi="Arial" w:cs="Arial"/>
                <w:sz w:val="18"/>
              </w:rPr>
            </w:pPr>
            <w:del w:id="908" w:author="R&amp;S" w:date="2025-08-06T10:55:00Z" w16du:dateUtc="2025-08-06T08:55: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4CC304" w14:textId="4AA5A206" w:rsidR="00932F60" w:rsidRPr="00FB7FE1" w:rsidDel="001D4625" w:rsidRDefault="00932F60" w:rsidP="003F036C">
            <w:pPr>
              <w:keepNext/>
              <w:keepLines/>
              <w:overflowPunct/>
              <w:autoSpaceDE/>
              <w:autoSpaceDN/>
              <w:adjustRightInd/>
              <w:spacing w:after="0"/>
              <w:jc w:val="center"/>
              <w:textAlignment w:val="auto"/>
              <w:rPr>
                <w:del w:id="90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AE25408" w14:textId="3BB9C8EC" w:rsidR="00932F60" w:rsidRPr="00FB7FE1" w:rsidDel="001D4625" w:rsidRDefault="00932F60" w:rsidP="003F036C">
            <w:pPr>
              <w:keepNext/>
              <w:keepLines/>
              <w:overflowPunct/>
              <w:autoSpaceDE/>
              <w:autoSpaceDN/>
              <w:adjustRightInd/>
              <w:spacing w:after="0"/>
              <w:jc w:val="center"/>
              <w:textAlignment w:val="auto"/>
              <w:rPr>
                <w:del w:id="910" w:author="R&amp;S" w:date="2025-08-06T10:55:00Z" w16du:dateUtc="2025-08-06T08:55:00Z"/>
                <w:rFonts w:ascii="Arial" w:eastAsia="SimSun" w:hAnsi="Arial" w:cs="Arial"/>
                <w:sz w:val="18"/>
                <w:lang w:eastAsia="zh-CN"/>
              </w:rPr>
            </w:pPr>
            <w:del w:id="911" w:author="R&amp;S" w:date="2025-08-06T10:55:00Z" w16du:dateUtc="2025-08-06T08:55:00Z">
              <w:r w:rsidRPr="00FB7FE1" w:rsidDel="001D4625">
                <w:rPr>
                  <w:rFonts w:ascii="Arial" w:hAnsi="Arial" w:cs="Arial"/>
                  <w:sz w:val="18"/>
                  <w:lang w:eastAsia="zh-CN"/>
                </w:rPr>
                <w:delText>16</w:delText>
              </w:r>
            </w:del>
          </w:p>
        </w:tc>
      </w:tr>
      <w:tr w:rsidR="00932F60" w:rsidRPr="00FB7FE1" w:rsidDel="001D4625" w14:paraId="34D0E7ED" w14:textId="01BB5F0B" w:rsidTr="001D4625">
        <w:trPr>
          <w:trHeight w:val="71"/>
          <w:jc w:val="center"/>
          <w:del w:id="912"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4713E67E" w14:textId="6676FD2E" w:rsidR="00932F60" w:rsidRPr="00FB7FE1" w:rsidDel="001D4625" w:rsidRDefault="00932F60" w:rsidP="003F036C">
            <w:pPr>
              <w:overflowPunct/>
              <w:autoSpaceDE/>
              <w:autoSpaceDN/>
              <w:adjustRightInd/>
              <w:spacing w:after="0"/>
              <w:textAlignment w:val="auto"/>
              <w:rPr>
                <w:del w:id="913"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617E4B2F" w14:textId="71863D8F" w:rsidR="00932F60" w:rsidRPr="00FB7FE1" w:rsidDel="001D4625" w:rsidRDefault="00932F60" w:rsidP="003F036C">
            <w:pPr>
              <w:keepNext/>
              <w:keepLines/>
              <w:overflowPunct/>
              <w:autoSpaceDE/>
              <w:autoSpaceDN/>
              <w:adjustRightInd/>
              <w:spacing w:after="0"/>
              <w:textAlignment w:val="auto"/>
              <w:rPr>
                <w:del w:id="914" w:author="R&amp;S" w:date="2025-08-06T10:55:00Z" w16du:dateUtc="2025-08-06T08:55:00Z"/>
                <w:rFonts w:ascii="Arial" w:hAnsi="Arial" w:cs="Arial"/>
                <w:sz w:val="18"/>
              </w:rPr>
            </w:pPr>
            <w:del w:id="915" w:author="R&amp;S" w:date="2025-08-06T10:55:00Z" w16du:dateUtc="2025-08-06T08:55: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173AFE" w14:textId="45F49C3F" w:rsidR="00932F60" w:rsidRPr="00FB7FE1" w:rsidDel="001D4625" w:rsidRDefault="00932F60" w:rsidP="003F036C">
            <w:pPr>
              <w:keepNext/>
              <w:keepLines/>
              <w:overflowPunct/>
              <w:autoSpaceDE/>
              <w:autoSpaceDN/>
              <w:adjustRightInd/>
              <w:spacing w:after="0"/>
              <w:jc w:val="center"/>
              <w:textAlignment w:val="auto"/>
              <w:rPr>
                <w:del w:id="916"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73EF1D9" w14:textId="2A4705EF" w:rsidR="00932F60" w:rsidRPr="00FB7FE1" w:rsidDel="001D4625" w:rsidRDefault="00932F60" w:rsidP="003F036C">
            <w:pPr>
              <w:keepNext/>
              <w:keepLines/>
              <w:overflowPunct/>
              <w:autoSpaceDE/>
              <w:autoSpaceDN/>
              <w:adjustRightInd/>
              <w:spacing w:after="0"/>
              <w:jc w:val="center"/>
              <w:textAlignment w:val="auto"/>
              <w:rPr>
                <w:del w:id="917" w:author="R&amp;S" w:date="2025-08-06T10:55:00Z" w16du:dateUtc="2025-08-06T08:55:00Z"/>
                <w:rFonts w:ascii="Arial" w:eastAsia="SimSun" w:hAnsi="Arial" w:cs="Arial"/>
                <w:sz w:val="18"/>
                <w:lang w:eastAsia="zh-CN"/>
              </w:rPr>
            </w:pPr>
            <w:del w:id="918" w:author="R&amp;S" w:date="2025-08-06T10:55:00Z" w16du:dateUtc="2025-08-06T08:55:00Z">
              <w:r w:rsidRPr="00FB7FE1" w:rsidDel="001D4625">
                <w:rPr>
                  <w:rFonts w:ascii="Arial" w:hAnsi="Arial" w:cs="Arial"/>
                  <w:sz w:val="18"/>
                  <w:lang w:eastAsia="zh-CN"/>
                </w:rPr>
                <w:delText>CDM4 (FD2, TD2)</w:delText>
              </w:r>
            </w:del>
          </w:p>
        </w:tc>
      </w:tr>
      <w:tr w:rsidR="00932F60" w:rsidRPr="00FB7FE1" w:rsidDel="001D4625" w14:paraId="66C761EA" w14:textId="00B1AA10" w:rsidTr="001D4625">
        <w:trPr>
          <w:trHeight w:val="71"/>
          <w:jc w:val="center"/>
          <w:del w:id="919"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4D5E3D9F" w14:textId="0C39EBD6" w:rsidR="00932F60" w:rsidRPr="00FB7FE1" w:rsidDel="001D4625" w:rsidRDefault="00932F60" w:rsidP="003F036C">
            <w:pPr>
              <w:overflowPunct/>
              <w:autoSpaceDE/>
              <w:autoSpaceDN/>
              <w:adjustRightInd/>
              <w:spacing w:after="0"/>
              <w:textAlignment w:val="auto"/>
              <w:rPr>
                <w:del w:id="920"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336EE463" w14:textId="50B1DF75" w:rsidR="00932F60" w:rsidRPr="00FB7FE1" w:rsidDel="001D4625" w:rsidRDefault="00932F60" w:rsidP="003F036C">
            <w:pPr>
              <w:keepNext/>
              <w:keepLines/>
              <w:overflowPunct/>
              <w:autoSpaceDE/>
              <w:autoSpaceDN/>
              <w:adjustRightInd/>
              <w:spacing w:after="0"/>
              <w:textAlignment w:val="auto"/>
              <w:rPr>
                <w:del w:id="921" w:author="R&amp;S" w:date="2025-08-06T10:55:00Z" w16du:dateUtc="2025-08-06T08:55:00Z"/>
                <w:rFonts w:ascii="Arial" w:hAnsi="Arial" w:cs="Arial"/>
                <w:sz w:val="18"/>
              </w:rPr>
            </w:pPr>
            <w:del w:id="922" w:author="R&amp;S" w:date="2025-08-06T10:55:00Z" w16du:dateUtc="2025-08-06T08:55: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3C8BD2" w14:textId="52D667DA" w:rsidR="00932F60" w:rsidRPr="00FB7FE1" w:rsidDel="001D4625" w:rsidRDefault="00932F60" w:rsidP="003F036C">
            <w:pPr>
              <w:keepNext/>
              <w:keepLines/>
              <w:overflowPunct/>
              <w:autoSpaceDE/>
              <w:autoSpaceDN/>
              <w:adjustRightInd/>
              <w:spacing w:after="0"/>
              <w:jc w:val="center"/>
              <w:textAlignment w:val="auto"/>
              <w:rPr>
                <w:del w:id="92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DCCD9AB" w14:textId="6BDC623D" w:rsidR="00932F60" w:rsidRPr="00FB7FE1" w:rsidDel="001D4625" w:rsidRDefault="00932F60" w:rsidP="003F036C">
            <w:pPr>
              <w:keepNext/>
              <w:keepLines/>
              <w:overflowPunct/>
              <w:autoSpaceDE/>
              <w:autoSpaceDN/>
              <w:adjustRightInd/>
              <w:spacing w:after="0"/>
              <w:jc w:val="center"/>
              <w:textAlignment w:val="auto"/>
              <w:rPr>
                <w:del w:id="924" w:author="R&amp;S" w:date="2025-08-06T10:55:00Z" w16du:dateUtc="2025-08-06T08:55:00Z"/>
                <w:rFonts w:ascii="Arial" w:eastAsia="SimSun" w:hAnsi="Arial" w:cs="Arial"/>
                <w:sz w:val="18"/>
                <w:lang w:eastAsia="zh-CN"/>
              </w:rPr>
            </w:pPr>
            <w:del w:id="925"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1020D614" w14:textId="63C2CC37" w:rsidTr="001D4625">
        <w:trPr>
          <w:trHeight w:val="71"/>
          <w:jc w:val="center"/>
          <w:del w:id="926"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0A044453" w14:textId="3AD5CA81" w:rsidR="00932F60" w:rsidRPr="00FB7FE1" w:rsidDel="001D4625" w:rsidRDefault="00932F60" w:rsidP="003F036C">
            <w:pPr>
              <w:overflowPunct/>
              <w:autoSpaceDE/>
              <w:autoSpaceDN/>
              <w:adjustRightInd/>
              <w:spacing w:after="0"/>
              <w:textAlignment w:val="auto"/>
              <w:rPr>
                <w:del w:id="927"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60BDD05C" w14:textId="551DB009" w:rsidR="00932F60" w:rsidRPr="00FB7FE1" w:rsidDel="001D4625" w:rsidRDefault="00932F60" w:rsidP="003F036C">
            <w:pPr>
              <w:keepNext/>
              <w:keepLines/>
              <w:overflowPunct/>
              <w:autoSpaceDE/>
              <w:autoSpaceDN/>
              <w:adjustRightInd/>
              <w:spacing w:after="0"/>
              <w:textAlignment w:val="auto"/>
              <w:rPr>
                <w:del w:id="928" w:author="R&amp;S" w:date="2025-08-06T10:55:00Z" w16du:dateUtc="2025-08-06T08:55:00Z"/>
                <w:rFonts w:ascii="Arial" w:hAnsi="Arial" w:cs="Arial"/>
                <w:sz w:val="18"/>
              </w:rPr>
            </w:pPr>
            <w:del w:id="929" w:author="R&amp;S" w:date="2025-08-06T10:55:00Z" w16du:dateUtc="2025-08-06T08:55: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 k</w:delText>
              </w:r>
              <w:r w:rsidRPr="00FB7FE1" w:rsidDel="001D4625">
                <w:rPr>
                  <w:rFonts w:ascii="Arial" w:hAnsi="Arial" w:cs="Arial"/>
                  <w:sz w:val="18"/>
                  <w:vertAlign w:val="subscript"/>
                </w:rPr>
                <w:delText>1,</w:delText>
              </w:r>
              <w:r w:rsidRPr="00FB7FE1" w:rsidDel="001D4625">
                <w:rPr>
                  <w:rFonts w:ascii="Arial" w:hAnsi="Arial" w:cs="Arial"/>
                  <w:sz w:val="18"/>
                </w:rPr>
                <w:delText xml:space="preserve"> k</w:delText>
              </w:r>
              <w:r w:rsidRPr="00FB7FE1" w:rsidDel="001D4625">
                <w:rPr>
                  <w:rFonts w:ascii="Arial" w:hAnsi="Arial" w:cs="Arial"/>
                  <w:sz w:val="18"/>
                  <w:vertAlign w:val="subscript"/>
                </w:rPr>
                <w:delText>2</w:delText>
              </w:r>
              <w:r w:rsidRPr="00FB7FE1" w:rsidDel="001D4625">
                <w:rPr>
                  <w:rFonts w:ascii="Arial" w:hAnsi="Arial" w:cs="Arial"/>
                  <w:sz w:val="18"/>
                </w:rPr>
                <w:delText>, k</w:delText>
              </w:r>
              <w:r w:rsidRPr="00FB7FE1" w:rsidDel="001D4625">
                <w:rPr>
                  <w:rFonts w:ascii="Arial" w:hAnsi="Arial" w:cs="Arial"/>
                  <w:sz w:val="18"/>
                  <w:vertAlign w:val="subscript"/>
                </w:rPr>
                <w:delText>3</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EF39B4" w14:textId="6EF71DA3" w:rsidR="00932F60" w:rsidRPr="00FB7FE1" w:rsidDel="001D4625" w:rsidRDefault="00932F60" w:rsidP="003F036C">
            <w:pPr>
              <w:keepNext/>
              <w:keepLines/>
              <w:overflowPunct/>
              <w:autoSpaceDE/>
              <w:autoSpaceDN/>
              <w:adjustRightInd/>
              <w:spacing w:after="0"/>
              <w:jc w:val="center"/>
              <w:textAlignment w:val="auto"/>
              <w:rPr>
                <w:del w:id="930"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08597E4" w14:textId="369A97EA" w:rsidR="00932F60" w:rsidRPr="00FB7FE1" w:rsidDel="001D4625" w:rsidRDefault="00932F60" w:rsidP="003F036C">
            <w:pPr>
              <w:keepNext/>
              <w:keepLines/>
              <w:overflowPunct/>
              <w:autoSpaceDE/>
              <w:autoSpaceDN/>
              <w:adjustRightInd/>
              <w:spacing w:after="0"/>
              <w:jc w:val="center"/>
              <w:textAlignment w:val="auto"/>
              <w:rPr>
                <w:del w:id="931" w:author="R&amp;S" w:date="2025-08-06T10:55:00Z" w16du:dateUtc="2025-08-06T08:55:00Z"/>
                <w:rFonts w:ascii="Arial" w:eastAsia="SimSun" w:hAnsi="Arial" w:cs="Arial"/>
                <w:sz w:val="18"/>
                <w:lang w:eastAsia="zh-CN"/>
              </w:rPr>
            </w:pPr>
            <w:del w:id="932" w:author="R&amp;S" w:date="2025-08-06T10:55:00Z" w16du:dateUtc="2025-08-06T08:55:00Z">
              <w:r w:rsidRPr="00FB7FE1" w:rsidDel="001D4625">
                <w:rPr>
                  <w:rFonts w:ascii="Arial" w:hAnsi="Arial" w:cs="Arial"/>
                  <w:sz w:val="18"/>
                  <w:lang w:eastAsia="zh-CN"/>
                </w:rPr>
                <w:delText>Row 12,(2, 4, 6, 8)</w:delText>
              </w:r>
            </w:del>
          </w:p>
        </w:tc>
      </w:tr>
      <w:tr w:rsidR="00932F60" w:rsidRPr="00FB7FE1" w:rsidDel="001D4625" w14:paraId="2E25264A" w14:textId="6E25EEF2" w:rsidTr="001D4625">
        <w:trPr>
          <w:trHeight w:val="71"/>
          <w:jc w:val="center"/>
          <w:del w:id="933"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56C18558" w14:textId="43213C83" w:rsidR="00932F60" w:rsidRPr="00FB7FE1" w:rsidDel="001D4625" w:rsidRDefault="00932F60" w:rsidP="003F036C">
            <w:pPr>
              <w:overflowPunct/>
              <w:autoSpaceDE/>
              <w:autoSpaceDN/>
              <w:adjustRightInd/>
              <w:spacing w:after="0"/>
              <w:textAlignment w:val="auto"/>
              <w:rPr>
                <w:del w:id="934"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59257721" w14:textId="5E6D91D1" w:rsidR="00932F60" w:rsidRPr="00FB7FE1" w:rsidDel="001D4625" w:rsidRDefault="00932F60" w:rsidP="003F036C">
            <w:pPr>
              <w:keepNext/>
              <w:keepLines/>
              <w:overflowPunct/>
              <w:autoSpaceDE/>
              <w:autoSpaceDN/>
              <w:adjustRightInd/>
              <w:spacing w:after="0"/>
              <w:textAlignment w:val="auto"/>
              <w:rPr>
                <w:del w:id="935" w:author="R&amp;S" w:date="2025-08-06T10:55:00Z" w16du:dateUtc="2025-08-06T08:55:00Z"/>
                <w:rFonts w:ascii="Arial" w:hAnsi="Arial" w:cs="Arial"/>
                <w:sz w:val="18"/>
              </w:rPr>
            </w:pPr>
            <w:del w:id="936" w:author="R&amp;S" w:date="2025-08-06T10:55:00Z" w16du:dateUtc="2025-08-06T08:55: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5817FD" w14:textId="2C7FE175" w:rsidR="00932F60" w:rsidRPr="00FB7FE1" w:rsidDel="001D4625" w:rsidRDefault="00932F60" w:rsidP="003F036C">
            <w:pPr>
              <w:keepNext/>
              <w:keepLines/>
              <w:overflowPunct/>
              <w:autoSpaceDE/>
              <w:autoSpaceDN/>
              <w:adjustRightInd/>
              <w:spacing w:after="0"/>
              <w:jc w:val="center"/>
              <w:textAlignment w:val="auto"/>
              <w:rPr>
                <w:del w:id="937"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79D0713" w14:textId="2F626E15" w:rsidR="00932F60" w:rsidRPr="00FB7FE1" w:rsidDel="001D4625" w:rsidRDefault="00932F60" w:rsidP="003F036C">
            <w:pPr>
              <w:keepNext/>
              <w:keepLines/>
              <w:overflowPunct/>
              <w:autoSpaceDE/>
              <w:autoSpaceDN/>
              <w:adjustRightInd/>
              <w:spacing w:after="0"/>
              <w:jc w:val="center"/>
              <w:textAlignment w:val="auto"/>
              <w:rPr>
                <w:del w:id="938" w:author="R&amp;S" w:date="2025-08-06T10:55:00Z" w16du:dateUtc="2025-08-06T08:55:00Z"/>
                <w:rFonts w:ascii="Arial" w:eastAsia="SimSun" w:hAnsi="Arial" w:cs="Arial"/>
                <w:sz w:val="18"/>
                <w:lang w:eastAsia="zh-CN"/>
              </w:rPr>
            </w:pPr>
            <w:del w:id="939" w:author="R&amp;S" w:date="2025-08-06T10:55:00Z" w16du:dateUtc="2025-08-06T08:55:00Z">
              <w:r w:rsidRPr="00FB7FE1" w:rsidDel="001D4625">
                <w:rPr>
                  <w:rFonts w:ascii="Arial" w:hAnsi="Arial" w:cs="Arial"/>
                  <w:sz w:val="18"/>
                  <w:lang w:eastAsia="zh-CN"/>
                </w:rPr>
                <w:delText>Row 12,(5)</w:delText>
              </w:r>
            </w:del>
          </w:p>
        </w:tc>
      </w:tr>
      <w:tr w:rsidR="00932F60" w:rsidRPr="00FB7FE1" w:rsidDel="001D4625" w14:paraId="7269F7C0" w14:textId="69EBDFB9" w:rsidTr="001D4625">
        <w:trPr>
          <w:trHeight w:val="71"/>
          <w:jc w:val="center"/>
          <w:del w:id="940"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623ABC2C" w14:textId="404CB984" w:rsidR="00932F60" w:rsidRPr="00FB7FE1" w:rsidDel="001D4625" w:rsidRDefault="00932F60" w:rsidP="003F036C">
            <w:pPr>
              <w:overflowPunct/>
              <w:autoSpaceDE/>
              <w:autoSpaceDN/>
              <w:adjustRightInd/>
              <w:spacing w:after="0"/>
              <w:textAlignment w:val="auto"/>
              <w:rPr>
                <w:del w:id="941"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0251D548" w14:textId="77AC652C" w:rsidR="00932F60" w:rsidRPr="00FB7FE1" w:rsidDel="001D4625" w:rsidRDefault="00932F60" w:rsidP="003F036C">
            <w:pPr>
              <w:keepNext/>
              <w:keepLines/>
              <w:spacing w:after="0"/>
              <w:rPr>
                <w:del w:id="942" w:author="R&amp;S" w:date="2025-08-06T10:55:00Z" w16du:dateUtc="2025-08-06T08:55:00Z"/>
                <w:rFonts w:ascii="Arial" w:hAnsi="Arial" w:cs="Arial"/>
                <w:sz w:val="18"/>
              </w:rPr>
            </w:pPr>
            <w:del w:id="943" w:author="R&amp;S" w:date="2025-08-06T10:55:00Z" w16du:dateUtc="2025-08-06T08:55:00Z">
              <w:r w:rsidRPr="00FB7FE1" w:rsidDel="001D4625">
                <w:rPr>
                  <w:rFonts w:ascii="Arial" w:hAnsi="Arial" w:cs="Arial"/>
                  <w:sz w:val="18"/>
                </w:rPr>
                <w:delText>CSI-RS</w:delText>
              </w:r>
            </w:del>
          </w:p>
          <w:p w14:paraId="186FD0D9" w14:textId="1EE7EAC5" w:rsidR="00932F60" w:rsidRPr="00FB7FE1" w:rsidDel="001D4625" w:rsidRDefault="00932F60" w:rsidP="003F036C">
            <w:pPr>
              <w:keepNext/>
              <w:keepLines/>
              <w:overflowPunct/>
              <w:autoSpaceDE/>
              <w:autoSpaceDN/>
              <w:adjustRightInd/>
              <w:spacing w:after="0"/>
              <w:textAlignment w:val="auto"/>
              <w:rPr>
                <w:del w:id="944" w:author="R&amp;S" w:date="2025-08-06T10:55:00Z" w16du:dateUtc="2025-08-06T08:55:00Z"/>
                <w:rFonts w:ascii="Arial" w:eastAsia="SimSun" w:hAnsi="Arial" w:cs="Arial"/>
                <w:sz w:val="18"/>
              </w:rPr>
            </w:pPr>
            <w:del w:id="945" w:author="R&amp;S" w:date="2025-08-06T10:55:00Z" w16du:dateUtc="2025-08-06T08:55:00Z">
              <w:r w:rsidRPr="00FB7FE1" w:rsidDel="001D4625">
                <w:rPr>
                  <w:rFonts w:ascii="Arial" w:hAnsi="Arial" w:cs="Arial"/>
                  <w:sz w:val="18"/>
                  <w:lang w:eastAsia="zh-CN"/>
                </w:rPr>
                <w:delText>interval</w:delText>
              </w:r>
              <w:r w:rsidRPr="00FB7FE1" w:rsidDel="001D4625">
                <w:rPr>
                  <w:rFonts w:ascii="Arial"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ABD653" w14:textId="508E5CD7" w:rsidR="00932F60" w:rsidRPr="00FB7FE1" w:rsidDel="001D4625" w:rsidRDefault="00932F60" w:rsidP="003F036C">
            <w:pPr>
              <w:keepNext/>
              <w:keepLines/>
              <w:overflowPunct/>
              <w:autoSpaceDE/>
              <w:autoSpaceDN/>
              <w:adjustRightInd/>
              <w:spacing w:after="0"/>
              <w:jc w:val="center"/>
              <w:textAlignment w:val="auto"/>
              <w:rPr>
                <w:del w:id="946" w:author="R&amp;S" w:date="2025-08-06T10:55:00Z" w16du:dateUtc="2025-08-06T08:55:00Z"/>
                <w:rFonts w:ascii="Arial" w:hAnsi="Arial" w:cs="Arial"/>
                <w:sz w:val="18"/>
              </w:rPr>
            </w:pPr>
            <w:del w:id="947" w:author="R&amp;S" w:date="2025-08-06T10:55:00Z" w16du:dateUtc="2025-08-06T08:55:00Z">
              <w:r w:rsidRPr="00FB7FE1" w:rsidDel="001D4625">
                <w:rPr>
                  <w:rFonts w:ascii="Arial"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F49EF31" w14:textId="27C5CA3A" w:rsidR="00932F60" w:rsidRPr="00FB7FE1" w:rsidDel="001D4625" w:rsidRDefault="00932F60" w:rsidP="003F036C">
            <w:pPr>
              <w:keepNext/>
              <w:keepLines/>
              <w:overflowPunct/>
              <w:autoSpaceDE/>
              <w:autoSpaceDN/>
              <w:adjustRightInd/>
              <w:spacing w:after="0"/>
              <w:jc w:val="center"/>
              <w:textAlignment w:val="auto"/>
              <w:rPr>
                <w:del w:id="948" w:author="R&amp;S" w:date="2025-08-06T10:55:00Z" w16du:dateUtc="2025-08-06T08:55:00Z"/>
                <w:rFonts w:ascii="Arial" w:eastAsia="SimSun" w:hAnsi="Arial" w:cs="Arial"/>
                <w:sz w:val="18"/>
                <w:lang w:eastAsia="zh-CN"/>
              </w:rPr>
            </w:pPr>
            <w:del w:id="949" w:author="R&amp;S" w:date="2025-08-06T10:55:00Z" w16du:dateUtc="2025-08-06T08:55:00Z">
              <w:r w:rsidRPr="00FB7FE1" w:rsidDel="001D4625">
                <w:rPr>
                  <w:rFonts w:ascii="Arial" w:hAnsi="Arial" w:cs="Arial"/>
                  <w:sz w:val="18"/>
                  <w:lang w:eastAsia="zh-CN"/>
                </w:rPr>
                <w:delText>Not configured</w:delText>
              </w:r>
            </w:del>
          </w:p>
        </w:tc>
      </w:tr>
      <w:tr w:rsidR="00932F60" w:rsidRPr="00FB7FE1" w:rsidDel="001D4625" w14:paraId="52465D54" w14:textId="2BDDB74F" w:rsidTr="001D4625">
        <w:trPr>
          <w:trHeight w:val="71"/>
          <w:jc w:val="center"/>
          <w:del w:id="950"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66526F7E" w14:textId="18F29A95" w:rsidR="00932F60" w:rsidRPr="00FB7FE1" w:rsidDel="001D4625" w:rsidRDefault="00932F60" w:rsidP="003F036C">
            <w:pPr>
              <w:overflowPunct/>
              <w:autoSpaceDE/>
              <w:autoSpaceDN/>
              <w:adjustRightInd/>
              <w:spacing w:after="0"/>
              <w:textAlignment w:val="auto"/>
              <w:rPr>
                <w:del w:id="951" w:author="R&amp;S" w:date="2025-08-06T10:55:00Z" w16du:dateUtc="2025-08-06T08:55: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038C2099" w14:textId="43A9CEBF" w:rsidR="00932F60" w:rsidRPr="00FB7FE1" w:rsidDel="001D4625" w:rsidRDefault="00932F60" w:rsidP="003F036C">
            <w:pPr>
              <w:keepNext/>
              <w:keepLines/>
              <w:overflowPunct/>
              <w:autoSpaceDE/>
              <w:autoSpaceDN/>
              <w:adjustRightInd/>
              <w:spacing w:after="0"/>
              <w:textAlignment w:val="auto"/>
              <w:rPr>
                <w:del w:id="952" w:author="R&amp;S" w:date="2025-08-06T10:55:00Z" w16du:dateUtc="2025-08-06T08:55:00Z"/>
                <w:rFonts w:ascii="Arial" w:eastAsia="SimSun" w:hAnsi="Arial" w:cs="Arial"/>
                <w:sz w:val="18"/>
              </w:rPr>
            </w:pPr>
            <w:del w:id="953" w:author="R&amp;S" w:date="2025-08-06T10:55:00Z" w16du:dateUtc="2025-08-06T08:55:00Z">
              <w:r w:rsidRPr="00FB7FE1" w:rsidDel="001D4625">
                <w:rPr>
                  <w:rFonts w:ascii="Arial" w:hAnsi="Arial" w:cs="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B4FAC" w14:textId="646D4928" w:rsidR="00932F60" w:rsidRPr="00FB7FE1" w:rsidDel="001D4625" w:rsidRDefault="00932F60" w:rsidP="003F036C">
            <w:pPr>
              <w:keepNext/>
              <w:keepLines/>
              <w:overflowPunct/>
              <w:autoSpaceDE/>
              <w:autoSpaceDN/>
              <w:adjustRightInd/>
              <w:spacing w:after="0"/>
              <w:jc w:val="center"/>
              <w:textAlignment w:val="auto"/>
              <w:rPr>
                <w:del w:id="954"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FBC34E7" w14:textId="3D241245" w:rsidR="00932F60" w:rsidRPr="00FB7FE1" w:rsidDel="001D4625" w:rsidRDefault="00932F60" w:rsidP="003F036C">
            <w:pPr>
              <w:keepNext/>
              <w:keepLines/>
              <w:overflowPunct/>
              <w:autoSpaceDE/>
              <w:autoSpaceDN/>
              <w:adjustRightInd/>
              <w:spacing w:after="0"/>
              <w:jc w:val="center"/>
              <w:textAlignment w:val="auto"/>
              <w:rPr>
                <w:del w:id="955" w:author="R&amp;S" w:date="2025-08-06T10:55:00Z" w16du:dateUtc="2025-08-06T08:55:00Z"/>
                <w:rFonts w:ascii="Arial" w:eastAsia="SimSun" w:hAnsi="Arial" w:cs="Arial"/>
                <w:sz w:val="18"/>
                <w:lang w:eastAsia="zh-CN"/>
              </w:rPr>
            </w:pPr>
            <w:del w:id="956" w:author="R&amp;S" w:date="2025-08-06T10:55:00Z" w16du:dateUtc="2025-08-06T08:55:00Z">
              <w:r w:rsidRPr="00FB7FE1" w:rsidDel="001D4625">
                <w:rPr>
                  <w:rFonts w:ascii="Arial" w:hAnsi="Arial" w:cs="Arial"/>
                  <w:sz w:val="18"/>
                  <w:lang w:eastAsia="zh-CN"/>
                </w:rPr>
                <w:delText>0</w:delText>
              </w:r>
            </w:del>
          </w:p>
        </w:tc>
      </w:tr>
      <w:tr w:rsidR="00932F60" w:rsidRPr="00FB7FE1" w:rsidDel="001D4625" w14:paraId="20ADB06D" w14:textId="637F1191" w:rsidTr="001D4625">
        <w:trPr>
          <w:trHeight w:val="71"/>
          <w:jc w:val="center"/>
          <w:del w:id="957" w:author="R&amp;S" w:date="2025-08-06T10:55: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7077506E" w14:textId="3A701879" w:rsidR="00932F60" w:rsidRPr="00FB7FE1" w:rsidDel="001D4625" w:rsidRDefault="00932F60" w:rsidP="003F036C">
            <w:pPr>
              <w:keepNext/>
              <w:keepLines/>
              <w:overflowPunct/>
              <w:autoSpaceDE/>
              <w:autoSpaceDN/>
              <w:adjustRightInd/>
              <w:spacing w:after="0"/>
              <w:textAlignment w:val="auto"/>
              <w:rPr>
                <w:del w:id="958" w:author="R&amp;S" w:date="2025-08-06T10:55:00Z" w16du:dateUtc="2025-08-06T08:55:00Z"/>
                <w:rFonts w:ascii="Arial" w:hAnsi="Arial" w:cs="Arial"/>
                <w:sz w:val="18"/>
              </w:rPr>
            </w:pPr>
            <w:del w:id="959" w:author="R&amp;S" w:date="2025-08-06T10:55:00Z" w16du:dateUtc="2025-08-06T08:55:00Z">
              <w:r w:rsidRPr="00FB7FE1" w:rsidDel="001D4625">
                <w:rPr>
                  <w:rFonts w:ascii="Arial" w:eastAsia="SimSun" w:hAnsi="Arial" w:cs="Arial"/>
                  <w:sz w:val="18"/>
                </w:rPr>
                <w:delText>CSI-IM configuration</w:delText>
              </w:r>
            </w:del>
          </w:p>
        </w:tc>
        <w:tc>
          <w:tcPr>
            <w:tcW w:w="2073" w:type="dxa"/>
            <w:tcBorders>
              <w:top w:val="single" w:sz="4" w:space="0" w:color="auto"/>
              <w:left w:val="single" w:sz="4" w:space="0" w:color="auto"/>
              <w:bottom w:val="single" w:sz="4" w:space="0" w:color="auto"/>
              <w:right w:val="single" w:sz="4" w:space="0" w:color="auto"/>
            </w:tcBorders>
            <w:hideMark/>
          </w:tcPr>
          <w:p w14:paraId="2C5581E6" w14:textId="1BAE3C2C" w:rsidR="00932F60" w:rsidRPr="00FB7FE1" w:rsidDel="001D4625" w:rsidRDefault="00932F60" w:rsidP="003F036C">
            <w:pPr>
              <w:keepNext/>
              <w:keepLines/>
              <w:overflowPunct/>
              <w:autoSpaceDE/>
              <w:autoSpaceDN/>
              <w:adjustRightInd/>
              <w:spacing w:after="0"/>
              <w:textAlignment w:val="auto"/>
              <w:rPr>
                <w:del w:id="960" w:author="R&amp;S" w:date="2025-08-06T10:55:00Z" w16du:dateUtc="2025-08-06T08:55:00Z"/>
                <w:rFonts w:ascii="Arial" w:eastAsia="SimSun" w:hAnsi="Arial" w:cs="Arial"/>
                <w:sz w:val="18"/>
              </w:rPr>
            </w:pPr>
            <w:del w:id="961" w:author="R&amp;S" w:date="2025-08-06T10:55:00Z" w16du:dateUtc="2025-08-06T08:55:00Z">
              <w:r w:rsidRPr="00FB7FE1" w:rsidDel="001D4625">
                <w:rPr>
                  <w:rFonts w:ascii="Arial" w:eastAsia="SimSun" w:hAnsi="Arial" w:cs="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652ACC" w14:textId="064711C5" w:rsidR="00932F60" w:rsidRPr="00FB7FE1" w:rsidDel="001D4625" w:rsidRDefault="00932F60" w:rsidP="003F036C">
            <w:pPr>
              <w:keepNext/>
              <w:keepLines/>
              <w:overflowPunct/>
              <w:autoSpaceDE/>
              <w:autoSpaceDN/>
              <w:adjustRightInd/>
              <w:spacing w:after="0"/>
              <w:jc w:val="center"/>
              <w:textAlignment w:val="auto"/>
              <w:rPr>
                <w:del w:id="962"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F27B092" w14:textId="521AA6D5" w:rsidR="00932F60" w:rsidRPr="00FB7FE1" w:rsidDel="001D4625" w:rsidRDefault="00932F60" w:rsidP="003F036C">
            <w:pPr>
              <w:keepNext/>
              <w:keepLines/>
              <w:overflowPunct/>
              <w:autoSpaceDE/>
              <w:autoSpaceDN/>
              <w:adjustRightInd/>
              <w:spacing w:after="0"/>
              <w:jc w:val="center"/>
              <w:textAlignment w:val="auto"/>
              <w:rPr>
                <w:del w:id="963" w:author="R&amp;S" w:date="2025-08-06T10:55:00Z" w16du:dateUtc="2025-08-06T08:55:00Z"/>
                <w:rFonts w:ascii="Arial" w:eastAsia="SimSun" w:hAnsi="Arial" w:cs="Arial"/>
                <w:sz w:val="18"/>
                <w:lang w:eastAsia="zh-CN"/>
              </w:rPr>
            </w:pPr>
            <w:del w:id="964" w:author="R&amp;S" w:date="2025-08-06T10:55:00Z" w16du:dateUtc="2025-08-06T08:55:00Z">
              <w:r w:rsidRPr="00FB7FE1" w:rsidDel="001D4625">
                <w:rPr>
                  <w:rFonts w:ascii="Arial" w:eastAsia="SimSun" w:hAnsi="Arial" w:cs="Arial"/>
                  <w:sz w:val="18"/>
                  <w:lang w:eastAsia="zh-CN"/>
                </w:rPr>
                <w:delText>Aperiodic</w:delText>
              </w:r>
            </w:del>
          </w:p>
        </w:tc>
      </w:tr>
      <w:tr w:rsidR="00932F60" w:rsidRPr="00FB7FE1" w:rsidDel="001D4625" w14:paraId="5B237A32" w14:textId="5AF22CB1" w:rsidTr="001D4625">
        <w:trPr>
          <w:trHeight w:val="221"/>
          <w:jc w:val="center"/>
          <w:del w:id="965"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425601D7" w14:textId="1CD1DFDD" w:rsidR="00932F60" w:rsidRPr="00FB7FE1" w:rsidDel="001D4625" w:rsidRDefault="00932F60" w:rsidP="003F036C">
            <w:pPr>
              <w:overflowPunct/>
              <w:autoSpaceDE/>
              <w:autoSpaceDN/>
              <w:adjustRightInd/>
              <w:spacing w:after="0"/>
              <w:textAlignment w:val="auto"/>
              <w:rPr>
                <w:del w:id="966"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78917071" w14:textId="3D45773C" w:rsidR="00932F60" w:rsidRPr="00FB7FE1" w:rsidDel="001D4625" w:rsidRDefault="00932F60" w:rsidP="003F036C">
            <w:pPr>
              <w:keepNext/>
              <w:keepLines/>
              <w:overflowPunct/>
              <w:autoSpaceDE/>
              <w:autoSpaceDN/>
              <w:adjustRightInd/>
              <w:spacing w:after="0"/>
              <w:textAlignment w:val="auto"/>
              <w:rPr>
                <w:del w:id="967" w:author="R&amp;S" w:date="2025-08-06T10:55:00Z" w16du:dateUtc="2025-08-06T08:55:00Z"/>
                <w:rFonts w:ascii="Arial" w:hAnsi="Arial" w:cs="Arial"/>
                <w:sz w:val="18"/>
              </w:rPr>
            </w:pPr>
            <w:del w:id="968" w:author="R&amp;S" w:date="2025-08-06T10:55:00Z" w16du:dateUtc="2025-08-06T08:55:00Z">
              <w:r w:rsidRPr="00FB7FE1" w:rsidDel="001D4625">
                <w:rPr>
                  <w:rFonts w:ascii="Arial" w:eastAsia="SimSun" w:hAnsi="Arial" w:cs="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9388FF" w14:textId="2CFC054D" w:rsidR="00932F60" w:rsidRPr="00FB7FE1" w:rsidDel="001D4625" w:rsidRDefault="00932F60" w:rsidP="003F036C">
            <w:pPr>
              <w:overflowPunct/>
              <w:autoSpaceDE/>
              <w:autoSpaceDN/>
              <w:adjustRightInd/>
              <w:textAlignment w:val="auto"/>
              <w:rPr>
                <w:del w:id="969" w:author="R&amp;S" w:date="2025-08-06T10:55:00Z" w16du:dateUtc="2025-08-06T08:55:00Z"/>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CFB98D7" w14:textId="2B28E551" w:rsidR="00932F60" w:rsidRPr="00FB7FE1" w:rsidDel="001D4625" w:rsidRDefault="00932F60" w:rsidP="003F036C">
            <w:pPr>
              <w:keepNext/>
              <w:keepLines/>
              <w:overflowPunct/>
              <w:autoSpaceDE/>
              <w:autoSpaceDN/>
              <w:adjustRightInd/>
              <w:spacing w:after="0"/>
              <w:jc w:val="center"/>
              <w:textAlignment w:val="auto"/>
              <w:rPr>
                <w:del w:id="970" w:author="R&amp;S" w:date="2025-08-06T10:55:00Z" w16du:dateUtc="2025-08-06T08:55:00Z"/>
                <w:rFonts w:ascii="Arial" w:eastAsia="SimSun" w:hAnsi="Arial" w:cs="Arial"/>
                <w:sz w:val="18"/>
                <w:lang w:eastAsia="zh-CN"/>
              </w:rPr>
            </w:pPr>
            <w:del w:id="971" w:author="R&amp;S" w:date="2025-08-06T10:55:00Z" w16du:dateUtc="2025-08-06T08:55:00Z">
              <w:r w:rsidRPr="00FB7FE1" w:rsidDel="001D4625">
                <w:rPr>
                  <w:rFonts w:ascii="Arial" w:eastAsia="SimSun" w:hAnsi="Arial" w:cs="Arial"/>
                  <w:sz w:val="18"/>
                  <w:lang w:eastAsia="zh-CN"/>
                </w:rPr>
                <w:delText>Pattern 0</w:delText>
              </w:r>
            </w:del>
          </w:p>
        </w:tc>
      </w:tr>
      <w:tr w:rsidR="00932F60" w:rsidRPr="00FB7FE1" w:rsidDel="001D4625" w14:paraId="704627A8" w14:textId="546BCF24" w:rsidTr="001D4625">
        <w:trPr>
          <w:trHeight w:val="413"/>
          <w:jc w:val="center"/>
          <w:del w:id="972"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B13C75F" w14:textId="17A95B18" w:rsidR="00932F60" w:rsidRPr="00FB7FE1" w:rsidDel="001D4625" w:rsidRDefault="00932F60" w:rsidP="003F036C">
            <w:pPr>
              <w:overflowPunct/>
              <w:autoSpaceDE/>
              <w:autoSpaceDN/>
              <w:adjustRightInd/>
              <w:spacing w:after="0"/>
              <w:textAlignment w:val="auto"/>
              <w:rPr>
                <w:del w:id="973"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40D48757" w14:textId="5DD6AEAB" w:rsidR="00932F60" w:rsidRPr="0036072B" w:rsidDel="001D4625" w:rsidRDefault="00932F60" w:rsidP="003F036C">
            <w:pPr>
              <w:keepNext/>
              <w:keepLines/>
              <w:overflowPunct/>
              <w:autoSpaceDE/>
              <w:autoSpaceDN/>
              <w:adjustRightInd/>
              <w:spacing w:after="0"/>
              <w:textAlignment w:val="auto"/>
              <w:rPr>
                <w:del w:id="974" w:author="R&amp;S" w:date="2025-08-06T10:55:00Z" w16du:dateUtc="2025-08-06T08:55:00Z"/>
                <w:rFonts w:ascii="Arial" w:eastAsia="SimSun" w:hAnsi="Arial" w:cs="Arial"/>
                <w:sz w:val="18"/>
                <w:lang w:val="en-US"/>
              </w:rPr>
            </w:pPr>
            <w:del w:id="975" w:author="R&amp;S" w:date="2025-08-06T10:55:00Z" w16du:dateUtc="2025-08-06T08:55:00Z">
              <w:r w:rsidRPr="0036072B" w:rsidDel="001D4625">
                <w:rPr>
                  <w:rFonts w:ascii="Arial" w:eastAsia="SimSun" w:hAnsi="Arial" w:cs="Arial"/>
                  <w:sz w:val="18"/>
                  <w:lang w:val="en-US"/>
                </w:rPr>
                <w:delText>CSI-IM Resource Mapping</w:delText>
              </w:r>
            </w:del>
          </w:p>
          <w:p w14:paraId="3458E9F3" w14:textId="44BE65C4" w:rsidR="00932F60" w:rsidRPr="0036072B" w:rsidDel="001D4625" w:rsidRDefault="00932F60" w:rsidP="003F036C">
            <w:pPr>
              <w:keepNext/>
              <w:keepLines/>
              <w:overflowPunct/>
              <w:autoSpaceDE/>
              <w:autoSpaceDN/>
              <w:adjustRightInd/>
              <w:spacing w:after="0"/>
              <w:textAlignment w:val="auto"/>
              <w:rPr>
                <w:del w:id="976" w:author="R&amp;S" w:date="2025-08-06T10:55:00Z" w16du:dateUtc="2025-08-06T08:55:00Z"/>
                <w:rFonts w:ascii="Arial" w:hAnsi="Arial" w:cs="Arial"/>
                <w:sz w:val="18"/>
                <w:lang w:val="en-US"/>
              </w:rPr>
            </w:pPr>
            <w:del w:id="977" w:author="R&amp;S" w:date="2025-08-06T10:55:00Z" w16du:dateUtc="2025-08-06T08:55:00Z">
              <w:r w:rsidRPr="0036072B" w:rsidDel="001D4625">
                <w:rPr>
                  <w:rFonts w:ascii="Arial" w:eastAsia="SimSun" w:hAnsi="Arial" w:cs="Arial"/>
                  <w:sz w:val="18"/>
                  <w:lang w:val="en-US"/>
                </w:rPr>
                <w:delText>(k</w:delText>
              </w:r>
              <w:r w:rsidRPr="0036072B" w:rsidDel="001D4625">
                <w:rPr>
                  <w:rFonts w:ascii="Arial" w:eastAsia="SimSun" w:hAnsi="Arial" w:cs="Arial"/>
                  <w:sz w:val="18"/>
                  <w:vertAlign w:val="subscript"/>
                  <w:lang w:val="en-US"/>
                </w:rPr>
                <w:delText>CSI-IM</w:delText>
              </w:r>
              <w:r w:rsidRPr="0036072B" w:rsidDel="001D4625">
                <w:rPr>
                  <w:rFonts w:ascii="Arial" w:eastAsia="SimSun" w:hAnsi="Arial" w:cs="Arial"/>
                  <w:sz w:val="18"/>
                  <w:lang w:val="en-US"/>
                </w:rPr>
                <w:delText>,l</w:delText>
              </w:r>
              <w:r w:rsidRPr="0036072B" w:rsidDel="001D4625">
                <w:rPr>
                  <w:rFonts w:ascii="Arial" w:eastAsia="SimSun" w:hAnsi="Arial" w:cs="Arial"/>
                  <w:sz w:val="18"/>
                  <w:vertAlign w:val="subscript"/>
                  <w:lang w:val="en-US"/>
                </w:rPr>
                <w:delText>CSI-IM</w:delText>
              </w:r>
              <w:r w:rsidRPr="0036072B" w:rsidDel="001D4625">
                <w:rPr>
                  <w:rFonts w:ascii="Arial" w:eastAsia="SimSun" w:hAnsi="Arial" w:cs="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13E4D8" w14:textId="5752ED7D" w:rsidR="00932F60" w:rsidRPr="0036072B" w:rsidDel="001D4625" w:rsidRDefault="00932F60" w:rsidP="003F036C">
            <w:pPr>
              <w:keepNext/>
              <w:keepLines/>
              <w:overflowPunct/>
              <w:autoSpaceDE/>
              <w:autoSpaceDN/>
              <w:adjustRightInd/>
              <w:spacing w:after="0"/>
              <w:jc w:val="center"/>
              <w:textAlignment w:val="auto"/>
              <w:rPr>
                <w:del w:id="978" w:author="R&amp;S" w:date="2025-08-06T10:55:00Z" w16du:dateUtc="2025-08-06T08:55:00Z"/>
                <w:rFonts w:ascii="Arial" w:hAnsi="Arial" w:cs="Arial"/>
                <w:sz w:val="18"/>
                <w:lang w:val="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03F1CF1" w14:textId="4294757B" w:rsidR="00932F60" w:rsidRPr="00FB7FE1" w:rsidDel="001D4625" w:rsidRDefault="00932F60" w:rsidP="003F036C">
            <w:pPr>
              <w:keepNext/>
              <w:keepLines/>
              <w:overflowPunct/>
              <w:autoSpaceDE/>
              <w:autoSpaceDN/>
              <w:adjustRightInd/>
              <w:spacing w:after="0"/>
              <w:jc w:val="center"/>
              <w:textAlignment w:val="auto"/>
              <w:rPr>
                <w:del w:id="979" w:author="R&amp;S" w:date="2025-08-06T10:55:00Z" w16du:dateUtc="2025-08-06T08:55:00Z"/>
                <w:rFonts w:ascii="Arial" w:eastAsia="SimSun" w:hAnsi="Arial" w:cs="Arial"/>
                <w:sz w:val="18"/>
                <w:lang w:eastAsia="zh-CN"/>
              </w:rPr>
            </w:pPr>
            <w:del w:id="980" w:author="R&amp;S" w:date="2025-08-06T10:55:00Z" w16du:dateUtc="2025-08-06T08:55:00Z">
              <w:r w:rsidRPr="00FB7FE1" w:rsidDel="001D4625">
                <w:rPr>
                  <w:rFonts w:ascii="Arial" w:eastAsia="SimSun" w:hAnsi="Arial" w:cs="Arial"/>
                  <w:sz w:val="18"/>
                  <w:lang w:eastAsia="zh-CN"/>
                </w:rPr>
                <w:delText>(4,9)</w:delText>
              </w:r>
            </w:del>
          </w:p>
        </w:tc>
      </w:tr>
      <w:tr w:rsidR="00932F60" w:rsidRPr="00FB7FE1" w:rsidDel="001D4625" w14:paraId="20A15D30" w14:textId="7996852D" w:rsidTr="001D4625">
        <w:trPr>
          <w:trHeight w:val="71"/>
          <w:jc w:val="center"/>
          <w:del w:id="981"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4E6C5DA1" w14:textId="46F681A7" w:rsidR="00932F60" w:rsidRPr="00FB7FE1" w:rsidDel="001D4625" w:rsidRDefault="00932F60" w:rsidP="003F036C">
            <w:pPr>
              <w:overflowPunct/>
              <w:autoSpaceDE/>
              <w:autoSpaceDN/>
              <w:adjustRightInd/>
              <w:spacing w:after="0"/>
              <w:textAlignment w:val="auto"/>
              <w:rPr>
                <w:del w:id="982"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2E50BE3C" w14:textId="0A865A6E" w:rsidR="00932F60" w:rsidRPr="00FB7FE1" w:rsidDel="001D4625" w:rsidRDefault="00932F60" w:rsidP="003F036C">
            <w:pPr>
              <w:keepNext/>
              <w:keepLines/>
              <w:overflowPunct/>
              <w:autoSpaceDE/>
              <w:autoSpaceDN/>
              <w:adjustRightInd/>
              <w:spacing w:after="0"/>
              <w:textAlignment w:val="auto"/>
              <w:rPr>
                <w:del w:id="983" w:author="R&amp;S" w:date="2025-08-06T10:55:00Z" w16du:dateUtc="2025-08-06T08:55:00Z"/>
                <w:rFonts w:ascii="Arial" w:hAnsi="Arial" w:cs="Arial"/>
                <w:sz w:val="18"/>
              </w:rPr>
            </w:pPr>
            <w:del w:id="984" w:author="R&amp;S" w:date="2025-08-06T10:55:00Z" w16du:dateUtc="2025-08-06T08:55:00Z">
              <w:r w:rsidRPr="00FB7FE1" w:rsidDel="001D4625">
                <w:rPr>
                  <w:rFonts w:ascii="Arial" w:eastAsia="SimSun" w:hAnsi="Arial" w:cs="Arial"/>
                  <w:sz w:val="18"/>
                </w:rPr>
                <w:delText>CSI-IM timeConfig</w:delText>
              </w:r>
            </w:del>
          </w:p>
          <w:p w14:paraId="6A9EC7FB" w14:textId="760F4BCE" w:rsidR="00932F60" w:rsidRPr="00FB7FE1" w:rsidDel="001D4625" w:rsidRDefault="00932F60" w:rsidP="003F036C">
            <w:pPr>
              <w:keepNext/>
              <w:keepLines/>
              <w:overflowPunct/>
              <w:autoSpaceDE/>
              <w:autoSpaceDN/>
              <w:adjustRightInd/>
              <w:spacing w:after="0"/>
              <w:textAlignment w:val="auto"/>
              <w:rPr>
                <w:del w:id="985" w:author="R&amp;S" w:date="2025-08-06T10:55:00Z" w16du:dateUtc="2025-08-06T08:55:00Z"/>
                <w:rFonts w:ascii="Arial" w:hAnsi="Arial" w:cs="Arial"/>
                <w:sz w:val="18"/>
              </w:rPr>
            </w:pPr>
            <w:del w:id="986" w:author="R&amp;S" w:date="2025-08-06T10:55:00Z" w16du:dateUtc="2025-08-06T08:55:00Z">
              <w:r w:rsidRPr="00FB7FE1" w:rsidDel="001D4625">
                <w:rPr>
                  <w:rFonts w:ascii="Arial" w:eastAsia="SimSun" w:hAnsi="Arial" w:cs="Arial"/>
                  <w:sz w:val="18"/>
                  <w:lang w:eastAsia="zh-CN"/>
                </w:rPr>
                <w:delText>interval</w:delText>
              </w:r>
              <w:r w:rsidRPr="00FB7FE1" w:rsidDel="001D4625">
                <w:rPr>
                  <w:rFonts w:ascii="Arial" w:eastAsia="SimSun"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6ACD42" w14:textId="6B4BBBE7" w:rsidR="00932F60" w:rsidRPr="00FB7FE1" w:rsidDel="001D4625" w:rsidRDefault="00932F60" w:rsidP="003F036C">
            <w:pPr>
              <w:keepNext/>
              <w:keepLines/>
              <w:overflowPunct/>
              <w:autoSpaceDE/>
              <w:autoSpaceDN/>
              <w:adjustRightInd/>
              <w:spacing w:after="0"/>
              <w:jc w:val="center"/>
              <w:textAlignment w:val="auto"/>
              <w:rPr>
                <w:del w:id="987" w:author="R&amp;S" w:date="2025-08-06T10:55:00Z" w16du:dateUtc="2025-08-06T08:55:00Z"/>
                <w:rFonts w:ascii="Arial" w:eastAsia="SimSun" w:hAnsi="Arial" w:cs="Arial"/>
                <w:sz w:val="18"/>
                <w:lang w:eastAsia="zh-CN"/>
              </w:rPr>
            </w:pPr>
            <w:del w:id="988" w:author="R&amp;S" w:date="2025-08-06T10:55:00Z" w16du:dateUtc="2025-08-06T08:55:00Z">
              <w:r w:rsidRPr="00FB7FE1" w:rsidDel="001D4625">
                <w:rPr>
                  <w:rFonts w:ascii="Arial" w:eastAsia="SimSun"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64515E73" w14:textId="35D2F890" w:rsidR="00932F60" w:rsidRPr="00FB7FE1" w:rsidDel="001D4625" w:rsidRDefault="00932F60" w:rsidP="003F036C">
            <w:pPr>
              <w:keepNext/>
              <w:keepLines/>
              <w:overflowPunct/>
              <w:autoSpaceDE/>
              <w:autoSpaceDN/>
              <w:adjustRightInd/>
              <w:spacing w:after="0"/>
              <w:jc w:val="center"/>
              <w:textAlignment w:val="auto"/>
              <w:rPr>
                <w:del w:id="989" w:author="R&amp;S" w:date="2025-08-06T10:55:00Z" w16du:dateUtc="2025-08-06T08:55:00Z"/>
                <w:rFonts w:ascii="Arial" w:eastAsia="SimSun" w:hAnsi="Arial" w:cs="Arial"/>
                <w:sz w:val="18"/>
                <w:lang w:eastAsia="zh-CN"/>
              </w:rPr>
            </w:pPr>
            <w:del w:id="990"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4F2B7200" w14:textId="655BE76A" w:rsidTr="001D4625">
        <w:trPr>
          <w:trHeight w:val="71"/>
          <w:jc w:val="center"/>
          <w:del w:id="991"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980B421" w14:textId="2E944BFE" w:rsidR="00932F60" w:rsidRPr="00FB7FE1" w:rsidDel="001D4625" w:rsidRDefault="00932F60" w:rsidP="003F036C">
            <w:pPr>
              <w:keepNext/>
              <w:keepLines/>
              <w:overflowPunct/>
              <w:autoSpaceDE/>
              <w:autoSpaceDN/>
              <w:adjustRightInd/>
              <w:spacing w:after="0"/>
              <w:textAlignment w:val="auto"/>
              <w:rPr>
                <w:del w:id="992" w:author="R&amp;S" w:date="2025-08-06T10:55:00Z" w16du:dateUtc="2025-08-06T08:55:00Z"/>
                <w:rFonts w:ascii="Arial" w:eastAsia="SimSun" w:hAnsi="Arial" w:cs="Arial"/>
                <w:sz w:val="18"/>
              </w:rPr>
            </w:pPr>
            <w:del w:id="993" w:author="R&amp;S" w:date="2025-08-06T10:55:00Z" w16du:dateUtc="2025-08-06T08:55:00Z">
              <w:r w:rsidRPr="00FB7FE1" w:rsidDel="001D4625">
                <w:rPr>
                  <w:rFonts w:ascii="Arial" w:eastAsia="SimSun" w:hAnsi="Arial" w:cs="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8B50F3" w14:textId="0A341F9A" w:rsidR="00932F60" w:rsidRPr="00FB7FE1" w:rsidDel="001D4625" w:rsidRDefault="00932F60" w:rsidP="003F036C">
            <w:pPr>
              <w:keepNext/>
              <w:keepLines/>
              <w:overflowPunct/>
              <w:autoSpaceDE/>
              <w:autoSpaceDN/>
              <w:adjustRightInd/>
              <w:spacing w:after="0"/>
              <w:jc w:val="center"/>
              <w:textAlignment w:val="auto"/>
              <w:rPr>
                <w:del w:id="994"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0AD3087" w14:textId="63D7B587" w:rsidR="00932F60" w:rsidRPr="00FB7FE1" w:rsidDel="001D4625" w:rsidRDefault="00932F60" w:rsidP="003F036C">
            <w:pPr>
              <w:keepNext/>
              <w:keepLines/>
              <w:overflowPunct/>
              <w:autoSpaceDE/>
              <w:autoSpaceDN/>
              <w:adjustRightInd/>
              <w:spacing w:after="0"/>
              <w:jc w:val="center"/>
              <w:textAlignment w:val="auto"/>
              <w:rPr>
                <w:del w:id="995" w:author="R&amp;S" w:date="2025-08-06T10:55:00Z" w16du:dateUtc="2025-08-06T08:55:00Z"/>
                <w:rFonts w:ascii="Arial" w:eastAsia="SimSun" w:hAnsi="Arial" w:cs="Arial"/>
                <w:sz w:val="18"/>
                <w:lang w:eastAsia="zh-CN"/>
              </w:rPr>
            </w:pPr>
            <w:del w:id="996" w:author="R&amp;S" w:date="2025-08-06T10:55:00Z" w16du:dateUtc="2025-08-06T08:55:00Z">
              <w:r w:rsidRPr="00FB7FE1" w:rsidDel="001D4625">
                <w:rPr>
                  <w:rFonts w:ascii="Arial" w:eastAsia="SimSun" w:hAnsi="Arial" w:cs="Arial"/>
                  <w:sz w:val="18"/>
                  <w:lang w:eastAsia="zh-CN"/>
                </w:rPr>
                <w:delText>Aperiodic</w:delText>
              </w:r>
            </w:del>
          </w:p>
        </w:tc>
      </w:tr>
      <w:tr w:rsidR="00932F60" w:rsidRPr="00FB7FE1" w:rsidDel="001D4625" w14:paraId="7C3EB837" w14:textId="6A66A7C1" w:rsidTr="001D4625">
        <w:trPr>
          <w:trHeight w:val="71"/>
          <w:jc w:val="center"/>
          <w:del w:id="997"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0C1445D" w14:textId="01D21FBD" w:rsidR="00932F60" w:rsidRPr="00FB7FE1" w:rsidDel="001D4625" w:rsidRDefault="00932F60" w:rsidP="003F036C">
            <w:pPr>
              <w:keepNext/>
              <w:keepLines/>
              <w:overflowPunct/>
              <w:autoSpaceDE/>
              <w:autoSpaceDN/>
              <w:adjustRightInd/>
              <w:spacing w:after="0"/>
              <w:textAlignment w:val="auto"/>
              <w:rPr>
                <w:del w:id="998" w:author="R&amp;S" w:date="2025-08-06T10:55:00Z" w16du:dateUtc="2025-08-06T08:55:00Z"/>
                <w:rFonts w:ascii="Arial" w:eastAsia="SimSun" w:hAnsi="Arial" w:cs="Arial"/>
                <w:sz w:val="18"/>
              </w:rPr>
            </w:pPr>
            <w:del w:id="999" w:author="R&amp;S" w:date="2025-08-06T10:55:00Z" w16du:dateUtc="2025-08-06T08:55:00Z">
              <w:r w:rsidRPr="00FB7FE1" w:rsidDel="001D4625">
                <w:rPr>
                  <w:rFonts w:ascii="Arial" w:eastAsia="SimSun" w:hAnsi="Arial" w:cs="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687FE0" w14:textId="75184875" w:rsidR="00932F60" w:rsidRPr="00FB7FE1" w:rsidDel="001D4625" w:rsidRDefault="00932F60" w:rsidP="003F036C">
            <w:pPr>
              <w:keepNext/>
              <w:keepLines/>
              <w:overflowPunct/>
              <w:autoSpaceDE/>
              <w:autoSpaceDN/>
              <w:adjustRightInd/>
              <w:spacing w:after="0"/>
              <w:jc w:val="center"/>
              <w:textAlignment w:val="auto"/>
              <w:rPr>
                <w:del w:id="1000"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0FE70EB" w14:textId="13882E58" w:rsidR="00932F60" w:rsidRPr="00FB7FE1" w:rsidDel="001D4625" w:rsidRDefault="00932F60" w:rsidP="003F036C">
            <w:pPr>
              <w:keepNext/>
              <w:keepLines/>
              <w:overflowPunct/>
              <w:autoSpaceDE/>
              <w:autoSpaceDN/>
              <w:adjustRightInd/>
              <w:spacing w:after="0"/>
              <w:jc w:val="center"/>
              <w:textAlignment w:val="auto"/>
              <w:rPr>
                <w:del w:id="1001" w:author="R&amp;S" w:date="2025-08-06T10:55:00Z" w16du:dateUtc="2025-08-06T08:55:00Z"/>
                <w:rFonts w:ascii="Arial" w:eastAsia="SimSun" w:hAnsi="Arial" w:cs="Arial"/>
                <w:sz w:val="18"/>
                <w:lang w:eastAsia="zh-CN"/>
              </w:rPr>
            </w:pPr>
            <w:del w:id="1002" w:author="R&amp;S" w:date="2025-08-06T10:55:00Z" w16du:dateUtc="2025-08-06T08:55:00Z">
              <w:r w:rsidRPr="00FB7FE1" w:rsidDel="001D4625">
                <w:rPr>
                  <w:rFonts w:ascii="Arial" w:eastAsia="SimSun" w:hAnsi="Arial" w:cs="Arial"/>
                  <w:sz w:val="18"/>
                  <w:lang w:eastAsia="zh-CN"/>
                </w:rPr>
                <w:delText>Table 1</w:delText>
              </w:r>
            </w:del>
          </w:p>
        </w:tc>
      </w:tr>
      <w:tr w:rsidR="00932F60" w:rsidRPr="00FB7FE1" w:rsidDel="001D4625" w14:paraId="6234A549" w14:textId="513A01E1" w:rsidTr="001D4625">
        <w:trPr>
          <w:trHeight w:val="71"/>
          <w:jc w:val="center"/>
          <w:del w:id="1003"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D2E15D0" w14:textId="1C433280" w:rsidR="00932F60" w:rsidRPr="00FB7FE1" w:rsidDel="001D4625" w:rsidRDefault="00932F60" w:rsidP="003F036C">
            <w:pPr>
              <w:keepNext/>
              <w:keepLines/>
              <w:overflowPunct/>
              <w:autoSpaceDE/>
              <w:autoSpaceDN/>
              <w:adjustRightInd/>
              <w:spacing w:after="0"/>
              <w:textAlignment w:val="auto"/>
              <w:rPr>
                <w:del w:id="1004" w:author="R&amp;S" w:date="2025-08-06T10:55:00Z" w16du:dateUtc="2025-08-06T08:55:00Z"/>
                <w:rFonts w:ascii="Arial" w:eastAsia="SimSun" w:hAnsi="Arial" w:cs="Arial"/>
                <w:sz w:val="18"/>
              </w:rPr>
            </w:pPr>
            <w:del w:id="1005" w:author="R&amp;S" w:date="2025-08-06T10:55:00Z" w16du:dateUtc="2025-08-06T08:55:00Z">
              <w:r w:rsidRPr="00FB7FE1" w:rsidDel="001D4625">
                <w:rPr>
                  <w:rFonts w:ascii="Arial" w:eastAsia="SimSun" w:hAnsi="Arial" w:cs="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077B8B" w14:textId="58F5218E" w:rsidR="00932F60" w:rsidRPr="00FB7FE1" w:rsidDel="001D4625" w:rsidRDefault="00932F60" w:rsidP="003F036C">
            <w:pPr>
              <w:keepNext/>
              <w:keepLines/>
              <w:overflowPunct/>
              <w:autoSpaceDE/>
              <w:autoSpaceDN/>
              <w:adjustRightInd/>
              <w:spacing w:after="0"/>
              <w:jc w:val="center"/>
              <w:textAlignment w:val="auto"/>
              <w:rPr>
                <w:del w:id="1006"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61B5911" w14:textId="78CFA6AC" w:rsidR="00932F60" w:rsidRPr="00FB7FE1" w:rsidDel="001D4625" w:rsidRDefault="00932F60" w:rsidP="003F036C">
            <w:pPr>
              <w:keepNext/>
              <w:keepLines/>
              <w:overflowPunct/>
              <w:autoSpaceDE/>
              <w:autoSpaceDN/>
              <w:adjustRightInd/>
              <w:spacing w:after="0"/>
              <w:jc w:val="center"/>
              <w:textAlignment w:val="auto"/>
              <w:rPr>
                <w:del w:id="1007" w:author="R&amp;S" w:date="2025-08-06T10:55:00Z" w16du:dateUtc="2025-08-06T08:55:00Z"/>
                <w:rFonts w:ascii="Arial" w:hAnsi="Arial" w:cs="Arial"/>
                <w:sz w:val="18"/>
              </w:rPr>
            </w:pPr>
            <w:del w:id="1008" w:author="R&amp;S" w:date="2025-08-06T10:55:00Z" w16du:dateUtc="2025-08-06T08:55:00Z">
              <w:r w:rsidRPr="00FB7FE1" w:rsidDel="001D4625">
                <w:rPr>
                  <w:rFonts w:ascii="Arial" w:eastAsia="SimSun" w:hAnsi="Arial" w:cs="Arial"/>
                  <w:sz w:val="18"/>
                  <w:lang w:eastAsia="zh-CN"/>
                </w:rPr>
                <w:delText>cri-RI-PMI-CQI</w:delText>
              </w:r>
            </w:del>
          </w:p>
        </w:tc>
      </w:tr>
      <w:tr w:rsidR="00932F60" w:rsidRPr="00FB7FE1" w:rsidDel="001D4625" w14:paraId="44EB9FF4" w14:textId="2326B79A" w:rsidTr="001D4625">
        <w:trPr>
          <w:trHeight w:val="71"/>
          <w:jc w:val="center"/>
          <w:del w:id="1009"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8B5BFA2" w14:textId="3D5ED8C5" w:rsidR="00932F60" w:rsidRPr="00FB7FE1" w:rsidDel="001D4625" w:rsidRDefault="00932F60" w:rsidP="003F036C">
            <w:pPr>
              <w:keepNext/>
              <w:keepLines/>
              <w:overflowPunct/>
              <w:autoSpaceDE/>
              <w:autoSpaceDN/>
              <w:adjustRightInd/>
              <w:spacing w:after="0"/>
              <w:textAlignment w:val="auto"/>
              <w:rPr>
                <w:del w:id="1010" w:author="R&amp;S" w:date="2025-08-06T10:55:00Z" w16du:dateUtc="2025-08-06T08:55:00Z"/>
                <w:rFonts w:ascii="Arial" w:eastAsia="SimSun" w:hAnsi="Arial" w:cs="Arial"/>
                <w:sz w:val="18"/>
              </w:rPr>
            </w:pPr>
            <w:del w:id="1011" w:author="R&amp;S" w:date="2025-08-06T10:55:00Z" w16du:dateUtc="2025-08-06T08:55:00Z">
              <w:r w:rsidRPr="00FB7FE1" w:rsidDel="001D4625">
                <w:rPr>
                  <w:rFonts w:ascii="Arial" w:eastAsia="SimSun" w:hAnsi="Arial" w:cs="Arial"/>
                  <w:sz w:val="18"/>
                </w:rPr>
                <w:delText>timeRestrictionForI</w:delText>
              </w:r>
              <w:r w:rsidRPr="00FB7FE1" w:rsidDel="001D4625">
                <w:rPr>
                  <w:rFonts w:ascii="Arial" w:eastAsia="SimSun" w:hAnsi="Arial" w:cs="Arial"/>
                  <w:sz w:val="18"/>
                  <w:lang w:eastAsia="zh-CN"/>
                </w:rPr>
                <w:delText>Channel</w:delText>
              </w:r>
              <w:r w:rsidRPr="00FB7FE1" w:rsidDel="001D4625">
                <w:rPr>
                  <w:rFonts w:ascii="Arial" w:eastAsia="SimSun" w:hAnsi="Arial" w:cs="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8562BA" w14:textId="7AAEC26C" w:rsidR="00932F60" w:rsidRPr="00FB7FE1" w:rsidDel="001D4625" w:rsidRDefault="00932F60" w:rsidP="003F036C">
            <w:pPr>
              <w:keepNext/>
              <w:keepLines/>
              <w:overflowPunct/>
              <w:autoSpaceDE/>
              <w:autoSpaceDN/>
              <w:adjustRightInd/>
              <w:spacing w:after="0"/>
              <w:jc w:val="center"/>
              <w:textAlignment w:val="auto"/>
              <w:rPr>
                <w:del w:id="1012"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B2927E1" w14:textId="5FB7A44B" w:rsidR="00932F60" w:rsidRPr="00FB7FE1" w:rsidDel="001D4625" w:rsidRDefault="00932F60" w:rsidP="003F036C">
            <w:pPr>
              <w:keepNext/>
              <w:keepLines/>
              <w:overflowPunct/>
              <w:autoSpaceDE/>
              <w:autoSpaceDN/>
              <w:adjustRightInd/>
              <w:spacing w:after="0"/>
              <w:jc w:val="center"/>
              <w:textAlignment w:val="auto"/>
              <w:rPr>
                <w:del w:id="1013" w:author="R&amp;S" w:date="2025-08-06T10:55:00Z" w16du:dateUtc="2025-08-06T08:55:00Z"/>
                <w:rFonts w:ascii="Arial" w:eastAsia="SimSun" w:hAnsi="Arial" w:cs="Arial"/>
                <w:sz w:val="18"/>
                <w:lang w:eastAsia="zh-CN"/>
              </w:rPr>
            </w:pPr>
            <w:del w:id="1014"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16277093" w14:textId="28DC40F4" w:rsidTr="001D4625">
        <w:trPr>
          <w:trHeight w:val="71"/>
          <w:jc w:val="center"/>
          <w:del w:id="1015"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E643CD8" w14:textId="7ED932E2" w:rsidR="00932F60" w:rsidRPr="00FB7FE1" w:rsidDel="001D4625" w:rsidRDefault="00932F60" w:rsidP="003F036C">
            <w:pPr>
              <w:keepNext/>
              <w:keepLines/>
              <w:overflowPunct/>
              <w:autoSpaceDE/>
              <w:autoSpaceDN/>
              <w:adjustRightInd/>
              <w:spacing w:after="0"/>
              <w:textAlignment w:val="auto"/>
              <w:rPr>
                <w:del w:id="1016" w:author="R&amp;S" w:date="2025-08-06T10:55:00Z" w16du:dateUtc="2025-08-06T08:55:00Z"/>
                <w:rFonts w:ascii="Arial" w:eastAsia="SimSun" w:hAnsi="Arial" w:cs="Arial"/>
                <w:sz w:val="18"/>
              </w:rPr>
            </w:pPr>
            <w:del w:id="1017" w:author="R&amp;S" w:date="2025-08-06T10:55:00Z" w16du:dateUtc="2025-08-06T08:55:00Z">
              <w:r w:rsidRPr="00FB7FE1" w:rsidDel="001D4625">
                <w:rPr>
                  <w:rFonts w:ascii="Arial" w:eastAsia="SimSun" w:hAnsi="Arial" w:cs="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7EDED9" w14:textId="6D8214E4" w:rsidR="00932F60" w:rsidRPr="00FB7FE1" w:rsidDel="001D4625" w:rsidRDefault="00932F60" w:rsidP="003F036C">
            <w:pPr>
              <w:keepNext/>
              <w:keepLines/>
              <w:overflowPunct/>
              <w:autoSpaceDE/>
              <w:autoSpaceDN/>
              <w:adjustRightInd/>
              <w:spacing w:after="0"/>
              <w:jc w:val="center"/>
              <w:textAlignment w:val="auto"/>
              <w:rPr>
                <w:del w:id="1018"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C37DD09" w14:textId="677905B1" w:rsidR="00932F60" w:rsidRPr="00FB7FE1" w:rsidDel="001D4625" w:rsidRDefault="00932F60" w:rsidP="003F036C">
            <w:pPr>
              <w:keepNext/>
              <w:keepLines/>
              <w:overflowPunct/>
              <w:autoSpaceDE/>
              <w:autoSpaceDN/>
              <w:adjustRightInd/>
              <w:spacing w:after="0"/>
              <w:jc w:val="center"/>
              <w:textAlignment w:val="auto"/>
              <w:rPr>
                <w:del w:id="1019" w:author="R&amp;S" w:date="2025-08-06T10:55:00Z" w16du:dateUtc="2025-08-06T08:55:00Z"/>
                <w:rFonts w:ascii="Arial" w:eastAsia="SimSun" w:hAnsi="Arial" w:cs="Arial"/>
                <w:sz w:val="18"/>
                <w:lang w:eastAsia="zh-CN"/>
              </w:rPr>
            </w:pPr>
            <w:del w:id="1020"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4E3E6DBC" w14:textId="3B0F755A" w:rsidTr="001D4625">
        <w:trPr>
          <w:trHeight w:val="71"/>
          <w:jc w:val="center"/>
          <w:del w:id="1021"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21663C4" w14:textId="3CE3FD12" w:rsidR="00932F60" w:rsidRPr="00FB7FE1" w:rsidDel="001D4625" w:rsidRDefault="00932F60" w:rsidP="003F036C">
            <w:pPr>
              <w:keepNext/>
              <w:keepLines/>
              <w:overflowPunct/>
              <w:autoSpaceDE/>
              <w:autoSpaceDN/>
              <w:adjustRightInd/>
              <w:spacing w:after="0"/>
              <w:textAlignment w:val="auto"/>
              <w:rPr>
                <w:del w:id="1022" w:author="R&amp;S" w:date="2025-08-06T10:55:00Z" w16du:dateUtc="2025-08-06T08:55:00Z"/>
                <w:rFonts w:ascii="Arial" w:eastAsia="SimSun" w:hAnsi="Arial" w:cs="Arial"/>
                <w:sz w:val="18"/>
              </w:rPr>
            </w:pPr>
            <w:del w:id="1023" w:author="R&amp;S" w:date="2025-08-06T10:55:00Z" w16du:dateUtc="2025-08-06T08:55:00Z">
              <w:r w:rsidRPr="00FB7FE1" w:rsidDel="001D4625">
                <w:rPr>
                  <w:rFonts w:ascii="Arial" w:eastAsia="SimSun" w:hAnsi="Arial" w:cs="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FDF7B3" w14:textId="11706C17" w:rsidR="00932F60" w:rsidRPr="00FB7FE1" w:rsidDel="001D4625" w:rsidRDefault="00932F60" w:rsidP="003F036C">
            <w:pPr>
              <w:keepNext/>
              <w:keepLines/>
              <w:overflowPunct/>
              <w:autoSpaceDE/>
              <w:autoSpaceDN/>
              <w:adjustRightInd/>
              <w:spacing w:after="0"/>
              <w:jc w:val="center"/>
              <w:textAlignment w:val="auto"/>
              <w:rPr>
                <w:del w:id="1024"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D1448ED" w14:textId="1C0D0898" w:rsidR="00932F60" w:rsidRPr="00FB7FE1" w:rsidDel="001D4625" w:rsidRDefault="00932F60" w:rsidP="003F036C">
            <w:pPr>
              <w:keepNext/>
              <w:keepLines/>
              <w:overflowPunct/>
              <w:autoSpaceDE/>
              <w:autoSpaceDN/>
              <w:adjustRightInd/>
              <w:spacing w:after="0"/>
              <w:jc w:val="center"/>
              <w:textAlignment w:val="auto"/>
              <w:rPr>
                <w:del w:id="1025" w:author="R&amp;S" w:date="2025-08-06T10:55:00Z" w16du:dateUtc="2025-08-06T08:55:00Z"/>
                <w:rFonts w:ascii="Arial" w:eastAsia="SimSun" w:hAnsi="Arial" w:cs="Arial"/>
                <w:sz w:val="18"/>
                <w:lang w:eastAsia="zh-CN"/>
              </w:rPr>
            </w:pPr>
            <w:del w:id="1026" w:author="R&amp;S" w:date="2025-08-06T10:55:00Z" w16du:dateUtc="2025-08-06T08:55:00Z">
              <w:r w:rsidRPr="00FB7FE1" w:rsidDel="001D4625">
                <w:rPr>
                  <w:rFonts w:ascii="Arial" w:eastAsia="SimSun" w:hAnsi="Arial" w:cs="Arial"/>
                  <w:sz w:val="18"/>
                  <w:lang w:eastAsia="zh-CN"/>
                </w:rPr>
                <w:delText>Wideband</w:delText>
              </w:r>
            </w:del>
          </w:p>
        </w:tc>
      </w:tr>
      <w:tr w:rsidR="00932F60" w:rsidRPr="00FB7FE1" w:rsidDel="001D4625" w14:paraId="02537B74" w14:textId="5233B610" w:rsidTr="001D4625">
        <w:trPr>
          <w:trHeight w:val="71"/>
          <w:jc w:val="center"/>
          <w:del w:id="1027"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C04A3A2" w14:textId="68853B90" w:rsidR="00932F60" w:rsidRPr="00FB7FE1" w:rsidDel="001D4625" w:rsidRDefault="00932F60" w:rsidP="003F036C">
            <w:pPr>
              <w:keepNext/>
              <w:keepLines/>
              <w:overflowPunct/>
              <w:autoSpaceDE/>
              <w:autoSpaceDN/>
              <w:adjustRightInd/>
              <w:spacing w:after="0"/>
              <w:textAlignment w:val="auto"/>
              <w:rPr>
                <w:del w:id="1028" w:author="R&amp;S" w:date="2025-08-06T10:55:00Z" w16du:dateUtc="2025-08-06T08:55:00Z"/>
                <w:rFonts w:ascii="Arial" w:eastAsia="SimSun" w:hAnsi="Arial" w:cs="Arial"/>
                <w:sz w:val="18"/>
              </w:rPr>
            </w:pPr>
            <w:del w:id="1029" w:author="R&amp;S" w:date="2025-08-06T10:55:00Z" w16du:dateUtc="2025-08-06T08:55:00Z">
              <w:r w:rsidRPr="00FB7FE1" w:rsidDel="001D4625">
                <w:rPr>
                  <w:rFonts w:ascii="Arial" w:eastAsia="SimSun" w:hAnsi="Arial" w:cs="Arial"/>
                  <w:sz w:val="18"/>
                </w:rPr>
                <w:delText>pmi-FormatIndicator</w:delText>
              </w:r>
              <w:r w:rsidRPr="00FB7FE1" w:rsidDel="001D4625">
                <w:rPr>
                  <w:rFonts w:ascii="Arial" w:eastAsia="SimSun" w:hAnsi="Arial" w:cs="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064BA0" w14:textId="5A4AFAF9" w:rsidR="00932F60" w:rsidRPr="00FB7FE1" w:rsidDel="001D4625" w:rsidRDefault="00932F60" w:rsidP="003F036C">
            <w:pPr>
              <w:keepNext/>
              <w:keepLines/>
              <w:overflowPunct/>
              <w:autoSpaceDE/>
              <w:autoSpaceDN/>
              <w:adjustRightInd/>
              <w:spacing w:after="0"/>
              <w:jc w:val="center"/>
              <w:textAlignment w:val="auto"/>
              <w:rPr>
                <w:del w:id="1030"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19027CC" w14:textId="34739BFB" w:rsidR="00932F60" w:rsidRPr="00FB7FE1" w:rsidDel="001D4625" w:rsidRDefault="00932F60" w:rsidP="003F036C">
            <w:pPr>
              <w:keepNext/>
              <w:keepLines/>
              <w:overflowPunct/>
              <w:autoSpaceDE/>
              <w:autoSpaceDN/>
              <w:adjustRightInd/>
              <w:spacing w:after="0"/>
              <w:jc w:val="center"/>
              <w:textAlignment w:val="auto"/>
              <w:rPr>
                <w:del w:id="1031" w:author="R&amp;S" w:date="2025-08-06T10:55:00Z" w16du:dateUtc="2025-08-06T08:55:00Z"/>
                <w:rFonts w:ascii="Arial" w:eastAsia="SimSun" w:hAnsi="Arial" w:cs="Arial"/>
                <w:sz w:val="18"/>
                <w:lang w:eastAsia="zh-CN"/>
              </w:rPr>
            </w:pPr>
            <w:del w:id="1032"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4B0C07F6" w14:textId="17406548" w:rsidTr="001D4625">
        <w:trPr>
          <w:trHeight w:val="71"/>
          <w:jc w:val="center"/>
          <w:del w:id="1033"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7B3C969" w14:textId="35915AE0" w:rsidR="00932F60" w:rsidRPr="00FB7FE1" w:rsidDel="001D4625" w:rsidRDefault="00932F60" w:rsidP="003F036C">
            <w:pPr>
              <w:keepNext/>
              <w:keepLines/>
              <w:overflowPunct/>
              <w:autoSpaceDE/>
              <w:autoSpaceDN/>
              <w:adjustRightInd/>
              <w:spacing w:after="0"/>
              <w:textAlignment w:val="auto"/>
              <w:rPr>
                <w:del w:id="1034" w:author="R&amp;S" w:date="2025-08-06T10:55:00Z" w16du:dateUtc="2025-08-06T08:55:00Z"/>
                <w:rFonts w:ascii="Arial" w:eastAsia="SimSun" w:hAnsi="Arial" w:cs="Arial"/>
                <w:sz w:val="18"/>
              </w:rPr>
            </w:pPr>
            <w:del w:id="1035" w:author="R&amp;S" w:date="2025-08-06T10:55:00Z" w16du:dateUtc="2025-08-06T08:55:00Z">
              <w:r w:rsidRPr="00FB7FE1" w:rsidDel="001D462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42AACC" w14:textId="61323200" w:rsidR="00932F60" w:rsidRPr="00FB7FE1" w:rsidDel="001D4625" w:rsidRDefault="00932F60" w:rsidP="003F036C">
            <w:pPr>
              <w:keepNext/>
              <w:keepLines/>
              <w:overflowPunct/>
              <w:autoSpaceDE/>
              <w:autoSpaceDN/>
              <w:adjustRightInd/>
              <w:spacing w:after="0"/>
              <w:jc w:val="center"/>
              <w:textAlignment w:val="auto"/>
              <w:rPr>
                <w:del w:id="1036" w:author="R&amp;S" w:date="2025-08-06T10:55:00Z" w16du:dateUtc="2025-08-06T08:55:00Z"/>
                <w:rFonts w:ascii="Arial" w:hAnsi="Arial" w:cs="Arial"/>
                <w:sz w:val="18"/>
              </w:rPr>
            </w:pPr>
            <w:del w:id="1037" w:author="R&amp;S" w:date="2025-08-06T10:55:00Z" w16du:dateUtc="2025-08-06T08:55:00Z">
              <w:r w:rsidRPr="00FB7FE1" w:rsidDel="001D4625">
                <w:rPr>
                  <w:rFonts w:ascii="Arial" w:eastAsia="SimSun" w:hAnsi="Arial" w:cs="Arial"/>
                  <w:sz w:val="18"/>
                  <w:szCs w:val="18"/>
                </w:rPr>
                <w:delText>RB</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439F22EF" w14:textId="04A05DF0" w:rsidR="00932F60" w:rsidRPr="00FB7FE1" w:rsidDel="001D4625" w:rsidRDefault="00932F60" w:rsidP="003F036C">
            <w:pPr>
              <w:keepNext/>
              <w:keepLines/>
              <w:overflowPunct/>
              <w:autoSpaceDE/>
              <w:autoSpaceDN/>
              <w:adjustRightInd/>
              <w:spacing w:after="0"/>
              <w:jc w:val="center"/>
              <w:textAlignment w:val="auto"/>
              <w:rPr>
                <w:del w:id="1038" w:author="R&amp;S" w:date="2025-08-06T10:55:00Z" w16du:dateUtc="2025-08-06T08:55:00Z"/>
                <w:rFonts w:ascii="Arial" w:eastAsia="SimSun" w:hAnsi="Arial" w:cs="Arial"/>
                <w:sz w:val="18"/>
                <w:lang w:eastAsia="zh-CN"/>
              </w:rPr>
            </w:pPr>
            <w:del w:id="1039" w:author="R&amp;S" w:date="2025-08-06T10:55:00Z" w16du:dateUtc="2025-08-06T08:55:00Z">
              <w:r w:rsidRPr="00FB7FE1" w:rsidDel="001D4625">
                <w:rPr>
                  <w:rFonts w:ascii="Arial" w:eastAsia="SimSun" w:hAnsi="Arial" w:cs="Arial"/>
                  <w:sz w:val="18"/>
                  <w:szCs w:val="18"/>
                  <w:lang w:eastAsia="zh-CN"/>
                </w:rPr>
                <w:delText>8</w:delText>
              </w:r>
            </w:del>
          </w:p>
        </w:tc>
      </w:tr>
      <w:tr w:rsidR="00932F60" w:rsidRPr="00FB7FE1" w:rsidDel="001D4625" w14:paraId="38E987B9" w14:textId="0EDD3611" w:rsidTr="001D4625">
        <w:trPr>
          <w:trHeight w:val="71"/>
          <w:jc w:val="center"/>
          <w:del w:id="1040"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79A39BE" w14:textId="15DA7459" w:rsidR="00932F60" w:rsidRPr="00FB7FE1" w:rsidDel="001D4625" w:rsidRDefault="00932F60" w:rsidP="003F036C">
            <w:pPr>
              <w:keepNext/>
              <w:keepLines/>
              <w:overflowPunct/>
              <w:autoSpaceDE/>
              <w:autoSpaceDN/>
              <w:adjustRightInd/>
              <w:spacing w:after="0"/>
              <w:textAlignment w:val="auto"/>
              <w:rPr>
                <w:del w:id="1041" w:author="R&amp;S" w:date="2025-08-06T10:55:00Z" w16du:dateUtc="2025-08-06T08:55:00Z"/>
                <w:rFonts w:ascii="Arial" w:eastAsia="SimSun" w:hAnsi="Arial" w:cs="Arial"/>
                <w:sz w:val="18"/>
              </w:rPr>
            </w:pPr>
            <w:del w:id="1042" w:author="R&amp;S" w:date="2025-08-06T10:55:00Z" w16du:dateUtc="2025-08-06T08:55:00Z">
              <w:r w:rsidRPr="00FB7FE1" w:rsidDel="001D462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A5EB8A" w14:textId="78AE26FC" w:rsidR="00932F60" w:rsidRPr="00FB7FE1" w:rsidDel="001D4625" w:rsidRDefault="00932F60" w:rsidP="003F036C">
            <w:pPr>
              <w:keepNext/>
              <w:keepLines/>
              <w:overflowPunct/>
              <w:autoSpaceDE/>
              <w:autoSpaceDN/>
              <w:adjustRightInd/>
              <w:spacing w:after="0"/>
              <w:jc w:val="center"/>
              <w:textAlignment w:val="auto"/>
              <w:rPr>
                <w:del w:id="104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249EBD8" w14:textId="33D1B36D" w:rsidR="00932F60" w:rsidRPr="00FB7FE1" w:rsidDel="001D4625" w:rsidRDefault="00932F60" w:rsidP="003F036C">
            <w:pPr>
              <w:keepNext/>
              <w:keepLines/>
              <w:overflowPunct/>
              <w:autoSpaceDE/>
              <w:autoSpaceDN/>
              <w:adjustRightInd/>
              <w:spacing w:after="0"/>
              <w:jc w:val="center"/>
              <w:textAlignment w:val="auto"/>
              <w:rPr>
                <w:del w:id="1044" w:author="R&amp;S" w:date="2025-08-06T10:55:00Z" w16du:dateUtc="2025-08-06T08:55:00Z"/>
                <w:rFonts w:ascii="Arial" w:eastAsia="SimSun" w:hAnsi="Arial" w:cs="Arial"/>
                <w:sz w:val="18"/>
                <w:lang w:eastAsia="zh-CN"/>
              </w:rPr>
            </w:pPr>
            <w:del w:id="1045" w:author="R&amp;S" w:date="2025-08-06T10:55:00Z" w16du:dateUtc="2025-08-06T08:55:00Z">
              <w:r w:rsidRPr="00FB7FE1" w:rsidDel="001D4625">
                <w:rPr>
                  <w:rFonts w:ascii="Arial" w:eastAsia="SimSun" w:hAnsi="Arial" w:cs="Arial"/>
                  <w:sz w:val="18"/>
                  <w:szCs w:val="18"/>
                </w:rPr>
                <w:delText>11111111111111</w:delText>
              </w:r>
            </w:del>
          </w:p>
        </w:tc>
      </w:tr>
      <w:tr w:rsidR="00932F60" w:rsidRPr="00FB7FE1" w:rsidDel="001D4625" w14:paraId="299D8251" w14:textId="32A05515" w:rsidTr="001D4625">
        <w:trPr>
          <w:trHeight w:val="71"/>
          <w:jc w:val="center"/>
          <w:del w:id="1046"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2089E45" w14:textId="28B09B5E" w:rsidR="00932F60" w:rsidRPr="00FB7FE1" w:rsidDel="001D4625" w:rsidRDefault="00932F60" w:rsidP="003F036C">
            <w:pPr>
              <w:keepNext/>
              <w:keepLines/>
              <w:overflowPunct/>
              <w:autoSpaceDE/>
              <w:autoSpaceDN/>
              <w:adjustRightInd/>
              <w:spacing w:after="0"/>
              <w:textAlignment w:val="auto"/>
              <w:rPr>
                <w:del w:id="1047" w:author="R&amp;S" w:date="2025-08-06T10:55:00Z" w16du:dateUtc="2025-08-06T08:55:00Z"/>
                <w:rFonts w:ascii="Arial" w:eastAsia="SimSun" w:hAnsi="Arial" w:cs="Arial"/>
                <w:sz w:val="18"/>
              </w:rPr>
            </w:pPr>
            <w:del w:id="1048" w:author="R&amp;S" w:date="2025-08-06T10:55:00Z" w16du:dateUtc="2025-08-06T08:55:00Z">
              <w:r w:rsidRPr="00FB7FE1" w:rsidDel="001D4625">
                <w:rPr>
                  <w:rFonts w:ascii="Arial" w:eastAsia="SimSun" w:hAnsi="Arial" w:cs="Arial"/>
                  <w:sz w:val="18"/>
                </w:rPr>
                <w:delText xml:space="preserve">CSI-Report </w:delText>
              </w:r>
              <w:r w:rsidRPr="00FB7FE1" w:rsidDel="001D4625">
                <w:rPr>
                  <w:rFonts w:ascii="Arial" w:eastAsia="SimSun" w:hAnsi="Arial" w:cs="Arial"/>
                  <w:sz w:val="18"/>
                  <w:lang w:eastAsia="zh-CN"/>
                </w:rPr>
                <w:delText>interval</w:delText>
              </w:r>
              <w:r w:rsidRPr="00FB7FE1" w:rsidDel="001D4625">
                <w:rPr>
                  <w:rFonts w:ascii="Arial" w:eastAsia="SimSun"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ACA3A5" w14:textId="6AB70DCD" w:rsidR="00932F60" w:rsidRPr="00FB7FE1" w:rsidDel="001D4625" w:rsidRDefault="00932F60" w:rsidP="003F036C">
            <w:pPr>
              <w:keepNext/>
              <w:keepLines/>
              <w:overflowPunct/>
              <w:autoSpaceDE/>
              <w:autoSpaceDN/>
              <w:adjustRightInd/>
              <w:spacing w:after="0"/>
              <w:jc w:val="center"/>
              <w:textAlignment w:val="auto"/>
              <w:rPr>
                <w:del w:id="1049" w:author="R&amp;S" w:date="2025-08-06T10:55:00Z" w16du:dateUtc="2025-08-06T08:55:00Z"/>
                <w:rFonts w:ascii="Arial" w:eastAsia="SimSun" w:hAnsi="Arial" w:cs="Arial"/>
                <w:sz w:val="18"/>
                <w:lang w:eastAsia="zh-CN"/>
              </w:rPr>
            </w:pPr>
            <w:del w:id="1050" w:author="R&amp;S" w:date="2025-08-06T10:55:00Z" w16du:dateUtc="2025-08-06T08:55:00Z">
              <w:r w:rsidRPr="00FB7FE1" w:rsidDel="001D4625">
                <w:rPr>
                  <w:rFonts w:ascii="Arial" w:eastAsia="SimSun"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2D0EBE0B" w14:textId="1611596D" w:rsidR="00932F60" w:rsidRPr="00FB7FE1" w:rsidDel="001D4625" w:rsidRDefault="00932F60" w:rsidP="003F036C">
            <w:pPr>
              <w:keepNext/>
              <w:keepLines/>
              <w:overflowPunct/>
              <w:autoSpaceDE/>
              <w:autoSpaceDN/>
              <w:adjustRightInd/>
              <w:spacing w:after="0"/>
              <w:jc w:val="center"/>
              <w:textAlignment w:val="auto"/>
              <w:rPr>
                <w:del w:id="1051" w:author="R&amp;S" w:date="2025-08-06T10:55:00Z" w16du:dateUtc="2025-08-06T08:55:00Z"/>
                <w:rFonts w:ascii="Arial" w:eastAsia="SimSun" w:hAnsi="Arial" w:cs="Arial"/>
                <w:sz w:val="18"/>
                <w:lang w:eastAsia="zh-CN"/>
              </w:rPr>
            </w:pPr>
            <w:del w:id="1052"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79002210" w14:textId="3C137583" w:rsidTr="001D4625">
        <w:trPr>
          <w:trHeight w:val="71"/>
          <w:jc w:val="center"/>
          <w:del w:id="1053"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A9D1A7F" w14:textId="595DCDE9" w:rsidR="00932F60" w:rsidRPr="00FB7FE1" w:rsidDel="001D4625" w:rsidRDefault="00932F60" w:rsidP="003F036C">
            <w:pPr>
              <w:keepNext/>
              <w:keepLines/>
              <w:overflowPunct/>
              <w:autoSpaceDE/>
              <w:autoSpaceDN/>
              <w:adjustRightInd/>
              <w:spacing w:after="0"/>
              <w:textAlignment w:val="auto"/>
              <w:rPr>
                <w:del w:id="1054" w:author="R&amp;S" w:date="2025-08-06T10:55:00Z" w16du:dateUtc="2025-08-06T08:55:00Z"/>
                <w:rFonts w:ascii="Arial" w:eastAsia="SimSun" w:hAnsi="Arial" w:cs="Arial"/>
                <w:sz w:val="18"/>
              </w:rPr>
            </w:pPr>
            <w:del w:id="1055" w:author="R&amp;S" w:date="2025-08-06T10:55:00Z" w16du:dateUtc="2025-08-06T08:55:00Z">
              <w:r w:rsidRPr="00FB7FE1" w:rsidDel="001D4625">
                <w:rPr>
                  <w:rFonts w:ascii="Arial" w:hAnsi="Arial" w:cs="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0E2F0A" w14:textId="7EB151A3" w:rsidR="00932F60" w:rsidRPr="00FB7FE1" w:rsidDel="001D4625" w:rsidRDefault="00932F60" w:rsidP="003F036C">
            <w:pPr>
              <w:keepNext/>
              <w:keepLines/>
              <w:overflowPunct/>
              <w:autoSpaceDE/>
              <w:autoSpaceDN/>
              <w:adjustRightInd/>
              <w:spacing w:after="0"/>
              <w:jc w:val="center"/>
              <w:textAlignment w:val="auto"/>
              <w:rPr>
                <w:del w:id="1056"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32F4F3F" w14:textId="54E3A3E5" w:rsidR="00932F60" w:rsidRPr="00FB7FE1" w:rsidDel="001D4625" w:rsidRDefault="00932F60" w:rsidP="003F036C">
            <w:pPr>
              <w:keepNext/>
              <w:keepLines/>
              <w:overflowPunct/>
              <w:autoSpaceDE/>
              <w:autoSpaceDN/>
              <w:adjustRightInd/>
              <w:spacing w:after="0"/>
              <w:jc w:val="center"/>
              <w:textAlignment w:val="auto"/>
              <w:rPr>
                <w:del w:id="1057" w:author="R&amp;S" w:date="2025-08-06T10:55:00Z" w16du:dateUtc="2025-08-06T08:55:00Z"/>
                <w:rFonts w:ascii="Arial" w:eastAsia="SimSun" w:hAnsi="Arial" w:cs="Arial"/>
                <w:sz w:val="18"/>
                <w:lang w:eastAsia="zh-CN"/>
              </w:rPr>
            </w:pPr>
            <w:del w:id="1058" w:author="R&amp;S" w:date="2025-08-06T10:55:00Z" w16du:dateUtc="2025-08-06T08:55:00Z">
              <w:r w:rsidRPr="00FB7FE1" w:rsidDel="001D4625">
                <w:rPr>
                  <w:rFonts w:ascii="Arial" w:hAnsi="Arial" w:cs="Arial"/>
                  <w:sz w:val="18"/>
                  <w:lang w:eastAsia="zh-CN"/>
                </w:rPr>
                <w:delText>8</w:delText>
              </w:r>
            </w:del>
          </w:p>
        </w:tc>
      </w:tr>
      <w:tr w:rsidR="00932F60" w:rsidRPr="00FB7FE1" w:rsidDel="001D4625" w14:paraId="69A6B967" w14:textId="18994330" w:rsidTr="001D4625">
        <w:trPr>
          <w:trHeight w:val="71"/>
          <w:jc w:val="center"/>
          <w:del w:id="1059"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527BB86" w14:textId="1BE7F8BB" w:rsidR="00932F60" w:rsidRPr="00FB7FE1" w:rsidDel="001D4625" w:rsidRDefault="00932F60" w:rsidP="003F036C">
            <w:pPr>
              <w:keepNext/>
              <w:keepLines/>
              <w:overflowPunct/>
              <w:autoSpaceDE/>
              <w:autoSpaceDN/>
              <w:adjustRightInd/>
              <w:spacing w:after="0"/>
              <w:textAlignment w:val="auto"/>
              <w:rPr>
                <w:del w:id="1060" w:author="R&amp;S" w:date="2025-08-06T10:55:00Z" w16du:dateUtc="2025-08-06T08:55:00Z"/>
                <w:rFonts w:ascii="Arial" w:eastAsia="SimSun" w:hAnsi="Arial" w:cs="Arial"/>
                <w:sz w:val="18"/>
              </w:rPr>
            </w:pPr>
            <w:del w:id="1061" w:author="R&amp;S" w:date="2025-08-06T10:55:00Z" w16du:dateUtc="2025-08-06T08:55:00Z">
              <w:r w:rsidRPr="00FB7FE1" w:rsidDel="001D4625">
                <w:rPr>
                  <w:rFonts w:ascii="Arial" w:hAnsi="Arial" w:cs="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51B2F6" w14:textId="2D3DDA7A" w:rsidR="00932F60" w:rsidRPr="00FB7FE1" w:rsidDel="001D4625" w:rsidRDefault="00932F60" w:rsidP="003F036C">
            <w:pPr>
              <w:keepNext/>
              <w:keepLines/>
              <w:overflowPunct/>
              <w:autoSpaceDE/>
              <w:autoSpaceDN/>
              <w:adjustRightInd/>
              <w:spacing w:after="0"/>
              <w:jc w:val="center"/>
              <w:textAlignment w:val="auto"/>
              <w:rPr>
                <w:del w:id="1062"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94B5272" w14:textId="68978A15" w:rsidR="00932F60" w:rsidRPr="00FB7FE1" w:rsidDel="001D4625" w:rsidRDefault="00932F60" w:rsidP="003F036C">
            <w:pPr>
              <w:keepNext/>
              <w:keepLines/>
              <w:overflowPunct/>
              <w:autoSpaceDE/>
              <w:autoSpaceDN/>
              <w:adjustRightInd/>
              <w:spacing w:after="0"/>
              <w:jc w:val="center"/>
              <w:textAlignment w:val="auto"/>
              <w:rPr>
                <w:del w:id="1063" w:author="R&amp;S" w:date="2025-08-06T10:55:00Z" w16du:dateUtc="2025-08-06T08:55:00Z"/>
                <w:rFonts w:ascii="Arial" w:eastAsia="SimSun" w:hAnsi="Arial" w:cs="Arial"/>
                <w:sz w:val="18"/>
                <w:lang w:eastAsia="zh-CN"/>
              </w:rPr>
            </w:pPr>
            <w:del w:id="1064" w:author="R&amp;S" w:date="2025-08-06T10:55:00Z" w16du:dateUtc="2025-08-06T08:55:00Z">
              <w:r w:rsidRPr="00FB7FE1" w:rsidDel="001D4625">
                <w:rPr>
                  <w:rFonts w:ascii="Arial" w:hAnsi="Arial" w:cs="Arial"/>
                  <w:sz w:val="18"/>
                  <w:lang w:eastAsia="zh-CN"/>
                </w:rPr>
                <w:delText>1 in slots i, where mod(i, 10) = 1, otherwise it is equal to 0</w:delText>
              </w:r>
            </w:del>
          </w:p>
        </w:tc>
      </w:tr>
      <w:tr w:rsidR="00932F60" w:rsidRPr="00FB7FE1" w:rsidDel="001D4625" w14:paraId="63DC6280" w14:textId="5BCD7257" w:rsidTr="001D4625">
        <w:trPr>
          <w:trHeight w:val="71"/>
          <w:jc w:val="center"/>
          <w:del w:id="1065"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C238407" w14:textId="5C138EE4" w:rsidR="00932F60" w:rsidRPr="00FB7FE1" w:rsidDel="001D4625" w:rsidRDefault="00932F60" w:rsidP="003F036C">
            <w:pPr>
              <w:keepNext/>
              <w:keepLines/>
              <w:overflowPunct/>
              <w:autoSpaceDE/>
              <w:autoSpaceDN/>
              <w:adjustRightInd/>
              <w:spacing w:after="0"/>
              <w:textAlignment w:val="auto"/>
              <w:rPr>
                <w:del w:id="1066" w:author="R&amp;S" w:date="2025-08-06T10:55:00Z" w16du:dateUtc="2025-08-06T08:55:00Z"/>
                <w:rFonts w:ascii="Arial" w:eastAsia="SimSun" w:hAnsi="Arial" w:cs="Arial"/>
                <w:sz w:val="18"/>
              </w:rPr>
            </w:pPr>
            <w:del w:id="1067" w:author="R&amp;S" w:date="2025-08-06T10:55:00Z" w16du:dateUtc="2025-08-06T08:55:00Z">
              <w:r w:rsidRPr="00FB7FE1" w:rsidDel="001D4625">
                <w:rPr>
                  <w:rFonts w:ascii="Arial" w:hAnsi="Arial" w:cs="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8CD1B1" w14:textId="755D9E30" w:rsidR="00932F60" w:rsidRPr="00FB7FE1" w:rsidDel="001D4625" w:rsidRDefault="00932F60" w:rsidP="003F036C">
            <w:pPr>
              <w:keepNext/>
              <w:keepLines/>
              <w:overflowPunct/>
              <w:autoSpaceDE/>
              <w:autoSpaceDN/>
              <w:adjustRightInd/>
              <w:spacing w:after="0"/>
              <w:jc w:val="center"/>
              <w:textAlignment w:val="auto"/>
              <w:rPr>
                <w:del w:id="1068"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A554246" w14:textId="1305AD13" w:rsidR="00932F60" w:rsidRPr="00FB7FE1" w:rsidDel="001D4625" w:rsidRDefault="00932F60" w:rsidP="003F036C">
            <w:pPr>
              <w:keepNext/>
              <w:keepLines/>
              <w:overflowPunct/>
              <w:autoSpaceDE/>
              <w:autoSpaceDN/>
              <w:adjustRightInd/>
              <w:spacing w:after="0"/>
              <w:jc w:val="center"/>
              <w:textAlignment w:val="auto"/>
              <w:rPr>
                <w:del w:id="1069" w:author="R&amp;S" w:date="2025-08-06T10:55:00Z" w16du:dateUtc="2025-08-06T08:55:00Z"/>
                <w:rFonts w:ascii="Arial" w:eastAsia="SimSun" w:hAnsi="Arial" w:cs="Arial"/>
                <w:sz w:val="18"/>
                <w:lang w:eastAsia="zh-CN"/>
              </w:rPr>
            </w:pPr>
            <w:del w:id="1070"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69CDBA1B" w14:textId="03A6CFAD" w:rsidTr="001D4625">
        <w:trPr>
          <w:trHeight w:val="71"/>
          <w:jc w:val="center"/>
          <w:del w:id="1071"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8BBB7FF" w14:textId="1BE6521F" w:rsidR="00932F60" w:rsidRPr="00FB7FE1" w:rsidDel="001D4625" w:rsidRDefault="00932F60" w:rsidP="003F036C">
            <w:pPr>
              <w:keepNext/>
              <w:keepLines/>
              <w:overflowPunct/>
              <w:autoSpaceDE/>
              <w:autoSpaceDN/>
              <w:adjustRightInd/>
              <w:spacing w:after="0"/>
              <w:textAlignment w:val="auto"/>
              <w:rPr>
                <w:del w:id="1072" w:author="R&amp;S" w:date="2025-08-06T10:55:00Z" w16du:dateUtc="2025-08-06T08:55:00Z"/>
                <w:rFonts w:ascii="Arial" w:eastAsia="SimSun" w:hAnsi="Arial" w:cs="Arial"/>
                <w:sz w:val="18"/>
              </w:rPr>
            </w:pPr>
            <w:del w:id="1073" w:author="R&amp;S" w:date="2025-08-06T10:55:00Z" w16du:dateUtc="2025-08-06T08:55:00Z">
              <w:r w:rsidRPr="00FB7FE1" w:rsidDel="001D4625">
                <w:rPr>
                  <w:rFonts w:ascii="Arial" w:hAnsi="Arial" w:cs="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8E6FE6" w14:textId="6DE931B8" w:rsidR="00932F60" w:rsidRPr="00FB7FE1" w:rsidDel="001D4625" w:rsidRDefault="00932F60" w:rsidP="003F036C">
            <w:pPr>
              <w:keepNext/>
              <w:keepLines/>
              <w:overflowPunct/>
              <w:autoSpaceDE/>
              <w:autoSpaceDN/>
              <w:adjustRightInd/>
              <w:spacing w:after="0"/>
              <w:jc w:val="center"/>
              <w:textAlignment w:val="auto"/>
              <w:rPr>
                <w:del w:id="1074"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767C896" w14:textId="038C168E" w:rsidR="00932F60" w:rsidRPr="00FB7FE1" w:rsidDel="001D4625" w:rsidRDefault="00932F60" w:rsidP="003F036C">
            <w:pPr>
              <w:keepNext/>
              <w:keepLines/>
              <w:overflowPunct/>
              <w:autoSpaceDE/>
              <w:autoSpaceDN/>
              <w:adjustRightInd/>
              <w:spacing w:after="0"/>
              <w:jc w:val="center"/>
              <w:textAlignment w:val="auto"/>
              <w:rPr>
                <w:del w:id="1075" w:author="R&amp;S" w:date="2025-08-06T10:55:00Z" w16du:dateUtc="2025-08-06T08:55:00Z"/>
                <w:rFonts w:ascii="Arial" w:hAnsi="Arial" w:cs="Arial"/>
                <w:sz w:val="18"/>
                <w:lang w:eastAsia="zh-CN"/>
              </w:rPr>
            </w:pPr>
            <w:del w:id="1076" w:author="R&amp;S" w:date="2025-08-06T10:55:00Z" w16du:dateUtc="2025-08-06T08:55:00Z">
              <w:r w:rsidRPr="00FB7FE1" w:rsidDel="001D4625">
                <w:rPr>
                  <w:rFonts w:ascii="Arial" w:hAnsi="Arial" w:cs="Arial"/>
                  <w:sz w:val="18"/>
                  <w:lang w:eastAsia="zh-CN"/>
                </w:rPr>
                <w:delText>One State with one Associated Report Configuration</w:delText>
              </w:r>
            </w:del>
          </w:p>
          <w:p w14:paraId="0386EA0D" w14:textId="20F8CB95" w:rsidR="00932F60" w:rsidRPr="00FB7FE1" w:rsidDel="001D4625" w:rsidRDefault="00932F60" w:rsidP="003F036C">
            <w:pPr>
              <w:keepNext/>
              <w:keepLines/>
              <w:overflowPunct/>
              <w:autoSpaceDE/>
              <w:autoSpaceDN/>
              <w:adjustRightInd/>
              <w:spacing w:after="0"/>
              <w:jc w:val="center"/>
              <w:textAlignment w:val="auto"/>
              <w:rPr>
                <w:del w:id="1077" w:author="R&amp;S" w:date="2025-08-06T10:55:00Z" w16du:dateUtc="2025-08-06T08:55:00Z"/>
                <w:rFonts w:ascii="Arial" w:eastAsia="SimSun" w:hAnsi="Arial" w:cs="Arial"/>
                <w:sz w:val="18"/>
                <w:lang w:eastAsia="zh-CN"/>
              </w:rPr>
            </w:pPr>
            <w:del w:id="1078" w:author="R&amp;S" w:date="2025-08-06T10:55:00Z" w16du:dateUtc="2025-08-06T08:55:00Z">
              <w:r w:rsidRPr="00FB7FE1" w:rsidDel="001D4625">
                <w:rPr>
                  <w:rFonts w:ascii="Arial" w:hAnsi="Arial" w:cs="Arial"/>
                  <w:sz w:val="18"/>
                  <w:lang w:eastAsia="zh-CN"/>
                </w:rPr>
                <w:delText>Associated Report Configuration contains pointers to NZP CSI-RS and CSI-IM</w:delText>
              </w:r>
            </w:del>
          </w:p>
        </w:tc>
      </w:tr>
      <w:tr w:rsidR="00932F60" w:rsidRPr="00FB7FE1" w:rsidDel="001D4625" w14:paraId="356896DC" w14:textId="4873F89C" w:rsidTr="001D4625">
        <w:trPr>
          <w:trHeight w:val="71"/>
          <w:jc w:val="center"/>
          <w:del w:id="1079" w:author="R&amp;S" w:date="2025-08-06T10:55: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14697F4B" w14:textId="2853F858" w:rsidR="00932F60" w:rsidRPr="00FB7FE1" w:rsidDel="001D4625" w:rsidRDefault="00932F60" w:rsidP="003F036C">
            <w:pPr>
              <w:keepNext/>
              <w:keepLines/>
              <w:overflowPunct/>
              <w:autoSpaceDE/>
              <w:autoSpaceDN/>
              <w:adjustRightInd/>
              <w:spacing w:after="0"/>
              <w:textAlignment w:val="auto"/>
              <w:rPr>
                <w:del w:id="1080" w:author="R&amp;S" w:date="2025-08-06T10:55:00Z" w16du:dateUtc="2025-08-06T08:55:00Z"/>
                <w:rFonts w:ascii="Arial" w:hAnsi="Arial" w:cs="Arial"/>
                <w:sz w:val="18"/>
              </w:rPr>
            </w:pPr>
            <w:del w:id="1081" w:author="R&amp;S" w:date="2025-08-06T10:55:00Z" w16du:dateUtc="2025-08-06T08:55:00Z">
              <w:r w:rsidRPr="00FB7FE1" w:rsidDel="001D4625">
                <w:rPr>
                  <w:rFonts w:ascii="Arial" w:eastAsia="SimSun" w:hAnsi="Arial" w:cs="Arial"/>
                  <w:sz w:val="18"/>
                </w:rPr>
                <w:delText>Codebook configuration</w:delText>
              </w:r>
            </w:del>
          </w:p>
        </w:tc>
        <w:tc>
          <w:tcPr>
            <w:tcW w:w="2073" w:type="dxa"/>
            <w:tcBorders>
              <w:top w:val="single" w:sz="4" w:space="0" w:color="auto"/>
              <w:left w:val="single" w:sz="4" w:space="0" w:color="auto"/>
              <w:bottom w:val="single" w:sz="4" w:space="0" w:color="auto"/>
              <w:right w:val="single" w:sz="4" w:space="0" w:color="auto"/>
            </w:tcBorders>
            <w:hideMark/>
          </w:tcPr>
          <w:p w14:paraId="2E451FC9" w14:textId="004A9BE5" w:rsidR="00932F60" w:rsidRPr="00FB7FE1" w:rsidDel="001D4625" w:rsidRDefault="00932F60" w:rsidP="003F036C">
            <w:pPr>
              <w:keepNext/>
              <w:keepLines/>
              <w:overflowPunct/>
              <w:autoSpaceDE/>
              <w:autoSpaceDN/>
              <w:adjustRightInd/>
              <w:spacing w:after="0"/>
              <w:textAlignment w:val="auto"/>
              <w:rPr>
                <w:del w:id="1082" w:author="R&amp;S" w:date="2025-08-06T10:55:00Z" w16du:dateUtc="2025-08-06T08:55:00Z"/>
                <w:rFonts w:ascii="Arial" w:hAnsi="Arial" w:cs="Arial"/>
                <w:sz w:val="18"/>
              </w:rPr>
            </w:pPr>
            <w:del w:id="1083" w:author="R&amp;S" w:date="2025-08-06T10:55:00Z" w16du:dateUtc="2025-08-06T08:55:00Z">
              <w:r w:rsidRPr="00FB7FE1" w:rsidDel="001D4625">
                <w:rPr>
                  <w:rFonts w:ascii="Arial" w:eastAsia="SimSun" w:hAnsi="Arial" w:cs="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E13D0F" w14:textId="494B462E" w:rsidR="00932F60" w:rsidRPr="00FB7FE1" w:rsidDel="001D4625" w:rsidRDefault="00932F60" w:rsidP="003F036C">
            <w:pPr>
              <w:keepNext/>
              <w:keepLines/>
              <w:overflowPunct/>
              <w:autoSpaceDE/>
              <w:autoSpaceDN/>
              <w:adjustRightInd/>
              <w:spacing w:after="0"/>
              <w:jc w:val="center"/>
              <w:textAlignment w:val="auto"/>
              <w:rPr>
                <w:del w:id="1084"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7F03686" w14:textId="38D11734" w:rsidR="00932F60" w:rsidRPr="00FB7FE1" w:rsidDel="001D4625" w:rsidRDefault="00932F60" w:rsidP="003F036C">
            <w:pPr>
              <w:keepNext/>
              <w:keepLines/>
              <w:overflowPunct/>
              <w:autoSpaceDE/>
              <w:autoSpaceDN/>
              <w:adjustRightInd/>
              <w:spacing w:after="0"/>
              <w:jc w:val="center"/>
              <w:textAlignment w:val="auto"/>
              <w:rPr>
                <w:del w:id="1085" w:author="R&amp;S" w:date="2025-08-06T10:55:00Z" w16du:dateUtc="2025-08-06T08:55:00Z"/>
                <w:rFonts w:ascii="Arial" w:hAnsi="Arial" w:cs="Arial"/>
                <w:sz w:val="18"/>
              </w:rPr>
            </w:pPr>
            <w:del w:id="1086" w:author="R&amp;S" w:date="2025-08-06T10:55:00Z" w16du:dateUtc="2025-08-06T08:55:00Z">
              <w:r w:rsidRPr="00FB7FE1" w:rsidDel="001D4625">
                <w:rPr>
                  <w:rFonts w:ascii="Arial" w:hAnsi="Arial" w:cs="Arial"/>
                  <w:sz w:val="18"/>
                  <w:lang w:eastAsia="zh-CN"/>
                </w:rPr>
                <w:delText>typeII-r16</w:delText>
              </w:r>
            </w:del>
          </w:p>
        </w:tc>
      </w:tr>
      <w:tr w:rsidR="00932F60" w:rsidRPr="00FB7FE1" w:rsidDel="001D4625" w14:paraId="2B7D668D" w14:textId="7CC348B2" w:rsidTr="001D4625">
        <w:trPr>
          <w:trHeight w:val="71"/>
          <w:jc w:val="center"/>
          <w:del w:id="1087"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08704A25" w14:textId="241566E5" w:rsidR="00932F60" w:rsidRPr="00FB7FE1" w:rsidDel="001D4625" w:rsidRDefault="00932F60" w:rsidP="003F036C">
            <w:pPr>
              <w:overflowPunct/>
              <w:autoSpaceDE/>
              <w:autoSpaceDN/>
              <w:adjustRightInd/>
              <w:spacing w:after="0"/>
              <w:textAlignment w:val="auto"/>
              <w:rPr>
                <w:del w:id="1088"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56D92736" w14:textId="320A8EFE" w:rsidR="00932F60" w:rsidRPr="00FB7FE1" w:rsidDel="001D4625" w:rsidRDefault="00932F60" w:rsidP="003F036C">
            <w:pPr>
              <w:keepNext/>
              <w:keepLines/>
              <w:overflowPunct/>
              <w:autoSpaceDE/>
              <w:autoSpaceDN/>
              <w:adjustRightInd/>
              <w:spacing w:after="0"/>
              <w:textAlignment w:val="auto"/>
              <w:rPr>
                <w:del w:id="1089" w:author="R&amp;S" w:date="2025-08-06T10:55:00Z" w16du:dateUtc="2025-08-06T08:55:00Z"/>
                <w:rFonts w:ascii="Arial" w:hAnsi="Arial" w:cs="Arial"/>
                <w:sz w:val="18"/>
              </w:rPr>
            </w:pPr>
            <w:del w:id="1090" w:author="R&amp;S" w:date="2025-08-06T10:55:00Z" w16du:dateUtc="2025-08-06T08:55:00Z">
              <w:r w:rsidRPr="00FB7FE1" w:rsidDel="001D4625">
                <w:rPr>
                  <w:rFonts w:ascii="Arial" w:hAnsi="Arial" w:cs="Arial"/>
                  <w:i/>
                  <w:iCs/>
                  <w:sz w:val="18"/>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C21E2D" w14:textId="5A1C674F" w:rsidR="00932F60" w:rsidRPr="00FB7FE1" w:rsidDel="001D4625" w:rsidRDefault="00932F60" w:rsidP="003F036C">
            <w:pPr>
              <w:keepNext/>
              <w:keepLines/>
              <w:overflowPunct/>
              <w:autoSpaceDE/>
              <w:autoSpaceDN/>
              <w:adjustRightInd/>
              <w:spacing w:after="0"/>
              <w:jc w:val="center"/>
              <w:textAlignment w:val="auto"/>
              <w:rPr>
                <w:del w:id="1091"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90CA334" w14:textId="3262A2D6" w:rsidR="00932F60" w:rsidRPr="00FB7FE1" w:rsidDel="001D4625" w:rsidRDefault="00932F60" w:rsidP="003F036C">
            <w:pPr>
              <w:keepNext/>
              <w:keepLines/>
              <w:overflowPunct/>
              <w:autoSpaceDE/>
              <w:autoSpaceDN/>
              <w:adjustRightInd/>
              <w:spacing w:after="0"/>
              <w:jc w:val="center"/>
              <w:textAlignment w:val="auto"/>
              <w:rPr>
                <w:del w:id="1092" w:author="R&amp;S" w:date="2025-08-06T10:55:00Z" w16du:dateUtc="2025-08-06T08:55:00Z"/>
                <w:rFonts w:ascii="Arial" w:hAnsi="Arial" w:cs="Arial"/>
                <w:sz w:val="18"/>
                <w:lang w:eastAsia="zh-CN"/>
              </w:rPr>
            </w:pPr>
            <w:del w:id="1093" w:author="R&amp;S" w:date="2025-08-06T10:55:00Z" w16du:dateUtc="2025-08-06T08:55:00Z">
              <w:r w:rsidRPr="00FB7FE1" w:rsidDel="001D4625">
                <w:rPr>
                  <w:rFonts w:ascii="Arial" w:hAnsi="Arial" w:cs="Arial"/>
                  <w:sz w:val="18"/>
                  <w:lang w:eastAsia="zh-CN"/>
                </w:rPr>
                <w:delText>6</w:delText>
              </w:r>
            </w:del>
          </w:p>
          <w:p w14:paraId="64DDC938" w14:textId="48E7B97A" w:rsidR="00932F60" w:rsidRPr="00FB7FE1" w:rsidDel="001D4625" w:rsidRDefault="00932F60" w:rsidP="003F036C">
            <w:pPr>
              <w:keepNext/>
              <w:keepLines/>
              <w:overflowPunct/>
              <w:autoSpaceDE/>
              <w:autoSpaceDN/>
              <w:adjustRightInd/>
              <w:spacing w:after="0"/>
              <w:jc w:val="center"/>
              <w:textAlignment w:val="auto"/>
              <w:rPr>
                <w:del w:id="1094" w:author="R&amp;S" w:date="2025-08-06T10:55:00Z" w16du:dateUtc="2025-08-06T08:55:00Z"/>
                <w:rFonts w:ascii="Arial" w:eastAsia="SimSun" w:hAnsi="Arial" w:cs="Arial"/>
                <w:sz w:val="18"/>
                <w:lang w:eastAsia="zh-CN"/>
              </w:rPr>
            </w:pPr>
            <w:del w:id="1095" w:author="R&amp;S" w:date="2025-08-06T10:55:00Z" w16du:dateUtc="2025-08-06T08:55:00Z">
              <w:r w:rsidRPr="00FB7FE1" w:rsidDel="001D4625">
                <w:rPr>
                  <w:rFonts w:ascii="Arial" w:hAnsi="Arial" w:cs="Arial"/>
                  <w:sz w:val="18"/>
                  <w:lang w:eastAsia="zh-CN"/>
                </w:rPr>
                <w:delText>(</w:delText>
              </w:r>
              <w:r w:rsidRPr="00FB7FE1" w:rsidDel="001D4625">
                <w:rPr>
                  <w:rFonts w:ascii="Arial" w:hAnsi="Arial" w:cs="Arial"/>
                  <w:sz w:val="18"/>
                </w:rPr>
                <w:delText xml:space="preserve">L =4, </w:delText>
              </w:r>
              <w:r w:rsidRPr="00FB7FE1" w:rsidDel="001D4625">
                <w:rPr>
                  <w:rFonts w:ascii="Arial" w:hAnsi="Arial" w:cs="Arial"/>
                  <w:i/>
                  <w:iCs/>
                  <w:sz w:val="18"/>
                </w:rPr>
                <w:delText>p</w:delText>
              </w:r>
              <w:r w:rsidRPr="00FB7FE1" w:rsidDel="001D4625">
                <w:rPr>
                  <w:rFonts w:ascii="Arial" w:hAnsi="Arial" w:cs="Arial"/>
                  <w:i/>
                  <w:iCs/>
                  <w:sz w:val="18"/>
                  <w:vertAlign w:val="subscript"/>
                </w:rPr>
                <w:delText>ν</w:delText>
              </w:r>
              <w:r w:rsidRPr="00FB7FE1" w:rsidDel="001D4625">
                <w:rPr>
                  <w:rFonts w:ascii="Arial" w:hAnsi="Arial" w:cs="Arial"/>
                  <w:sz w:val="18"/>
                </w:rPr>
                <w:delText xml:space="preserve"> =1/2, β=1/2 </w:delText>
              </w:r>
              <w:r w:rsidRPr="00FB7FE1" w:rsidDel="001D4625">
                <w:rPr>
                  <w:rFonts w:ascii="Arial" w:hAnsi="Arial" w:cs="Arial"/>
                  <w:sz w:val="18"/>
                  <w:lang w:eastAsia="zh-CN"/>
                </w:rPr>
                <w:delText>)</w:delText>
              </w:r>
            </w:del>
          </w:p>
        </w:tc>
      </w:tr>
      <w:tr w:rsidR="00932F60" w:rsidRPr="00FB7FE1" w:rsidDel="001D4625" w14:paraId="3327075C" w14:textId="6021F14A" w:rsidTr="001D4625">
        <w:trPr>
          <w:trHeight w:val="71"/>
          <w:jc w:val="center"/>
          <w:del w:id="1096"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04D3F6B5" w14:textId="6AC8CA86" w:rsidR="00932F60" w:rsidRPr="00FB7FE1" w:rsidDel="001D4625" w:rsidRDefault="00932F60" w:rsidP="003F036C">
            <w:pPr>
              <w:overflowPunct/>
              <w:autoSpaceDE/>
              <w:autoSpaceDN/>
              <w:adjustRightInd/>
              <w:spacing w:after="0"/>
              <w:textAlignment w:val="auto"/>
              <w:rPr>
                <w:del w:id="1097"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52AC3C2B" w14:textId="5486E1B7" w:rsidR="00932F60" w:rsidRPr="00FB7FE1" w:rsidDel="001D4625" w:rsidRDefault="00932F60" w:rsidP="003F036C">
            <w:pPr>
              <w:keepNext/>
              <w:keepLines/>
              <w:overflowPunct/>
              <w:autoSpaceDE/>
              <w:autoSpaceDN/>
              <w:adjustRightInd/>
              <w:spacing w:after="0"/>
              <w:textAlignment w:val="auto"/>
              <w:rPr>
                <w:del w:id="1098" w:author="R&amp;S" w:date="2025-08-06T10:55:00Z" w16du:dateUtc="2025-08-06T08:55:00Z"/>
                <w:rFonts w:ascii="Arial" w:eastAsia="SimSun" w:hAnsi="Arial" w:cs="Arial"/>
                <w:sz w:val="18"/>
              </w:rPr>
            </w:pPr>
            <w:del w:id="1099" w:author="R&amp;S" w:date="2025-08-06T10:55:00Z" w16du:dateUtc="2025-08-06T08:55:00Z">
              <w:r w:rsidRPr="00FB7FE1" w:rsidDel="001D4625">
                <w:rPr>
                  <w:rFonts w:ascii="Arial" w:hAnsi="Arial" w:cs="Arial"/>
                  <w:sz w:val="18"/>
                  <w:lang w:eastAsia="zh-CN"/>
                </w:rPr>
                <w:delText>R</w:delText>
              </w:r>
              <w:r w:rsidRPr="00FB7FE1" w:rsidDel="001D4625">
                <w:rPr>
                  <w:rFonts w:ascii="Arial" w:hAnsi="Arial" w:cs="Arial"/>
                  <w:i/>
                  <w:iCs/>
                  <w:sz w:val="18"/>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8D233A" w14:textId="558E0B1C" w:rsidR="00932F60" w:rsidRPr="00FB7FE1" w:rsidDel="001D4625" w:rsidRDefault="00932F60" w:rsidP="003F036C">
            <w:pPr>
              <w:keepNext/>
              <w:keepLines/>
              <w:overflowPunct/>
              <w:autoSpaceDE/>
              <w:autoSpaceDN/>
              <w:adjustRightInd/>
              <w:spacing w:after="0"/>
              <w:jc w:val="center"/>
              <w:textAlignment w:val="auto"/>
              <w:rPr>
                <w:del w:id="1100"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58D273D" w14:textId="3B91B6E3" w:rsidR="00932F60" w:rsidRPr="00FB7FE1" w:rsidDel="001D4625" w:rsidRDefault="00932F60" w:rsidP="003F036C">
            <w:pPr>
              <w:keepNext/>
              <w:keepLines/>
              <w:overflowPunct/>
              <w:autoSpaceDE/>
              <w:autoSpaceDN/>
              <w:adjustRightInd/>
              <w:spacing w:after="0"/>
              <w:jc w:val="center"/>
              <w:textAlignment w:val="auto"/>
              <w:rPr>
                <w:del w:id="1101" w:author="R&amp;S" w:date="2025-08-06T10:55:00Z" w16du:dateUtc="2025-08-06T08:55:00Z"/>
                <w:rFonts w:ascii="Arial" w:eastAsia="SimSun" w:hAnsi="Arial" w:cs="Arial"/>
                <w:sz w:val="18"/>
                <w:lang w:eastAsia="zh-CN"/>
              </w:rPr>
            </w:pPr>
            <w:del w:id="1102"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5D5D9129" w14:textId="449885FB" w:rsidTr="001D4625">
        <w:trPr>
          <w:trHeight w:val="71"/>
          <w:jc w:val="center"/>
          <w:del w:id="1103"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B5210BC" w14:textId="11328106" w:rsidR="00932F60" w:rsidRPr="00FB7FE1" w:rsidDel="001D4625" w:rsidRDefault="00932F60" w:rsidP="003F036C">
            <w:pPr>
              <w:overflowPunct/>
              <w:autoSpaceDE/>
              <w:autoSpaceDN/>
              <w:adjustRightInd/>
              <w:spacing w:after="0"/>
              <w:textAlignment w:val="auto"/>
              <w:rPr>
                <w:del w:id="1104"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165904F8" w14:textId="7B6C0B50" w:rsidR="00932F60" w:rsidRPr="00FB7FE1" w:rsidDel="001D4625" w:rsidRDefault="00932F60" w:rsidP="003F036C">
            <w:pPr>
              <w:keepNext/>
              <w:keepLines/>
              <w:overflowPunct/>
              <w:autoSpaceDE/>
              <w:autoSpaceDN/>
              <w:adjustRightInd/>
              <w:spacing w:after="0"/>
              <w:textAlignment w:val="auto"/>
              <w:rPr>
                <w:del w:id="1105" w:author="R&amp;S" w:date="2025-08-06T10:55:00Z" w16du:dateUtc="2025-08-06T08:55:00Z"/>
                <w:rFonts w:ascii="Arial" w:eastAsia="SimSun" w:hAnsi="Arial" w:cs="Arial"/>
                <w:sz w:val="18"/>
              </w:rPr>
            </w:pPr>
            <w:del w:id="1106" w:author="R&amp;S" w:date="2025-08-06T10:55:00Z" w16du:dateUtc="2025-08-06T08:55:00Z">
              <w:r w:rsidRPr="00FB7FE1" w:rsidDel="001D4625">
                <w:rPr>
                  <w:rFonts w:ascii="Arial" w:eastAsia="SimSun" w:hAnsi="Arial" w:cs="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205D8E" w14:textId="7AFB0122" w:rsidR="00932F60" w:rsidRPr="00FB7FE1" w:rsidDel="001D4625" w:rsidRDefault="00932F60" w:rsidP="003F036C">
            <w:pPr>
              <w:keepNext/>
              <w:keepLines/>
              <w:overflowPunct/>
              <w:autoSpaceDE/>
              <w:autoSpaceDN/>
              <w:adjustRightInd/>
              <w:spacing w:after="0"/>
              <w:jc w:val="center"/>
              <w:textAlignment w:val="auto"/>
              <w:rPr>
                <w:del w:id="1107"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4B20B05" w14:textId="3BBFB53C" w:rsidR="00932F60" w:rsidRPr="00FB7FE1" w:rsidDel="001D4625" w:rsidRDefault="00932F60" w:rsidP="003F036C">
            <w:pPr>
              <w:keepNext/>
              <w:keepLines/>
              <w:overflowPunct/>
              <w:autoSpaceDE/>
              <w:autoSpaceDN/>
              <w:adjustRightInd/>
              <w:spacing w:after="0"/>
              <w:jc w:val="center"/>
              <w:textAlignment w:val="auto"/>
              <w:rPr>
                <w:del w:id="1108" w:author="R&amp;S" w:date="2025-08-06T10:55:00Z" w16du:dateUtc="2025-08-06T08:55:00Z"/>
                <w:rFonts w:ascii="Arial" w:eastAsia="SimSun" w:hAnsi="Arial" w:cs="Arial"/>
                <w:sz w:val="18"/>
                <w:lang w:eastAsia="zh-CN"/>
              </w:rPr>
            </w:pPr>
            <w:del w:id="1109" w:author="R&amp;S" w:date="2025-08-06T10:55:00Z" w16du:dateUtc="2025-08-06T08:55:00Z">
              <w:r w:rsidRPr="00FB7FE1" w:rsidDel="001D4625">
                <w:rPr>
                  <w:rFonts w:ascii="Arial" w:eastAsia="SimSun" w:hAnsi="Arial" w:cs="Arial"/>
                  <w:sz w:val="18"/>
                  <w:lang w:eastAsia="zh-CN"/>
                </w:rPr>
                <w:delText>(4,2)</w:delText>
              </w:r>
            </w:del>
          </w:p>
        </w:tc>
      </w:tr>
      <w:tr w:rsidR="00932F60" w:rsidRPr="00FB7FE1" w:rsidDel="001D4625" w14:paraId="2B5B85E5" w14:textId="7BCFCDEC" w:rsidTr="001D4625">
        <w:trPr>
          <w:trHeight w:val="71"/>
          <w:jc w:val="center"/>
          <w:del w:id="1110"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6996C3A2" w14:textId="2A58B717" w:rsidR="00932F60" w:rsidRPr="00FB7FE1" w:rsidDel="001D4625" w:rsidRDefault="00932F60" w:rsidP="003F036C">
            <w:pPr>
              <w:overflowPunct/>
              <w:autoSpaceDE/>
              <w:autoSpaceDN/>
              <w:adjustRightInd/>
              <w:spacing w:after="0"/>
              <w:textAlignment w:val="auto"/>
              <w:rPr>
                <w:del w:id="1111"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57DC13B6" w14:textId="21868C4C" w:rsidR="00932F60" w:rsidRPr="00FB7FE1" w:rsidDel="001D4625" w:rsidRDefault="00932F60" w:rsidP="003F036C">
            <w:pPr>
              <w:keepNext/>
              <w:keepLines/>
              <w:overflowPunct/>
              <w:autoSpaceDE/>
              <w:autoSpaceDN/>
              <w:adjustRightInd/>
              <w:spacing w:after="0"/>
              <w:textAlignment w:val="auto"/>
              <w:rPr>
                <w:del w:id="1112" w:author="R&amp;S" w:date="2025-08-06T10:55:00Z" w16du:dateUtc="2025-08-06T08:55:00Z"/>
                <w:rFonts w:ascii="Arial" w:hAnsi="Arial" w:cs="Arial"/>
                <w:sz w:val="18"/>
              </w:rPr>
            </w:pPr>
            <w:del w:id="1113" w:author="R&amp;S" w:date="2025-08-06T10:55:00Z" w16du:dateUtc="2025-08-06T08:55:00Z">
              <w:r w:rsidRPr="00FB7FE1" w:rsidDel="001D4625">
                <w:rPr>
                  <w:rFonts w:ascii="Arial" w:eastAsia="SimSun" w:hAnsi="Arial" w:cs="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ED229B" w14:textId="41C105E4" w:rsidR="00932F60" w:rsidRPr="00FB7FE1" w:rsidDel="001D4625" w:rsidRDefault="00932F60" w:rsidP="003F036C">
            <w:pPr>
              <w:keepNext/>
              <w:keepLines/>
              <w:overflowPunct/>
              <w:autoSpaceDE/>
              <w:autoSpaceDN/>
              <w:adjustRightInd/>
              <w:spacing w:after="0"/>
              <w:jc w:val="center"/>
              <w:textAlignment w:val="auto"/>
              <w:rPr>
                <w:del w:id="1114"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45566F5" w14:textId="543E79B4" w:rsidR="00932F60" w:rsidRPr="00FB7FE1" w:rsidDel="001D4625" w:rsidRDefault="00932F60" w:rsidP="003F036C">
            <w:pPr>
              <w:keepNext/>
              <w:keepLines/>
              <w:overflowPunct/>
              <w:autoSpaceDE/>
              <w:autoSpaceDN/>
              <w:adjustRightInd/>
              <w:spacing w:after="0"/>
              <w:jc w:val="center"/>
              <w:textAlignment w:val="auto"/>
              <w:rPr>
                <w:del w:id="1115" w:author="R&amp;S" w:date="2025-08-06T10:55:00Z" w16du:dateUtc="2025-08-06T08:55:00Z"/>
                <w:rFonts w:ascii="Arial" w:eastAsia="SimSun" w:hAnsi="Arial" w:cs="Arial"/>
                <w:sz w:val="18"/>
                <w:lang w:eastAsia="zh-CN"/>
              </w:rPr>
            </w:pPr>
            <w:del w:id="1116" w:author="R&amp;S" w:date="2025-08-06T10:55:00Z" w16du:dateUtc="2025-08-06T08:55:00Z">
              <w:r w:rsidRPr="00FB7FE1" w:rsidDel="001D4625">
                <w:rPr>
                  <w:rFonts w:ascii="Arial" w:eastAsia="SimSun" w:hAnsi="Arial" w:cs="Arial"/>
                  <w:sz w:val="18"/>
                  <w:lang w:eastAsia="zh-CN"/>
                </w:rPr>
                <w:delText>(4,4)</w:delText>
              </w:r>
            </w:del>
          </w:p>
        </w:tc>
      </w:tr>
      <w:tr w:rsidR="00932F60" w:rsidRPr="00FB7FE1" w:rsidDel="001D4625" w14:paraId="650F17E7" w14:textId="21B3EF9E" w:rsidTr="001D4625">
        <w:trPr>
          <w:trHeight w:val="71"/>
          <w:jc w:val="center"/>
          <w:del w:id="1117"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12C6134" w14:textId="6E1BC746" w:rsidR="00932F60" w:rsidRPr="00FB7FE1" w:rsidDel="001D4625" w:rsidRDefault="00932F60" w:rsidP="003F036C">
            <w:pPr>
              <w:overflowPunct/>
              <w:autoSpaceDE/>
              <w:autoSpaceDN/>
              <w:adjustRightInd/>
              <w:spacing w:after="0"/>
              <w:textAlignment w:val="auto"/>
              <w:rPr>
                <w:del w:id="1118"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4E99FEE0" w14:textId="5CF8CBFA" w:rsidR="00932F60" w:rsidRPr="00FB7FE1" w:rsidDel="001D4625" w:rsidRDefault="00932F60" w:rsidP="003F036C">
            <w:pPr>
              <w:keepNext/>
              <w:keepLines/>
              <w:overflowPunct/>
              <w:autoSpaceDE/>
              <w:autoSpaceDN/>
              <w:adjustRightInd/>
              <w:spacing w:after="0"/>
              <w:textAlignment w:val="auto"/>
              <w:rPr>
                <w:del w:id="1119" w:author="R&amp;S" w:date="2025-08-06T10:55:00Z" w16du:dateUtc="2025-08-06T08:55:00Z"/>
                <w:rFonts w:ascii="Arial" w:eastAsia="SimSun" w:hAnsi="Arial" w:cs="Arial"/>
                <w:sz w:val="18"/>
              </w:rPr>
            </w:pPr>
            <w:del w:id="1120" w:author="R&amp;S" w:date="2025-08-06T10:55:00Z" w16du:dateUtc="2025-08-06T08:55:00Z">
              <w:r w:rsidRPr="00FB7FE1" w:rsidDel="001D4625">
                <w:rPr>
                  <w:rFonts w:ascii="Arial" w:eastAsia="SimSun" w:hAnsi="Arial" w:cs="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3C24D" w14:textId="4FB62790" w:rsidR="00932F60" w:rsidRPr="00FB7FE1" w:rsidDel="001D4625" w:rsidRDefault="00932F60" w:rsidP="003F036C">
            <w:pPr>
              <w:keepNext/>
              <w:keepLines/>
              <w:overflowPunct/>
              <w:autoSpaceDE/>
              <w:autoSpaceDN/>
              <w:adjustRightInd/>
              <w:spacing w:after="0"/>
              <w:jc w:val="center"/>
              <w:textAlignment w:val="auto"/>
              <w:rPr>
                <w:del w:id="1121"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AD1BF2A" w14:textId="3B2B90B0" w:rsidR="00932F60" w:rsidRPr="00FB7FE1" w:rsidDel="001D4625" w:rsidRDefault="00932F60" w:rsidP="003F036C">
            <w:pPr>
              <w:keepNext/>
              <w:keepLines/>
              <w:overflowPunct/>
              <w:autoSpaceDE/>
              <w:autoSpaceDN/>
              <w:adjustRightInd/>
              <w:spacing w:after="0"/>
              <w:jc w:val="center"/>
              <w:textAlignment w:val="auto"/>
              <w:rPr>
                <w:del w:id="1122" w:author="R&amp;S" w:date="2025-08-06T10:55:00Z" w16du:dateUtc="2025-08-06T08:55:00Z"/>
                <w:rFonts w:ascii="Arial" w:hAnsi="Arial" w:cs="Arial"/>
                <w:sz w:val="18"/>
                <w:lang w:eastAsia="zh-CN"/>
              </w:rPr>
            </w:pPr>
            <w:del w:id="1123" w:author="R&amp;S" w:date="2025-08-06T10:55:00Z" w16du:dateUtc="2025-08-06T08:55:00Z">
              <w:r w:rsidRPr="00FB7FE1" w:rsidDel="001D4625">
                <w:rPr>
                  <w:rFonts w:ascii="Arial" w:hAnsi="Arial" w:cs="Arial"/>
                  <w:sz w:val="18"/>
                  <w:lang w:eastAsia="zh-CN"/>
                </w:rPr>
                <w:delText>0x 7FF</w:delText>
              </w:r>
            </w:del>
          </w:p>
          <w:p w14:paraId="6B9F9B20" w14:textId="58507561" w:rsidR="00932F60" w:rsidRPr="00FB7FE1" w:rsidDel="001D4625" w:rsidRDefault="00932F60" w:rsidP="003F036C">
            <w:pPr>
              <w:keepNext/>
              <w:keepLines/>
              <w:overflowPunct/>
              <w:autoSpaceDE/>
              <w:autoSpaceDN/>
              <w:adjustRightInd/>
              <w:spacing w:after="0"/>
              <w:jc w:val="center"/>
              <w:textAlignment w:val="auto"/>
              <w:rPr>
                <w:del w:id="1124" w:author="R&amp;S" w:date="2025-08-06T10:55:00Z" w16du:dateUtc="2025-08-06T08:55:00Z"/>
                <w:rFonts w:ascii="Arial" w:eastAsia="SimSun" w:hAnsi="Arial" w:cs="Arial"/>
                <w:sz w:val="18"/>
                <w:lang w:eastAsia="zh-CN"/>
              </w:rPr>
            </w:pPr>
            <w:del w:id="1125" w:author="R&amp;S" w:date="2025-08-06T10:55:00Z" w16du:dateUtc="2025-08-06T08:55:00Z">
              <w:r w:rsidRPr="00FB7FE1" w:rsidDel="001D4625">
                <w:rPr>
                  <w:rFonts w:ascii="Arial" w:hAnsi="Arial" w:cs="Arial"/>
                  <w:sz w:val="18"/>
                  <w:lang w:eastAsia="zh-CN"/>
                </w:rPr>
                <w:delText>FFFF FFFF FFFF FFFF</w:delText>
              </w:r>
            </w:del>
          </w:p>
        </w:tc>
      </w:tr>
      <w:tr w:rsidR="00932F60" w:rsidRPr="00FB7FE1" w:rsidDel="001D4625" w14:paraId="0C8F49EC" w14:textId="334F0BF3" w:rsidTr="001D4625">
        <w:trPr>
          <w:trHeight w:val="71"/>
          <w:jc w:val="center"/>
          <w:del w:id="1126" w:author="R&amp;S" w:date="2025-08-06T10:55: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0F14EDBC" w14:textId="0EFC5106" w:rsidR="00932F60" w:rsidRPr="00FB7FE1" w:rsidDel="001D4625" w:rsidRDefault="00932F60" w:rsidP="003F036C">
            <w:pPr>
              <w:overflowPunct/>
              <w:autoSpaceDE/>
              <w:autoSpaceDN/>
              <w:adjustRightInd/>
              <w:spacing w:after="0"/>
              <w:textAlignment w:val="auto"/>
              <w:rPr>
                <w:del w:id="1127" w:author="R&amp;S" w:date="2025-08-06T10:55:00Z" w16du:dateUtc="2025-08-06T08:55: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30F0FF98" w14:textId="4B271221" w:rsidR="00932F60" w:rsidRPr="00FB7FE1" w:rsidDel="001D4625" w:rsidRDefault="00932F60" w:rsidP="003F036C">
            <w:pPr>
              <w:keepNext/>
              <w:keepLines/>
              <w:overflowPunct/>
              <w:autoSpaceDE/>
              <w:autoSpaceDN/>
              <w:adjustRightInd/>
              <w:spacing w:after="0"/>
              <w:textAlignment w:val="auto"/>
              <w:rPr>
                <w:del w:id="1128" w:author="R&amp;S" w:date="2025-08-06T10:55:00Z" w16du:dateUtc="2025-08-06T08:55:00Z"/>
                <w:rFonts w:ascii="Arial" w:hAnsi="Arial" w:cs="Arial"/>
                <w:sz w:val="18"/>
              </w:rPr>
            </w:pPr>
            <w:del w:id="1129" w:author="R&amp;S" w:date="2025-08-06T10:55:00Z" w16du:dateUtc="2025-08-06T08:55:00Z">
              <w:r w:rsidRPr="00FB7FE1" w:rsidDel="001D4625">
                <w:rPr>
                  <w:rFonts w:ascii="Arial" w:eastAsia="SimSun" w:hAnsi="Arial" w:cs="Arial"/>
                  <w:sz w:val="18"/>
                </w:rPr>
                <w:delText>RI Restriction</w:delText>
              </w:r>
              <w:r w:rsidRPr="00FB7FE1" w:rsidDel="001D4625">
                <w:rPr>
                  <w:rFonts w:ascii="Arial" w:eastAsia="SimSun" w:hAnsi="Arial" w:cs="Arial"/>
                  <w:sz w:val="18"/>
                  <w:lang w:eastAsia="zh-CN"/>
                </w:rPr>
                <w:delText xml:space="preserve"> </w:delText>
              </w:r>
              <w:r w:rsidRPr="00FB7FE1" w:rsidDel="001D4625">
                <w:rPr>
                  <w:rFonts w:ascii="Arial" w:hAnsi="Arial" w:cs="Arial"/>
                  <w:sz w:val="18"/>
                </w:rPr>
                <w:delText>(typeII-RI-Restriction</w:delText>
              </w:r>
              <w:r w:rsidRPr="00FB7FE1" w:rsidDel="001D4625">
                <w:rPr>
                  <w:rFonts w:ascii="Arial" w:hAnsi="Arial" w:cs="Arial"/>
                  <w:sz w:val="18"/>
                  <w:lang w:eastAsia="zh-CN"/>
                </w:rPr>
                <w:delText>-r16</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8A29D6" w14:textId="34EF4B30" w:rsidR="00932F60" w:rsidRPr="00FB7FE1" w:rsidDel="001D4625" w:rsidRDefault="00932F60" w:rsidP="003F036C">
            <w:pPr>
              <w:keepNext/>
              <w:keepLines/>
              <w:overflowPunct/>
              <w:autoSpaceDE/>
              <w:autoSpaceDN/>
              <w:adjustRightInd/>
              <w:spacing w:after="0"/>
              <w:jc w:val="center"/>
              <w:textAlignment w:val="auto"/>
              <w:rPr>
                <w:del w:id="1130"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773B262" w14:textId="1A39B7DB" w:rsidR="00932F60" w:rsidRPr="00FB7FE1" w:rsidDel="001D4625" w:rsidRDefault="00932F60" w:rsidP="003F036C">
            <w:pPr>
              <w:keepNext/>
              <w:keepLines/>
              <w:overflowPunct/>
              <w:autoSpaceDE/>
              <w:autoSpaceDN/>
              <w:adjustRightInd/>
              <w:spacing w:after="0"/>
              <w:jc w:val="center"/>
              <w:textAlignment w:val="auto"/>
              <w:rPr>
                <w:del w:id="1131" w:author="R&amp;S" w:date="2025-08-06T10:55:00Z" w16du:dateUtc="2025-08-06T08:55:00Z"/>
                <w:rFonts w:ascii="Arial" w:eastAsia="SimSun" w:hAnsi="Arial" w:cs="Arial"/>
                <w:sz w:val="18"/>
                <w:lang w:eastAsia="zh-CN"/>
              </w:rPr>
            </w:pPr>
            <w:del w:id="1132" w:author="R&amp;S" w:date="2025-08-06T10:55:00Z" w16du:dateUtc="2025-08-06T08:55:00Z">
              <w:r w:rsidRPr="00FB7FE1" w:rsidDel="001D4625">
                <w:rPr>
                  <w:rFonts w:ascii="Arial" w:eastAsia="SimSun" w:hAnsi="Arial" w:cs="Arial"/>
                  <w:sz w:val="18"/>
                  <w:lang w:eastAsia="zh-CN"/>
                </w:rPr>
                <w:delText>0010</w:delText>
              </w:r>
            </w:del>
          </w:p>
        </w:tc>
      </w:tr>
      <w:tr w:rsidR="00932F60" w:rsidRPr="00FB7FE1" w:rsidDel="001D4625" w14:paraId="020F0786" w14:textId="0121B1B0" w:rsidTr="001D4625">
        <w:trPr>
          <w:trHeight w:val="71"/>
          <w:jc w:val="center"/>
          <w:del w:id="1133" w:author="R&amp;S" w:date="2025-08-06T10:55:00Z"/>
        </w:trPr>
        <w:tc>
          <w:tcPr>
            <w:tcW w:w="3262" w:type="dxa"/>
            <w:gridSpan w:val="2"/>
            <w:tcBorders>
              <w:top w:val="single" w:sz="4" w:space="0" w:color="auto"/>
              <w:left w:val="single" w:sz="4" w:space="0" w:color="auto"/>
              <w:bottom w:val="single" w:sz="4" w:space="0" w:color="auto"/>
              <w:right w:val="single" w:sz="4" w:space="0" w:color="auto"/>
            </w:tcBorders>
            <w:hideMark/>
          </w:tcPr>
          <w:p w14:paraId="7013A0EC" w14:textId="2354FD8F" w:rsidR="00932F60" w:rsidRPr="00FB7FE1" w:rsidDel="001D4625" w:rsidRDefault="00932F60" w:rsidP="003F036C">
            <w:pPr>
              <w:keepNext/>
              <w:keepLines/>
              <w:overflowPunct/>
              <w:autoSpaceDE/>
              <w:autoSpaceDN/>
              <w:adjustRightInd/>
              <w:spacing w:after="0"/>
              <w:textAlignment w:val="auto"/>
              <w:rPr>
                <w:del w:id="1134" w:author="R&amp;S" w:date="2025-08-06T10:55:00Z" w16du:dateUtc="2025-08-06T08:55:00Z"/>
                <w:rFonts w:ascii="Arial" w:eastAsia="SimSun" w:hAnsi="Arial" w:cs="Arial"/>
                <w:sz w:val="18"/>
              </w:rPr>
            </w:pPr>
            <w:del w:id="1135" w:author="R&amp;S" w:date="2025-08-06T10:55:00Z" w16du:dateUtc="2025-08-06T08:55:00Z">
              <w:r w:rsidRPr="00FB7FE1" w:rsidDel="001D4625">
                <w:rPr>
                  <w:rFonts w:ascii="Arial" w:eastAsia="SimSun" w:hAnsi="Arial" w:cs="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1174CC" w14:textId="0E901405" w:rsidR="00932F60" w:rsidRPr="00FB7FE1" w:rsidDel="001D4625" w:rsidRDefault="00932F60" w:rsidP="003F036C">
            <w:pPr>
              <w:keepNext/>
              <w:keepLines/>
              <w:overflowPunct/>
              <w:autoSpaceDE/>
              <w:autoSpaceDN/>
              <w:adjustRightInd/>
              <w:spacing w:after="0"/>
              <w:jc w:val="center"/>
              <w:textAlignment w:val="auto"/>
              <w:rPr>
                <w:del w:id="1136"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4BA81B7" w14:textId="28272776" w:rsidR="00932F60" w:rsidRPr="00FB7FE1" w:rsidDel="001D4625" w:rsidRDefault="00932F60" w:rsidP="003F036C">
            <w:pPr>
              <w:keepNext/>
              <w:keepLines/>
              <w:overflowPunct/>
              <w:autoSpaceDE/>
              <w:autoSpaceDN/>
              <w:adjustRightInd/>
              <w:spacing w:after="0"/>
              <w:jc w:val="center"/>
              <w:textAlignment w:val="auto"/>
              <w:rPr>
                <w:del w:id="1137" w:author="R&amp;S" w:date="2025-08-06T10:55:00Z" w16du:dateUtc="2025-08-06T08:55:00Z"/>
                <w:rFonts w:ascii="Arial" w:eastAsia="SimSun" w:hAnsi="Arial" w:cs="Arial"/>
                <w:sz w:val="18"/>
                <w:lang w:eastAsia="zh-CN"/>
              </w:rPr>
            </w:pPr>
            <w:del w:id="1138" w:author="R&amp;S" w:date="2025-08-06T10:55:00Z" w16du:dateUtc="2025-08-06T08:55:00Z">
              <w:r w:rsidRPr="00FB7FE1" w:rsidDel="001D4625">
                <w:rPr>
                  <w:rFonts w:ascii="Arial" w:eastAsia="SimSun" w:hAnsi="Arial" w:cs="Arial"/>
                  <w:sz w:val="18"/>
                  <w:lang w:eastAsia="zh-CN"/>
                </w:rPr>
                <w:delText>PUSCH</w:delText>
              </w:r>
            </w:del>
          </w:p>
        </w:tc>
      </w:tr>
      <w:tr w:rsidR="00932F60" w:rsidRPr="00FB7FE1" w:rsidDel="001D4625" w14:paraId="11807D0C" w14:textId="00156864" w:rsidTr="001D4625">
        <w:trPr>
          <w:trHeight w:val="71"/>
          <w:jc w:val="center"/>
          <w:del w:id="1139"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5A06272" w14:textId="16951BF1" w:rsidR="00932F60" w:rsidRPr="00FB7FE1" w:rsidDel="001D4625" w:rsidRDefault="00932F60" w:rsidP="003F036C">
            <w:pPr>
              <w:keepNext/>
              <w:keepLines/>
              <w:overflowPunct/>
              <w:autoSpaceDE/>
              <w:autoSpaceDN/>
              <w:adjustRightInd/>
              <w:spacing w:after="0"/>
              <w:textAlignment w:val="auto"/>
              <w:rPr>
                <w:del w:id="1140" w:author="R&amp;S" w:date="2025-08-06T10:55:00Z" w16du:dateUtc="2025-08-06T08:55:00Z"/>
                <w:rFonts w:ascii="Arial" w:hAnsi="Arial" w:cs="Arial"/>
                <w:sz w:val="18"/>
              </w:rPr>
            </w:pPr>
            <w:del w:id="1141" w:author="R&amp;S" w:date="2025-08-06T10:55:00Z" w16du:dateUtc="2025-08-06T08:55:00Z">
              <w:r w:rsidRPr="00FB7FE1" w:rsidDel="001D4625">
                <w:rPr>
                  <w:rFonts w:ascii="Arial" w:eastAsia="SimSun" w:hAnsi="Arial" w:cs="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4ED5CD3" w14:textId="34082FAB" w:rsidR="00932F60" w:rsidRPr="00FB7FE1" w:rsidDel="001D4625" w:rsidRDefault="00932F60" w:rsidP="003F036C">
            <w:pPr>
              <w:keepNext/>
              <w:keepLines/>
              <w:overflowPunct/>
              <w:autoSpaceDE/>
              <w:autoSpaceDN/>
              <w:adjustRightInd/>
              <w:spacing w:after="0"/>
              <w:jc w:val="center"/>
              <w:textAlignment w:val="auto"/>
              <w:rPr>
                <w:del w:id="1142" w:author="R&amp;S" w:date="2025-08-06T10:55:00Z" w16du:dateUtc="2025-08-06T08:55:00Z"/>
                <w:rFonts w:ascii="Arial" w:hAnsi="Arial" w:cs="Arial"/>
                <w:sz w:val="18"/>
              </w:rPr>
            </w:pPr>
            <w:del w:id="1143" w:author="R&amp;S" w:date="2025-08-06T10:55:00Z" w16du:dateUtc="2025-08-06T08:55:00Z">
              <w:r w:rsidRPr="00FB7FE1" w:rsidDel="001D4625">
                <w:rPr>
                  <w:rFonts w:ascii="Arial" w:eastAsia="SimSun" w:hAnsi="Arial" w:cs="Arial"/>
                  <w:sz w:val="18"/>
                </w:rPr>
                <w:delText>ms</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610ED7FA" w14:textId="20EEB152" w:rsidR="00932F60" w:rsidRPr="00FB7FE1" w:rsidDel="001D4625" w:rsidRDefault="00932F60" w:rsidP="003F036C">
            <w:pPr>
              <w:keepNext/>
              <w:keepLines/>
              <w:overflowPunct/>
              <w:autoSpaceDE/>
              <w:autoSpaceDN/>
              <w:adjustRightInd/>
              <w:spacing w:after="0"/>
              <w:jc w:val="center"/>
              <w:textAlignment w:val="auto"/>
              <w:rPr>
                <w:del w:id="1144" w:author="R&amp;S" w:date="2025-08-06T10:55:00Z" w16du:dateUtc="2025-08-06T08:55:00Z"/>
                <w:rFonts w:ascii="Arial" w:eastAsia="SimSun" w:hAnsi="Arial" w:cs="Arial"/>
                <w:sz w:val="18"/>
                <w:lang w:eastAsia="zh-CN"/>
              </w:rPr>
            </w:pPr>
            <w:del w:id="1145" w:author="R&amp;S" w:date="2025-08-06T10:55:00Z" w16du:dateUtc="2025-08-06T08:55:00Z">
              <w:r w:rsidRPr="00FB7FE1" w:rsidDel="001D4625">
                <w:rPr>
                  <w:rFonts w:ascii="Arial" w:eastAsia="SimSun" w:hAnsi="Arial" w:cs="Arial"/>
                  <w:sz w:val="18"/>
                  <w:lang w:eastAsia="zh-CN"/>
                </w:rPr>
                <w:delText>6.5</w:delText>
              </w:r>
            </w:del>
          </w:p>
        </w:tc>
      </w:tr>
      <w:tr w:rsidR="00932F60" w:rsidRPr="00FB7FE1" w:rsidDel="001D4625" w14:paraId="38E06047" w14:textId="5E694C08" w:rsidTr="001D4625">
        <w:trPr>
          <w:trHeight w:val="71"/>
          <w:jc w:val="center"/>
          <w:del w:id="1146"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949E611" w14:textId="05AE5851" w:rsidR="00932F60" w:rsidRPr="00FB7FE1" w:rsidDel="001D4625" w:rsidRDefault="00932F60" w:rsidP="003F036C">
            <w:pPr>
              <w:keepNext/>
              <w:keepLines/>
              <w:overflowPunct/>
              <w:autoSpaceDE/>
              <w:autoSpaceDN/>
              <w:adjustRightInd/>
              <w:spacing w:after="0"/>
              <w:textAlignment w:val="auto"/>
              <w:rPr>
                <w:del w:id="1147" w:author="R&amp;S" w:date="2025-08-06T10:55:00Z" w16du:dateUtc="2025-08-06T08:55:00Z"/>
                <w:rFonts w:ascii="Arial" w:eastAsia="SimSun" w:hAnsi="Arial" w:cs="Arial"/>
                <w:sz w:val="18"/>
              </w:rPr>
            </w:pPr>
            <w:del w:id="1148" w:author="R&amp;S" w:date="2025-08-06T10:55:00Z" w16du:dateUtc="2025-08-06T08:55:00Z">
              <w:r w:rsidRPr="00FB7FE1" w:rsidDel="001D4625">
                <w:rPr>
                  <w:rFonts w:ascii="Arial" w:eastAsia="SimSun" w:hAnsi="Arial" w:cs="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0BD032" w14:textId="0C7ECE15" w:rsidR="00932F60" w:rsidRPr="00FB7FE1" w:rsidDel="001D4625" w:rsidRDefault="00932F60" w:rsidP="003F036C">
            <w:pPr>
              <w:keepNext/>
              <w:keepLines/>
              <w:overflowPunct/>
              <w:autoSpaceDE/>
              <w:autoSpaceDN/>
              <w:adjustRightInd/>
              <w:spacing w:after="0"/>
              <w:jc w:val="center"/>
              <w:textAlignment w:val="auto"/>
              <w:rPr>
                <w:del w:id="1149" w:author="R&amp;S" w:date="2025-08-06T10:55:00Z" w16du:dateUtc="2025-08-06T08:55: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73F0CF2" w14:textId="6877FE72" w:rsidR="00932F60" w:rsidRPr="00FB7FE1" w:rsidDel="001D4625" w:rsidRDefault="00932F60" w:rsidP="003F036C">
            <w:pPr>
              <w:keepNext/>
              <w:keepLines/>
              <w:overflowPunct/>
              <w:autoSpaceDE/>
              <w:autoSpaceDN/>
              <w:adjustRightInd/>
              <w:spacing w:after="0"/>
              <w:jc w:val="center"/>
              <w:textAlignment w:val="auto"/>
              <w:rPr>
                <w:del w:id="1150" w:author="R&amp;S" w:date="2025-08-06T10:55:00Z" w16du:dateUtc="2025-08-06T08:55:00Z"/>
                <w:rFonts w:ascii="Arial" w:eastAsia="SimSun" w:hAnsi="Arial" w:cs="Arial"/>
                <w:sz w:val="18"/>
                <w:lang w:eastAsia="zh-CN"/>
              </w:rPr>
            </w:pPr>
            <w:del w:id="1151" w:author="R&amp;S" w:date="2025-08-06T10:55:00Z" w16du:dateUtc="2025-08-06T08:55:00Z">
              <w:r w:rsidRPr="00FB7FE1" w:rsidDel="001D4625">
                <w:rPr>
                  <w:rFonts w:ascii="Arial" w:eastAsia="SimSun" w:hAnsi="Arial" w:cs="Arial"/>
                  <w:sz w:val="18"/>
                  <w:lang w:eastAsia="zh-CN"/>
                </w:rPr>
                <w:delText>4</w:delText>
              </w:r>
            </w:del>
          </w:p>
        </w:tc>
      </w:tr>
      <w:tr w:rsidR="00932F60" w:rsidRPr="00FB7FE1" w:rsidDel="001D4625" w14:paraId="439652CE" w14:textId="15E8875E" w:rsidTr="001D4625">
        <w:trPr>
          <w:trHeight w:val="71"/>
          <w:jc w:val="center"/>
          <w:del w:id="1152"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2DA5EC2" w14:textId="16DD18AC" w:rsidR="00932F60" w:rsidRPr="00FB7FE1" w:rsidDel="001D4625" w:rsidRDefault="00932F60" w:rsidP="003F036C">
            <w:pPr>
              <w:keepNext/>
              <w:keepLines/>
              <w:overflowPunct/>
              <w:autoSpaceDE/>
              <w:autoSpaceDN/>
              <w:adjustRightInd/>
              <w:spacing w:after="0"/>
              <w:textAlignment w:val="auto"/>
              <w:rPr>
                <w:del w:id="1153" w:author="R&amp;S" w:date="2025-08-06T10:55:00Z" w16du:dateUtc="2025-08-06T08:55:00Z"/>
                <w:rFonts w:ascii="Arial" w:hAnsi="Arial" w:cs="Arial"/>
                <w:sz w:val="18"/>
              </w:rPr>
            </w:pPr>
            <w:del w:id="1154" w:author="R&amp;S" w:date="2025-08-06T10:55:00Z" w16du:dateUtc="2025-08-06T08:55:00Z">
              <w:r w:rsidRPr="00FB7FE1" w:rsidDel="001D4625">
                <w:rPr>
                  <w:rFonts w:ascii="Arial" w:eastAsia="SimSun" w:hAnsi="Arial" w:cs="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71FF95" w14:textId="3B084B83" w:rsidR="00932F60" w:rsidRPr="00FB7FE1" w:rsidDel="001D4625" w:rsidRDefault="00932F60" w:rsidP="003F036C">
            <w:pPr>
              <w:keepNext/>
              <w:keepLines/>
              <w:overflowPunct/>
              <w:autoSpaceDE/>
              <w:autoSpaceDN/>
              <w:adjustRightInd/>
              <w:spacing w:after="0"/>
              <w:jc w:val="center"/>
              <w:textAlignment w:val="auto"/>
              <w:rPr>
                <w:del w:id="1155"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666DF6E" w14:textId="07A9BDF1" w:rsidR="00932F60" w:rsidRPr="00FB7FE1" w:rsidDel="001D4625" w:rsidRDefault="00932F60" w:rsidP="003F036C">
            <w:pPr>
              <w:keepNext/>
              <w:keepLines/>
              <w:overflowPunct/>
              <w:autoSpaceDE/>
              <w:autoSpaceDN/>
              <w:adjustRightInd/>
              <w:spacing w:after="0"/>
              <w:jc w:val="center"/>
              <w:textAlignment w:val="auto"/>
              <w:rPr>
                <w:del w:id="1156" w:author="R&amp;S" w:date="2025-08-06T10:55:00Z" w16du:dateUtc="2025-08-06T08:55:00Z"/>
                <w:rFonts w:ascii="Arial" w:eastAsia="SimSun" w:hAnsi="Arial" w:cs="Arial"/>
                <w:sz w:val="18"/>
                <w:lang w:eastAsia="zh-CN"/>
              </w:rPr>
            </w:pPr>
            <w:del w:id="1157" w:author="R&amp;S" w:date="2025-08-06T10:55:00Z" w16du:dateUtc="2025-08-06T08:55:00Z">
              <w:r w:rsidRPr="00FB7FE1" w:rsidDel="001D4625">
                <w:rPr>
                  <w:rFonts w:ascii="Arial" w:hAnsi="Arial" w:cs="Arial"/>
                  <w:sz w:val="18"/>
                  <w:szCs w:val="18"/>
                </w:rPr>
                <w:delText>R.PDSCH.2-</w:delText>
              </w:r>
              <w:r w:rsidRPr="00FB7FE1" w:rsidDel="001D4625">
                <w:rPr>
                  <w:rFonts w:ascii="Arial" w:hAnsi="Arial" w:cs="Arial"/>
                  <w:sz w:val="18"/>
                  <w:szCs w:val="18"/>
                  <w:lang w:eastAsia="zh-CN"/>
                </w:rPr>
                <w:delText>8</w:delText>
              </w:r>
              <w:r w:rsidRPr="00FB7FE1" w:rsidDel="001D4625">
                <w:rPr>
                  <w:rFonts w:ascii="Arial" w:hAnsi="Arial" w:cs="Arial"/>
                  <w:sz w:val="18"/>
                  <w:szCs w:val="18"/>
                </w:rPr>
                <w:delText>.</w:delText>
              </w:r>
              <w:r w:rsidRPr="00FB7FE1" w:rsidDel="001D4625">
                <w:rPr>
                  <w:rFonts w:ascii="Arial" w:hAnsi="Arial" w:cs="Arial"/>
                  <w:sz w:val="18"/>
                  <w:szCs w:val="18"/>
                  <w:lang w:eastAsia="zh-CN"/>
                </w:rPr>
                <w:delText>3</w:delText>
              </w:r>
              <w:r w:rsidRPr="00FB7FE1" w:rsidDel="001D4625">
                <w:rPr>
                  <w:rFonts w:ascii="Arial" w:hAnsi="Arial" w:cs="Arial"/>
                  <w:sz w:val="18"/>
                  <w:szCs w:val="18"/>
                </w:rPr>
                <w:delText xml:space="preserve"> TDD</w:delText>
              </w:r>
            </w:del>
          </w:p>
        </w:tc>
      </w:tr>
      <w:tr w:rsidR="00932F60" w:rsidRPr="00FB7FE1" w:rsidDel="001D4625" w14:paraId="71ACDB69" w14:textId="653626EF" w:rsidTr="001D4625">
        <w:trPr>
          <w:trHeight w:val="71"/>
          <w:jc w:val="center"/>
          <w:del w:id="1158" w:author="R&amp;S" w:date="2025-08-06T10:55:00Z"/>
        </w:trPr>
        <w:tc>
          <w:tcPr>
            <w:tcW w:w="6915" w:type="dxa"/>
            <w:gridSpan w:val="4"/>
            <w:tcBorders>
              <w:top w:val="single" w:sz="4" w:space="0" w:color="auto"/>
              <w:left w:val="single" w:sz="4" w:space="0" w:color="auto"/>
              <w:bottom w:val="single" w:sz="4" w:space="0" w:color="auto"/>
              <w:right w:val="single" w:sz="4" w:space="0" w:color="auto"/>
            </w:tcBorders>
            <w:vAlign w:val="center"/>
            <w:hideMark/>
          </w:tcPr>
          <w:p w14:paraId="78F38C7D" w14:textId="23BB8017" w:rsidR="00932F60" w:rsidRPr="00FB7FE1" w:rsidDel="001D4625" w:rsidRDefault="00932F60" w:rsidP="003F036C">
            <w:pPr>
              <w:keepNext/>
              <w:keepLines/>
              <w:overflowPunct/>
              <w:autoSpaceDE/>
              <w:autoSpaceDN/>
              <w:adjustRightInd/>
              <w:spacing w:after="0"/>
              <w:ind w:left="851" w:hanging="851"/>
              <w:textAlignment w:val="auto"/>
              <w:rPr>
                <w:del w:id="1159" w:author="R&amp;S" w:date="2025-08-06T10:55:00Z" w16du:dateUtc="2025-08-06T08:55:00Z"/>
                <w:rFonts w:ascii="Arial" w:eastAsia="SimSun" w:hAnsi="Arial" w:cs="Arial"/>
                <w:sz w:val="18"/>
              </w:rPr>
            </w:pPr>
            <w:del w:id="1160" w:author="R&amp;S" w:date="2025-08-06T10:55:00Z" w16du:dateUtc="2025-08-06T08:55:00Z">
              <w:r w:rsidRPr="00FB7FE1" w:rsidDel="001D4625">
                <w:rPr>
                  <w:rFonts w:ascii="Arial" w:eastAsia="SimSun" w:hAnsi="Arial" w:cs="Arial"/>
                  <w:sz w:val="18"/>
                </w:rPr>
                <w:delText>Note 1:</w:delText>
              </w:r>
              <w:r w:rsidRPr="00FB7FE1" w:rsidDel="001D4625">
                <w:rPr>
                  <w:rFonts w:ascii="Arial" w:eastAsia="SimSun" w:hAnsi="Arial" w:cs="Arial"/>
                  <w:sz w:val="18"/>
                  <w:lang w:eastAsia="zh-CN"/>
                </w:rPr>
                <w:tab/>
                <w:delText>When Throughput is measured using</w:delText>
              </w:r>
              <w:r w:rsidRPr="00FB7FE1" w:rsidDel="001D4625">
                <w:rPr>
                  <w:rFonts w:ascii="Arial" w:eastAsia="SimSun" w:hAnsi="Arial" w:cs="Arial"/>
                  <w:sz w:val="18"/>
                </w:rPr>
                <w:delText xml:space="preserve"> random precoder selection, the precoder shall be updated in each slot (</w:delText>
              </w:r>
              <w:r w:rsidRPr="00FB7FE1" w:rsidDel="001D4625">
                <w:rPr>
                  <w:rFonts w:ascii="Arial" w:eastAsia="SimSun" w:hAnsi="Arial" w:cs="Arial"/>
                  <w:sz w:val="18"/>
                  <w:lang w:eastAsia="zh-CN"/>
                </w:rPr>
                <w:delText>0.5</w:delText>
              </w:r>
              <w:r w:rsidRPr="00FB7FE1" w:rsidDel="001D4625">
                <w:rPr>
                  <w:rFonts w:ascii="Arial" w:eastAsia="SimSun" w:hAnsi="Arial" w:cs="Arial"/>
                  <w:sz w:val="18"/>
                </w:rPr>
                <w:delText xml:space="preserve"> ms granularity) with equal probability of each applicable i</w:delText>
              </w:r>
              <w:r w:rsidRPr="00FB7FE1" w:rsidDel="001D4625">
                <w:rPr>
                  <w:rFonts w:ascii="Arial" w:eastAsia="SimSun" w:hAnsi="Arial" w:cs="Arial"/>
                  <w:sz w:val="18"/>
                  <w:vertAlign w:val="subscript"/>
                </w:rPr>
                <w:delText>1</w:delText>
              </w:r>
              <w:r w:rsidRPr="00FB7FE1" w:rsidDel="001D4625">
                <w:rPr>
                  <w:rFonts w:ascii="Arial" w:eastAsia="SimSun" w:hAnsi="Arial" w:cs="Arial"/>
                  <w:sz w:val="18"/>
                </w:rPr>
                <w:delText>, i</w:delText>
              </w:r>
              <w:r w:rsidRPr="00FB7FE1" w:rsidDel="001D4625">
                <w:rPr>
                  <w:rFonts w:ascii="Arial" w:eastAsia="SimSun" w:hAnsi="Arial" w:cs="Arial"/>
                  <w:sz w:val="18"/>
                  <w:vertAlign w:val="subscript"/>
                </w:rPr>
                <w:delText>2</w:delText>
              </w:r>
              <w:r w:rsidRPr="00FB7FE1" w:rsidDel="001D4625">
                <w:rPr>
                  <w:rFonts w:ascii="Arial" w:eastAsia="SimSun" w:hAnsi="Arial" w:cs="Arial"/>
                  <w:sz w:val="18"/>
                </w:rPr>
                <w:delText xml:space="preserve"> combination.</w:delText>
              </w:r>
              <w:r w:rsidRPr="00FB7FE1" w:rsidDel="001D4625">
                <w:rPr>
                  <w:rFonts w:ascii="Arial" w:eastAsia="SimSun" w:hAnsi="Arial" w:cs="Arial"/>
                  <w:sz w:val="18"/>
                  <w:lang w:eastAsia="zh-CN"/>
                </w:rPr>
                <w:delText xml:space="preserve"> The</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random</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precoder</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generation shall</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 xml:space="preserve">follow </w:delText>
              </w:r>
              <w:r w:rsidRPr="00FB7FE1" w:rsidDel="001D4625">
                <w:rPr>
                  <w:rFonts w:ascii="Arial" w:eastAsia="SimSun" w:hAnsi="Arial" w:cs="Arial"/>
                  <w:sz w:val="18"/>
                </w:rPr>
                <w:delText>'</w:delText>
              </w:r>
              <w:r w:rsidRPr="00FB7FE1" w:rsidDel="001D4625">
                <w:rPr>
                  <w:rFonts w:eastAsia="SimSun" w:cs="Arial"/>
                  <w:sz w:val="18"/>
                </w:rPr>
                <w:delText>typeI-SinglePanel</w:delText>
              </w:r>
              <w:r w:rsidRPr="00FB7FE1" w:rsidDel="001D4625">
                <w:rPr>
                  <w:rFonts w:ascii="Arial" w:eastAsia="SimSun" w:hAnsi="Arial" w:cs="Arial"/>
                  <w:sz w:val="18"/>
                </w:rPr>
                <w:delText>'</w:delText>
              </w:r>
              <w:r w:rsidRPr="00FB7FE1" w:rsidDel="001D4625">
                <w:rPr>
                  <w:rFonts w:ascii="Arial" w:eastAsia="SimSun" w:hAnsi="Arial" w:cs="Arial"/>
                  <w:sz w:val="18"/>
                  <w:lang w:eastAsia="zh-CN"/>
                </w:rPr>
                <w:delText xml:space="preserve"> codebook configuration as specified in table 6.3.2.2.3-1.</w:delText>
              </w:r>
            </w:del>
          </w:p>
          <w:p w14:paraId="32618794" w14:textId="33150EDA" w:rsidR="00932F60" w:rsidRPr="00FB7FE1" w:rsidDel="001D4625" w:rsidRDefault="00932F60" w:rsidP="003F036C">
            <w:pPr>
              <w:keepNext/>
              <w:keepLines/>
              <w:overflowPunct/>
              <w:autoSpaceDE/>
              <w:autoSpaceDN/>
              <w:adjustRightInd/>
              <w:spacing w:after="0"/>
              <w:ind w:left="851" w:hanging="851"/>
              <w:textAlignment w:val="auto"/>
              <w:rPr>
                <w:del w:id="1161" w:author="R&amp;S" w:date="2025-08-06T10:55:00Z" w16du:dateUtc="2025-08-06T08:55:00Z"/>
                <w:rFonts w:ascii="Arial" w:eastAsia="SimSun" w:hAnsi="Arial" w:cs="Arial"/>
                <w:sz w:val="18"/>
              </w:rPr>
            </w:pPr>
            <w:del w:id="1162" w:author="R&amp;S" w:date="2025-08-06T10:55:00Z" w16du:dateUtc="2025-08-06T08:55:00Z">
              <w:r w:rsidRPr="00FB7FE1" w:rsidDel="001D4625">
                <w:rPr>
                  <w:rFonts w:ascii="Arial" w:eastAsia="SimSun" w:hAnsi="Arial" w:cs="Arial"/>
                  <w:sz w:val="18"/>
                </w:rPr>
                <w:delText>Note 2:</w:delText>
              </w:r>
              <w:r w:rsidRPr="00FB7FE1" w:rsidDel="001D4625">
                <w:rPr>
                  <w:rFonts w:ascii="Arial" w:eastAsia="SimSun" w:hAnsi="Arial" w:cs="Arial"/>
                  <w:sz w:val="18"/>
                  <w:lang w:eastAsia="zh-CN"/>
                </w:rPr>
                <w:tab/>
              </w:r>
              <w:r w:rsidRPr="00FB7FE1" w:rsidDel="001D4625">
                <w:rPr>
                  <w:rFonts w:ascii="Arial" w:eastAsia="SimSun" w:hAnsi="Arial" w:cs="Arial"/>
                  <w:sz w:val="18"/>
                </w:rPr>
                <w:delText xml:space="preserve">If the UE reports in an available uplink reporting instance at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#n based on PMI estimation at a downlink </w:delText>
              </w:r>
              <w:r w:rsidRPr="00FB7FE1" w:rsidDel="001D4625">
                <w:rPr>
                  <w:rFonts w:ascii="Arial" w:eastAsia="SimSun" w:hAnsi="Arial" w:cs="Arial"/>
                  <w:sz w:val="18"/>
                  <w:lang w:eastAsia="zh-CN"/>
                </w:rPr>
                <w:delText xml:space="preserve">slot </w:delText>
              </w:r>
              <w:r w:rsidRPr="00FB7FE1" w:rsidDel="001D4625">
                <w:rPr>
                  <w:rFonts w:ascii="Arial" w:eastAsia="SimSun" w:hAnsi="Arial" w:cs="Arial"/>
                  <w:sz w:val="18"/>
                </w:rPr>
                <w:delText xml:space="preserve">not later than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#(n-</w:delText>
              </w:r>
              <w:r w:rsidRPr="00FB7FE1" w:rsidDel="001D4625">
                <w:rPr>
                  <w:rFonts w:ascii="Arial" w:eastAsia="SimSun" w:hAnsi="Arial" w:cs="Arial"/>
                  <w:sz w:val="18"/>
                  <w:lang w:eastAsia="zh-CN"/>
                </w:rPr>
                <w:delText>6</w:delText>
              </w:r>
              <w:r w:rsidRPr="00FB7FE1" w:rsidDel="001D4625">
                <w:rPr>
                  <w:rFonts w:ascii="Arial" w:eastAsia="SimSun" w:hAnsi="Arial" w:cs="Arial"/>
                  <w:sz w:val="18"/>
                </w:rPr>
                <w:delText xml:space="preserve">), this reported PMI cannot be applied at the gNB downlink before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#(n+</w:delText>
              </w:r>
              <w:r w:rsidRPr="00FB7FE1" w:rsidDel="001D4625">
                <w:rPr>
                  <w:rFonts w:ascii="Arial" w:eastAsia="SimSun" w:hAnsi="Arial" w:cs="Arial"/>
                  <w:sz w:val="18"/>
                  <w:lang w:eastAsia="zh-CN"/>
                </w:rPr>
                <w:delText>6</w:delText>
              </w:r>
              <w:r w:rsidRPr="00FB7FE1" w:rsidDel="001D4625">
                <w:rPr>
                  <w:rFonts w:ascii="Arial" w:eastAsia="SimSun" w:hAnsi="Arial" w:cs="Arial"/>
                  <w:sz w:val="18"/>
                </w:rPr>
                <w:delText>).</w:delText>
              </w:r>
            </w:del>
          </w:p>
          <w:p w14:paraId="629B0F75" w14:textId="3E553099" w:rsidR="00932F60" w:rsidRPr="00FB7FE1" w:rsidDel="001D4625" w:rsidRDefault="00932F60" w:rsidP="003F036C">
            <w:pPr>
              <w:keepNext/>
              <w:keepLines/>
              <w:overflowPunct/>
              <w:autoSpaceDE/>
              <w:autoSpaceDN/>
              <w:adjustRightInd/>
              <w:spacing w:after="0"/>
              <w:ind w:left="851" w:hanging="851"/>
              <w:textAlignment w:val="auto"/>
              <w:rPr>
                <w:del w:id="1163" w:author="R&amp;S" w:date="2025-08-06T10:55:00Z" w16du:dateUtc="2025-08-06T08:55:00Z"/>
                <w:rFonts w:ascii="Arial" w:eastAsia="SimSun" w:hAnsi="Arial" w:cs="Arial"/>
                <w:sz w:val="18"/>
                <w:lang w:eastAsia="zh-CN"/>
              </w:rPr>
            </w:pPr>
            <w:del w:id="1164" w:author="R&amp;S" w:date="2025-08-06T10:55:00Z" w16du:dateUtc="2025-08-06T08:55:00Z">
              <w:r w:rsidRPr="00FB7FE1" w:rsidDel="001D4625">
                <w:rPr>
                  <w:rFonts w:ascii="Arial" w:eastAsia="SimSun" w:hAnsi="Arial" w:cs="Arial"/>
                  <w:sz w:val="18"/>
                </w:rPr>
                <w:delText xml:space="preserve">Note </w:delText>
              </w:r>
              <w:r w:rsidRPr="00FB7FE1" w:rsidDel="001D4625">
                <w:rPr>
                  <w:rFonts w:ascii="Arial" w:eastAsia="SimSun" w:hAnsi="Arial" w:cs="Arial"/>
                  <w:sz w:val="18"/>
                  <w:lang w:eastAsia="zh-CN"/>
                </w:rPr>
                <w:delText>3</w:delText>
              </w:r>
              <w:r w:rsidRPr="00FB7FE1" w:rsidDel="001D4625">
                <w:rPr>
                  <w:rFonts w:ascii="Arial" w:eastAsia="SimSun" w:hAnsi="Arial" w:cs="Arial"/>
                  <w:sz w:val="18"/>
                </w:rPr>
                <w:delText>:</w:delText>
              </w:r>
              <w:r w:rsidRPr="00FB7FE1" w:rsidDel="001D4625">
                <w:rPr>
                  <w:rFonts w:ascii="Arial" w:eastAsia="SimSun" w:hAnsi="Arial" w:cs="Arial"/>
                  <w:sz w:val="18"/>
                  <w:lang w:eastAsia="zh-CN"/>
                </w:rPr>
                <w:tab/>
              </w:r>
              <w:r w:rsidRPr="00FB7FE1" w:rsidDel="001D4625">
                <w:rPr>
                  <w:rFonts w:ascii="Arial" w:eastAsia="SimSun" w:hAnsi="Arial" w:cs="Arial"/>
                  <w:sz w:val="18"/>
                </w:rPr>
                <w:delText>Randomization of the dual-cluster beam directions shall be used as specified in Annex B.2.3.2.3A. The value of relative power ratio (p) shall be fixed as 1 during the test.</w:delText>
              </w:r>
            </w:del>
          </w:p>
        </w:tc>
      </w:tr>
      <w:tr w:rsidR="001D4625" w14:paraId="105F8069" w14:textId="77777777" w:rsidTr="001D4625">
        <w:trPr>
          <w:trHeight w:val="71"/>
          <w:jc w:val="center"/>
          <w:ins w:id="1165"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40B575" w14:textId="77777777" w:rsidR="001D4625" w:rsidRDefault="001D4625" w:rsidP="003F036C">
            <w:pPr>
              <w:pStyle w:val="TAH"/>
              <w:rPr>
                <w:ins w:id="1166" w:author="R&amp;S" w:date="2025-08-06T10:55:00Z" w16du:dateUtc="2025-08-06T08:55:00Z"/>
                <w:rFonts w:eastAsia="SimSun"/>
              </w:rPr>
            </w:pPr>
            <w:ins w:id="1167" w:author="R&amp;S" w:date="2025-08-06T10:55:00Z" w16du:dateUtc="2025-08-06T08:55: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7E06F2" w14:textId="77777777" w:rsidR="001D4625" w:rsidRDefault="001D4625" w:rsidP="003F036C">
            <w:pPr>
              <w:pStyle w:val="TAH"/>
              <w:rPr>
                <w:ins w:id="1168" w:author="R&amp;S" w:date="2025-08-06T10:55:00Z" w16du:dateUtc="2025-08-06T08:55:00Z"/>
                <w:rFonts w:eastAsia="SimSun"/>
              </w:rPr>
            </w:pPr>
            <w:ins w:id="1169" w:author="R&amp;S" w:date="2025-08-06T10:55:00Z" w16du:dateUtc="2025-08-06T08:5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DD49A8" w14:textId="77777777" w:rsidR="001D4625" w:rsidRDefault="001D4625" w:rsidP="003F036C">
            <w:pPr>
              <w:pStyle w:val="TAH"/>
              <w:rPr>
                <w:ins w:id="1170" w:author="R&amp;S" w:date="2025-08-06T10:55:00Z" w16du:dateUtc="2025-08-06T08:55:00Z"/>
                <w:rFonts w:eastAsia="SimSun"/>
              </w:rPr>
            </w:pPr>
            <w:ins w:id="1171" w:author="R&amp;S" w:date="2025-08-06T10:55:00Z" w16du:dateUtc="2025-08-06T08:55:00Z">
              <w:r>
                <w:rPr>
                  <w:rFonts w:eastAsia="SimSun"/>
                </w:rPr>
                <w:t>Test 1</w:t>
              </w:r>
            </w:ins>
          </w:p>
        </w:tc>
      </w:tr>
      <w:tr w:rsidR="001D4625" w14:paraId="4CDB814D" w14:textId="77777777" w:rsidTr="001D4625">
        <w:trPr>
          <w:trHeight w:val="71"/>
          <w:jc w:val="center"/>
          <w:ins w:id="1172"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CDEF79" w14:textId="77777777" w:rsidR="001D4625" w:rsidRDefault="001D4625" w:rsidP="003F036C">
            <w:pPr>
              <w:pStyle w:val="TAL"/>
              <w:rPr>
                <w:ins w:id="1173" w:author="R&amp;S" w:date="2025-08-06T10:55:00Z" w16du:dateUtc="2025-08-06T08:55:00Z"/>
                <w:rFonts w:eastAsia="SimSun"/>
              </w:rPr>
            </w:pPr>
            <w:ins w:id="1174" w:author="R&amp;S" w:date="2025-08-06T10:55:00Z" w16du:dateUtc="2025-08-06T08:5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68B8B2" w14:textId="77777777" w:rsidR="001D4625" w:rsidRDefault="001D4625" w:rsidP="003F036C">
            <w:pPr>
              <w:pStyle w:val="TAC"/>
              <w:rPr>
                <w:ins w:id="1175" w:author="R&amp;S" w:date="2025-08-06T10:55:00Z" w16du:dateUtc="2025-08-06T08:55:00Z"/>
                <w:rFonts w:eastAsia="SimSun"/>
              </w:rPr>
            </w:pPr>
            <w:ins w:id="1176" w:author="R&amp;S" w:date="2025-08-06T10:55:00Z" w16du:dateUtc="2025-08-06T08:5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823FEF" w14:textId="77777777" w:rsidR="001D4625" w:rsidRDefault="001D4625" w:rsidP="003F036C">
            <w:pPr>
              <w:pStyle w:val="TAC"/>
              <w:rPr>
                <w:ins w:id="1177" w:author="R&amp;S" w:date="2025-08-06T10:55:00Z" w16du:dateUtc="2025-08-06T08:55:00Z"/>
                <w:rFonts w:eastAsia="SimSun"/>
              </w:rPr>
            </w:pPr>
            <w:ins w:id="1178" w:author="R&amp;S" w:date="2025-08-06T10:55:00Z" w16du:dateUtc="2025-08-06T08:55:00Z">
              <w:r>
                <w:rPr>
                  <w:rFonts w:eastAsia="SimSun"/>
                </w:rPr>
                <w:t>40</w:t>
              </w:r>
            </w:ins>
          </w:p>
        </w:tc>
      </w:tr>
      <w:tr w:rsidR="001D4625" w14:paraId="6A278C9A" w14:textId="77777777" w:rsidTr="001D4625">
        <w:trPr>
          <w:trHeight w:val="71"/>
          <w:jc w:val="center"/>
          <w:ins w:id="1179"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FC39C5" w14:textId="77777777" w:rsidR="001D4625" w:rsidRDefault="001D4625" w:rsidP="003F036C">
            <w:pPr>
              <w:pStyle w:val="TAL"/>
              <w:rPr>
                <w:ins w:id="1180" w:author="R&amp;S" w:date="2025-08-06T10:55:00Z" w16du:dateUtc="2025-08-06T08:55:00Z"/>
                <w:rFonts w:eastAsia="SimSun"/>
              </w:rPr>
            </w:pPr>
            <w:ins w:id="1181" w:author="R&amp;S" w:date="2025-08-06T10:55:00Z" w16du:dateUtc="2025-08-06T08:5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410964" w14:textId="77777777" w:rsidR="001D4625" w:rsidRDefault="001D4625" w:rsidP="003F036C">
            <w:pPr>
              <w:pStyle w:val="TAC"/>
              <w:rPr>
                <w:ins w:id="1182" w:author="R&amp;S" w:date="2025-08-06T10:55:00Z" w16du:dateUtc="2025-08-06T08:55:00Z"/>
                <w:rFonts w:eastAsia="SimSun"/>
              </w:rPr>
            </w:pPr>
            <w:ins w:id="1183" w:author="R&amp;S" w:date="2025-08-06T10:55:00Z" w16du:dateUtc="2025-08-06T08:55: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121E76" w14:textId="77777777" w:rsidR="001D4625" w:rsidRDefault="001D4625" w:rsidP="003F036C">
            <w:pPr>
              <w:pStyle w:val="TAC"/>
              <w:rPr>
                <w:ins w:id="1184" w:author="R&amp;S" w:date="2025-08-06T10:55:00Z" w16du:dateUtc="2025-08-06T08:55:00Z"/>
                <w:rFonts w:eastAsia="SimSun"/>
              </w:rPr>
            </w:pPr>
            <w:ins w:id="1185" w:author="R&amp;S" w:date="2025-08-06T10:55:00Z" w16du:dateUtc="2025-08-06T08:55:00Z">
              <w:r>
                <w:rPr>
                  <w:rFonts w:eastAsia="SimSun"/>
                </w:rPr>
                <w:t>30</w:t>
              </w:r>
            </w:ins>
          </w:p>
        </w:tc>
      </w:tr>
      <w:tr w:rsidR="001D4625" w14:paraId="2C78D01B" w14:textId="77777777" w:rsidTr="001D4625">
        <w:trPr>
          <w:trHeight w:val="71"/>
          <w:jc w:val="center"/>
          <w:ins w:id="1186"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49D3FA" w14:textId="77777777" w:rsidR="001D4625" w:rsidRDefault="001D4625" w:rsidP="003F036C">
            <w:pPr>
              <w:pStyle w:val="TAL"/>
              <w:rPr>
                <w:ins w:id="1187" w:author="R&amp;S" w:date="2025-08-06T10:55:00Z" w16du:dateUtc="2025-08-06T08:55:00Z"/>
                <w:rFonts w:eastAsia="SimSun"/>
              </w:rPr>
            </w:pPr>
            <w:ins w:id="1188" w:author="R&amp;S" w:date="2025-08-06T10:55:00Z" w16du:dateUtc="2025-08-06T08:5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5E41A" w14:textId="77777777" w:rsidR="001D4625" w:rsidRDefault="001D4625" w:rsidP="003F036C">
            <w:pPr>
              <w:pStyle w:val="TAC"/>
              <w:rPr>
                <w:ins w:id="1189" w:author="R&amp;S" w:date="2025-08-06T10:55:00Z" w16du:dateUtc="2025-08-06T08:5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1CA1D1" w14:textId="77777777" w:rsidR="001D4625" w:rsidRDefault="001D4625" w:rsidP="003F036C">
            <w:pPr>
              <w:pStyle w:val="TAC"/>
              <w:rPr>
                <w:ins w:id="1190" w:author="R&amp;S" w:date="2025-08-06T10:55:00Z" w16du:dateUtc="2025-08-06T08:55:00Z"/>
                <w:rFonts w:eastAsia="SimSun"/>
              </w:rPr>
            </w:pPr>
            <w:ins w:id="1191" w:author="R&amp;S" w:date="2025-08-06T10:55:00Z" w16du:dateUtc="2025-08-06T08:55:00Z">
              <w:r>
                <w:rPr>
                  <w:rFonts w:eastAsia="SimSun"/>
                </w:rPr>
                <w:t>TDD</w:t>
              </w:r>
            </w:ins>
          </w:p>
        </w:tc>
      </w:tr>
      <w:tr w:rsidR="001D4625" w14:paraId="6D169F6F" w14:textId="77777777" w:rsidTr="001D4625">
        <w:trPr>
          <w:trHeight w:val="71"/>
          <w:jc w:val="center"/>
          <w:ins w:id="1192"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D454FB" w14:textId="77777777" w:rsidR="001D4625" w:rsidRDefault="001D4625" w:rsidP="003F036C">
            <w:pPr>
              <w:pStyle w:val="TAL"/>
              <w:rPr>
                <w:ins w:id="1193" w:author="R&amp;S" w:date="2025-08-06T10:55:00Z" w16du:dateUtc="2025-08-06T08:55:00Z"/>
                <w:rFonts w:eastAsia="SimSun"/>
              </w:rPr>
            </w:pPr>
            <w:ins w:id="1194" w:author="R&amp;S" w:date="2025-08-06T10:55:00Z" w16du:dateUtc="2025-08-06T08:55: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CCEB5D" w14:textId="77777777" w:rsidR="001D4625" w:rsidRDefault="001D4625" w:rsidP="003F036C">
            <w:pPr>
              <w:pStyle w:val="TAC"/>
              <w:rPr>
                <w:ins w:id="1195" w:author="R&amp;S" w:date="2025-08-06T10:55:00Z" w16du:dateUtc="2025-08-06T08:5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E21E2" w14:textId="77777777" w:rsidR="001D4625" w:rsidRDefault="001D4625" w:rsidP="003F036C">
            <w:pPr>
              <w:pStyle w:val="TAC"/>
              <w:rPr>
                <w:ins w:id="1196" w:author="R&amp;S" w:date="2025-08-06T10:55:00Z" w16du:dateUtc="2025-08-06T08:55:00Z"/>
                <w:rFonts w:eastAsia="SimSun"/>
              </w:rPr>
            </w:pPr>
            <w:ins w:id="1197" w:author="R&amp;S" w:date="2025-08-06T10:55:00Z" w16du:dateUtc="2025-08-06T08:55:00Z">
              <w:r>
                <w:rPr>
                  <w:rFonts w:eastAsia="SimSun"/>
                </w:rPr>
                <w:t>FR1.30-1 as specified in Annex A</w:t>
              </w:r>
            </w:ins>
          </w:p>
        </w:tc>
      </w:tr>
      <w:tr w:rsidR="001D4625" w14:paraId="013FF572" w14:textId="77777777" w:rsidTr="001D4625">
        <w:trPr>
          <w:trHeight w:val="71"/>
          <w:jc w:val="center"/>
          <w:ins w:id="1198"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F5858" w14:textId="77777777" w:rsidR="001D4625" w:rsidRDefault="001D4625" w:rsidP="003F036C">
            <w:pPr>
              <w:pStyle w:val="TAL"/>
              <w:rPr>
                <w:ins w:id="1199" w:author="R&amp;S" w:date="2025-08-06T10:55:00Z" w16du:dateUtc="2025-08-06T08:55:00Z"/>
                <w:rFonts w:eastAsia="SimSun"/>
              </w:rPr>
            </w:pPr>
            <w:ins w:id="1200" w:author="R&amp;S" w:date="2025-08-06T10:55:00Z" w16du:dateUtc="2025-08-06T08:5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1CD48D" w14:textId="77777777" w:rsidR="001D4625" w:rsidRDefault="001D4625" w:rsidP="003F036C">
            <w:pPr>
              <w:pStyle w:val="TAC"/>
              <w:rPr>
                <w:ins w:id="1201" w:author="R&amp;S" w:date="2025-08-06T10:55:00Z" w16du:dateUtc="2025-08-06T08:5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301FB" w14:textId="77777777" w:rsidR="001D4625" w:rsidRDefault="001D4625" w:rsidP="003F036C">
            <w:pPr>
              <w:pStyle w:val="TAC"/>
              <w:rPr>
                <w:ins w:id="1202" w:author="R&amp;S" w:date="2025-08-06T10:55:00Z" w16du:dateUtc="2025-08-06T08:55:00Z"/>
                <w:rFonts w:eastAsia="SimSun"/>
                <w:lang w:eastAsia="zh-CN"/>
              </w:rPr>
            </w:pPr>
            <w:ins w:id="1203" w:author="R&amp;S" w:date="2025-08-06T10:55:00Z" w16du:dateUtc="2025-08-06T08:55:00Z">
              <w:r>
                <w:rPr>
                  <w:rFonts w:eastAsia="SimSun"/>
                </w:rPr>
                <w:t>TDL</w:t>
              </w:r>
              <w:r>
                <w:rPr>
                  <w:rFonts w:eastAsia="SimSun" w:hint="eastAsia"/>
                  <w:lang w:eastAsia="zh-CN"/>
                </w:rPr>
                <w:t>A30</w:t>
              </w:r>
              <w:r>
                <w:rPr>
                  <w:rFonts w:eastAsia="SimSun"/>
                </w:rPr>
                <w:t>-5</w:t>
              </w:r>
            </w:ins>
          </w:p>
        </w:tc>
      </w:tr>
      <w:tr w:rsidR="001D4625" w:rsidRPr="00C87385" w14:paraId="4F3EFC81" w14:textId="77777777" w:rsidTr="001D4625">
        <w:trPr>
          <w:trHeight w:val="71"/>
          <w:jc w:val="center"/>
          <w:ins w:id="1204"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B7C240" w14:textId="77777777" w:rsidR="001D4625" w:rsidRDefault="001D4625" w:rsidP="003F036C">
            <w:pPr>
              <w:pStyle w:val="TAL"/>
              <w:rPr>
                <w:ins w:id="1205" w:author="R&amp;S" w:date="2025-08-06T10:55:00Z" w16du:dateUtc="2025-08-06T08:55:00Z"/>
                <w:rFonts w:eastAsia="SimSun"/>
              </w:rPr>
            </w:pPr>
            <w:ins w:id="1206" w:author="R&amp;S" w:date="2025-08-06T10:55:00Z" w16du:dateUtc="2025-08-06T08:5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3CEB1" w14:textId="77777777" w:rsidR="001D4625" w:rsidRDefault="001D4625" w:rsidP="003F036C">
            <w:pPr>
              <w:pStyle w:val="TAC"/>
              <w:rPr>
                <w:ins w:id="1207" w:author="R&amp;S" w:date="2025-08-06T10:55:00Z" w16du:dateUtc="2025-08-06T08:5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D3F8A" w14:textId="77777777" w:rsidR="001D4625" w:rsidRPr="00F075A1" w:rsidRDefault="001D4625" w:rsidP="003F036C">
            <w:pPr>
              <w:pStyle w:val="TAC"/>
              <w:rPr>
                <w:ins w:id="1208" w:author="R&amp;S" w:date="2025-08-06T10:55:00Z" w16du:dateUtc="2025-08-06T08:55:00Z"/>
                <w:rFonts w:eastAsia="SimSun"/>
                <w:lang w:val="de-DE"/>
              </w:rPr>
            </w:pPr>
            <w:ins w:id="1209" w:author="R&amp;S" w:date="2025-08-06T10:55:00Z" w16du:dateUtc="2025-08-06T08:55: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2</w:t>
              </w:r>
            </w:ins>
          </w:p>
          <w:p w14:paraId="78BB948E" w14:textId="77777777" w:rsidR="001D4625" w:rsidRPr="00F075A1" w:rsidRDefault="001D4625" w:rsidP="003F036C">
            <w:pPr>
              <w:pStyle w:val="TAC"/>
              <w:rPr>
                <w:ins w:id="1210" w:author="R&amp;S" w:date="2025-08-06T10:55:00Z" w16du:dateUtc="2025-08-06T08:55:00Z"/>
                <w:rFonts w:eastAsia="SimSun"/>
                <w:lang w:val="de-DE"/>
              </w:rPr>
            </w:pPr>
            <w:ins w:id="1211" w:author="R&amp;S" w:date="2025-08-06T10:55:00Z" w16du:dateUtc="2025-08-06T08:55:00Z">
              <w:r w:rsidRPr="00F075A1">
                <w:rPr>
                  <w:rFonts w:eastAsia="SimSun"/>
                  <w:lang w:val="de-DE"/>
                </w:rPr>
                <w:t>(N1,N2) = (4,2)</w:t>
              </w:r>
            </w:ins>
          </w:p>
        </w:tc>
      </w:tr>
      <w:tr w:rsidR="001D4625" w14:paraId="39EBE59D" w14:textId="77777777" w:rsidTr="001D4625">
        <w:trPr>
          <w:trHeight w:val="71"/>
          <w:jc w:val="center"/>
          <w:ins w:id="1212"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9B083" w14:textId="77777777" w:rsidR="001D4625" w:rsidRDefault="001D4625" w:rsidP="003F036C">
            <w:pPr>
              <w:pStyle w:val="TAL"/>
              <w:rPr>
                <w:ins w:id="1213" w:author="R&amp;S" w:date="2025-08-06T10:55:00Z" w16du:dateUtc="2025-08-06T08:55:00Z"/>
                <w:rFonts w:eastAsia="SimSun"/>
              </w:rPr>
            </w:pPr>
            <w:ins w:id="1214" w:author="R&amp;S" w:date="2025-08-06T10:55:00Z" w16du:dateUtc="2025-08-06T08:5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A56EA6" w14:textId="77777777" w:rsidR="001D4625" w:rsidRDefault="001D4625" w:rsidP="003F036C">
            <w:pPr>
              <w:pStyle w:val="TAC"/>
              <w:rPr>
                <w:ins w:id="1215" w:author="R&amp;S" w:date="2025-08-06T10:55:00Z" w16du:dateUtc="2025-08-06T08:5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2C713" w14:textId="77777777" w:rsidR="001D4625" w:rsidRDefault="001D4625" w:rsidP="003F036C">
            <w:pPr>
              <w:pStyle w:val="TAC"/>
              <w:rPr>
                <w:ins w:id="1216" w:author="R&amp;S" w:date="2025-08-06T10:55:00Z" w16du:dateUtc="2025-08-06T08:55:00Z"/>
                <w:rFonts w:eastAsia="SimSun"/>
              </w:rPr>
            </w:pPr>
            <w:ins w:id="1217" w:author="R&amp;S" w:date="2025-08-06T10:55:00Z" w16du:dateUtc="2025-08-06T08:55:00Z">
              <w:r>
                <w:rPr>
                  <w:rFonts w:eastAsia="SimSun"/>
                </w:rPr>
                <w:t>As specified in Annex B.4.1</w:t>
              </w:r>
            </w:ins>
          </w:p>
        </w:tc>
      </w:tr>
      <w:tr w:rsidR="001D4625" w14:paraId="6FB13E07" w14:textId="77777777" w:rsidTr="001D4625">
        <w:trPr>
          <w:trHeight w:val="71"/>
          <w:jc w:val="center"/>
          <w:ins w:id="1218" w:author="R&amp;S" w:date="2025-08-06T10:5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9D49D57" w14:textId="77777777" w:rsidR="001D4625" w:rsidRDefault="001D4625" w:rsidP="003F036C">
            <w:pPr>
              <w:pStyle w:val="TAL"/>
              <w:rPr>
                <w:ins w:id="1219" w:author="R&amp;S" w:date="2025-08-06T10:55:00Z" w16du:dateUtc="2025-08-06T08:55:00Z"/>
                <w:rFonts w:eastAsia="SimSun"/>
              </w:rPr>
            </w:pPr>
            <w:ins w:id="1220" w:author="R&amp;S" w:date="2025-08-06T10:55:00Z" w16du:dateUtc="2025-08-06T08:55: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CA4DC42" w14:textId="77777777" w:rsidR="001D4625" w:rsidRDefault="001D4625" w:rsidP="003F036C">
            <w:pPr>
              <w:pStyle w:val="TAL"/>
              <w:rPr>
                <w:ins w:id="1221" w:author="R&amp;S" w:date="2025-08-06T10:55:00Z" w16du:dateUtc="2025-08-06T08:55:00Z"/>
              </w:rPr>
            </w:pPr>
            <w:ins w:id="1222" w:author="R&amp;S" w:date="2025-08-06T10:55:00Z" w16du:dateUtc="2025-08-06T08:5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A2BF05" w14:textId="77777777" w:rsidR="001D4625" w:rsidRDefault="001D4625" w:rsidP="003F036C">
            <w:pPr>
              <w:pStyle w:val="TAC"/>
              <w:rPr>
                <w:ins w:id="1223"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703FF" w14:textId="77777777" w:rsidR="001D4625" w:rsidRDefault="001D4625" w:rsidP="003F036C">
            <w:pPr>
              <w:pStyle w:val="TAC"/>
              <w:rPr>
                <w:ins w:id="1224" w:author="R&amp;S" w:date="2025-08-06T10:55:00Z" w16du:dateUtc="2025-08-06T08:55:00Z"/>
                <w:rFonts w:eastAsia="SimSun"/>
                <w:lang w:eastAsia="zh-CN"/>
              </w:rPr>
            </w:pPr>
            <w:ins w:id="1225" w:author="R&amp;S" w:date="2025-08-06T10:55:00Z" w16du:dateUtc="2025-08-06T08:55:00Z">
              <w:r>
                <w:rPr>
                  <w:rFonts w:eastAsia="SimSun"/>
                  <w:lang w:eastAsia="zh-CN"/>
                </w:rPr>
                <w:t>Periodic</w:t>
              </w:r>
            </w:ins>
          </w:p>
        </w:tc>
      </w:tr>
      <w:tr w:rsidR="001D4625" w14:paraId="3E167DE2" w14:textId="77777777" w:rsidTr="001D4625">
        <w:trPr>
          <w:trHeight w:val="71"/>
          <w:jc w:val="center"/>
          <w:ins w:id="1226"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A57E10" w14:textId="77777777" w:rsidR="001D4625" w:rsidRDefault="001D4625" w:rsidP="003F036C">
            <w:pPr>
              <w:pStyle w:val="TAL"/>
              <w:rPr>
                <w:ins w:id="1227"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E21ED4" w14:textId="77777777" w:rsidR="001D4625" w:rsidRDefault="001D4625" w:rsidP="003F036C">
            <w:pPr>
              <w:pStyle w:val="TAL"/>
              <w:rPr>
                <w:ins w:id="1228" w:author="R&amp;S" w:date="2025-08-06T10:55:00Z" w16du:dateUtc="2025-08-06T08:55:00Z"/>
              </w:rPr>
            </w:pPr>
            <w:ins w:id="1229" w:author="R&amp;S" w:date="2025-08-06T10:55:00Z" w16du:dateUtc="2025-08-06T08:5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C57DF7" w14:textId="77777777" w:rsidR="001D4625" w:rsidRDefault="001D4625" w:rsidP="003F036C">
            <w:pPr>
              <w:pStyle w:val="TAC"/>
              <w:rPr>
                <w:ins w:id="1230"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E2320" w14:textId="77777777" w:rsidR="001D4625" w:rsidRDefault="001D4625" w:rsidP="003F036C">
            <w:pPr>
              <w:pStyle w:val="TAC"/>
              <w:rPr>
                <w:ins w:id="1231" w:author="R&amp;S" w:date="2025-08-06T10:55:00Z" w16du:dateUtc="2025-08-06T08:55:00Z"/>
                <w:rFonts w:eastAsia="SimSun"/>
                <w:lang w:eastAsia="zh-CN"/>
              </w:rPr>
            </w:pPr>
            <w:ins w:id="1232" w:author="R&amp;S" w:date="2025-08-06T10:55:00Z" w16du:dateUtc="2025-08-06T08:55:00Z">
              <w:r>
                <w:rPr>
                  <w:rFonts w:eastAsia="SimSun"/>
                  <w:lang w:eastAsia="zh-CN"/>
                </w:rPr>
                <w:t>4</w:t>
              </w:r>
            </w:ins>
          </w:p>
        </w:tc>
      </w:tr>
      <w:tr w:rsidR="001D4625" w14:paraId="7CA25AF6" w14:textId="77777777" w:rsidTr="001D4625">
        <w:trPr>
          <w:trHeight w:val="71"/>
          <w:jc w:val="center"/>
          <w:ins w:id="1233"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E8194B" w14:textId="77777777" w:rsidR="001D4625" w:rsidRDefault="001D4625" w:rsidP="003F036C">
            <w:pPr>
              <w:pStyle w:val="TAL"/>
              <w:rPr>
                <w:ins w:id="1234"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F5C6B" w14:textId="77777777" w:rsidR="001D4625" w:rsidRDefault="001D4625" w:rsidP="003F036C">
            <w:pPr>
              <w:pStyle w:val="TAL"/>
              <w:rPr>
                <w:ins w:id="1235" w:author="R&amp;S" w:date="2025-08-06T10:55:00Z" w16du:dateUtc="2025-08-06T08:55:00Z"/>
                <w:rFonts w:eastAsia="SimSun"/>
              </w:rPr>
            </w:pPr>
            <w:ins w:id="1236" w:author="R&amp;S" w:date="2025-08-06T10:55:00Z" w16du:dateUtc="2025-08-06T08:5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29263F" w14:textId="77777777" w:rsidR="001D4625" w:rsidRDefault="001D4625" w:rsidP="003F036C">
            <w:pPr>
              <w:pStyle w:val="TAC"/>
              <w:rPr>
                <w:ins w:id="1237"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D33A0" w14:textId="77777777" w:rsidR="001D4625" w:rsidRDefault="001D4625" w:rsidP="003F036C">
            <w:pPr>
              <w:pStyle w:val="TAC"/>
              <w:rPr>
                <w:ins w:id="1238" w:author="R&amp;S" w:date="2025-08-06T10:55:00Z" w16du:dateUtc="2025-08-06T08:55:00Z"/>
                <w:rFonts w:eastAsia="SimSun"/>
                <w:lang w:eastAsia="zh-CN"/>
              </w:rPr>
            </w:pPr>
            <w:ins w:id="1239" w:author="R&amp;S" w:date="2025-08-06T10:55:00Z" w16du:dateUtc="2025-08-06T08:55:00Z">
              <w:r>
                <w:rPr>
                  <w:rFonts w:eastAsia="SimSun"/>
                  <w:lang w:eastAsia="zh-CN"/>
                </w:rPr>
                <w:t>FD-CDM2</w:t>
              </w:r>
            </w:ins>
          </w:p>
        </w:tc>
      </w:tr>
      <w:tr w:rsidR="001D4625" w14:paraId="7A3899F7" w14:textId="77777777" w:rsidTr="001D4625">
        <w:trPr>
          <w:trHeight w:val="71"/>
          <w:jc w:val="center"/>
          <w:ins w:id="1240"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888766" w14:textId="77777777" w:rsidR="001D4625" w:rsidRDefault="001D4625" w:rsidP="003F036C">
            <w:pPr>
              <w:pStyle w:val="TAL"/>
              <w:rPr>
                <w:ins w:id="1241"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BF53F5" w14:textId="77777777" w:rsidR="001D4625" w:rsidRDefault="001D4625" w:rsidP="003F036C">
            <w:pPr>
              <w:pStyle w:val="TAL"/>
              <w:rPr>
                <w:ins w:id="1242" w:author="R&amp;S" w:date="2025-08-06T10:55:00Z" w16du:dateUtc="2025-08-06T08:55:00Z"/>
                <w:rFonts w:eastAsia="SimSun"/>
              </w:rPr>
            </w:pPr>
            <w:ins w:id="1243" w:author="R&amp;S" w:date="2025-08-06T10:55:00Z" w16du:dateUtc="2025-08-06T08:5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A04BA3E" w14:textId="77777777" w:rsidR="001D4625" w:rsidRDefault="001D4625" w:rsidP="003F036C">
            <w:pPr>
              <w:pStyle w:val="TAC"/>
              <w:rPr>
                <w:ins w:id="1244"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9A701" w14:textId="77777777" w:rsidR="001D4625" w:rsidRDefault="001D4625" w:rsidP="003F036C">
            <w:pPr>
              <w:pStyle w:val="TAC"/>
              <w:rPr>
                <w:ins w:id="1245" w:author="R&amp;S" w:date="2025-08-06T10:55:00Z" w16du:dateUtc="2025-08-06T08:55:00Z"/>
                <w:rFonts w:eastAsia="SimSun"/>
                <w:lang w:eastAsia="zh-CN"/>
              </w:rPr>
            </w:pPr>
            <w:ins w:id="1246" w:author="R&amp;S" w:date="2025-08-06T10:55:00Z" w16du:dateUtc="2025-08-06T08:55:00Z">
              <w:r>
                <w:rPr>
                  <w:rFonts w:eastAsia="SimSun"/>
                  <w:lang w:eastAsia="zh-CN"/>
                </w:rPr>
                <w:t>1</w:t>
              </w:r>
            </w:ins>
          </w:p>
        </w:tc>
      </w:tr>
      <w:tr w:rsidR="001D4625" w14:paraId="270487AA" w14:textId="77777777" w:rsidTr="001D4625">
        <w:trPr>
          <w:trHeight w:val="71"/>
          <w:jc w:val="center"/>
          <w:ins w:id="1247"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77994E" w14:textId="77777777" w:rsidR="001D4625" w:rsidRDefault="001D4625" w:rsidP="003F036C">
            <w:pPr>
              <w:pStyle w:val="TAL"/>
              <w:rPr>
                <w:ins w:id="1248"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4139D9" w14:textId="77777777" w:rsidR="001D4625" w:rsidRDefault="001D4625" w:rsidP="003F036C">
            <w:pPr>
              <w:pStyle w:val="TAL"/>
              <w:rPr>
                <w:ins w:id="1249" w:author="R&amp;S" w:date="2025-08-06T10:55:00Z" w16du:dateUtc="2025-08-06T08:55:00Z"/>
                <w:rFonts w:eastAsia="SimSun"/>
              </w:rPr>
            </w:pPr>
            <w:ins w:id="1250" w:author="R&amp;S" w:date="2025-08-06T10:55:00Z" w16du:dateUtc="2025-08-06T08:55: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5524FC" w14:textId="77777777" w:rsidR="001D4625" w:rsidRDefault="001D4625" w:rsidP="003F036C">
            <w:pPr>
              <w:pStyle w:val="TAC"/>
              <w:rPr>
                <w:ins w:id="1251" w:author="R&amp;S" w:date="2025-08-06T10:55:00Z" w16du:dateUtc="2025-08-06T08:5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88149" w14:textId="77777777" w:rsidR="001D4625" w:rsidRDefault="001D4625" w:rsidP="003F036C">
            <w:pPr>
              <w:pStyle w:val="TAC"/>
              <w:rPr>
                <w:ins w:id="1252" w:author="R&amp;S" w:date="2025-08-06T10:55:00Z" w16du:dateUtc="2025-08-06T08:55:00Z"/>
                <w:rFonts w:eastAsia="SimSun"/>
                <w:lang w:eastAsia="zh-CN"/>
              </w:rPr>
            </w:pPr>
            <w:ins w:id="1253" w:author="R&amp;S" w:date="2025-08-06T10:55:00Z" w16du:dateUtc="2025-08-06T08:55:00Z">
              <w:r>
                <w:rPr>
                  <w:rFonts w:eastAsia="SimSun"/>
                  <w:lang w:eastAsia="zh-CN"/>
                </w:rPr>
                <w:t>Row 5,(4)</w:t>
              </w:r>
            </w:ins>
          </w:p>
        </w:tc>
      </w:tr>
      <w:tr w:rsidR="001D4625" w14:paraId="3FAEBB89" w14:textId="77777777" w:rsidTr="001D4625">
        <w:trPr>
          <w:trHeight w:val="71"/>
          <w:jc w:val="center"/>
          <w:ins w:id="1254"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D55CCC" w14:textId="77777777" w:rsidR="001D4625" w:rsidRDefault="001D4625" w:rsidP="003F036C">
            <w:pPr>
              <w:pStyle w:val="TAL"/>
              <w:rPr>
                <w:ins w:id="1255"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55E85B" w14:textId="77777777" w:rsidR="001D4625" w:rsidRDefault="001D4625" w:rsidP="003F036C">
            <w:pPr>
              <w:pStyle w:val="TAL"/>
              <w:rPr>
                <w:ins w:id="1256" w:author="R&amp;S" w:date="2025-08-06T10:55:00Z" w16du:dateUtc="2025-08-06T08:55:00Z"/>
                <w:rFonts w:eastAsia="SimSun"/>
              </w:rPr>
            </w:pPr>
            <w:ins w:id="1257" w:author="R&amp;S" w:date="2025-08-06T10:55:00Z" w16du:dateUtc="2025-08-06T08:5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BFDAC8" w14:textId="77777777" w:rsidR="001D4625" w:rsidRDefault="001D4625" w:rsidP="003F036C">
            <w:pPr>
              <w:pStyle w:val="TAC"/>
              <w:rPr>
                <w:ins w:id="1258"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8D777" w14:textId="77777777" w:rsidR="001D4625" w:rsidRDefault="001D4625" w:rsidP="003F036C">
            <w:pPr>
              <w:pStyle w:val="TAC"/>
              <w:rPr>
                <w:ins w:id="1259" w:author="R&amp;S" w:date="2025-08-06T10:55:00Z" w16du:dateUtc="2025-08-06T08:55:00Z"/>
                <w:rFonts w:eastAsia="SimSun"/>
                <w:lang w:eastAsia="zh-CN"/>
              </w:rPr>
            </w:pPr>
            <w:ins w:id="1260" w:author="R&amp;S" w:date="2025-08-06T10:55:00Z" w16du:dateUtc="2025-08-06T08:55:00Z">
              <w:r w:rsidRPr="00CA4119">
                <w:rPr>
                  <w:rFonts w:eastAsia="SimSun"/>
                  <w:lang w:eastAsia="zh-CN"/>
                </w:rPr>
                <w:t>Row 5,</w:t>
              </w:r>
              <w:r>
                <w:rPr>
                  <w:rFonts w:eastAsia="SimSun"/>
                  <w:lang w:eastAsia="zh-CN"/>
                </w:rPr>
                <w:t>(9)</w:t>
              </w:r>
            </w:ins>
          </w:p>
        </w:tc>
      </w:tr>
      <w:tr w:rsidR="001D4625" w14:paraId="524099D2" w14:textId="77777777" w:rsidTr="001D4625">
        <w:trPr>
          <w:trHeight w:val="71"/>
          <w:jc w:val="center"/>
          <w:ins w:id="1261"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5D3F4D" w14:textId="77777777" w:rsidR="001D4625" w:rsidRDefault="001D4625" w:rsidP="003F036C">
            <w:pPr>
              <w:pStyle w:val="TAL"/>
              <w:rPr>
                <w:ins w:id="1262"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D524037" w14:textId="77777777" w:rsidR="001D4625" w:rsidRPr="00C25669" w:rsidRDefault="001D4625" w:rsidP="003F036C">
            <w:pPr>
              <w:keepNext/>
              <w:keepLines/>
              <w:spacing w:after="0"/>
              <w:rPr>
                <w:ins w:id="1263" w:author="R&amp;S" w:date="2025-08-06T10:55:00Z" w16du:dateUtc="2025-08-06T08:55:00Z"/>
                <w:rFonts w:ascii="Arial" w:eastAsia="SimSun" w:hAnsi="Arial"/>
                <w:sz w:val="18"/>
              </w:rPr>
            </w:pPr>
            <w:ins w:id="1264" w:author="R&amp;S" w:date="2025-08-06T10:55:00Z" w16du:dateUtc="2025-08-06T08:55:00Z">
              <w:r w:rsidRPr="00C25669">
                <w:rPr>
                  <w:rFonts w:ascii="Arial" w:eastAsia="SimSun" w:hAnsi="Arial"/>
                  <w:sz w:val="18"/>
                </w:rPr>
                <w:t>CSI-RS</w:t>
              </w:r>
            </w:ins>
          </w:p>
          <w:p w14:paraId="0776769E" w14:textId="77777777" w:rsidR="001D4625" w:rsidRDefault="001D4625" w:rsidP="003F036C">
            <w:pPr>
              <w:pStyle w:val="TAL"/>
              <w:rPr>
                <w:ins w:id="1265" w:author="R&amp;S" w:date="2025-08-06T10:55:00Z" w16du:dateUtc="2025-08-06T08:55:00Z"/>
                <w:rFonts w:eastAsia="SimSun"/>
              </w:rPr>
            </w:pPr>
            <w:ins w:id="1266" w:author="R&amp;S" w:date="2025-08-06T10:55:00Z" w16du:dateUtc="2025-08-06T08:55: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B14FF5" w14:textId="77777777" w:rsidR="001D4625" w:rsidRDefault="001D4625" w:rsidP="003F036C">
            <w:pPr>
              <w:pStyle w:val="TAC"/>
              <w:rPr>
                <w:ins w:id="1267" w:author="R&amp;S" w:date="2025-08-06T10:55:00Z" w16du:dateUtc="2025-08-06T08:55:00Z"/>
                <w:rFonts w:eastAsia="SimSun"/>
              </w:rPr>
            </w:pPr>
            <w:ins w:id="1268" w:author="R&amp;S" w:date="2025-08-06T10:55:00Z" w16du:dateUtc="2025-08-06T08:55: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554B90" w14:textId="77777777" w:rsidR="001D4625" w:rsidRDefault="001D4625" w:rsidP="003F036C">
            <w:pPr>
              <w:pStyle w:val="TAC"/>
              <w:rPr>
                <w:ins w:id="1269" w:author="R&amp;S" w:date="2025-08-06T10:55:00Z" w16du:dateUtc="2025-08-06T08:55:00Z"/>
                <w:rFonts w:eastAsia="SimSun"/>
                <w:lang w:eastAsia="zh-CN"/>
              </w:rPr>
            </w:pPr>
            <w:ins w:id="1270" w:author="R&amp;S" w:date="2025-08-06T10:55:00Z" w16du:dateUtc="2025-08-06T08:55:00Z">
              <w:r w:rsidRPr="005527F0">
                <w:rPr>
                  <w:rFonts w:hint="eastAsia"/>
                  <w:lang w:eastAsia="ja-JP"/>
                </w:rPr>
                <w:t>10/1</w:t>
              </w:r>
            </w:ins>
          </w:p>
        </w:tc>
      </w:tr>
      <w:tr w:rsidR="001D4625" w14:paraId="22DD37FE" w14:textId="77777777" w:rsidTr="001D4625">
        <w:trPr>
          <w:trHeight w:val="71"/>
          <w:jc w:val="center"/>
          <w:ins w:id="1271" w:author="R&amp;S" w:date="2025-08-06T10:5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359E435" w14:textId="77777777" w:rsidR="001D4625" w:rsidRDefault="001D4625" w:rsidP="003F036C">
            <w:pPr>
              <w:pStyle w:val="TAL"/>
              <w:rPr>
                <w:ins w:id="1272" w:author="R&amp;S" w:date="2025-08-06T10:55:00Z" w16du:dateUtc="2025-08-06T08:55:00Z"/>
                <w:rFonts w:eastAsia="SimSun"/>
              </w:rPr>
            </w:pPr>
            <w:ins w:id="1273" w:author="R&amp;S" w:date="2025-08-06T10:55:00Z" w16du:dateUtc="2025-08-06T08:55: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A9493B3" w14:textId="77777777" w:rsidR="001D4625" w:rsidRDefault="001D4625" w:rsidP="003F036C">
            <w:pPr>
              <w:pStyle w:val="TAL"/>
              <w:rPr>
                <w:ins w:id="1274" w:author="R&amp;S" w:date="2025-08-06T10:55:00Z" w16du:dateUtc="2025-08-06T08:55:00Z"/>
              </w:rPr>
            </w:pPr>
            <w:ins w:id="1275" w:author="R&amp;S" w:date="2025-08-06T10:55:00Z" w16du:dateUtc="2025-08-06T08:5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F3410D" w14:textId="77777777" w:rsidR="001D4625" w:rsidRDefault="001D4625" w:rsidP="003F036C">
            <w:pPr>
              <w:pStyle w:val="TAC"/>
              <w:rPr>
                <w:ins w:id="1276"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34F7C" w14:textId="77777777" w:rsidR="001D4625" w:rsidRDefault="001D4625" w:rsidP="003F036C">
            <w:pPr>
              <w:pStyle w:val="TAC"/>
              <w:rPr>
                <w:ins w:id="1277" w:author="R&amp;S" w:date="2025-08-06T10:55:00Z" w16du:dateUtc="2025-08-06T08:55:00Z"/>
                <w:rFonts w:eastAsia="SimSun"/>
                <w:lang w:eastAsia="zh-CN"/>
              </w:rPr>
            </w:pPr>
            <w:ins w:id="1278" w:author="R&amp;S" w:date="2025-08-06T10:55:00Z" w16du:dateUtc="2025-08-06T08:55:00Z">
              <w:r>
                <w:rPr>
                  <w:rFonts w:eastAsia="SimSun"/>
                  <w:lang w:eastAsia="zh-CN"/>
                </w:rPr>
                <w:t>Aperiodic</w:t>
              </w:r>
            </w:ins>
          </w:p>
        </w:tc>
      </w:tr>
      <w:tr w:rsidR="001D4625" w14:paraId="2F59D04C" w14:textId="77777777" w:rsidTr="001D4625">
        <w:trPr>
          <w:trHeight w:val="71"/>
          <w:jc w:val="center"/>
          <w:ins w:id="1279"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B9CD23" w14:textId="77777777" w:rsidR="001D4625" w:rsidRDefault="001D4625" w:rsidP="003F036C">
            <w:pPr>
              <w:pStyle w:val="TAL"/>
              <w:rPr>
                <w:ins w:id="1280"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FF8497" w14:textId="77777777" w:rsidR="001D4625" w:rsidRDefault="001D4625" w:rsidP="003F036C">
            <w:pPr>
              <w:pStyle w:val="TAL"/>
              <w:rPr>
                <w:ins w:id="1281" w:author="R&amp;S" w:date="2025-08-06T10:55:00Z" w16du:dateUtc="2025-08-06T08:55:00Z"/>
              </w:rPr>
            </w:pPr>
            <w:ins w:id="1282" w:author="R&amp;S" w:date="2025-08-06T10:55:00Z" w16du:dateUtc="2025-08-06T08:5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8E7CA3" w14:textId="77777777" w:rsidR="001D4625" w:rsidRDefault="001D4625" w:rsidP="003F036C">
            <w:pPr>
              <w:pStyle w:val="TAC"/>
              <w:rPr>
                <w:ins w:id="1283"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01C48" w14:textId="77777777" w:rsidR="001D4625" w:rsidRDefault="001D4625" w:rsidP="003F036C">
            <w:pPr>
              <w:pStyle w:val="TAC"/>
              <w:rPr>
                <w:ins w:id="1284" w:author="R&amp;S" w:date="2025-08-06T10:55:00Z" w16du:dateUtc="2025-08-06T08:55:00Z"/>
                <w:rFonts w:eastAsia="SimSun"/>
                <w:lang w:eastAsia="zh-CN"/>
              </w:rPr>
            </w:pPr>
            <w:ins w:id="1285" w:author="R&amp;S" w:date="2025-08-06T10:55:00Z" w16du:dateUtc="2025-08-06T08:55:00Z">
              <w:r>
                <w:rPr>
                  <w:rFonts w:eastAsia="SimSun"/>
                  <w:lang w:eastAsia="zh-CN"/>
                </w:rPr>
                <w:t>16</w:t>
              </w:r>
            </w:ins>
          </w:p>
        </w:tc>
      </w:tr>
      <w:tr w:rsidR="001D4625" w14:paraId="5B0E19FC" w14:textId="77777777" w:rsidTr="001D4625">
        <w:trPr>
          <w:trHeight w:val="71"/>
          <w:jc w:val="center"/>
          <w:ins w:id="1286"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98D1CC" w14:textId="77777777" w:rsidR="001D4625" w:rsidRDefault="001D4625" w:rsidP="003F036C">
            <w:pPr>
              <w:pStyle w:val="TAL"/>
              <w:rPr>
                <w:ins w:id="1287"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B53EF3" w14:textId="77777777" w:rsidR="001D4625" w:rsidRDefault="001D4625" w:rsidP="003F036C">
            <w:pPr>
              <w:pStyle w:val="TAL"/>
              <w:rPr>
                <w:ins w:id="1288" w:author="R&amp;S" w:date="2025-08-06T10:55:00Z" w16du:dateUtc="2025-08-06T08:55:00Z"/>
              </w:rPr>
            </w:pPr>
            <w:ins w:id="1289" w:author="R&amp;S" w:date="2025-08-06T10:55:00Z" w16du:dateUtc="2025-08-06T08:5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C3CC0D4" w14:textId="77777777" w:rsidR="001D4625" w:rsidRDefault="001D4625" w:rsidP="003F036C">
            <w:pPr>
              <w:pStyle w:val="TAC"/>
              <w:rPr>
                <w:ins w:id="1290"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E429B" w14:textId="77777777" w:rsidR="001D4625" w:rsidRDefault="001D4625" w:rsidP="003F036C">
            <w:pPr>
              <w:pStyle w:val="TAC"/>
              <w:rPr>
                <w:ins w:id="1291" w:author="R&amp;S" w:date="2025-08-06T10:55:00Z" w16du:dateUtc="2025-08-06T08:55:00Z"/>
                <w:rFonts w:eastAsia="SimSun"/>
                <w:lang w:eastAsia="zh-CN"/>
              </w:rPr>
            </w:pPr>
            <w:ins w:id="1292" w:author="R&amp;S" w:date="2025-08-06T10:55:00Z" w16du:dateUtc="2025-08-06T08:55:00Z">
              <w:r>
                <w:rPr>
                  <w:rFonts w:eastAsia="SimSun"/>
                  <w:lang w:eastAsia="zh-CN"/>
                </w:rPr>
                <w:t>CDM4 (FD2, TD2)</w:t>
              </w:r>
            </w:ins>
          </w:p>
        </w:tc>
      </w:tr>
      <w:tr w:rsidR="001D4625" w14:paraId="6EB44166" w14:textId="77777777" w:rsidTr="001D4625">
        <w:trPr>
          <w:trHeight w:val="71"/>
          <w:jc w:val="center"/>
          <w:ins w:id="1293"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07C50B" w14:textId="77777777" w:rsidR="001D4625" w:rsidRDefault="001D4625" w:rsidP="003F036C">
            <w:pPr>
              <w:pStyle w:val="TAL"/>
              <w:rPr>
                <w:ins w:id="1294"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1F1170" w14:textId="77777777" w:rsidR="001D4625" w:rsidRDefault="001D4625" w:rsidP="003F036C">
            <w:pPr>
              <w:pStyle w:val="TAL"/>
              <w:rPr>
                <w:ins w:id="1295" w:author="R&amp;S" w:date="2025-08-06T10:55:00Z" w16du:dateUtc="2025-08-06T08:55:00Z"/>
              </w:rPr>
            </w:pPr>
            <w:ins w:id="1296" w:author="R&amp;S" w:date="2025-08-06T10:55:00Z" w16du:dateUtc="2025-08-06T08:5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2ECB262" w14:textId="77777777" w:rsidR="001D4625" w:rsidRDefault="001D4625" w:rsidP="003F036C">
            <w:pPr>
              <w:pStyle w:val="TAC"/>
              <w:rPr>
                <w:ins w:id="1297"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41206" w14:textId="77777777" w:rsidR="001D4625" w:rsidRDefault="001D4625" w:rsidP="003F036C">
            <w:pPr>
              <w:pStyle w:val="TAC"/>
              <w:rPr>
                <w:ins w:id="1298" w:author="R&amp;S" w:date="2025-08-06T10:55:00Z" w16du:dateUtc="2025-08-06T08:55:00Z"/>
                <w:rFonts w:eastAsia="SimSun"/>
                <w:lang w:eastAsia="zh-CN"/>
              </w:rPr>
            </w:pPr>
            <w:ins w:id="1299" w:author="R&amp;S" w:date="2025-08-06T10:55:00Z" w16du:dateUtc="2025-08-06T08:55:00Z">
              <w:r>
                <w:rPr>
                  <w:rFonts w:eastAsia="SimSun"/>
                  <w:lang w:eastAsia="zh-CN"/>
                </w:rPr>
                <w:t>1</w:t>
              </w:r>
            </w:ins>
          </w:p>
        </w:tc>
      </w:tr>
      <w:tr w:rsidR="001D4625" w14:paraId="52626998" w14:textId="77777777" w:rsidTr="001D4625">
        <w:trPr>
          <w:trHeight w:val="71"/>
          <w:jc w:val="center"/>
          <w:ins w:id="1300"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3DE25D" w14:textId="77777777" w:rsidR="001D4625" w:rsidRDefault="001D4625" w:rsidP="003F036C">
            <w:pPr>
              <w:pStyle w:val="TAL"/>
              <w:rPr>
                <w:ins w:id="1301"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21CA73" w14:textId="77777777" w:rsidR="001D4625" w:rsidRDefault="001D4625" w:rsidP="003F036C">
            <w:pPr>
              <w:pStyle w:val="TAL"/>
              <w:rPr>
                <w:ins w:id="1302" w:author="R&amp;S" w:date="2025-08-06T10:55:00Z" w16du:dateUtc="2025-08-06T08:55:00Z"/>
              </w:rPr>
            </w:pPr>
            <w:ins w:id="1303" w:author="R&amp;S" w:date="2025-08-06T10:55:00Z" w16du:dateUtc="2025-08-06T08:5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606E41" w14:textId="77777777" w:rsidR="001D4625" w:rsidRDefault="001D4625" w:rsidP="003F036C">
            <w:pPr>
              <w:pStyle w:val="TAC"/>
              <w:rPr>
                <w:ins w:id="1304"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26A3D" w14:textId="77777777" w:rsidR="001D4625" w:rsidRDefault="001D4625" w:rsidP="003F036C">
            <w:pPr>
              <w:pStyle w:val="TAC"/>
              <w:rPr>
                <w:ins w:id="1305" w:author="R&amp;S" w:date="2025-08-06T10:55:00Z" w16du:dateUtc="2025-08-06T08:55:00Z"/>
                <w:rFonts w:eastAsia="SimSun"/>
                <w:lang w:eastAsia="zh-CN"/>
              </w:rPr>
            </w:pPr>
            <w:ins w:id="1306" w:author="R&amp;S" w:date="2025-08-06T10:55:00Z" w16du:dateUtc="2025-08-06T08:55:00Z">
              <w:r>
                <w:rPr>
                  <w:rFonts w:eastAsia="SimSun"/>
                  <w:lang w:eastAsia="zh-CN"/>
                </w:rPr>
                <w:t>Row 12,(2, 4, 6, 8)</w:t>
              </w:r>
            </w:ins>
          </w:p>
        </w:tc>
      </w:tr>
      <w:tr w:rsidR="001D4625" w14:paraId="691F2FD9" w14:textId="77777777" w:rsidTr="001D4625">
        <w:trPr>
          <w:trHeight w:val="71"/>
          <w:jc w:val="center"/>
          <w:ins w:id="1307"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79D858" w14:textId="77777777" w:rsidR="001D4625" w:rsidRDefault="001D4625" w:rsidP="003F036C">
            <w:pPr>
              <w:pStyle w:val="TAL"/>
              <w:rPr>
                <w:ins w:id="1308"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6D5F90" w14:textId="77777777" w:rsidR="001D4625" w:rsidRDefault="001D4625" w:rsidP="003F036C">
            <w:pPr>
              <w:pStyle w:val="TAL"/>
              <w:rPr>
                <w:ins w:id="1309" w:author="R&amp;S" w:date="2025-08-06T10:55:00Z" w16du:dateUtc="2025-08-06T08:55:00Z"/>
              </w:rPr>
            </w:pPr>
            <w:ins w:id="1310" w:author="R&amp;S" w:date="2025-08-06T10:55:00Z" w16du:dateUtc="2025-08-06T08:5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F80EFA" w14:textId="77777777" w:rsidR="001D4625" w:rsidRDefault="001D4625" w:rsidP="003F036C">
            <w:pPr>
              <w:pStyle w:val="TAC"/>
              <w:rPr>
                <w:ins w:id="1311"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34371" w14:textId="77777777" w:rsidR="001D4625" w:rsidRDefault="001D4625" w:rsidP="003F036C">
            <w:pPr>
              <w:pStyle w:val="TAC"/>
              <w:rPr>
                <w:ins w:id="1312" w:author="R&amp;S" w:date="2025-08-06T10:55:00Z" w16du:dateUtc="2025-08-06T08:55:00Z"/>
                <w:rFonts w:eastAsia="SimSun"/>
                <w:lang w:eastAsia="zh-CN"/>
              </w:rPr>
            </w:pPr>
            <w:ins w:id="1313" w:author="R&amp;S" w:date="2025-08-06T10:55:00Z" w16du:dateUtc="2025-08-06T08:55:00Z">
              <w:r w:rsidRPr="00CA4119">
                <w:rPr>
                  <w:rFonts w:eastAsia="SimSun"/>
                  <w:lang w:eastAsia="zh-CN"/>
                </w:rPr>
                <w:t>Row 12,</w:t>
              </w:r>
              <w:r>
                <w:rPr>
                  <w:rFonts w:eastAsia="SimSun"/>
                  <w:lang w:eastAsia="zh-CN"/>
                </w:rPr>
                <w:t>(5)</w:t>
              </w:r>
            </w:ins>
          </w:p>
        </w:tc>
      </w:tr>
      <w:tr w:rsidR="001D4625" w14:paraId="6A1CA68E" w14:textId="77777777" w:rsidTr="001D4625">
        <w:trPr>
          <w:trHeight w:val="71"/>
          <w:jc w:val="center"/>
          <w:ins w:id="1314"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7B83F3" w14:textId="77777777" w:rsidR="001D4625" w:rsidRDefault="001D4625" w:rsidP="003F036C">
            <w:pPr>
              <w:pStyle w:val="TAL"/>
              <w:rPr>
                <w:ins w:id="1315"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820599" w14:textId="77777777" w:rsidR="001D4625" w:rsidRDefault="001D4625" w:rsidP="003F036C">
            <w:pPr>
              <w:pStyle w:val="TAL"/>
              <w:rPr>
                <w:ins w:id="1316" w:author="R&amp;S" w:date="2025-08-06T10:55:00Z" w16du:dateUtc="2025-08-06T08:55:00Z"/>
                <w:rFonts w:eastAsia="SimSun"/>
              </w:rPr>
            </w:pPr>
            <w:ins w:id="1317" w:author="R&amp;S" w:date="2025-08-06T10:55:00Z" w16du:dateUtc="2025-08-06T08:55:00Z">
              <w:r>
                <w:rPr>
                  <w:rFonts w:eastAsia="SimSun"/>
                </w:rPr>
                <w:t>CSI-RS</w:t>
              </w:r>
            </w:ins>
          </w:p>
          <w:p w14:paraId="6C1DB664" w14:textId="77777777" w:rsidR="001D4625" w:rsidRDefault="001D4625" w:rsidP="003F036C">
            <w:pPr>
              <w:pStyle w:val="TAL"/>
              <w:rPr>
                <w:ins w:id="1318" w:author="R&amp;S" w:date="2025-08-06T10:55:00Z" w16du:dateUtc="2025-08-06T08:55:00Z"/>
                <w:rFonts w:eastAsia="SimSun"/>
              </w:rPr>
            </w:pPr>
            <w:ins w:id="1319" w:author="R&amp;S" w:date="2025-08-06T10:55:00Z" w16du:dateUtc="2025-08-06T08:5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EB052D" w14:textId="77777777" w:rsidR="001D4625" w:rsidRDefault="001D4625" w:rsidP="003F036C">
            <w:pPr>
              <w:pStyle w:val="TAC"/>
              <w:rPr>
                <w:ins w:id="1320" w:author="R&amp;S" w:date="2025-08-06T10:55:00Z" w16du:dateUtc="2025-08-06T08:55:00Z"/>
              </w:rPr>
            </w:pPr>
            <w:ins w:id="1321" w:author="R&amp;S" w:date="2025-08-06T10:55:00Z" w16du:dateUtc="2025-08-06T08:5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326A16" w14:textId="77777777" w:rsidR="001D4625" w:rsidRDefault="001D4625" w:rsidP="003F036C">
            <w:pPr>
              <w:pStyle w:val="TAC"/>
              <w:rPr>
                <w:ins w:id="1322" w:author="R&amp;S" w:date="2025-08-06T10:55:00Z" w16du:dateUtc="2025-08-06T08:55:00Z"/>
                <w:rFonts w:eastAsia="SimSun"/>
                <w:lang w:eastAsia="zh-CN"/>
              </w:rPr>
            </w:pPr>
            <w:ins w:id="1323" w:author="R&amp;S" w:date="2025-08-06T10:55:00Z" w16du:dateUtc="2025-08-06T08:55:00Z">
              <w:r>
                <w:rPr>
                  <w:rFonts w:eastAsia="SimSun"/>
                  <w:lang w:eastAsia="zh-CN"/>
                </w:rPr>
                <w:t>Not configured</w:t>
              </w:r>
            </w:ins>
          </w:p>
        </w:tc>
      </w:tr>
      <w:tr w:rsidR="001D4625" w14:paraId="7E1F4FC8" w14:textId="77777777" w:rsidTr="001D4625">
        <w:trPr>
          <w:trHeight w:val="71"/>
          <w:jc w:val="center"/>
          <w:ins w:id="1324"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2E8A3F" w14:textId="77777777" w:rsidR="001D4625" w:rsidRDefault="001D4625" w:rsidP="003F036C">
            <w:pPr>
              <w:pStyle w:val="TAL"/>
              <w:rPr>
                <w:ins w:id="1325" w:author="R&amp;S" w:date="2025-08-06T10:55:00Z" w16du:dateUtc="2025-08-06T08:5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7A8BF8" w14:textId="77777777" w:rsidR="001D4625" w:rsidRDefault="001D4625" w:rsidP="003F036C">
            <w:pPr>
              <w:pStyle w:val="TAL"/>
              <w:rPr>
                <w:ins w:id="1326" w:author="R&amp;S" w:date="2025-08-06T10:55:00Z" w16du:dateUtc="2025-08-06T08:55:00Z"/>
                <w:rFonts w:eastAsia="SimSun"/>
              </w:rPr>
            </w:pPr>
            <w:ins w:id="1327" w:author="R&amp;S" w:date="2025-08-06T10:55:00Z" w16du:dateUtc="2025-08-06T08:55: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589750" w14:textId="77777777" w:rsidR="001D4625" w:rsidRDefault="001D4625" w:rsidP="003F036C">
            <w:pPr>
              <w:pStyle w:val="TAC"/>
              <w:rPr>
                <w:ins w:id="1328" w:author="R&amp;S" w:date="2025-08-06T10:55:00Z" w16du:dateUtc="2025-08-06T08:5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1B952" w14:textId="77777777" w:rsidR="001D4625" w:rsidRDefault="001D4625" w:rsidP="003F036C">
            <w:pPr>
              <w:pStyle w:val="TAC"/>
              <w:rPr>
                <w:ins w:id="1329" w:author="R&amp;S" w:date="2025-08-06T10:55:00Z" w16du:dateUtc="2025-08-06T08:55:00Z"/>
                <w:rFonts w:eastAsia="SimSun"/>
                <w:lang w:eastAsia="zh-CN"/>
              </w:rPr>
            </w:pPr>
            <w:ins w:id="1330" w:author="R&amp;S" w:date="2025-08-06T10:55:00Z" w16du:dateUtc="2025-08-06T08:55:00Z">
              <w:r>
                <w:rPr>
                  <w:rFonts w:eastAsia="SimSun"/>
                  <w:lang w:eastAsia="zh-CN"/>
                </w:rPr>
                <w:t>0</w:t>
              </w:r>
            </w:ins>
          </w:p>
        </w:tc>
      </w:tr>
      <w:tr w:rsidR="001D4625" w14:paraId="64C826D6" w14:textId="77777777" w:rsidTr="001D4625">
        <w:trPr>
          <w:trHeight w:val="71"/>
          <w:jc w:val="center"/>
          <w:ins w:id="1331" w:author="R&amp;S" w:date="2025-08-06T10:5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44B96C" w14:textId="77777777" w:rsidR="001D4625" w:rsidRDefault="001D4625" w:rsidP="003F036C">
            <w:pPr>
              <w:pStyle w:val="TAL"/>
              <w:rPr>
                <w:ins w:id="1332" w:author="R&amp;S" w:date="2025-08-06T10:55:00Z" w16du:dateUtc="2025-08-06T08:55:00Z"/>
              </w:rPr>
            </w:pPr>
            <w:ins w:id="1333" w:author="R&amp;S" w:date="2025-08-06T10:55:00Z" w16du:dateUtc="2025-08-06T08:55: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18A312F" w14:textId="77777777" w:rsidR="001D4625" w:rsidRDefault="001D4625" w:rsidP="003F036C">
            <w:pPr>
              <w:pStyle w:val="TAL"/>
              <w:rPr>
                <w:ins w:id="1334" w:author="R&amp;S" w:date="2025-08-06T10:55:00Z" w16du:dateUtc="2025-08-06T08:55:00Z"/>
                <w:rFonts w:eastAsia="SimSun"/>
              </w:rPr>
            </w:pPr>
            <w:ins w:id="1335" w:author="R&amp;S" w:date="2025-08-06T10:55:00Z" w16du:dateUtc="2025-08-06T08:5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8DC6D1" w14:textId="77777777" w:rsidR="001D4625" w:rsidRDefault="001D4625" w:rsidP="003F036C">
            <w:pPr>
              <w:pStyle w:val="TAC"/>
              <w:rPr>
                <w:ins w:id="1336" w:author="R&amp;S" w:date="2025-08-06T10:55:00Z" w16du:dateUtc="2025-08-06T08:5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12BC0" w14:textId="77777777" w:rsidR="001D4625" w:rsidRDefault="001D4625" w:rsidP="003F036C">
            <w:pPr>
              <w:pStyle w:val="TAC"/>
              <w:rPr>
                <w:ins w:id="1337" w:author="R&amp;S" w:date="2025-08-06T10:55:00Z" w16du:dateUtc="2025-08-06T08:55:00Z"/>
                <w:rFonts w:eastAsia="SimSun"/>
                <w:lang w:eastAsia="zh-CN"/>
              </w:rPr>
            </w:pPr>
            <w:ins w:id="1338" w:author="R&amp;S" w:date="2025-08-06T10:55:00Z" w16du:dateUtc="2025-08-06T08:55:00Z">
              <w:r>
                <w:rPr>
                  <w:rFonts w:eastAsia="SimSun"/>
                  <w:lang w:eastAsia="zh-CN"/>
                </w:rPr>
                <w:t>Aperiodic</w:t>
              </w:r>
            </w:ins>
          </w:p>
        </w:tc>
      </w:tr>
      <w:tr w:rsidR="001D4625" w14:paraId="73B5F174" w14:textId="77777777" w:rsidTr="001D4625">
        <w:trPr>
          <w:trHeight w:val="221"/>
          <w:jc w:val="center"/>
          <w:ins w:id="1339"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86C185" w14:textId="77777777" w:rsidR="001D4625" w:rsidRDefault="001D4625" w:rsidP="003F036C">
            <w:pPr>
              <w:pStyle w:val="TAL"/>
              <w:rPr>
                <w:ins w:id="1340"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hideMark/>
          </w:tcPr>
          <w:p w14:paraId="65BB0D17" w14:textId="77777777" w:rsidR="001D4625" w:rsidRDefault="001D4625" w:rsidP="003F036C">
            <w:pPr>
              <w:pStyle w:val="TAL"/>
              <w:rPr>
                <w:ins w:id="1341" w:author="R&amp;S" w:date="2025-08-06T10:55:00Z" w16du:dateUtc="2025-08-06T08:55:00Z"/>
              </w:rPr>
            </w:pPr>
            <w:ins w:id="1342" w:author="R&amp;S" w:date="2025-08-06T10:55:00Z" w16du:dateUtc="2025-08-06T08:5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F21C46" w14:textId="77777777" w:rsidR="001D4625" w:rsidRDefault="001D4625" w:rsidP="003F036C">
            <w:pPr>
              <w:pStyle w:val="TAC"/>
              <w:rPr>
                <w:ins w:id="1343"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37902" w14:textId="77777777" w:rsidR="001D4625" w:rsidRDefault="001D4625" w:rsidP="003F036C">
            <w:pPr>
              <w:pStyle w:val="TAC"/>
              <w:rPr>
                <w:ins w:id="1344" w:author="R&amp;S" w:date="2025-08-06T10:55:00Z" w16du:dateUtc="2025-08-06T08:55:00Z"/>
                <w:rFonts w:eastAsia="SimSun"/>
                <w:lang w:eastAsia="zh-CN"/>
              </w:rPr>
            </w:pPr>
            <w:ins w:id="1345" w:author="R&amp;S" w:date="2025-08-06T10:55:00Z" w16du:dateUtc="2025-08-06T08:55:00Z">
              <w:r>
                <w:rPr>
                  <w:rFonts w:eastAsia="SimSun"/>
                  <w:lang w:eastAsia="zh-CN"/>
                </w:rPr>
                <w:t>Pattern 0</w:t>
              </w:r>
            </w:ins>
          </w:p>
        </w:tc>
      </w:tr>
      <w:tr w:rsidR="001D4625" w14:paraId="76558661" w14:textId="77777777" w:rsidTr="001D4625">
        <w:trPr>
          <w:trHeight w:val="413"/>
          <w:jc w:val="center"/>
          <w:ins w:id="1346"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FCE408" w14:textId="77777777" w:rsidR="001D4625" w:rsidRDefault="001D4625" w:rsidP="003F036C">
            <w:pPr>
              <w:pStyle w:val="TAL"/>
              <w:rPr>
                <w:ins w:id="1347"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hideMark/>
          </w:tcPr>
          <w:p w14:paraId="71C4C82B" w14:textId="77777777" w:rsidR="001D4625" w:rsidRPr="00F075A1" w:rsidRDefault="001D4625" w:rsidP="003F036C">
            <w:pPr>
              <w:pStyle w:val="TAL"/>
              <w:rPr>
                <w:ins w:id="1348" w:author="R&amp;S" w:date="2025-08-06T10:55:00Z" w16du:dateUtc="2025-08-06T08:55:00Z"/>
                <w:rFonts w:eastAsia="SimSun"/>
                <w:lang w:val="de-DE"/>
              </w:rPr>
            </w:pPr>
            <w:ins w:id="1349" w:author="R&amp;S" w:date="2025-08-06T10:55:00Z" w16du:dateUtc="2025-08-06T08:55:00Z">
              <w:r w:rsidRPr="00F075A1">
                <w:rPr>
                  <w:rFonts w:eastAsia="SimSun"/>
                  <w:lang w:val="de-DE"/>
                </w:rPr>
                <w:t>CSI-IM Resource Mapping</w:t>
              </w:r>
            </w:ins>
          </w:p>
          <w:p w14:paraId="253FFB7B" w14:textId="77777777" w:rsidR="001D4625" w:rsidRPr="00F075A1" w:rsidRDefault="001D4625" w:rsidP="003F036C">
            <w:pPr>
              <w:pStyle w:val="TAL"/>
              <w:rPr>
                <w:ins w:id="1350" w:author="R&amp;S" w:date="2025-08-06T10:55:00Z" w16du:dateUtc="2025-08-06T08:55:00Z"/>
                <w:lang w:val="de-DE"/>
              </w:rPr>
            </w:pPr>
            <w:ins w:id="1351" w:author="R&amp;S" w:date="2025-08-06T10:55:00Z" w16du:dateUtc="2025-08-06T08:55: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9F59DA" w14:textId="77777777" w:rsidR="001D4625" w:rsidRPr="00F075A1" w:rsidRDefault="001D4625" w:rsidP="003F036C">
            <w:pPr>
              <w:pStyle w:val="TAC"/>
              <w:rPr>
                <w:ins w:id="1352" w:author="R&amp;S" w:date="2025-08-06T10:55:00Z" w16du:dateUtc="2025-08-06T08:55: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6D490" w14:textId="77777777" w:rsidR="001D4625" w:rsidRDefault="001D4625" w:rsidP="003F036C">
            <w:pPr>
              <w:pStyle w:val="TAC"/>
              <w:rPr>
                <w:ins w:id="1353" w:author="R&amp;S" w:date="2025-08-06T10:55:00Z" w16du:dateUtc="2025-08-06T08:55:00Z"/>
                <w:rFonts w:eastAsia="SimSun"/>
                <w:lang w:eastAsia="zh-CN"/>
              </w:rPr>
            </w:pPr>
            <w:ins w:id="1354" w:author="R&amp;S" w:date="2025-08-06T10:55:00Z" w16du:dateUtc="2025-08-06T08:55:00Z">
              <w:r>
                <w:rPr>
                  <w:rFonts w:eastAsia="SimSun"/>
                  <w:lang w:eastAsia="zh-CN"/>
                </w:rPr>
                <w:t>(4,9)</w:t>
              </w:r>
            </w:ins>
          </w:p>
        </w:tc>
      </w:tr>
      <w:tr w:rsidR="001D4625" w14:paraId="591087C2" w14:textId="77777777" w:rsidTr="001D4625">
        <w:trPr>
          <w:trHeight w:val="71"/>
          <w:jc w:val="center"/>
          <w:ins w:id="1355"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A1130EC" w14:textId="77777777" w:rsidR="001D4625" w:rsidRDefault="001D4625" w:rsidP="003F036C">
            <w:pPr>
              <w:pStyle w:val="TAL"/>
              <w:rPr>
                <w:ins w:id="1356"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hideMark/>
          </w:tcPr>
          <w:p w14:paraId="108EA6FA" w14:textId="77777777" w:rsidR="001D4625" w:rsidRDefault="001D4625" w:rsidP="003F036C">
            <w:pPr>
              <w:pStyle w:val="TAL"/>
              <w:rPr>
                <w:ins w:id="1357" w:author="R&amp;S" w:date="2025-08-06T10:55:00Z" w16du:dateUtc="2025-08-06T08:55:00Z"/>
              </w:rPr>
            </w:pPr>
            <w:ins w:id="1358" w:author="R&amp;S" w:date="2025-08-06T10:55:00Z" w16du:dateUtc="2025-08-06T08:55:00Z">
              <w:r>
                <w:rPr>
                  <w:rFonts w:eastAsia="SimSun"/>
                </w:rPr>
                <w:t>CSI-IM timeConfig</w:t>
              </w:r>
            </w:ins>
          </w:p>
          <w:p w14:paraId="4BA8851C" w14:textId="77777777" w:rsidR="001D4625" w:rsidRDefault="001D4625" w:rsidP="003F036C">
            <w:pPr>
              <w:pStyle w:val="TAL"/>
              <w:rPr>
                <w:ins w:id="1359" w:author="R&amp;S" w:date="2025-08-06T10:55:00Z" w16du:dateUtc="2025-08-06T08:55:00Z"/>
              </w:rPr>
            </w:pPr>
            <w:ins w:id="1360" w:author="R&amp;S" w:date="2025-08-06T10:55:00Z" w16du:dateUtc="2025-08-06T08:5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07572B" w14:textId="77777777" w:rsidR="001D4625" w:rsidRDefault="001D4625" w:rsidP="003F036C">
            <w:pPr>
              <w:pStyle w:val="TAC"/>
              <w:rPr>
                <w:ins w:id="1361" w:author="R&amp;S" w:date="2025-08-06T10:55:00Z" w16du:dateUtc="2025-08-06T08:55:00Z"/>
                <w:rFonts w:eastAsia="SimSun"/>
                <w:lang w:eastAsia="zh-CN"/>
              </w:rPr>
            </w:pPr>
            <w:ins w:id="1362" w:author="R&amp;S" w:date="2025-08-06T10:55:00Z" w16du:dateUtc="2025-08-06T08:5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A7D7DA" w14:textId="77777777" w:rsidR="001D4625" w:rsidRDefault="001D4625" w:rsidP="003F036C">
            <w:pPr>
              <w:pStyle w:val="TAC"/>
              <w:rPr>
                <w:ins w:id="1363" w:author="R&amp;S" w:date="2025-08-06T10:55:00Z" w16du:dateUtc="2025-08-06T08:55:00Z"/>
                <w:rFonts w:eastAsia="SimSun"/>
                <w:lang w:eastAsia="zh-CN"/>
              </w:rPr>
            </w:pPr>
            <w:ins w:id="1364" w:author="R&amp;S" w:date="2025-08-06T10:55:00Z" w16du:dateUtc="2025-08-06T08:55:00Z">
              <w:r>
                <w:rPr>
                  <w:rFonts w:eastAsia="SimSun"/>
                  <w:lang w:eastAsia="zh-CN"/>
                </w:rPr>
                <w:t>Not configured</w:t>
              </w:r>
            </w:ins>
          </w:p>
        </w:tc>
      </w:tr>
      <w:tr w:rsidR="001D4625" w14:paraId="015A017F" w14:textId="77777777" w:rsidTr="001D4625">
        <w:trPr>
          <w:trHeight w:val="71"/>
          <w:jc w:val="center"/>
          <w:ins w:id="1365"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4F4D7" w14:textId="77777777" w:rsidR="001D4625" w:rsidRDefault="001D4625" w:rsidP="003F036C">
            <w:pPr>
              <w:pStyle w:val="TAL"/>
              <w:rPr>
                <w:ins w:id="1366" w:author="R&amp;S" w:date="2025-08-06T10:55:00Z" w16du:dateUtc="2025-08-06T08:55:00Z"/>
                <w:rFonts w:eastAsia="SimSun"/>
              </w:rPr>
            </w:pPr>
            <w:ins w:id="1367" w:author="R&amp;S" w:date="2025-08-06T10:55:00Z" w16du:dateUtc="2025-08-06T08:55: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CA1D45E" w14:textId="77777777" w:rsidR="001D4625" w:rsidRDefault="001D4625" w:rsidP="003F036C">
            <w:pPr>
              <w:pStyle w:val="TAC"/>
              <w:rPr>
                <w:ins w:id="1368"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CE215" w14:textId="77777777" w:rsidR="001D4625" w:rsidRDefault="001D4625" w:rsidP="003F036C">
            <w:pPr>
              <w:pStyle w:val="TAC"/>
              <w:rPr>
                <w:ins w:id="1369" w:author="R&amp;S" w:date="2025-08-06T10:55:00Z" w16du:dateUtc="2025-08-06T08:55:00Z"/>
                <w:rFonts w:eastAsia="SimSun"/>
                <w:lang w:eastAsia="zh-CN"/>
              </w:rPr>
            </w:pPr>
            <w:ins w:id="1370" w:author="R&amp;S" w:date="2025-08-06T10:55:00Z" w16du:dateUtc="2025-08-06T08:55:00Z">
              <w:r>
                <w:rPr>
                  <w:rFonts w:eastAsia="SimSun"/>
                  <w:lang w:eastAsia="zh-CN"/>
                </w:rPr>
                <w:t>Aperiodic</w:t>
              </w:r>
            </w:ins>
          </w:p>
        </w:tc>
      </w:tr>
      <w:tr w:rsidR="001D4625" w14:paraId="5ED2B79E" w14:textId="77777777" w:rsidTr="001D4625">
        <w:trPr>
          <w:trHeight w:val="71"/>
          <w:jc w:val="center"/>
          <w:ins w:id="1371"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80BA6" w14:textId="77777777" w:rsidR="001D4625" w:rsidRDefault="001D4625" w:rsidP="003F036C">
            <w:pPr>
              <w:pStyle w:val="TAL"/>
              <w:rPr>
                <w:ins w:id="1372" w:author="R&amp;S" w:date="2025-08-06T10:55:00Z" w16du:dateUtc="2025-08-06T08:55:00Z"/>
                <w:rFonts w:eastAsia="SimSun"/>
              </w:rPr>
            </w:pPr>
            <w:ins w:id="1373" w:author="R&amp;S" w:date="2025-08-06T10:55:00Z" w16du:dateUtc="2025-08-06T08:5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AE3C714" w14:textId="77777777" w:rsidR="001D4625" w:rsidRDefault="001D4625" w:rsidP="003F036C">
            <w:pPr>
              <w:pStyle w:val="TAC"/>
              <w:rPr>
                <w:ins w:id="1374"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945AC" w14:textId="77777777" w:rsidR="001D4625" w:rsidRDefault="001D4625" w:rsidP="003F036C">
            <w:pPr>
              <w:pStyle w:val="TAC"/>
              <w:rPr>
                <w:ins w:id="1375" w:author="R&amp;S" w:date="2025-08-06T10:55:00Z" w16du:dateUtc="2025-08-06T08:55:00Z"/>
                <w:rFonts w:eastAsia="SimSun"/>
                <w:lang w:eastAsia="zh-CN"/>
              </w:rPr>
            </w:pPr>
            <w:ins w:id="1376" w:author="R&amp;S" w:date="2025-08-06T10:55:00Z" w16du:dateUtc="2025-08-06T08:55:00Z">
              <w:r>
                <w:rPr>
                  <w:rFonts w:eastAsia="SimSun"/>
                  <w:lang w:eastAsia="zh-CN"/>
                </w:rPr>
                <w:t>Table 1</w:t>
              </w:r>
            </w:ins>
          </w:p>
        </w:tc>
      </w:tr>
      <w:tr w:rsidR="001D4625" w14:paraId="18562375" w14:textId="77777777" w:rsidTr="001D4625">
        <w:trPr>
          <w:trHeight w:val="71"/>
          <w:jc w:val="center"/>
          <w:ins w:id="1377"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DB03F6" w14:textId="77777777" w:rsidR="001D4625" w:rsidRDefault="001D4625" w:rsidP="003F036C">
            <w:pPr>
              <w:pStyle w:val="TAL"/>
              <w:rPr>
                <w:ins w:id="1378" w:author="R&amp;S" w:date="2025-08-06T10:55:00Z" w16du:dateUtc="2025-08-06T08:55:00Z"/>
                <w:rFonts w:eastAsia="SimSun"/>
              </w:rPr>
            </w:pPr>
            <w:ins w:id="1379" w:author="R&amp;S" w:date="2025-08-06T10:55:00Z" w16du:dateUtc="2025-08-06T08:55: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133CCDB" w14:textId="77777777" w:rsidR="001D4625" w:rsidRDefault="001D4625" w:rsidP="003F036C">
            <w:pPr>
              <w:pStyle w:val="TAC"/>
              <w:rPr>
                <w:ins w:id="1380"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6DB40" w14:textId="77777777" w:rsidR="001D4625" w:rsidRDefault="001D4625" w:rsidP="003F036C">
            <w:pPr>
              <w:pStyle w:val="TAC"/>
              <w:rPr>
                <w:ins w:id="1381" w:author="R&amp;S" w:date="2025-08-06T10:55:00Z" w16du:dateUtc="2025-08-06T08:55:00Z"/>
              </w:rPr>
            </w:pPr>
            <w:ins w:id="1382" w:author="R&amp;S" w:date="2025-08-06T10:55:00Z" w16du:dateUtc="2025-08-06T08:55:00Z">
              <w:r>
                <w:rPr>
                  <w:rFonts w:eastAsia="SimSun"/>
                  <w:lang w:eastAsia="zh-CN"/>
                </w:rPr>
                <w:t>cri-RI-PMI-CQI</w:t>
              </w:r>
            </w:ins>
          </w:p>
        </w:tc>
      </w:tr>
      <w:tr w:rsidR="001D4625" w14:paraId="0ACD08D9" w14:textId="77777777" w:rsidTr="001D4625">
        <w:trPr>
          <w:trHeight w:val="71"/>
          <w:jc w:val="center"/>
          <w:ins w:id="1383"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B0710" w14:textId="77777777" w:rsidR="001D4625" w:rsidRDefault="001D4625" w:rsidP="003F036C">
            <w:pPr>
              <w:pStyle w:val="TAL"/>
              <w:rPr>
                <w:ins w:id="1384" w:author="R&amp;S" w:date="2025-08-06T10:55:00Z" w16du:dateUtc="2025-08-06T08:55:00Z"/>
                <w:rFonts w:eastAsia="SimSun"/>
              </w:rPr>
            </w:pPr>
            <w:ins w:id="1385" w:author="R&amp;S" w:date="2025-08-06T10:55:00Z" w16du:dateUtc="2025-08-06T08:55: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56AB632" w14:textId="77777777" w:rsidR="001D4625" w:rsidRDefault="001D4625" w:rsidP="003F036C">
            <w:pPr>
              <w:pStyle w:val="TAC"/>
              <w:rPr>
                <w:ins w:id="1386"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C7DA6" w14:textId="77777777" w:rsidR="001D4625" w:rsidRDefault="001D4625" w:rsidP="003F036C">
            <w:pPr>
              <w:pStyle w:val="TAC"/>
              <w:rPr>
                <w:ins w:id="1387" w:author="R&amp;S" w:date="2025-08-06T10:55:00Z" w16du:dateUtc="2025-08-06T08:55:00Z"/>
                <w:rFonts w:eastAsia="SimSun"/>
                <w:lang w:eastAsia="zh-CN"/>
              </w:rPr>
            </w:pPr>
            <w:ins w:id="1388" w:author="R&amp;S" w:date="2025-08-06T10:55:00Z" w16du:dateUtc="2025-08-06T08:55:00Z">
              <w:r>
                <w:rPr>
                  <w:rFonts w:eastAsia="SimSun"/>
                  <w:lang w:eastAsia="zh-CN"/>
                </w:rPr>
                <w:t>Not configured</w:t>
              </w:r>
            </w:ins>
          </w:p>
        </w:tc>
      </w:tr>
      <w:tr w:rsidR="001D4625" w14:paraId="53905821" w14:textId="77777777" w:rsidTr="001D4625">
        <w:trPr>
          <w:trHeight w:val="71"/>
          <w:jc w:val="center"/>
          <w:ins w:id="1389"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92181" w14:textId="77777777" w:rsidR="001D4625" w:rsidRDefault="001D4625" w:rsidP="003F036C">
            <w:pPr>
              <w:pStyle w:val="TAL"/>
              <w:rPr>
                <w:ins w:id="1390" w:author="R&amp;S" w:date="2025-08-06T10:55:00Z" w16du:dateUtc="2025-08-06T08:55:00Z"/>
                <w:rFonts w:eastAsia="SimSun"/>
              </w:rPr>
            </w:pPr>
            <w:ins w:id="1391" w:author="R&amp;S" w:date="2025-08-06T10:55:00Z" w16du:dateUtc="2025-08-06T08:55:00Z">
              <w:r>
                <w:rPr>
                  <w:rFonts w:eastAsia="SimSun"/>
                </w:rPr>
                <w:lastRenderedPageBreak/>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2E7464E" w14:textId="77777777" w:rsidR="001D4625" w:rsidRDefault="001D4625" w:rsidP="003F036C">
            <w:pPr>
              <w:pStyle w:val="TAC"/>
              <w:rPr>
                <w:ins w:id="1392"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0DC4C" w14:textId="77777777" w:rsidR="001D4625" w:rsidRDefault="001D4625" w:rsidP="003F036C">
            <w:pPr>
              <w:pStyle w:val="TAC"/>
              <w:rPr>
                <w:ins w:id="1393" w:author="R&amp;S" w:date="2025-08-06T10:55:00Z" w16du:dateUtc="2025-08-06T08:55:00Z"/>
                <w:rFonts w:eastAsia="SimSun"/>
                <w:lang w:eastAsia="zh-CN"/>
              </w:rPr>
            </w:pPr>
            <w:ins w:id="1394" w:author="R&amp;S" w:date="2025-08-06T10:55:00Z" w16du:dateUtc="2025-08-06T08:55:00Z">
              <w:r>
                <w:rPr>
                  <w:rFonts w:eastAsia="SimSun"/>
                  <w:lang w:eastAsia="zh-CN"/>
                </w:rPr>
                <w:t>Not configured</w:t>
              </w:r>
            </w:ins>
          </w:p>
        </w:tc>
      </w:tr>
      <w:tr w:rsidR="001D4625" w14:paraId="22D007FF" w14:textId="77777777" w:rsidTr="001D4625">
        <w:trPr>
          <w:trHeight w:val="71"/>
          <w:jc w:val="center"/>
          <w:ins w:id="1395"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91D8F5" w14:textId="77777777" w:rsidR="001D4625" w:rsidRDefault="001D4625" w:rsidP="003F036C">
            <w:pPr>
              <w:pStyle w:val="TAL"/>
              <w:rPr>
                <w:ins w:id="1396" w:author="R&amp;S" w:date="2025-08-06T10:55:00Z" w16du:dateUtc="2025-08-06T08:55:00Z"/>
                <w:rFonts w:eastAsia="SimSun"/>
              </w:rPr>
            </w:pPr>
            <w:ins w:id="1397" w:author="R&amp;S" w:date="2025-08-06T10:55:00Z" w16du:dateUtc="2025-08-06T08:55: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D3D0937" w14:textId="77777777" w:rsidR="001D4625" w:rsidRDefault="001D4625" w:rsidP="003F036C">
            <w:pPr>
              <w:pStyle w:val="TAC"/>
              <w:rPr>
                <w:ins w:id="1398"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7777E" w14:textId="77777777" w:rsidR="001D4625" w:rsidRDefault="001D4625" w:rsidP="003F036C">
            <w:pPr>
              <w:pStyle w:val="TAC"/>
              <w:rPr>
                <w:ins w:id="1399" w:author="R&amp;S" w:date="2025-08-06T10:55:00Z" w16du:dateUtc="2025-08-06T08:55:00Z"/>
                <w:rFonts w:eastAsia="SimSun"/>
                <w:lang w:eastAsia="zh-CN"/>
              </w:rPr>
            </w:pPr>
            <w:ins w:id="1400" w:author="R&amp;S" w:date="2025-08-06T10:55:00Z" w16du:dateUtc="2025-08-06T08:55:00Z">
              <w:r>
                <w:rPr>
                  <w:rFonts w:eastAsia="SimSun"/>
                  <w:lang w:eastAsia="zh-CN"/>
                </w:rPr>
                <w:t>Wideband</w:t>
              </w:r>
            </w:ins>
          </w:p>
        </w:tc>
      </w:tr>
      <w:tr w:rsidR="001D4625" w14:paraId="1438FD7C" w14:textId="77777777" w:rsidTr="001D4625">
        <w:trPr>
          <w:trHeight w:val="71"/>
          <w:jc w:val="center"/>
          <w:ins w:id="1401"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CF98B5" w14:textId="77777777" w:rsidR="001D4625" w:rsidRDefault="001D4625" w:rsidP="003F036C">
            <w:pPr>
              <w:pStyle w:val="TAL"/>
              <w:rPr>
                <w:ins w:id="1402" w:author="R&amp;S" w:date="2025-08-06T10:55:00Z" w16du:dateUtc="2025-08-06T08:55:00Z"/>
                <w:rFonts w:eastAsia="SimSun"/>
              </w:rPr>
            </w:pPr>
            <w:ins w:id="1403" w:author="R&amp;S" w:date="2025-08-06T10:55:00Z" w16du:dateUtc="2025-08-06T08:55: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4220DC7" w14:textId="77777777" w:rsidR="001D4625" w:rsidRDefault="001D4625" w:rsidP="003F036C">
            <w:pPr>
              <w:pStyle w:val="TAC"/>
              <w:rPr>
                <w:ins w:id="1404"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763B6" w14:textId="77777777" w:rsidR="001D4625" w:rsidRDefault="001D4625" w:rsidP="003F036C">
            <w:pPr>
              <w:pStyle w:val="TAC"/>
              <w:rPr>
                <w:ins w:id="1405" w:author="R&amp;S" w:date="2025-08-06T10:55:00Z" w16du:dateUtc="2025-08-06T08:55:00Z"/>
                <w:rFonts w:eastAsia="SimSun"/>
                <w:lang w:eastAsia="zh-CN"/>
              </w:rPr>
            </w:pPr>
            <w:ins w:id="1406" w:author="R&amp;S" w:date="2025-08-06T10:55:00Z" w16du:dateUtc="2025-08-06T08:55:00Z">
              <w:r>
                <w:rPr>
                  <w:rFonts w:eastAsia="SimSun"/>
                  <w:lang w:eastAsia="zh-CN"/>
                </w:rPr>
                <w:t>Not configured</w:t>
              </w:r>
            </w:ins>
          </w:p>
        </w:tc>
      </w:tr>
      <w:tr w:rsidR="001D4625" w14:paraId="1EAE9643" w14:textId="77777777" w:rsidTr="001D4625">
        <w:trPr>
          <w:trHeight w:val="71"/>
          <w:jc w:val="center"/>
          <w:ins w:id="1407"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6132A5" w14:textId="77777777" w:rsidR="001D4625" w:rsidRDefault="001D4625" w:rsidP="003F036C">
            <w:pPr>
              <w:pStyle w:val="TAL"/>
              <w:rPr>
                <w:ins w:id="1408" w:author="R&amp;S" w:date="2025-08-06T10:55:00Z" w16du:dateUtc="2025-08-06T08:55:00Z"/>
                <w:rFonts w:eastAsia="SimSun"/>
              </w:rPr>
            </w:pPr>
            <w:ins w:id="1409" w:author="R&amp;S" w:date="2025-08-06T10:55:00Z" w16du:dateUtc="2025-08-06T08:5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E0D169" w14:textId="77777777" w:rsidR="001D4625" w:rsidRDefault="001D4625" w:rsidP="003F036C">
            <w:pPr>
              <w:pStyle w:val="TAC"/>
              <w:rPr>
                <w:ins w:id="1410" w:author="R&amp;S" w:date="2025-08-06T10:55:00Z" w16du:dateUtc="2025-08-06T08:55:00Z"/>
              </w:rPr>
            </w:pPr>
            <w:ins w:id="1411" w:author="R&amp;S" w:date="2025-08-06T10:55:00Z" w16du:dateUtc="2025-08-06T08:5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CE9171" w14:textId="77777777" w:rsidR="001D4625" w:rsidRDefault="001D4625" w:rsidP="003F036C">
            <w:pPr>
              <w:pStyle w:val="TAC"/>
              <w:rPr>
                <w:ins w:id="1412" w:author="R&amp;S" w:date="2025-08-06T10:55:00Z" w16du:dateUtc="2025-08-06T08:55:00Z"/>
                <w:rFonts w:eastAsia="SimSun"/>
                <w:lang w:eastAsia="zh-CN"/>
              </w:rPr>
            </w:pPr>
            <w:ins w:id="1413" w:author="R&amp;S" w:date="2025-08-06T10:55:00Z" w16du:dateUtc="2025-08-06T08:55:00Z">
              <w:r>
                <w:rPr>
                  <w:rFonts w:eastAsia="SimSun" w:cs="Arial" w:hint="eastAsia"/>
                  <w:szCs w:val="18"/>
                  <w:lang w:eastAsia="zh-CN"/>
                </w:rPr>
                <w:t>8</w:t>
              </w:r>
            </w:ins>
          </w:p>
        </w:tc>
      </w:tr>
      <w:tr w:rsidR="001D4625" w14:paraId="1C1CB93F" w14:textId="77777777" w:rsidTr="001D4625">
        <w:trPr>
          <w:trHeight w:val="71"/>
          <w:jc w:val="center"/>
          <w:ins w:id="1414"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745A2" w14:textId="77777777" w:rsidR="001D4625" w:rsidRDefault="001D4625" w:rsidP="003F036C">
            <w:pPr>
              <w:pStyle w:val="TAL"/>
              <w:rPr>
                <w:ins w:id="1415" w:author="R&amp;S" w:date="2025-08-06T10:55:00Z" w16du:dateUtc="2025-08-06T08:55:00Z"/>
                <w:rFonts w:eastAsia="SimSun"/>
              </w:rPr>
            </w:pPr>
            <w:ins w:id="1416" w:author="R&amp;S" w:date="2025-08-06T10:55:00Z" w16du:dateUtc="2025-08-06T08:55: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9C721A8" w14:textId="77777777" w:rsidR="001D4625" w:rsidRDefault="001D4625" w:rsidP="003F036C">
            <w:pPr>
              <w:pStyle w:val="TAC"/>
              <w:rPr>
                <w:ins w:id="1417"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300A6" w14:textId="77777777" w:rsidR="001D4625" w:rsidRDefault="001D4625" w:rsidP="003F036C">
            <w:pPr>
              <w:pStyle w:val="TAC"/>
              <w:rPr>
                <w:ins w:id="1418" w:author="R&amp;S" w:date="2025-08-06T10:55:00Z" w16du:dateUtc="2025-08-06T08:55:00Z"/>
                <w:rFonts w:eastAsia="SimSun"/>
                <w:lang w:eastAsia="zh-CN"/>
              </w:rPr>
            </w:pPr>
            <w:ins w:id="1419" w:author="R&amp;S" w:date="2025-08-06T10:55:00Z" w16du:dateUtc="2025-08-06T08:55:00Z">
              <w:r w:rsidRPr="00FE0D8F">
                <w:rPr>
                  <w:rFonts w:eastAsia="SimSun" w:cs="Arial"/>
                  <w:szCs w:val="18"/>
                </w:rPr>
                <w:t>1111111</w:t>
              </w:r>
              <w:r>
                <w:rPr>
                  <w:rFonts w:eastAsia="SimSun" w:cs="Arial"/>
                  <w:szCs w:val="18"/>
                </w:rPr>
                <w:t>1111111</w:t>
              </w:r>
            </w:ins>
          </w:p>
        </w:tc>
      </w:tr>
      <w:tr w:rsidR="001D4625" w14:paraId="2243117B" w14:textId="77777777" w:rsidTr="001D4625">
        <w:trPr>
          <w:trHeight w:val="71"/>
          <w:jc w:val="center"/>
          <w:ins w:id="1420"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FB70AB" w14:textId="77777777" w:rsidR="001D4625" w:rsidRDefault="001D4625" w:rsidP="003F036C">
            <w:pPr>
              <w:pStyle w:val="TAL"/>
              <w:rPr>
                <w:ins w:id="1421" w:author="R&amp;S" w:date="2025-08-06T10:55:00Z" w16du:dateUtc="2025-08-06T08:55:00Z"/>
                <w:rFonts w:eastAsia="SimSun"/>
              </w:rPr>
            </w:pPr>
            <w:ins w:id="1422" w:author="R&amp;S" w:date="2025-08-06T10:55:00Z" w16du:dateUtc="2025-08-06T08:5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1E0E3D" w14:textId="77777777" w:rsidR="001D4625" w:rsidRDefault="001D4625" w:rsidP="003F036C">
            <w:pPr>
              <w:pStyle w:val="TAC"/>
              <w:rPr>
                <w:ins w:id="1423" w:author="R&amp;S" w:date="2025-08-06T10:55:00Z" w16du:dateUtc="2025-08-06T08:55:00Z"/>
                <w:rFonts w:eastAsia="SimSun"/>
                <w:lang w:eastAsia="zh-CN"/>
              </w:rPr>
            </w:pPr>
            <w:ins w:id="1424" w:author="R&amp;S" w:date="2025-08-06T10:55:00Z" w16du:dateUtc="2025-08-06T08:5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1503E3" w14:textId="77777777" w:rsidR="001D4625" w:rsidRDefault="001D4625" w:rsidP="003F036C">
            <w:pPr>
              <w:pStyle w:val="TAC"/>
              <w:rPr>
                <w:ins w:id="1425" w:author="R&amp;S" w:date="2025-08-06T10:55:00Z" w16du:dateUtc="2025-08-06T08:55:00Z"/>
                <w:rFonts w:eastAsia="SimSun"/>
                <w:lang w:eastAsia="zh-CN"/>
              </w:rPr>
            </w:pPr>
            <w:ins w:id="1426" w:author="R&amp;S" w:date="2025-08-06T10:55:00Z" w16du:dateUtc="2025-08-06T08:55:00Z">
              <w:r>
                <w:rPr>
                  <w:rFonts w:eastAsia="SimSun"/>
                  <w:lang w:eastAsia="zh-CN"/>
                </w:rPr>
                <w:t>Not configured</w:t>
              </w:r>
            </w:ins>
          </w:p>
        </w:tc>
      </w:tr>
      <w:tr w:rsidR="001D4625" w14:paraId="66AD5F1F" w14:textId="77777777" w:rsidTr="001D4625">
        <w:trPr>
          <w:trHeight w:val="71"/>
          <w:jc w:val="center"/>
          <w:ins w:id="1427"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025263" w14:textId="77777777" w:rsidR="001D4625" w:rsidRDefault="001D4625" w:rsidP="003F036C">
            <w:pPr>
              <w:pStyle w:val="TAL"/>
              <w:rPr>
                <w:ins w:id="1428" w:author="R&amp;S" w:date="2025-08-06T10:55:00Z" w16du:dateUtc="2025-08-06T08:55:00Z"/>
                <w:rFonts w:eastAsia="SimSun"/>
              </w:rPr>
            </w:pPr>
            <w:ins w:id="1429" w:author="R&amp;S" w:date="2025-08-06T10:55:00Z" w16du:dateUtc="2025-08-06T08:5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E1F4402" w14:textId="77777777" w:rsidR="001D4625" w:rsidRDefault="001D4625" w:rsidP="003F036C">
            <w:pPr>
              <w:pStyle w:val="TAC"/>
              <w:rPr>
                <w:ins w:id="1430" w:author="R&amp;S" w:date="2025-08-06T10:55:00Z" w16du:dateUtc="2025-08-06T08:5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C25F" w14:textId="77777777" w:rsidR="001D4625" w:rsidRDefault="001D4625" w:rsidP="003F036C">
            <w:pPr>
              <w:pStyle w:val="TAC"/>
              <w:rPr>
                <w:ins w:id="1431" w:author="R&amp;S" w:date="2025-08-06T10:55:00Z" w16du:dateUtc="2025-08-06T08:55:00Z"/>
                <w:rFonts w:eastAsia="SimSun"/>
                <w:lang w:eastAsia="zh-CN"/>
              </w:rPr>
            </w:pPr>
            <w:ins w:id="1432" w:author="R&amp;S" w:date="2025-08-06T10:55:00Z" w16du:dateUtc="2025-08-06T08:55:00Z">
              <w:r>
                <w:rPr>
                  <w:lang w:eastAsia="zh-CN"/>
                </w:rPr>
                <w:t>8</w:t>
              </w:r>
            </w:ins>
          </w:p>
        </w:tc>
      </w:tr>
      <w:tr w:rsidR="001D4625" w14:paraId="56A7EE04" w14:textId="77777777" w:rsidTr="001D4625">
        <w:trPr>
          <w:trHeight w:val="71"/>
          <w:jc w:val="center"/>
          <w:ins w:id="1433"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271356" w14:textId="77777777" w:rsidR="001D4625" w:rsidRDefault="001D4625" w:rsidP="003F036C">
            <w:pPr>
              <w:pStyle w:val="TAL"/>
              <w:rPr>
                <w:ins w:id="1434" w:author="R&amp;S" w:date="2025-08-06T10:55:00Z" w16du:dateUtc="2025-08-06T08:55:00Z"/>
                <w:rFonts w:eastAsia="SimSun"/>
              </w:rPr>
            </w:pPr>
            <w:ins w:id="1435" w:author="R&amp;S" w:date="2025-08-06T10:55:00Z" w16du:dateUtc="2025-08-06T08:5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A1D9ED7" w14:textId="77777777" w:rsidR="001D4625" w:rsidRDefault="001D4625" w:rsidP="003F036C">
            <w:pPr>
              <w:pStyle w:val="TAC"/>
              <w:rPr>
                <w:ins w:id="1436" w:author="R&amp;S" w:date="2025-08-06T10:55:00Z" w16du:dateUtc="2025-08-06T08:5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3545B" w14:textId="77777777" w:rsidR="001D4625" w:rsidRDefault="001D4625" w:rsidP="003F036C">
            <w:pPr>
              <w:pStyle w:val="TAC"/>
              <w:rPr>
                <w:ins w:id="1437" w:author="R&amp;S" w:date="2025-08-06T10:55:00Z" w16du:dateUtc="2025-08-06T08:55:00Z"/>
                <w:rFonts w:eastAsia="SimSun"/>
                <w:lang w:eastAsia="zh-CN"/>
              </w:rPr>
            </w:pPr>
            <w:ins w:id="1438" w:author="R&amp;S" w:date="2025-08-06T10:55:00Z" w16du:dateUtc="2025-08-06T08:55:00Z">
              <w:r>
                <w:rPr>
                  <w:lang w:eastAsia="zh-CN"/>
                </w:rPr>
                <w:t>1 in slots i, where mod(i, 10) = 1, otherwise it is equal to 0</w:t>
              </w:r>
            </w:ins>
          </w:p>
        </w:tc>
      </w:tr>
      <w:tr w:rsidR="001D4625" w14:paraId="1145937D" w14:textId="77777777" w:rsidTr="001D4625">
        <w:trPr>
          <w:trHeight w:val="71"/>
          <w:jc w:val="center"/>
          <w:ins w:id="1439"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62E9D2" w14:textId="77777777" w:rsidR="001D4625" w:rsidRDefault="001D4625" w:rsidP="003F036C">
            <w:pPr>
              <w:pStyle w:val="TAL"/>
              <w:rPr>
                <w:ins w:id="1440" w:author="R&amp;S" w:date="2025-08-06T10:55:00Z" w16du:dateUtc="2025-08-06T08:55:00Z"/>
                <w:rFonts w:eastAsia="SimSun"/>
              </w:rPr>
            </w:pPr>
            <w:ins w:id="1441" w:author="R&amp;S" w:date="2025-08-06T10:55:00Z" w16du:dateUtc="2025-08-06T08:55: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4B0D304" w14:textId="77777777" w:rsidR="001D4625" w:rsidRDefault="001D4625" w:rsidP="003F036C">
            <w:pPr>
              <w:pStyle w:val="TAC"/>
              <w:rPr>
                <w:ins w:id="1442" w:author="R&amp;S" w:date="2025-08-06T10:55:00Z" w16du:dateUtc="2025-08-06T08:5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BFD00" w14:textId="77777777" w:rsidR="001D4625" w:rsidRDefault="001D4625" w:rsidP="003F036C">
            <w:pPr>
              <w:pStyle w:val="TAC"/>
              <w:rPr>
                <w:ins w:id="1443" w:author="R&amp;S" w:date="2025-08-06T10:55:00Z" w16du:dateUtc="2025-08-06T08:55:00Z"/>
                <w:rFonts w:eastAsia="SimSun"/>
                <w:lang w:eastAsia="zh-CN"/>
              </w:rPr>
            </w:pPr>
            <w:ins w:id="1444" w:author="R&amp;S" w:date="2025-08-06T10:55:00Z" w16du:dateUtc="2025-08-06T08:55:00Z">
              <w:r>
                <w:rPr>
                  <w:lang w:eastAsia="zh-CN"/>
                </w:rPr>
                <w:t>1</w:t>
              </w:r>
            </w:ins>
          </w:p>
        </w:tc>
      </w:tr>
      <w:tr w:rsidR="001D4625" w14:paraId="5EB40D2D" w14:textId="77777777" w:rsidTr="001D4625">
        <w:trPr>
          <w:trHeight w:val="71"/>
          <w:jc w:val="center"/>
          <w:ins w:id="1445"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7D583" w14:textId="77777777" w:rsidR="001D4625" w:rsidRDefault="001D4625" w:rsidP="003F036C">
            <w:pPr>
              <w:pStyle w:val="TAL"/>
              <w:rPr>
                <w:ins w:id="1446" w:author="R&amp;S" w:date="2025-08-06T10:55:00Z" w16du:dateUtc="2025-08-06T08:55:00Z"/>
                <w:rFonts w:eastAsia="SimSun"/>
              </w:rPr>
            </w:pPr>
            <w:ins w:id="1447" w:author="R&amp;S" w:date="2025-08-06T10:55:00Z" w16du:dateUtc="2025-08-06T08:55: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A06D7C9" w14:textId="77777777" w:rsidR="001D4625" w:rsidRDefault="001D4625" w:rsidP="003F036C">
            <w:pPr>
              <w:pStyle w:val="TAC"/>
              <w:rPr>
                <w:ins w:id="1448" w:author="R&amp;S" w:date="2025-08-06T10:55:00Z" w16du:dateUtc="2025-08-06T08:5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101A7" w14:textId="77777777" w:rsidR="001D4625" w:rsidRDefault="001D4625" w:rsidP="003F036C">
            <w:pPr>
              <w:pStyle w:val="TAC"/>
              <w:rPr>
                <w:ins w:id="1449" w:author="R&amp;S" w:date="2025-08-06T10:55:00Z" w16du:dateUtc="2025-08-06T08:55:00Z"/>
                <w:lang w:eastAsia="zh-CN"/>
              </w:rPr>
            </w:pPr>
            <w:ins w:id="1450" w:author="R&amp;S" w:date="2025-08-06T10:55:00Z" w16du:dateUtc="2025-08-06T08:55:00Z">
              <w:r>
                <w:rPr>
                  <w:lang w:eastAsia="zh-CN"/>
                </w:rPr>
                <w:t>One State with one Associated Report Configuration</w:t>
              </w:r>
            </w:ins>
          </w:p>
          <w:p w14:paraId="5CF93005" w14:textId="77777777" w:rsidR="001D4625" w:rsidRDefault="001D4625" w:rsidP="003F036C">
            <w:pPr>
              <w:pStyle w:val="TAC"/>
              <w:rPr>
                <w:ins w:id="1451" w:author="R&amp;S" w:date="2025-08-06T10:55:00Z" w16du:dateUtc="2025-08-06T08:55:00Z"/>
                <w:rFonts w:eastAsia="SimSun"/>
                <w:lang w:eastAsia="zh-CN"/>
              </w:rPr>
            </w:pPr>
            <w:ins w:id="1452" w:author="R&amp;S" w:date="2025-08-06T10:55:00Z" w16du:dateUtc="2025-08-06T08:55:00Z">
              <w:r>
                <w:rPr>
                  <w:lang w:eastAsia="zh-CN"/>
                </w:rPr>
                <w:t>Associated Report Configuration contains pointers to NZP CSI-RS and CSI-IM</w:t>
              </w:r>
            </w:ins>
          </w:p>
        </w:tc>
      </w:tr>
      <w:tr w:rsidR="001D4625" w14:paraId="44168E24" w14:textId="77777777" w:rsidTr="001D4625">
        <w:trPr>
          <w:trHeight w:val="71"/>
          <w:jc w:val="center"/>
          <w:ins w:id="1453" w:author="R&amp;S" w:date="2025-08-06T10:5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6A5DA0" w14:textId="77777777" w:rsidR="001D4625" w:rsidRDefault="001D4625" w:rsidP="003F036C">
            <w:pPr>
              <w:pStyle w:val="TAL"/>
              <w:rPr>
                <w:ins w:id="1454" w:author="R&amp;S" w:date="2025-08-06T10:55:00Z" w16du:dateUtc="2025-08-06T08:55:00Z"/>
              </w:rPr>
            </w:pPr>
            <w:ins w:id="1455" w:author="R&amp;S" w:date="2025-08-06T10:55:00Z" w16du:dateUtc="2025-08-06T08:55: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7969AA4" w14:textId="77777777" w:rsidR="001D4625" w:rsidRDefault="001D4625" w:rsidP="003F036C">
            <w:pPr>
              <w:pStyle w:val="TAL"/>
              <w:rPr>
                <w:ins w:id="1456" w:author="R&amp;S" w:date="2025-08-06T10:55:00Z" w16du:dateUtc="2025-08-06T08:55:00Z"/>
              </w:rPr>
            </w:pPr>
            <w:ins w:id="1457" w:author="R&amp;S" w:date="2025-08-06T10:55:00Z" w16du:dateUtc="2025-08-06T08:5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7B76569" w14:textId="77777777" w:rsidR="001D4625" w:rsidRDefault="001D4625" w:rsidP="003F036C">
            <w:pPr>
              <w:pStyle w:val="TAC"/>
              <w:rPr>
                <w:ins w:id="1458"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A5332" w14:textId="77777777" w:rsidR="001D4625" w:rsidRDefault="001D4625" w:rsidP="003F036C">
            <w:pPr>
              <w:pStyle w:val="TAC"/>
              <w:rPr>
                <w:ins w:id="1459" w:author="R&amp;S" w:date="2025-08-06T10:55:00Z" w16du:dateUtc="2025-08-06T08:55:00Z"/>
              </w:rPr>
            </w:pPr>
            <w:ins w:id="1460" w:author="R&amp;S" w:date="2025-08-06T10:55:00Z" w16du:dateUtc="2025-08-06T08:55:00Z">
              <w:r w:rsidRPr="00A340E6">
                <w:rPr>
                  <w:lang w:eastAsia="zh-CN"/>
                </w:rPr>
                <w:t>typeII-r16</w:t>
              </w:r>
            </w:ins>
          </w:p>
        </w:tc>
      </w:tr>
      <w:tr w:rsidR="001D4625" w14:paraId="7F1ADE8A" w14:textId="77777777" w:rsidTr="001D4625">
        <w:trPr>
          <w:trHeight w:val="71"/>
          <w:jc w:val="center"/>
          <w:ins w:id="1461"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57C0EA" w14:textId="77777777" w:rsidR="001D4625" w:rsidRDefault="001D4625" w:rsidP="003F036C">
            <w:pPr>
              <w:pStyle w:val="TAL"/>
              <w:rPr>
                <w:ins w:id="1462"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908F93" w14:textId="77777777" w:rsidR="001D4625" w:rsidRDefault="001D4625" w:rsidP="003F036C">
            <w:pPr>
              <w:pStyle w:val="TAL"/>
              <w:rPr>
                <w:ins w:id="1463" w:author="R&amp;S" w:date="2025-08-06T10:55:00Z" w16du:dateUtc="2025-08-06T08:55:00Z"/>
              </w:rPr>
            </w:pPr>
            <w:ins w:id="1464" w:author="R&amp;S" w:date="2025-08-06T10:55:00Z" w16du:dateUtc="2025-08-06T08:55: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11E0C795" w14:textId="77777777" w:rsidR="001D4625" w:rsidRDefault="001D4625" w:rsidP="003F036C">
            <w:pPr>
              <w:pStyle w:val="TAC"/>
              <w:rPr>
                <w:ins w:id="1465"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5560C" w14:textId="77777777" w:rsidR="001D4625" w:rsidRDefault="001D4625" w:rsidP="003F036C">
            <w:pPr>
              <w:pStyle w:val="TAC"/>
              <w:rPr>
                <w:ins w:id="1466" w:author="R&amp;S" w:date="2025-08-06T10:55:00Z" w16du:dateUtc="2025-08-06T08:55:00Z"/>
                <w:lang w:eastAsia="zh-CN"/>
              </w:rPr>
            </w:pPr>
            <w:ins w:id="1467" w:author="R&amp;S" w:date="2025-08-06T10:55:00Z" w16du:dateUtc="2025-08-06T08:55:00Z">
              <w:r>
                <w:rPr>
                  <w:rFonts w:hint="eastAsia"/>
                  <w:lang w:eastAsia="zh-CN"/>
                </w:rPr>
                <w:t>6</w:t>
              </w:r>
            </w:ins>
          </w:p>
          <w:p w14:paraId="1FD31009" w14:textId="77777777" w:rsidR="001D4625" w:rsidRDefault="001D4625" w:rsidP="003F036C">
            <w:pPr>
              <w:pStyle w:val="TAC"/>
              <w:rPr>
                <w:ins w:id="1468" w:author="R&amp;S" w:date="2025-08-06T10:55:00Z" w16du:dateUtc="2025-08-06T08:55:00Z"/>
                <w:rFonts w:eastAsia="SimSun"/>
                <w:lang w:eastAsia="zh-CN"/>
              </w:rPr>
            </w:pPr>
            <w:ins w:id="1469" w:author="R&amp;S" w:date="2025-08-06T10:55:00Z" w16du:dateUtc="2025-08-06T08:55: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1D4625" w14:paraId="1C577BFE" w14:textId="77777777" w:rsidTr="001D4625">
        <w:trPr>
          <w:trHeight w:val="71"/>
          <w:jc w:val="center"/>
          <w:ins w:id="1470"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tcPr>
          <w:p w14:paraId="44D859F4" w14:textId="77777777" w:rsidR="001D4625" w:rsidRDefault="001D4625" w:rsidP="003F036C">
            <w:pPr>
              <w:pStyle w:val="TAL"/>
              <w:rPr>
                <w:ins w:id="1471"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vAlign w:val="center"/>
          </w:tcPr>
          <w:p w14:paraId="3AFFCF5D" w14:textId="77777777" w:rsidR="001D4625" w:rsidRDefault="001D4625" w:rsidP="003F036C">
            <w:pPr>
              <w:pStyle w:val="TAL"/>
              <w:rPr>
                <w:ins w:id="1472" w:author="R&amp;S" w:date="2025-08-06T10:55:00Z" w16du:dateUtc="2025-08-06T08:55:00Z"/>
                <w:rFonts w:eastAsia="SimSun"/>
              </w:rPr>
            </w:pPr>
            <w:ins w:id="1473" w:author="R&amp;S" w:date="2025-08-06T10:55:00Z" w16du:dateUtc="2025-08-06T08:55: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02C307F1" w14:textId="77777777" w:rsidR="001D4625" w:rsidRDefault="001D4625" w:rsidP="003F036C">
            <w:pPr>
              <w:pStyle w:val="TAC"/>
              <w:rPr>
                <w:ins w:id="1474"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tcPr>
          <w:p w14:paraId="0F146446" w14:textId="77777777" w:rsidR="001D4625" w:rsidRDefault="001D4625" w:rsidP="003F036C">
            <w:pPr>
              <w:pStyle w:val="TAC"/>
              <w:rPr>
                <w:ins w:id="1475" w:author="R&amp;S" w:date="2025-08-06T10:55:00Z" w16du:dateUtc="2025-08-06T08:55:00Z"/>
                <w:rFonts w:eastAsia="SimSun"/>
                <w:lang w:eastAsia="zh-CN"/>
              </w:rPr>
            </w:pPr>
            <w:ins w:id="1476" w:author="R&amp;S" w:date="2025-08-06T10:55:00Z" w16du:dateUtc="2025-08-06T08:55:00Z">
              <w:r>
                <w:rPr>
                  <w:rFonts w:hint="eastAsia"/>
                  <w:lang w:eastAsia="zh-CN"/>
                </w:rPr>
                <w:t>1</w:t>
              </w:r>
            </w:ins>
          </w:p>
        </w:tc>
      </w:tr>
      <w:tr w:rsidR="001D4625" w14:paraId="69058C33" w14:textId="77777777" w:rsidTr="001D4625">
        <w:trPr>
          <w:trHeight w:val="71"/>
          <w:jc w:val="center"/>
          <w:ins w:id="1477"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tcPr>
          <w:p w14:paraId="633C9058" w14:textId="77777777" w:rsidR="001D4625" w:rsidRDefault="001D4625" w:rsidP="003F036C">
            <w:pPr>
              <w:pStyle w:val="TAL"/>
              <w:rPr>
                <w:ins w:id="1478"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tcPr>
          <w:p w14:paraId="257A6E57" w14:textId="77777777" w:rsidR="001D4625" w:rsidRDefault="001D4625" w:rsidP="003F036C">
            <w:pPr>
              <w:pStyle w:val="TAL"/>
              <w:rPr>
                <w:ins w:id="1479" w:author="R&amp;S" w:date="2025-08-06T10:55:00Z" w16du:dateUtc="2025-08-06T08:55:00Z"/>
                <w:rFonts w:eastAsia="SimSun"/>
              </w:rPr>
            </w:pPr>
            <w:ins w:id="1480" w:author="R&amp;S" w:date="2025-08-06T10:55:00Z" w16du:dateUtc="2025-08-06T08:55: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4E7C86F" w14:textId="77777777" w:rsidR="001D4625" w:rsidRDefault="001D4625" w:rsidP="003F036C">
            <w:pPr>
              <w:pStyle w:val="TAC"/>
              <w:rPr>
                <w:ins w:id="1481"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tcPr>
          <w:p w14:paraId="2B013972" w14:textId="77777777" w:rsidR="001D4625" w:rsidRDefault="001D4625" w:rsidP="003F036C">
            <w:pPr>
              <w:pStyle w:val="TAC"/>
              <w:rPr>
                <w:ins w:id="1482" w:author="R&amp;S" w:date="2025-08-06T10:55:00Z" w16du:dateUtc="2025-08-06T08:55:00Z"/>
                <w:rFonts w:eastAsia="SimSun"/>
                <w:lang w:eastAsia="zh-CN"/>
              </w:rPr>
            </w:pPr>
            <w:ins w:id="1483" w:author="R&amp;S" w:date="2025-08-06T10:55:00Z" w16du:dateUtc="2025-08-06T08:55:00Z">
              <w:r>
                <w:rPr>
                  <w:rFonts w:eastAsia="SimSun"/>
                  <w:lang w:eastAsia="zh-CN"/>
                </w:rPr>
                <w:t>(4,2)</w:t>
              </w:r>
            </w:ins>
          </w:p>
        </w:tc>
      </w:tr>
      <w:tr w:rsidR="001D4625" w14:paraId="1928E7B8" w14:textId="77777777" w:rsidTr="001D4625">
        <w:trPr>
          <w:trHeight w:val="71"/>
          <w:jc w:val="center"/>
          <w:ins w:id="1484"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E06CCD" w14:textId="77777777" w:rsidR="001D4625" w:rsidRDefault="001D4625" w:rsidP="003F036C">
            <w:pPr>
              <w:pStyle w:val="TAL"/>
              <w:rPr>
                <w:ins w:id="1485"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hideMark/>
          </w:tcPr>
          <w:p w14:paraId="00BABA03" w14:textId="77777777" w:rsidR="001D4625" w:rsidRDefault="001D4625" w:rsidP="003F036C">
            <w:pPr>
              <w:pStyle w:val="TAL"/>
              <w:rPr>
                <w:ins w:id="1486" w:author="R&amp;S" w:date="2025-08-06T10:55:00Z" w16du:dateUtc="2025-08-06T08:55:00Z"/>
              </w:rPr>
            </w:pPr>
            <w:ins w:id="1487" w:author="R&amp;S" w:date="2025-08-06T10:55:00Z" w16du:dateUtc="2025-08-06T08:55: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67EA7C9" w14:textId="77777777" w:rsidR="001D4625" w:rsidRDefault="001D4625" w:rsidP="003F036C">
            <w:pPr>
              <w:pStyle w:val="TAC"/>
              <w:rPr>
                <w:ins w:id="1488"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78152" w14:textId="77777777" w:rsidR="001D4625" w:rsidRDefault="001D4625" w:rsidP="003F036C">
            <w:pPr>
              <w:pStyle w:val="TAC"/>
              <w:rPr>
                <w:ins w:id="1489" w:author="R&amp;S" w:date="2025-08-06T10:55:00Z" w16du:dateUtc="2025-08-06T08:55:00Z"/>
                <w:rFonts w:eastAsia="SimSun"/>
                <w:lang w:eastAsia="zh-CN"/>
              </w:rPr>
            </w:pPr>
            <w:ins w:id="1490" w:author="R&amp;S" w:date="2025-08-06T10:55:00Z" w16du:dateUtc="2025-08-06T08:55:00Z">
              <w:r>
                <w:rPr>
                  <w:rFonts w:eastAsia="SimSun"/>
                  <w:lang w:eastAsia="zh-CN"/>
                </w:rPr>
                <w:t>(4,4)</w:t>
              </w:r>
            </w:ins>
          </w:p>
        </w:tc>
      </w:tr>
      <w:tr w:rsidR="001D4625" w14:paraId="762E7CB6" w14:textId="77777777" w:rsidTr="001D4625">
        <w:trPr>
          <w:trHeight w:val="71"/>
          <w:jc w:val="center"/>
          <w:ins w:id="1491"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4E2D29" w14:textId="77777777" w:rsidR="001D4625" w:rsidRDefault="001D4625" w:rsidP="003F036C">
            <w:pPr>
              <w:pStyle w:val="TAL"/>
              <w:rPr>
                <w:ins w:id="1492"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hideMark/>
          </w:tcPr>
          <w:p w14:paraId="3F275FA4" w14:textId="77777777" w:rsidR="001D4625" w:rsidRDefault="001D4625" w:rsidP="003F036C">
            <w:pPr>
              <w:pStyle w:val="TAL"/>
              <w:rPr>
                <w:ins w:id="1493" w:author="R&amp;S" w:date="2025-08-06T10:55:00Z" w16du:dateUtc="2025-08-06T08:55:00Z"/>
                <w:rFonts w:eastAsia="SimSun"/>
              </w:rPr>
            </w:pPr>
            <w:ins w:id="1494" w:author="R&amp;S" w:date="2025-08-06T10:55:00Z" w16du:dateUtc="2025-08-06T08:55: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48CDB5C" w14:textId="77777777" w:rsidR="001D4625" w:rsidRDefault="001D4625" w:rsidP="003F036C">
            <w:pPr>
              <w:pStyle w:val="TAC"/>
              <w:rPr>
                <w:ins w:id="1495"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84EE3" w14:textId="77777777" w:rsidR="001D4625" w:rsidRDefault="001D4625" w:rsidP="003F036C">
            <w:pPr>
              <w:pStyle w:val="TAC"/>
              <w:rPr>
                <w:ins w:id="1496" w:author="R&amp;S" w:date="2025-08-06T10:55:00Z" w16du:dateUtc="2025-08-06T08:55:00Z"/>
                <w:lang w:eastAsia="zh-CN"/>
              </w:rPr>
            </w:pPr>
            <w:ins w:id="1497" w:author="R&amp;S" w:date="2025-08-06T10:55:00Z" w16du:dateUtc="2025-08-06T08:55:00Z">
              <w:r w:rsidRPr="00B83E25">
                <w:rPr>
                  <w:lang w:eastAsia="zh-CN"/>
                </w:rPr>
                <w:t xml:space="preserve">0x </w:t>
              </w:r>
              <w:r>
                <w:rPr>
                  <w:rFonts w:hint="eastAsia"/>
                  <w:lang w:eastAsia="zh-CN"/>
                </w:rPr>
                <w:t>7FF</w:t>
              </w:r>
            </w:ins>
          </w:p>
          <w:p w14:paraId="4187149C" w14:textId="77777777" w:rsidR="001D4625" w:rsidRDefault="001D4625" w:rsidP="003F036C">
            <w:pPr>
              <w:pStyle w:val="TAC"/>
              <w:rPr>
                <w:ins w:id="1498" w:author="R&amp;S" w:date="2025-08-06T10:55:00Z" w16du:dateUtc="2025-08-06T08:55:00Z"/>
                <w:rFonts w:eastAsia="SimSun"/>
                <w:lang w:eastAsia="zh-CN"/>
              </w:rPr>
            </w:pPr>
            <w:ins w:id="1499" w:author="R&amp;S" w:date="2025-08-06T10:55:00Z" w16du:dateUtc="2025-08-06T08:55:00Z">
              <w:r w:rsidRPr="00B83E25">
                <w:rPr>
                  <w:lang w:eastAsia="zh-CN"/>
                </w:rPr>
                <w:t>FFFF</w:t>
              </w:r>
              <w:r>
                <w:rPr>
                  <w:rFonts w:hint="eastAsia"/>
                  <w:lang w:eastAsia="zh-CN"/>
                </w:rPr>
                <w:t xml:space="preserve"> FFFF FFFF FFFF</w:t>
              </w:r>
            </w:ins>
          </w:p>
        </w:tc>
      </w:tr>
      <w:tr w:rsidR="001D4625" w14:paraId="56A20CD3" w14:textId="77777777" w:rsidTr="001D4625">
        <w:trPr>
          <w:trHeight w:val="71"/>
          <w:jc w:val="center"/>
          <w:ins w:id="1500" w:author="R&amp;S" w:date="2025-08-06T10:5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733C5D" w14:textId="77777777" w:rsidR="001D4625" w:rsidRDefault="001D4625" w:rsidP="003F036C">
            <w:pPr>
              <w:pStyle w:val="TAL"/>
              <w:rPr>
                <w:ins w:id="1501" w:author="R&amp;S" w:date="2025-08-06T10:55:00Z" w16du:dateUtc="2025-08-06T08:55:00Z"/>
              </w:rPr>
            </w:pPr>
          </w:p>
        </w:tc>
        <w:tc>
          <w:tcPr>
            <w:tcW w:w="2072" w:type="dxa"/>
            <w:tcBorders>
              <w:top w:val="single" w:sz="4" w:space="0" w:color="auto"/>
              <w:left w:val="single" w:sz="4" w:space="0" w:color="auto"/>
              <w:bottom w:val="single" w:sz="4" w:space="0" w:color="auto"/>
              <w:right w:val="single" w:sz="4" w:space="0" w:color="auto"/>
            </w:tcBorders>
            <w:hideMark/>
          </w:tcPr>
          <w:p w14:paraId="0FDFAB82" w14:textId="77777777" w:rsidR="001D4625" w:rsidRPr="001B56C9" w:rsidRDefault="001D4625" w:rsidP="003F036C">
            <w:pPr>
              <w:pStyle w:val="TAL"/>
              <w:rPr>
                <w:ins w:id="1502" w:author="R&amp;S" w:date="2025-08-06T10:55:00Z" w16du:dateUtc="2025-08-06T08:55:00Z"/>
                <w:lang w:val="fr-FR"/>
              </w:rPr>
            </w:pPr>
            <w:ins w:id="1503" w:author="R&amp;S" w:date="2025-08-06T10:55:00Z" w16du:dateUtc="2025-08-06T08:55: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C3471D" w14:textId="77777777" w:rsidR="001D4625" w:rsidRPr="001B56C9" w:rsidRDefault="001D4625" w:rsidP="003F036C">
            <w:pPr>
              <w:pStyle w:val="TAC"/>
              <w:rPr>
                <w:ins w:id="1504" w:author="R&amp;S" w:date="2025-08-06T10:55:00Z" w16du:dateUtc="2025-08-06T08:5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BCF71" w14:textId="77777777" w:rsidR="001D4625" w:rsidRDefault="001D4625" w:rsidP="003F036C">
            <w:pPr>
              <w:pStyle w:val="TAC"/>
              <w:rPr>
                <w:ins w:id="1505" w:author="R&amp;S" w:date="2025-08-06T10:55:00Z" w16du:dateUtc="2025-08-06T08:55:00Z"/>
                <w:rFonts w:eastAsia="SimSun"/>
                <w:lang w:eastAsia="zh-CN"/>
              </w:rPr>
            </w:pPr>
            <w:ins w:id="1506" w:author="R&amp;S" w:date="2025-08-06T10:55:00Z" w16du:dateUtc="2025-08-06T08:55:00Z">
              <w:r>
                <w:rPr>
                  <w:rFonts w:eastAsia="SimSun" w:hint="eastAsia"/>
                  <w:lang w:eastAsia="zh-CN"/>
                </w:rPr>
                <w:t>00</w:t>
              </w:r>
              <w:r>
                <w:rPr>
                  <w:rFonts w:eastAsia="SimSun"/>
                  <w:lang w:eastAsia="zh-CN"/>
                </w:rPr>
                <w:t>10</w:t>
              </w:r>
            </w:ins>
          </w:p>
        </w:tc>
      </w:tr>
      <w:tr w:rsidR="001D4625" w14:paraId="2F69D13C" w14:textId="77777777" w:rsidTr="001D4625">
        <w:trPr>
          <w:trHeight w:val="71"/>
          <w:jc w:val="center"/>
          <w:ins w:id="1507" w:author="R&amp;S" w:date="2025-08-06T10:55:00Z"/>
        </w:trPr>
        <w:tc>
          <w:tcPr>
            <w:tcW w:w="3260" w:type="dxa"/>
            <w:gridSpan w:val="2"/>
            <w:tcBorders>
              <w:top w:val="single" w:sz="4" w:space="0" w:color="auto"/>
              <w:left w:val="single" w:sz="4" w:space="0" w:color="auto"/>
              <w:bottom w:val="single" w:sz="4" w:space="0" w:color="auto"/>
              <w:right w:val="single" w:sz="4" w:space="0" w:color="auto"/>
            </w:tcBorders>
            <w:hideMark/>
          </w:tcPr>
          <w:p w14:paraId="21D2CE46" w14:textId="77777777" w:rsidR="001D4625" w:rsidRDefault="001D4625" w:rsidP="003F036C">
            <w:pPr>
              <w:pStyle w:val="TAL"/>
              <w:rPr>
                <w:ins w:id="1508" w:author="R&amp;S" w:date="2025-08-06T10:55:00Z" w16du:dateUtc="2025-08-06T08:55:00Z"/>
                <w:rFonts w:eastAsia="SimSun"/>
              </w:rPr>
            </w:pPr>
            <w:ins w:id="1509" w:author="R&amp;S" w:date="2025-08-06T10:55:00Z" w16du:dateUtc="2025-08-06T08:5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F40222E" w14:textId="77777777" w:rsidR="001D4625" w:rsidRDefault="001D4625" w:rsidP="003F036C">
            <w:pPr>
              <w:pStyle w:val="TAC"/>
              <w:rPr>
                <w:ins w:id="1510"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C14E1" w14:textId="77777777" w:rsidR="001D4625" w:rsidRDefault="001D4625" w:rsidP="003F036C">
            <w:pPr>
              <w:pStyle w:val="TAC"/>
              <w:rPr>
                <w:ins w:id="1511" w:author="R&amp;S" w:date="2025-08-06T10:55:00Z" w16du:dateUtc="2025-08-06T08:55:00Z"/>
                <w:rFonts w:eastAsia="SimSun"/>
                <w:lang w:eastAsia="zh-CN"/>
              </w:rPr>
            </w:pPr>
            <w:ins w:id="1512" w:author="R&amp;S" w:date="2025-08-06T10:55:00Z" w16du:dateUtc="2025-08-06T08:55:00Z">
              <w:r>
                <w:rPr>
                  <w:rFonts w:eastAsia="SimSun"/>
                  <w:lang w:eastAsia="zh-CN"/>
                </w:rPr>
                <w:t>PUSCH</w:t>
              </w:r>
            </w:ins>
          </w:p>
        </w:tc>
      </w:tr>
      <w:tr w:rsidR="001D4625" w14:paraId="46B96D46" w14:textId="77777777" w:rsidTr="001D4625">
        <w:trPr>
          <w:trHeight w:val="71"/>
          <w:jc w:val="center"/>
          <w:ins w:id="1513"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8CA7F1" w14:textId="77777777" w:rsidR="001D4625" w:rsidRDefault="001D4625" w:rsidP="003F036C">
            <w:pPr>
              <w:pStyle w:val="TAL"/>
              <w:rPr>
                <w:ins w:id="1514" w:author="R&amp;S" w:date="2025-08-06T10:55:00Z" w16du:dateUtc="2025-08-06T08:55:00Z"/>
              </w:rPr>
            </w:pPr>
            <w:ins w:id="1515" w:author="R&amp;S" w:date="2025-08-06T10:55:00Z" w16du:dateUtc="2025-08-06T08:5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13846A" w14:textId="77777777" w:rsidR="001D4625" w:rsidRDefault="001D4625" w:rsidP="003F036C">
            <w:pPr>
              <w:pStyle w:val="TAC"/>
              <w:rPr>
                <w:ins w:id="1516" w:author="R&amp;S" w:date="2025-08-06T10:55:00Z" w16du:dateUtc="2025-08-06T08:55:00Z"/>
              </w:rPr>
            </w:pPr>
            <w:ins w:id="1517" w:author="R&amp;S" w:date="2025-08-06T10:55:00Z" w16du:dateUtc="2025-08-06T08:55: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BCBDBBB" w14:textId="77777777" w:rsidR="001D4625" w:rsidRDefault="001D4625" w:rsidP="003F036C">
            <w:pPr>
              <w:pStyle w:val="TAC"/>
              <w:rPr>
                <w:ins w:id="1518" w:author="R&amp;S" w:date="2025-08-06T10:55:00Z" w16du:dateUtc="2025-08-06T08:55:00Z"/>
                <w:rFonts w:eastAsia="SimSun"/>
                <w:lang w:eastAsia="zh-CN"/>
              </w:rPr>
            </w:pPr>
            <w:ins w:id="1519" w:author="R&amp;S" w:date="2025-08-06T10:55:00Z" w16du:dateUtc="2025-08-06T08:55:00Z">
              <w:r>
                <w:rPr>
                  <w:lang w:eastAsia="zh-CN"/>
                </w:rPr>
                <w:t>7</w:t>
              </w:r>
            </w:ins>
          </w:p>
        </w:tc>
      </w:tr>
      <w:tr w:rsidR="001D4625" w14:paraId="407894F7" w14:textId="77777777" w:rsidTr="001D4625">
        <w:trPr>
          <w:trHeight w:val="71"/>
          <w:jc w:val="center"/>
          <w:ins w:id="1520"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A1F630" w14:textId="77777777" w:rsidR="001D4625" w:rsidRDefault="001D4625" w:rsidP="003F036C">
            <w:pPr>
              <w:pStyle w:val="TAL"/>
              <w:rPr>
                <w:ins w:id="1521" w:author="R&amp;S" w:date="2025-08-06T10:55:00Z" w16du:dateUtc="2025-08-06T08:55:00Z"/>
                <w:rFonts w:eastAsia="SimSun"/>
              </w:rPr>
            </w:pPr>
            <w:ins w:id="1522" w:author="R&amp;S" w:date="2025-08-06T10:55:00Z" w16du:dateUtc="2025-08-06T08:5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A6E6E86" w14:textId="77777777" w:rsidR="001D4625" w:rsidRDefault="001D4625" w:rsidP="003F036C">
            <w:pPr>
              <w:pStyle w:val="TAC"/>
              <w:rPr>
                <w:ins w:id="1523" w:author="R&amp;S" w:date="2025-08-06T10:55:00Z" w16du:dateUtc="2025-08-06T08:5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2D169" w14:textId="77777777" w:rsidR="001D4625" w:rsidRDefault="001D4625" w:rsidP="003F036C">
            <w:pPr>
              <w:pStyle w:val="TAC"/>
              <w:rPr>
                <w:ins w:id="1524" w:author="R&amp;S" w:date="2025-08-06T10:55:00Z" w16du:dateUtc="2025-08-06T08:55:00Z"/>
                <w:rFonts w:eastAsia="SimSun"/>
                <w:lang w:eastAsia="zh-CN"/>
              </w:rPr>
            </w:pPr>
            <w:ins w:id="1525" w:author="R&amp;S" w:date="2025-08-06T10:55:00Z" w16du:dateUtc="2025-08-06T08:55:00Z">
              <w:r>
                <w:rPr>
                  <w:rFonts w:eastAsia="SimSun"/>
                  <w:lang w:eastAsia="zh-CN"/>
                </w:rPr>
                <w:t>4</w:t>
              </w:r>
            </w:ins>
          </w:p>
        </w:tc>
      </w:tr>
      <w:tr w:rsidR="001D4625" w14:paraId="73B76AEF" w14:textId="77777777" w:rsidTr="001D4625">
        <w:trPr>
          <w:trHeight w:val="71"/>
          <w:jc w:val="center"/>
          <w:ins w:id="1526"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F7B02E" w14:textId="77777777" w:rsidR="001D4625" w:rsidRDefault="001D4625" w:rsidP="003F036C">
            <w:pPr>
              <w:pStyle w:val="TAL"/>
              <w:rPr>
                <w:ins w:id="1527" w:author="R&amp;S" w:date="2025-08-06T10:55:00Z" w16du:dateUtc="2025-08-06T08:55:00Z"/>
              </w:rPr>
            </w:pPr>
            <w:ins w:id="1528" w:author="R&amp;S" w:date="2025-08-06T10:55:00Z" w16du:dateUtc="2025-08-06T08:5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52EB67D" w14:textId="77777777" w:rsidR="001D4625" w:rsidRDefault="001D4625" w:rsidP="003F036C">
            <w:pPr>
              <w:pStyle w:val="TAC"/>
              <w:rPr>
                <w:ins w:id="1529"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BDB43" w14:textId="77777777" w:rsidR="001D4625" w:rsidRDefault="001D4625" w:rsidP="003F036C">
            <w:pPr>
              <w:pStyle w:val="TAC"/>
              <w:rPr>
                <w:ins w:id="1530" w:author="R&amp;S" w:date="2025-08-06T10:55:00Z" w16du:dateUtc="2025-08-06T08:55:00Z"/>
                <w:rFonts w:eastAsia="SimSun"/>
                <w:lang w:eastAsia="zh-CN"/>
              </w:rPr>
            </w:pPr>
            <w:ins w:id="1531" w:author="R&amp;S" w:date="2025-08-06T10:55:00Z" w16du:dateUtc="2025-08-06T08:55: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1D4625" w14:paraId="5C144EA9" w14:textId="77777777" w:rsidTr="001D4625">
        <w:trPr>
          <w:trHeight w:val="71"/>
          <w:jc w:val="center"/>
          <w:ins w:id="1532" w:author="R&amp;S" w:date="2025-08-06T10:5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E8E4B9B" w14:textId="77777777" w:rsidR="001D4625" w:rsidRDefault="001D4625" w:rsidP="003F036C">
            <w:pPr>
              <w:pStyle w:val="TAL"/>
              <w:rPr>
                <w:ins w:id="1533" w:author="R&amp;S" w:date="2025-08-06T10:55:00Z" w16du:dateUtc="2025-08-06T08:55:00Z"/>
                <w:rFonts w:eastAsia="SimSun"/>
              </w:rPr>
            </w:pPr>
            <w:ins w:id="1534" w:author="R&amp;S" w:date="2025-08-06T10:55:00Z" w16du:dateUtc="2025-08-06T08:55:00Z">
              <w:r w:rsidRPr="00C87872">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3F77205" w14:textId="77777777" w:rsidR="001D4625" w:rsidRDefault="001D4625" w:rsidP="003F036C">
            <w:pPr>
              <w:pStyle w:val="TAC"/>
              <w:rPr>
                <w:ins w:id="1535" w:author="R&amp;S" w:date="2025-08-06T10:55:00Z" w16du:dateUtc="2025-08-06T08:55:00Z"/>
              </w:rPr>
            </w:pPr>
          </w:p>
        </w:tc>
        <w:tc>
          <w:tcPr>
            <w:tcW w:w="2800" w:type="dxa"/>
            <w:tcBorders>
              <w:top w:val="single" w:sz="4" w:space="0" w:color="auto"/>
              <w:left w:val="single" w:sz="4" w:space="0" w:color="auto"/>
              <w:bottom w:val="single" w:sz="4" w:space="0" w:color="auto"/>
              <w:right w:val="single" w:sz="4" w:space="0" w:color="auto"/>
            </w:tcBorders>
            <w:vAlign w:val="center"/>
          </w:tcPr>
          <w:p w14:paraId="16DDF532" w14:textId="77777777" w:rsidR="001D4625" w:rsidRDefault="001D4625" w:rsidP="003F036C">
            <w:pPr>
              <w:pStyle w:val="TAC"/>
              <w:rPr>
                <w:ins w:id="1536" w:author="R&amp;S" w:date="2025-08-06T10:55:00Z" w16du:dateUtc="2025-08-06T08:55:00Z"/>
                <w:rFonts w:cs="Arial"/>
                <w:szCs w:val="18"/>
              </w:rPr>
            </w:pPr>
            <w:ins w:id="1537" w:author="R&amp;S" w:date="2025-08-06T10:55:00Z" w16du:dateUtc="2025-08-06T08:55: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1D4625" w14:paraId="22AC4698" w14:textId="77777777" w:rsidTr="001D4625">
        <w:trPr>
          <w:trHeight w:val="71"/>
          <w:jc w:val="center"/>
          <w:ins w:id="1538" w:author="R&amp;S" w:date="2025-08-06T10:5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21A9EE3" w14:textId="77777777" w:rsidR="001D4625" w:rsidRPr="00920B3E" w:rsidRDefault="001D4625" w:rsidP="003F036C">
            <w:pPr>
              <w:pStyle w:val="TAN"/>
              <w:rPr>
                <w:ins w:id="1539" w:author="R&amp;S" w:date="2025-08-06T10:55:00Z" w16du:dateUtc="2025-08-06T08:55:00Z"/>
                <w:rFonts w:eastAsia="SimSun"/>
              </w:rPr>
            </w:pPr>
            <w:ins w:id="1540" w:author="R&amp;S" w:date="2025-08-06T10:55:00Z" w16du:dateUtc="2025-08-06T08:5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ins>
          </w:p>
          <w:p w14:paraId="224E16C0" w14:textId="77777777" w:rsidR="001D4625" w:rsidRDefault="001D4625" w:rsidP="003F036C">
            <w:pPr>
              <w:pStyle w:val="TAN"/>
              <w:rPr>
                <w:ins w:id="1541" w:author="R&amp;S" w:date="2025-08-06T10:55:00Z" w16du:dateUtc="2025-08-06T08:55:00Z"/>
                <w:rFonts w:eastAsia="SimSun"/>
              </w:rPr>
            </w:pPr>
            <w:ins w:id="1542" w:author="R&amp;S" w:date="2025-08-06T10:55:00Z" w16du:dateUtc="2025-08-06T08:55: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28CB84A4" w14:textId="77777777" w:rsidR="001D4625" w:rsidRDefault="001D4625" w:rsidP="003F036C">
            <w:pPr>
              <w:pStyle w:val="TAN"/>
              <w:rPr>
                <w:ins w:id="1543" w:author="R&amp;S" w:date="2025-08-06T10:55:00Z" w16du:dateUtc="2025-08-06T08:55:00Z"/>
                <w:rFonts w:eastAsia="SimSun"/>
                <w:lang w:eastAsia="zh-CN"/>
              </w:rPr>
            </w:pPr>
            <w:ins w:id="1544" w:author="R&amp;S" w:date="2025-08-06T10:55:00Z" w16du:dateUtc="2025-08-06T08:5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0F6A382B" w14:textId="77777777" w:rsidR="00932F60" w:rsidRPr="00FB7FE1" w:rsidRDefault="00932F60" w:rsidP="00932F60">
      <w:pPr>
        <w:textAlignment w:val="auto"/>
        <w:rPr>
          <w:rFonts w:eastAsia="SimSun"/>
          <w:lang w:eastAsia="zh-CN"/>
        </w:rPr>
      </w:pPr>
    </w:p>
    <w:p w14:paraId="78F9882F" w14:textId="77777777" w:rsidR="00932F60" w:rsidRPr="00FB7FE1" w:rsidRDefault="00932F60" w:rsidP="00932F60">
      <w:pPr>
        <w:pStyle w:val="TH"/>
        <w:rPr>
          <w:rFonts w:eastAsia="Malgun Gothic"/>
          <w:lang w:eastAsia="zh-CN"/>
        </w:rPr>
      </w:pPr>
      <w:bookmarkStart w:id="1545" w:name="_CRTable6_3_2_2_6_32"/>
      <w:r w:rsidRPr="00FB7FE1">
        <w:t xml:space="preserve">Table </w:t>
      </w:r>
      <w:bookmarkEnd w:id="1545"/>
      <w:r w:rsidRPr="00FB7FE1">
        <w:rPr>
          <w:lang w:eastAsia="zh-CN"/>
        </w:rPr>
        <w:t>6.3.2.2.6.3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4C8752D7"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17EA669E" w14:textId="77777777" w:rsidR="00932F60" w:rsidRPr="00FB7FE1" w:rsidRDefault="00932F60" w:rsidP="003F036C">
            <w:pPr>
              <w:pStyle w:val="TAH"/>
              <w:rPr>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66F7279" w14:textId="77777777" w:rsidR="00932F60" w:rsidRPr="00FB7FE1" w:rsidRDefault="00932F60" w:rsidP="003F036C">
            <w:pPr>
              <w:pStyle w:val="TAH"/>
            </w:pPr>
            <w:r w:rsidRPr="00FB7FE1">
              <w:rPr>
                <w:rFonts w:eastAsia="SimSun"/>
              </w:rPr>
              <w:t>Test 1</w:t>
            </w:r>
          </w:p>
        </w:tc>
      </w:tr>
      <w:tr w:rsidR="00932F60" w:rsidRPr="00FB7FE1" w14:paraId="51125549"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7E81D57F"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E86FB5"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2.2</w:t>
            </w:r>
          </w:p>
        </w:tc>
      </w:tr>
    </w:tbl>
    <w:p w14:paraId="475EA5E3" w14:textId="77777777" w:rsidR="00932F60" w:rsidRPr="00FB7FE1" w:rsidRDefault="00932F60" w:rsidP="00932F60">
      <w:pPr>
        <w:rPr>
          <w:lang w:eastAsia="zh-CN"/>
        </w:rPr>
      </w:pPr>
    </w:p>
    <w:p w14:paraId="150EE38A" w14:textId="77777777" w:rsidR="00932F60" w:rsidRPr="00FB7FE1" w:rsidRDefault="00932F60" w:rsidP="00932F60">
      <w:pPr>
        <w:rPr>
          <w:lang w:eastAsia="zh-CN"/>
        </w:rPr>
      </w:pPr>
      <w:r w:rsidRPr="00FB7FE1">
        <w:t>The normative reference for this requirement is TS 38.101-4 [5], clause 6.3.2.2.6.</w:t>
      </w:r>
    </w:p>
    <w:p w14:paraId="2A369F37" w14:textId="77777777" w:rsidR="00932F60" w:rsidRPr="00FB7FE1" w:rsidRDefault="00932F60" w:rsidP="00932F60"/>
    <w:p w14:paraId="4E8276C8" w14:textId="77777777" w:rsidR="009F2720" w:rsidRDefault="009F2720" w:rsidP="009F2720">
      <w:pPr>
        <w:pStyle w:val="Heading4"/>
        <w:ind w:left="0" w:firstLine="0"/>
      </w:pPr>
      <w:bookmarkStart w:id="1546" w:name="_CR6_3_2_2_7"/>
      <w:bookmarkStart w:id="1547" w:name="_CR6_3_3_1_3"/>
      <w:bookmarkStart w:id="1548" w:name="_CR6_3_3_1_6"/>
      <w:bookmarkStart w:id="1549" w:name="_Toc27479530"/>
      <w:bookmarkStart w:id="1550" w:name="_Toc36058717"/>
      <w:bookmarkStart w:id="1551" w:name="_Toc44067640"/>
      <w:bookmarkStart w:id="1552" w:name="_Toc52716566"/>
      <w:bookmarkStart w:id="1553" w:name="_Toc58239211"/>
      <w:bookmarkStart w:id="1554" w:name="_Toc68246797"/>
      <w:bookmarkEnd w:id="775"/>
      <w:bookmarkEnd w:id="776"/>
      <w:bookmarkEnd w:id="777"/>
      <w:bookmarkEnd w:id="778"/>
      <w:bookmarkEnd w:id="779"/>
      <w:bookmarkEnd w:id="1546"/>
      <w:bookmarkEnd w:id="1547"/>
      <w:bookmarkEnd w:id="1548"/>
      <w:r>
        <w:rPr>
          <w:rFonts w:cs="Arial"/>
          <w:b/>
          <w:color w:val="0000FF"/>
          <w:sz w:val="36"/>
          <w:szCs w:val="36"/>
        </w:rPr>
        <w:lastRenderedPageBreak/>
        <w:t>&lt; Unchanged sections omitted &gt;</w:t>
      </w:r>
    </w:p>
    <w:p w14:paraId="20ABAECA" w14:textId="77777777" w:rsidR="00932F60" w:rsidRPr="00FB7FE1" w:rsidRDefault="00932F60" w:rsidP="00932F60">
      <w:pPr>
        <w:pStyle w:val="Heading5"/>
        <w:rPr>
          <w:rFonts w:eastAsia="Malgun Gothic"/>
        </w:rPr>
      </w:pPr>
      <w:r w:rsidRPr="00FB7FE1">
        <w:rPr>
          <w:rFonts w:eastAsia="Malgun Gothic"/>
        </w:rPr>
        <w:t>6.3.3.1.6</w:t>
      </w:r>
      <w:r w:rsidRPr="00FB7FE1">
        <w:rPr>
          <w:rFonts w:eastAsia="Malgun Gothic"/>
        </w:rPr>
        <w:tab/>
        <w:t>4Rx FDD FR1 Multiple PMI with 16Tx Enhanced TypeII codebook for both SA and NSA</w:t>
      </w:r>
    </w:p>
    <w:p w14:paraId="755D3C91" w14:textId="77777777" w:rsidR="00932F60" w:rsidRPr="00FB7FE1" w:rsidRDefault="00932F60" w:rsidP="00932F60">
      <w:pPr>
        <w:pStyle w:val="H6"/>
      </w:pPr>
      <w:bookmarkStart w:id="1555" w:name="_CR6_3_3_1_6_1"/>
      <w:r w:rsidRPr="00FB7FE1">
        <w:t>6.3.3.1.6.1</w:t>
      </w:r>
      <w:r w:rsidRPr="00FB7FE1">
        <w:tab/>
        <w:t>Test purpose</w:t>
      </w:r>
    </w:p>
    <w:bookmarkEnd w:id="1555"/>
    <w:p w14:paraId="14E987EE"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5E1075AC" w14:textId="77777777" w:rsidR="00932F60" w:rsidRPr="00FB7FE1" w:rsidRDefault="00932F60" w:rsidP="00932F60">
      <w:pPr>
        <w:pStyle w:val="H6"/>
      </w:pPr>
      <w:bookmarkStart w:id="1556" w:name="_CR6_3_3_1_6_2"/>
      <w:r w:rsidRPr="00FB7FE1">
        <w:t>6.3.3.1.6.2</w:t>
      </w:r>
      <w:r w:rsidRPr="00FB7FE1">
        <w:tab/>
        <w:t>Test applicability</w:t>
      </w:r>
    </w:p>
    <w:bookmarkEnd w:id="1556"/>
    <w:p w14:paraId="387F3AE0" w14:textId="77777777" w:rsidR="00932F60" w:rsidRPr="00FB7FE1" w:rsidRDefault="00932F60" w:rsidP="00932F60">
      <w:r w:rsidRPr="00FB7FE1">
        <w:t xml:space="preserve">This test applies to all types of NR UE release 16 and forward supporting </w:t>
      </w:r>
      <w:r w:rsidRPr="00FB7FE1">
        <w:rPr>
          <w:rFonts w:cs="Arial"/>
          <w:szCs w:val="18"/>
          <w:lang w:eastAsia="zh-CN"/>
        </w:rPr>
        <w:t>Enhanced Type II codebook with at least 16 ports per CSI-RS resource</w:t>
      </w:r>
      <w:r w:rsidRPr="00FB7FE1">
        <w:t>.</w:t>
      </w:r>
    </w:p>
    <w:p w14:paraId="040272BA" w14:textId="77777777" w:rsidR="00932F60" w:rsidRPr="00FB7FE1" w:rsidRDefault="00932F60" w:rsidP="00932F60">
      <w:r w:rsidRPr="00FB7FE1">
        <w:t xml:space="preserve">This test also applies to all types of EUTRA UE release 16 and forward supporting EN-DC and </w:t>
      </w:r>
      <w:r w:rsidRPr="00FB7FE1">
        <w:rPr>
          <w:rFonts w:cs="Arial"/>
          <w:szCs w:val="18"/>
          <w:lang w:eastAsia="zh-CN"/>
        </w:rPr>
        <w:t>Enhanced Type II codebook with at least 16 ports per CSI-RS resource</w:t>
      </w:r>
      <w:r w:rsidRPr="00FB7FE1">
        <w:t>.</w:t>
      </w:r>
    </w:p>
    <w:p w14:paraId="6CF80AC1" w14:textId="77777777" w:rsidR="00932F60" w:rsidRPr="00FB7FE1" w:rsidRDefault="00932F60" w:rsidP="00932F60">
      <w:pPr>
        <w:pStyle w:val="H6"/>
      </w:pPr>
      <w:bookmarkStart w:id="1557" w:name="_CR6_3_3_1_6_3"/>
      <w:r w:rsidRPr="00FB7FE1">
        <w:t>6.3.3.1.6.3</w:t>
      </w:r>
      <w:r w:rsidRPr="00FB7FE1">
        <w:tab/>
        <w:t>Minimum conformance requirements</w:t>
      </w:r>
    </w:p>
    <w:bookmarkEnd w:id="1557"/>
    <w:p w14:paraId="02C18F5E" w14:textId="77777777" w:rsidR="00932F60" w:rsidRPr="00FB7FE1" w:rsidRDefault="00932F60" w:rsidP="00932F60">
      <w:pPr>
        <w:rPr>
          <w:rFonts w:eastAsia="SimSun"/>
          <w:lang w:eastAsia="zh-CN"/>
        </w:rPr>
      </w:pPr>
      <w:r w:rsidRPr="00FB7FE1">
        <w:rPr>
          <w:rFonts w:eastAsia="SimSun"/>
        </w:rPr>
        <w:t xml:space="preserve">For the parameters specified in Table </w:t>
      </w:r>
      <w:r w:rsidRPr="00FB7FE1">
        <w:rPr>
          <w:rFonts w:eastAsia="SimSun"/>
          <w:lang w:eastAsia="zh-CN"/>
        </w:rPr>
        <w:t>6.3.3.1.6.3</w:t>
      </w:r>
      <w:r w:rsidRPr="00FB7FE1">
        <w:rPr>
          <w:rFonts w:eastAsia="SimSun"/>
        </w:rPr>
        <w:t xml:space="preserve">-1, and using the downlink physical channels specified in Annex </w:t>
      </w:r>
      <w:r w:rsidRPr="00FB7FE1">
        <w:rPr>
          <w:rFonts w:eastAsia="SimSun"/>
          <w:lang w:eastAsia="zh-CN"/>
        </w:rPr>
        <w:t>C.3.1</w:t>
      </w:r>
      <w:r w:rsidRPr="00FB7FE1">
        <w:rPr>
          <w:rFonts w:eastAsia="SimSun"/>
        </w:rPr>
        <w:t xml:space="preserve">, the minimum requirements are specified in Table </w:t>
      </w:r>
      <w:r w:rsidRPr="00FB7FE1">
        <w:rPr>
          <w:rFonts w:eastAsia="SimSun"/>
          <w:lang w:eastAsia="zh-CN"/>
        </w:rPr>
        <w:t>6.3.3.1.6.3-2</w:t>
      </w:r>
      <w:r w:rsidRPr="00FB7FE1">
        <w:rPr>
          <w:rFonts w:eastAsia="SimSun"/>
        </w:rPr>
        <w:t>.</w:t>
      </w:r>
    </w:p>
    <w:p w14:paraId="56A5C95C" w14:textId="77777777" w:rsidR="00932F60" w:rsidRPr="00FB7FE1" w:rsidRDefault="00932F60" w:rsidP="00932F60">
      <w:pPr>
        <w:pStyle w:val="TH"/>
        <w:rPr>
          <w:lang w:eastAsia="zh-CN"/>
        </w:rPr>
      </w:pPr>
      <w:bookmarkStart w:id="1558" w:name="_CRTable6_3_3_1_6_31"/>
      <w:r w:rsidRPr="00FB7FE1">
        <w:t xml:space="preserve">Table </w:t>
      </w:r>
      <w:bookmarkEnd w:id="1558"/>
      <w:r w:rsidRPr="00FB7FE1">
        <w:rPr>
          <w:lang w:eastAsia="zh-CN"/>
        </w:rPr>
        <w:t>6.3.3.1.6.3-1</w:t>
      </w:r>
      <w:r w:rsidRPr="00FB7FE1">
        <w:t xml:space="preserve">: </w:t>
      </w:r>
      <w:r w:rsidRPr="00FB7FE1">
        <w:rPr>
          <w:lang w:eastAsia="zh-CN"/>
        </w:rPr>
        <w:t>T</w:t>
      </w:r>
      <w:r w:rsidRPr="00FB7FE1">
        <w:t xml:space="preserve">est parameters </w:t>
      </w:r>
      <w:r w:rsidRPr="00FB7FE1">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932F60" w:rsidRPr="00FB7FE1" w:rsidDel="001D4625" w14:paraId="15C7AE7D" w14:textId="55274134" w:rsidTr="001D4625">
        <w:trPr>
          <w:trHeight w:val="71"/>
          <w:jc w:val="center"/>
          <w:del w:id="1559"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12AC1D1" w14:textId="4A34DD59" w:rsidR="00932F60" w:rsidRPr="00FB7FE1" w:rsidDel="001D4625" w:rsidRDefault="00932F60" w:rsidP="003F036C">
            <w:pPr>
              <w:keepNext/>
              <w:keepLines/>
              <w:overflowPunct/>
              <w:autoSpaceDE/>
              <w:autoSpaceDN/>
              <w:adjustRightInd/>
              <w:spacing w:after="0"/>
              <w:jc w:val="center"/>
              <w:textAlignment w:val="auto"/>
              <w:rPr>
                <w:del w:id="1560" w:author="R&amp;S" w:date="2025-08-06T10:55:00Z" w16du:dateUtc="2025-08-06T08:55:00Z"/>
                <w:rFonts w:ascii="Arial" w:hAnsi="Arial" w:cs="Arial"/>
                <w:b/>
                <w:sz w:val="18"/>
              </w:rPr>
            </w:pPr>
            <w:del w:id="1561" w:author="R&amp;S" w:date="2025-08-06T10:55:00Z" w16du:dateUtc="2025-08-06T08:55:00Z">
              <w:r w:rsidRPr="00FB7FE1" w:rsidDel="001D4625">
                <w:rPr>
                  <w:rFonts w:ascii="Arial" w:eastAsia="SimSun" w:hAnsi="Arial" w:cs="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5A2EEA" w14:textId="0510B6C5" w:rsidR="00932F60" w:rsidRPr="00FB7FE1" w:rsidDel="001D4625" w:rsidRDefault="00932F60" w:rsidP="003F036C">
            <w:pPr>
              <w:keepNext/>
              <w:keepLines/>
              <w:overflowPunct/>
              <w:autoSpaceDE/>
              <w:autoSpaceDN/>
              <w:adjustRightInd/>
              <w:spacing w:after="0"/>
              <w:jc w:val="center"/>
              <w:textAlignment w:val="auto"/>
              <w:rPr>
                <w:del w:id="1562" w:author="R&amp;S" w:date="2025-08-06T10:55:00Z" w16du:dateUtc="2025-08-06T08:55:00Z"/>
                <w:rFonts w:ascii="Arial" w:hAnsi="Arial" w:cs="Arial"/>
                <w:b/>
                <w:sz w:val="18"/>
              </w:rPr>
            </w:pPr>
            <w:del w:id="1563" w:author="R&amp;S" w:date="2025-08-06T10:55:00Z" w16du:dateUtc="2025-08-06T08:55:00Z">
              <w:r w:rsidRPr="00FB7FE1" w:rsidDel="001D4625">
                <w:rPr>
                  <w:rFonts w:ascii="Arial" w:eastAsia="SimSun" w:hAnsi="Arial" w:cs="Arial"/>
                  <w:b/>
                  <w:sz w:val="18"/>
                </w:rPr>
                <w:delText>Unit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2EC6A57E" w14:textId="5AD915D4" w:rsidR="00932F60" w:rsidRPr="00FB7FE1" w:rsidDel="001D4625" w:rsidRDefault="00932F60" w:rsidP="003F036C">
            <w:pPr>
              <w:keepNext/>
              <w:keepLines/>
              <w:overflowPunct/>
              <w:autoSpaceDE/>
              <w:autoSpaceDN/>
              <w:adjustRightInd/>
              <w:spacing w:after="0"/>
              <w:jc w:val="center"/>
              <w:textAlignment w:val="auto"/>
              <w:rPr>
                <w:del w:id="1564" w:author="R&amp;S" w:date="2025-08-06T10:55:00Z" w16du:dateUtc="2025-08-06T08:55:00Z"/>
                <w:rFonts w:ascii="Arial" w:hAnsi="Arial" w:cs="Arial"/>
                <w:b/>
                <w:sz w:val="18"/>
              </w:rPr>
            </w:pPr>
            <w:del w:id="1565" w:author="R&amp;S" w:date="2025-08-06T10:55:00Z" w16du:dateUtc="2025-08-06T08:55:00Z">
              <w:r w:rsidRPr="00FB7FE1" w:rsidDel="001D4625">
                <w:rPr>
                  <w:rFonts w:ascii="Arial" w:eastAsia="SimSun" w:hAnsi="Arial" w:cs="Arial"/>
                  <w:b/>
                  <w:sz w:val="18"/>
                </w:rPr>
                <w:delText>Test 1</w:delText>
              </w:r>
            </w:del>
          </w:p>
        </w:tc>
      </w:tr>
      <w:tr w:rsidR="00932F60" w:rsidRPr="00FB7FE1" w:rsidDel="001D4625" w14:paraId="7EA06E2B" w14:textId="3A7727FD" w:rsidTr="001D4625">
        <w:trPr>
          <w:trHeight w:val="71"/>
          <w:jc w:val="center"/>
          <w:del w:id="1566"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87DB17A" w14:textId="5822D0DB" w:rsidR="00932F60" w:rsidRPr="00FB7FE1" w:rsidDel="001D4625" w:rsidRDefault="00932F60" w:rsidP="003F036C">
            <w:pPr>
              <w:keepNext/>
              <w:keepLines/>
              <w:overflowPunct/>
              <w:autoSpaceDE/>
              <w:autoSpaceDN/>
              <w:adjustRightInd/>
              <w:spacing w:after="0"/>
              <w:textAlignment w:val="auto"/>
              <w:rPr>
                <w:del w:id="1567" w:author="R&amp;S" w:date="2025-08-06T10:55:00Z" w16du:dateUtc="2025-08-06T08:55:00Z"/>
                <w:rFonts w:ascii="Arial" w:hAnsi="Arial" w:cs="Arial"/>
                <w:sz w:val="18"/>
              </w:rPr>
            </w:pPr>
            <w:del w:id="1568" w:author="R&amp;S" w:date="2025-08-06T10:55:00Z" w16du:dateUtc="2025-08-06T08:55:00Z">
              <w:r w:rsidRPr="00FB7FE1" w:rsidDel="001D4625">
                <w:rPr>
                  <w:rFonts w:ascii="Arial" w:eastAsia="SimSun" w:hAnsi="Arial" w:cs="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0E5468" w14:textId="583FB222" w:rsidR="00932F60" w:rsidRPr="00FB7FE1" w:rsidDel="001D4625" w:rsidRDefault="00932F60" w:rsidP="003F036C">
            <w:pPr>
              <w:keepNext/>
              <w:keepLines/>
              <w:overflowPunct/>
              <w:autoSpaceDE/>
              <w:autoSpaceDN/>
              <w:adjustRightInd/>
              <w:spacing w:after="0"/>
              <w:jc w:val="center"/>
              <w:textAlignment w:val="auto"/>
              <w:rPr>
                <w:del w:id="1569" w:author="R&amp;S" w:date="2025-08-06T10:55:00Z" w16du:dateUtc="2025-08-06T08:55:00Z"/>
                <w:rFonts w:ascii="Arial" w:hAnsi="Arial" w:cs="Arial"/>
                <w:sz w:val="18"/>
              </w:rPr>
            </w:pPr>
            <w:del w:id="1570" w:author="R&amp;S" w:date="2025-08-06T10:55:00Z" w16du:dateUtc="2025-08-06T08:55:00Z">
              <w:r w:rsidRPr="00FB7FE1" w:rsidDel="001D4625">
                <w:rPr>
                  <w:rFonts w:ascii="Arial" w:eastAsia="SimSun" w:hAnsi="Arial" w:cs="Arial"/>
                  <w:sz w:val="18"/>
                </w:rPr>
                <w:delText>MHz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35C917BD" w14:textId="38C6B76A" w:rsidR="00932F60" w:rsidRPr="00FB7FE1" w:rsidDel="001D4625" w:rsidRDefault="00932F60" w:rsidP="003F036C">
            <w:pPr>
              <w:keepNext/>
              <w:keepLines/>
              <w:overflowPunct/>
              <w:autoSpaceDE/>
              <w:autoSpaceDN/>
              <w:adjustRightInd/>
              <w:spacing w:after="0"/>
              <w:jc w:val="center"/>
              <w:textAlignment w:val="auto"/>
              <w:rPr>
                <w:del w:id="1571" w:author="R&amp;S" w:date="2025-08-06T10:55:00Z" w16du:dateUtc="2025-08-06T08:55:00Z"/>
                <w:rFonts w:ascii="Arial" w:eastAsia="SimSun" w:hAnsi="Arial" w:cs="Arial"/>
                <w:sz w:val="18"/>
                <w:lang w:eastAsia="zh-CN"/>
              </w:rPr>
            </w:pPr>
            <w:del w:id="1572" w:author="R&amp;S" w:date="2025-08-06T10:55:00Z" w16du:dateUtc="2025-08-06T08:55:00Z">
              <w:r w:rsidRPr="00FB7FE1" w:rsidDel="001D4625">
                <w:rPr>
                  <w:rFonts w:ascii="Arial" w:eastAsia="SimSun" w:hAnsi="Arial" w:cs="Arial"/>
                  <w:sz w:val="18"/>
                  <w:lang w:eastAsia="zh-CN"/>
                </w:rPr>
                <w:delText>10</w:delText>
              </w:r>
            </w:del>
          </w:p>
        </w:tc>
      </w:tr>
      <w:tr w:rsidR="00932F60" w:rsidRPr="00FB7FE1" w:rsidDel="001D4625" w14:paraId="078DF35A" w14:textId="4510C56A" w:rsidTr="001D4625">
        <w:trPr>
          <w:trHeight w:val="71"/>
          <w:jc w:val="center"/>
          <w:del w:id="1573"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BAF76E2" w14:textId="7B4FEB2A" w:rsidR="00932F60" w:rsidRPr="00FB7FE1" w:rsidDel="001D4625" w:rsidRDefault="00932F60" w:rsidP="003F036C">
            <w:pPr>
              <w:keepNext/>
              <w:keepLines/>
              <w:overflowPunct/>
              <w:autoSpaceDE/>
              <w:autoSpaceDN/>
              <w:adjustRightInd/>
              <w:spacing w:after="0"/>
              <w:textAlignment w:val="auto"/>
              <w:rPr>
                <w:del w:id="1574" w:author="R&amp;S" w:date="2025-08-06T10:55:00Z" w16du:dateUtc="2025-08-06T08:55:00Z"/>
                <w:rFonts w:ascii="Arial" w:eastAsia="SimSun" w:hAnsi="Arial" w:cs="Arial"/>
                <w:sz w:val="18"/>
              </w:rPr>
            </w:pPr>
            <w:del w:id="1575" w:author="R&amp;S" w:date="2025-08-06T10:55:00Z" w16du:dateUtc="2025-08-06T08:55:00Z">
              <w:r w:rsidRPr="00FB7FE1" w:rsidDel="001D4625">
                <w:rPr>
                  <w:rFonts w:ascii="Arial" w:eastAsia="SimSun" w:hAnsi="Arial" w:cs="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570A154" w14:textId="73C0D6C9" w:rsidR="00932F60" w:rsidRPr="00FB7FE1" w:rsidDel="001D4625" w:rsidRDefault="00932F60" w:rsidP="003F036C">
            <w:pPr>
              <w:keepNext/>
              <w:keepLines/>
              <w:overflowPunct/>
              <w:autoSpaceDE/>
              <w:autoSpaceDN/>
              <w:adjustRightInd/>
              <w:spacing w:after="0"/>
              <w:jc w:val="center"/>
              <w:textAlignment w:val="auto"/>
              <w:rPr>
                <w:del w:id="1576" w:author="R&amp;S" w:date="2025-08-06T10:55:00Z" w16du:dateUtc="2025-08-06T08:55:00Z"/>
                <w:rFonts w:ascii="Arial" w:eastAsia="SimSun" w:hAnsi="Arial" w:cs="Arial"/>
                <w:sz w:val="18"/>
                <w:lang w:eastAsia="zh-CN"/>
              </w:rPr>
            </w:pPr>
            <w:del w:id="1577" w:author="R&amp;S" w:date="2025-08-06T10:55:00Z" w16du:dateUtc="2025-08-06T08:55:00Z">
              <w:r w:rsidRPr="00FB7FE1" w:rsidDel="001D4625">
                <w:rPr>
                  <w:rFonts w:ascii="Arial" w:eastAsia="SimSun" w:hAnsi="Arial" w:cs="Arial"/>
                  <w:sz w:val="18"/>
                  <w:lang w:eastAsia="zh-CN"/>
                </w:rPr>
                <w:delText>kHz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0CE9FCA5" w14:textId="4A554A50" w:rsidR="00932F60" w:rsidRPr="00FB7FE1" w:rsidDel="001D4625" w:rsidRDefault="00932F60" w:rsidP="003F036C">
            <w:pPr>
              <w:keepNext/>
              <w:keepLines/>
              <w:overflowPunct/>
              <w:autoSpaceDE/>
              <w:autoSpaceDN/>
              <w:adjustRightInd/>
              <w:spacing w:after="0"/>
              <w:jc w:val="center"/>
              <w:textAlignment w:val="auto"/>
              <w:rPr>
                <w:del w:id="1578" w:author="R&amp;S" w:date="2025-08-06T10:55:00Z" w16du:dateUtc="2025-08-06T08:55:00Z"/>
                <w:rFonts w:ascii="Arial" w:eastAsia="SimSun" w:hAnsi="Arial" w:cs="Arial"/>
                <w:sz w:val="18"/>
                <w:lang w:eastAsia="zh-CN"/>
              </w:rPr>
            </w:pPr>
            <w:del w:id="1579" w:author="R&amp;S" w:date="2025-08-06T10:55:00Z" w16du:dateUtc="2025-08-06T08:55:00Z">
              <w:r w:rsidRPr="00FB7FE1" w:rsidDel="001D4625">
                <w:rPr>
                  <w:rFonts w:ascii="Arial" w:eastAsia="SimSun" w:hAnsi="Arial" w:cs="Arial"/>
                  <w:sz w:val="18"/>
                  <w:lang w:eastAsia="zh-CN"/>
                </w:rPr>
                <w:delText>15</w:delText>
              </w:r>
            </w:del>
          </w:p>
        </w:tc>
      </w:tr>
      <w:tr w:rsidR="00932F60" w:rsidRPr="00FB7FE1" w:rsidDel="001D4625" w14:paraId="3C92D72A" w14:textId="6F3D2099" w:rsidTr="001D4625">
        <w:trPr>
          <w:trHeight w:val="71"/>
          <w:jc w:val="center"/>
          <w:del w:id="1580"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BBD7A04" w14:textId="4FC058FC" w:rsidR="00932F60" w:rsidRPr="00FB7FE1" w:rsidDel="001D4625" w:rsidRDefault="00932F60" w:rsidP="003F036C">
            <w:pPr>
              <w:keepNext/>
              <w:keepLines/>
              <w:overflowPunct/>
              <w:autoSpaceDE/>
              <w:autoSpaceDN/>
              <w:adjustRightInd/>
              <w:spacing w:after="0"/>
              <w:textAlignment w:val="auto"/>
              <w:rPr>
                <w:del w:id="1581" w:author="R&amp;S" w:date="2025-08-06T10:55:00Z" w16du:dateUtc="2025-08-06T08:55:00Z"/>
                <w:rFonts w:ascii="Arial" w:hAnsi="Arial" w:cs="Arial"/>
                <w:sz w:val="18"/>
              </w:rPr>
            </w:pPr>
            <w:del w:id="1582" w:author="R&amp;S" w:date="2025-08-06T10:55:00Z" w16du:dateUtc="2025-08-06T08:55:00Z">
              <w:r w:rsidRPr="00FB7FE1" w:rsidDel="001D4625">
                <w:rPr>
                  <w:rFonts w:ascii="Arial" w:eastAsia="SimSun" w:hAnsi="Arial" w:cs="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FEDFBE" w14:textId="2122A1FA" w:rsidR="00932F60" w:rsidRPr="00FB7FE1" w:rsidDel="001D4625" w:rsidRDefault="00932F60" w:rsidP="003F036C">
            <w:pPr>
              <w:keepNext/>
              <w:keepLines/>
              <w:overflowPunct/>
              <w:autoSpaceDE/>
              <w:autoSpaceDN/>
              <w:adjustRightInd/>
              <w:spacing w:after="0"/>
              <w:jc w:val="center"/>
              <w:textAlignment w:val="auto"/>
              <w:rPr>
                <w:del w:id="158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2DA5243" w14:textId="24586C3D" w:rsidR="00932F60" w:rsidRPr="00FB7FE1" w:rsidDel="001D4625" w:rsidRDefault="00932F60" w:rsidP="003F036C">
            <w:pPr>
              <w:keepNext/>
              <w:keepLines/>
              <w:overflowPunct/>
              <w:autoSpaceDE/>
              <w:autoSpaceDN/>
              <w:adjustRightInd/>
              <w:spacing w:after="0"/>
              <w:jc w:val="center"/>
              <w:textAlignment w:val="auto"/>
              <w:rPr>
                <w:del w:id="1584" w:author="R&amp;S" w:date="2025-08-06T10:55:00Z" w16du:dateUtc="2025-08-06T08:55:00Z"/>
                <w:rFonts w:ascii="Arial" w:eastAsia="SimSun" w:hAnsi="Arial" w:cs="Arial"/>
                <w:sz w:val="18"/>
                <w:lang w:eastAsia="zh-CN"/>
              </w:rPr>
            </w:pPr>
            <w:del w:id="1585" w:author="R&amp;S" w:date="2025-08-06T10:55:00Z" w16du:dateUtc="2025-08-06T08:55:00Z">
              <w:r w:rsidRPr="00FB7FE1" w:rsidDel="001D4625">
                <w:rPr>
                  <w:rFonts w:ascii="Arial" w:eastAsia="SimSun" w:hAnsi="Arial" w:cs="Arial"/>
                  <w:sz w:val="18"/>
                  <w:lang w:eastAsia="zh-CN"/>
                </w:rPr>
                <w:delText>FDD</w:delText>
              </w:r>
            </w:del>
          </w:p>
        </w:tc>
      </w:tr>
      <w:tr w:rsidR="00932F60" w:rsidRPr="00FB7FE1" w:rsidDel="001D4625" w14:paraId="752DD37F" w14:textId="74141540" w:rsidTr="001D4625">
        <w:trPr>
          <w:trHeight w:val="71"/>
          <w:jc w:val="center"/>
          <w:del w:id="1586"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85545CA" w14:textId="1F7ADE04" w:rsidR="00932F60" w:rsidRPr="00FB7FE1" w:rsidDel="001D4625" w:rsidRDefault="00932F60" w:rsidP="003F036C">
            <w:pPr>
              <w:keepNext/>
              <w:keepLines/>
              <w:overflowPunct/>
              <w:autoSpaceDE/>
              <w:autoSpaceDN/>
              <w:adjustRightInd/>
              <w:spacing w:after="0"/>
              <w:textAlignment w:val="auto"/>
              <w:rPr>
                <w:del w:id="1587" w:author="R&amp;S" w:date="2025-08-06T10:55:00Z" w16du:dateUtc="2025-08-06T08:55:00Z"/>
                <w:rFonts w:ascii="Arial" w:hAnsi="Arial" w:cs="Arial"/>
                <w:sz w:val="18"/>
              </w:rPr>
            </w:pPr>
            <w:del w:id="1588" w:author="R&amp;S" w:date="2025-08-06T10:55:00Z" w16du:dateUtc="2025-08-06T08:55:00Z">
              <w:r w:rsidRPr="00FB7FE1" w:rsidDel="001D4625">
                <w:rPr>
                  <w:rFonts w:ascii="Arial" w:eastAsia="SimSun" w:hAnsi="Arial" w:cs="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6346ED" w14:textId="47A408BC" w:rsidR="00932F60" w:rsidRPr="00FB7FE1" w:rsidDel="001D4625" w:rsidRDefault="00932F60" w:rsidP="003F036C">
            <w:pPr>
              <w:keepNext/>
              <w:keepLines/>
              <w:overflowPunct/>
              <w:autoSpaceDE/>
              <w:autoSpaceDN/>
              <w:adjustRightInd/>
              <w:spacing w:after="0"/>
              <w:jc w:val="center"/>
              <w:textAlignment w:val="auto"/>
              <w:rPr>
                <w:del w:id="158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DA4C532" w14:textId="5F845DEC" w:rsidR="00932F60" w:rsidRPr="00FB7FE1" w:rsidDel="001D4625" w:rsidRDefault="00932F60" w:rsidP="003F036C">
            <w:pPr>
              <w:keepNext/>
              <w:keepLines/>
              <w:overflowPunct/>
              <w:autoSpaceDE/>
              <w:autoSpaceDN/>
              <w:adjustRightInd/>
              <w:spacing w:after="0"/>
              <w:jc w:val="center"/>
              <w:textAlignment w:val="auto"/>
              <w:rPr>
                <w:del w:id="1590" w:author="R&amp;S" w:date="2025-08-06T10:55:00Z" w16du:dateUtc="2025-08-06T08:55:00Z"/>
                <w:rFonts w:ascii="Arial" w:eastAsia="SimSun" w:hAnsi="Arial" w:cs="Arial"/>
                <w:sz w:val="18"/>
                <w:lang w:eastAsia="zh-CN"/>
              </w:rPr>
            </w:pPr>
            <w:del w:id="1591" w:author="R&amp;S" w:date="2025-08-06T10:55:00Z" w16du:dateUtc="2025-08-06T08:55:00Z">
              <w:r w:rsidRPr="00FB7FE1" w:rsidDel="001D4625">
                <w:rPr>
                  <w:rFonts w:ascii="Arial" w:eastAsia="SimSun" w:hAnsi="Arial" w:cs="Arial"/>
                  <w:kern w:val="2"/>
                  <w:sz w:val="18"/>
                  <w:lang w:eastAsia="zh-CN"/>
                </w:rPr>
                <w:delText>TDLA30-5</w:delText>
              </w:r>
            </w:del>
          </w:p>
        </w:tc>
      </w:tr>
      <w:tr w:rsidR="00932F60" w:rsidRPr="00B07D26" w:rsidDel="001D4625" w14:paraId="7697FEBE" w14:textId="4BEA51BB" w:rsidTr="001D4625">
        <w:trPr>
          <w:trHeight w:val="71"/>
          <w:jc w:val="center"/>
          <w:del w:id="1592"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A17A226" w14:textId="6E8CB143" w:rsidR="00932F60" w:rsidRPr="00FB7FE1" w:rsidDel="001D4625" w:rsidRDefault="00932F60" w:rsidP="003F036C">
            <w:pPr>
              <w:keepNext/>
              <w:keepLines/>
              <w:overflowPunct/>
              <w:autoSpaceDE/>
              <w:autoSpaceDN/>
              <w:adjustRightInd/>
              <w:spacing w:after="0"/>
              <w:textAlignment w:val="auto"/>
              <w:rPr>
                <w:del w:id="1593" w:author="R&amp;S" w:date="2025-08-06T10:55:00Z" w16du:dateUtc="2025-08-06T08:55:00Z"/>
                <w:rFonts w:ascii="Arial" w:hAnsi="Arial" w:cs="Arial"/>
                <w:sz w:val="18"/>
              </w:rPr>
            </w:pPr>
            <w:del w:id="1594" w:author="R&amp;S" w:date="2025-08-06T10:55:00Z" w16du:dateUtc="2025-08-06T08:55:00Z">
              <w:r w:rsidRPr="00FB7FE1" w:rsidDel="001D4625">
                <w:rPr>
                  <w:rFonts w:ascii="Arial" w:eastAsia="SimSun" w:hAnsi="Arial" w:cs="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B4851C" w14:textId="26794E2E" w:rsidR="00932F60" w:rsidRPr="00FB7FE1" w:rsidDel="001D4625" w:rsidRDefault="00932F60" w:rsidP="003F036C">
            <w:pPr>
              <w:keepNext/>
              <w:keepLines/>
              <w:overflowPunct/>
              <w:autoSpaceDE/>
              <w:autoSpaceDN/>
              <w:adjustRightInd/>
              <w:spacing w:after="0"/>
              <w:jc w:val="center"/>
              <w:textAlignment w:val="auto"/>
              <w:rPr>
                <w:del w:id="1595"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363865F" w14:textId="648D2B75" w:rsidR="00932F60" w:rsidRPr="0036072B" w:rsidDel="001D4625" w:rsidRDefault="00932F60" w:rsidP="003F036C">
            <w:pPr>
              <w:keepNext/>
              <w:keepLines/>
              <w:overflowPunct/>
              <w:autoSpaceDE/>
              <w:autoSpaceDN/>
              <w:adjustRightInd/>
              <w:spacing w:after="0"/>
              <w:jc w:val="center"/>
              <w:textAlignment w:val="auto"/>
              <w:rPr>
                <w:del w:id="1596" w:author="R&amp;S" w:date="2025-08-06T10:55:00Z" w16du:dateUtc="2025-08-06T08:55:00Z"/>
                <w:rFonts w:ascii="Arial" w:hAnsi="Arial" w:cs="Arial"/>
                <w:kern w:val="2"/>
                <w:sz w:val="18"/>
                <w:lang w:val="en-US" w:eastAsia="zh-CN"/>
              </w:rPr>
            </w:pPr>
            <w:del w:id="1597" w:author="R&amp;S" w:date="2025-08-06T10:55:00Z" w16du:dateUtc="2025-08-06T08:55:00Z">
              <w:r w:rsidRPr="0036072B" w:rsidDel="001D4625">
                <w:rPr>
                  <w:rFonts w:ascii="Arial" w:eastAsia="SimSun" w:hAnsi="Arial" w:cs="Arial"/>
                  <w:kern w:val="2"/>
                  <w:sz w:val="18"/>
                  <w:lang w:val="en-US" w:eastAsia="zh-CN"/>
                </w:rPr>
                <w:delText>XP Medium 16</w:delText>
              </w:r>
              <w:r w:rsidRPr="0036072B" w:rsidDel="001D4625">
                <w:rPr>
                  <w:rFonts w:ascii="Arial" w:eastAsia="?? ??" w:hAnsi="Arial" w:cs="Arial"/>
                  <w:kern w:val="2"/>
                  <w:sz w:val="18"/>
                  <w:lang w:val="en-US"/>
                </w:rPr>
                <w:delText xml:space="preserve"> x </w:delText>
              </w:r>
              <w:r w:rsidRPr="0036072B" w:rsidDel="001D4625">
                <w:rPr>
                  <w:rFonts w:ascii="Arial" w:hAnsi="Arial" w:cs="Arial"/>
                  <w:kern w:val="2"/>
                  <w:sz w:val="18"/>
                  <w:lang w:val="en-US" w:eastAsia="zh-CN"/>
                </w:rPr>
                <w:delText>4</w:delText>
              </w:r>
            </w:del>
          </w:p>
          <w:p w14:paraId="7C26C672" w14:textId="3BAF3753" w:rsidR="00932F60" w:rsidRPr="0036072B" w:rsidDel="001D4625" w:rsidRDefault="00932F60" w:rsidP="003F036C">
            <w:pPr>
              <w:keepNext/>
              <w:keepLines/>
              <w:overflowPunct/>
              <w:autoSpaceDE/>
              <w:autoSpaceDN/>
              <w:adjustRightInd/>
              <w:spacing w:after="0"/>
              <w:jc w:val="center"/>
              <w:textAlignment w:val="auto"/>
              <w:rPr>
                <w:del w:id="1598" w:author="R&amp;S" w:date="2025-08-06T10:55:00Z" w16du:dateUtc="2025-08-06T08:55:00Z"/>
                <w:rFonts w:ascii="Arial" w:hAnsi="Arial" w:cs="Arial"/>
                <w:sz w:val="18"/>
                <w:lang w:val="en-US"/>
              </w:rPr>
            </w:pPr>
            <w:del w:id="1599" w:author="R&amp;S" w:date="2025-08-06T10:55:00Z" w16du:dateUtc="2025-08-06T08:55:00Z">
              <w:r w:rsidRPr="0036072B" w:rsidDel="001D4625">
                <w:rPr>
                  <w:rFonts w:ascii="Arial" w:eastAsia="SimSun" w:hAnsi="Arial" w:cs="Arial"/>
                  <w:kern w:val="2"/>
                  <w:sz w:val="18"/>
                  <w:lang w:val="en-US" w:eastAsia="zh-CN"/>
                </w:rPr>
                <w:delText>(N1,N2) = (4,2)</w:delText>
              </w:r>
            </w:del>
          </w:p>
        </w:tc>
      </w:tr>
      <w:tr w:rsidR="00932F60" w:rsidRPr="00FB7FE1" w:rsidDel="001D4625" w14:paraId="74AC3026" w14:textId="6CCC0F82" w:rsidTr="001D4625">
        <w:trPr>
          <w:trHeight w:val="71"/>
          <w:jc w:val="center"/>
          <w:del w:id="1600"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014BEA0" w14:textId="0FF88FB8" w:rsidR="00932F60" w:rsidRPr="00FB7FE1" w:rsidDel="001D4625" w:rsidRDefault="00932F60" w:rsidP="003F036C">
            <w:pPr>
              <w:keepNext/>
              <w:keepLines/>
              <w:overflowPunct/>
              <w:autoSpaceDE/>
              <w:autoSpaceDN/>
              <w:adjustRightInd/>
              <w:spacing w:after="0"/>
              <w:textAlignment w:val="auto"/>
              <w:rPr>
                <w:del w:id="1601" w:author="R&amp;S" w:date="2025-08-06T10:55:00Z" w16du:dateUtc="2025-08-06T08:55:00Z"/>
                <w:rFonts w:ascii="Arial" w:hAnsi="Arial" w:cs="Arial"/>
                <w:sz w:val="18"/>
              </w:rPr>
            </w:pPr>
            <w:del w:id="1602" w:author="R&amp;S" w:date="2025-08-06T10:55:00Z" w16du:dateUtc="2025-08-06T08:55:00Z">
              <w:r w:rsidRPr="00FB7FE1" w:rsidDel="001D4625">
                <w:rPr>
                  <w:rFonts w:ascii="Arial" w:eastAsia="SimSun" w:hAnsi="Arial" w:cs="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E1E6D9" w14:textId="4DAE471B" w:rsidR="00932F60" w:rsidRPr="00FB7FE1" w:rsidDel="001D4625" w:rsidRDefault="00932F60" w:rsidP="003F036C">
            <w:pPr>
              <w:keepNext/>
              <w:keepLines/>
              <w:overflowPunct/>
              <w:autoSpaceDE/>
              <w:autoSpaceDN/>
              <w:adjustRightInd/>
              <w:spacing w:after="0"/>
              <w:jc w:val="center"/>
              <w:textAlignment w:val="auto"/>
              <w:rPr>
                <w:del w:id="160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3621428" w14:textId="14BB3424" w:rsidR="00932F60" w:rsidRPr="00FB7FE1" w:rsidDel="001D4625" w:rsidRDefault="00932F60" w:rsidP="003F036C">
            <w:pPr>
              <w:keepNext/>
              <w:keepLines/>
              <w:overflowPunct/>
              <w:autoSpaceDE/>
              <w:autoSpaceDN/>
              <w:adjustRightInd/>
              <w:spacing w:after="0"/>
              <w:jc w:val="center"/>
              <w:textAlignment w:val="auto"/>
              <w:rPr>
                <w:del w:id="1604" w:author="R&amp;S" w:date="2025-08-06T10:55:00Z" w16du:dateUtc="2025-08-06T08:55:00Z"/>
                <w:rFonts w:ascii="Arial" w:eastAsia="SimSun" w:hAnsi="Arial" w:cs="Arial"/>
                <w:sz w:val="18"/>
                <w:lang w:eastAsia="zh-CN"/>
              </w:rPr>
            </w:pPr>
            <w:del w:id="1605" w:author="R&amp;S" w:date="2025-08-06T10:55:00Z" w16du:dateUtc="2025-08-06T08:55:00Z">
              <w:r w:rsidRPr="00FB7FE1" w:rsidDel="001D4625">
                <w:rPr>
                  <w:rFonts w:ascii="Arial" w:eastAsia="SimSun" w:hAnsi="Arial" w:cs="Arial"/>
                  <w:sz w:val="18"/>
                </w:rPr>
                <w:delText>As specified in Annex B.4.1</w:delText>
              </w:r>
            </w:del>
          </w:p>
        </w:tc>
      </w:tr>
      <w:tr w:rsidR="00932F60" w:rsidRPr="00FB7FE1" w:rsidDel="001D4625" w14:paraId="5D279CA9" w14:textId="04A4775F" w:rsidTr="001D4625">
        <w:trPr>
          <w:trHeight w:val="71"/>
          <w:jc w:val="center"/>
          <w:del w:id="1606" w:author="R&amp;S" w:date="2025-08-06T10:55: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0CC0180C" w14:textId="66F03D9E" w:rsidR="00932F60" w:rsidRPr="00FB7FE1" w:rsidDel="001D4625" w:rsidRDefault="00932F60" w:rsidP="003F036C">
            <w:pPr>
              <w:keepNext/>
              <w:keepLines/>
              <w:overflowPunct/>
              <w:autoSpaceDE/>
              <w:autoSpaceDN/>
              <w:adjustRightInd/>
              <w:spacing w:after="0"/>
              <w:textAlignment w:val="auto"/>
              <w:rPr>
                <w:del w:id="1607" w:author="R&amp;S" w:date="2025-08-06T10:55:00Z" w16du:dateUtc="2025-08-06T08:55:00Z"/>
                <w:rFonts w:ascii="Arial" w:eastAsia="SimSun" w:hAnsi="Arial" w:cs="Arial"/>
                <w:sz w:val="18"/>
              </w:rPr>
            </w:pPr>
            <w:del w:id="1608" w:author="R&amp;S" w:date="2025-08-06T10:55:00Z" w16du:dateUtc="2025-08-06T08:55:00Z">
              <w:r w:rsidRPr="00FB7FE1" w:rsidDel="001D4625">
                <w:rPr>
                  <w:rFonts w:ascii="Arial" w:eastAsia="SimSun" w:hAnsi="Arial" w:cs="Arial"/>
                  <w:sz w:val="18"/>
                </w:rPr>
                <w:delText>ZP CSI-RS configuration</w:delText>
              </w:r>
            </w:del>
          </w:p>
        </w:tc>
        <w:tc>
          <w:tcPr>
            <w:tcW w:w="1931" w:type="dxa"/>
            <w:tcBorders>
              <w:top w:val="single" w:sz="4" w:space="0" w:color="auto"/>
              <w:left w:val="single" w:sz="4" w:space="0" w:color="auto"/>
              <w:bottom w:val="single" w:sz="4" w:space="0" w:color="auto"/>
              <w:right w:val="single" w:sz="4" w:space="0" w:color="auto"/>
            </w:tcBorders>
            <w:vAlign w:val="center"/>
            <w:hideMark/>
          </w:tcPr>
          <w:p w14:paraId="406729C0" w14:textId="18D3E5E4" w:rsidR="00932F60" w:rsidRPr="00FB7FE1" w:rsidDel="001D4625" w:rsidRDefault="00932F60" w:rsidP="003F036C">
            <w:pPr>
              <w:keepNext/>
              <w:keepLines/>
              <w:overflowPunct/>
              <w:autoSpaceDE/>
              <w:autoSpaceDN/>
              <w:adjustRightInd/>
              <w:spacing w:after="0"/>
              <w:textAlignment w:val="auto"/>
              <w:rPr>
                <w:del w:id="1609" w:author="R&amp;S" w:date="2025-08-06T10:55:00Z" w16du:dateUtc="2025-08-06T08:55:00Z"/>
                <w:rFonts w:ascii="Arial" w:hAnsi="Arial" w:cs="Arial"/>
                <w:sz w:val="18"/>
              </w:rPr>
            </w:pPr>
            <w:del w:id="1610" w:author="R&amp;S" w:date="2025-08-06T10:55:00Z" w16du:dateUtc="2025-08-06T08:55: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B976BA" w14:textId="142720C4" w:rsidR="00932F60" w:rsidRPr="00FB7FE1" w:rsidDel="001D4625" w:rsidRDefault="00932F60" w:rsidP="003F036C">
            <w:pPr>
              <w:keepNext/>
              <w:keepLines/>
              <w:overflowPunct/>
              <w:autoSpaceDE/>
              <w:autoSpaceDN/>
              <w:adjustRightInd/>
              <w:spacing w:after="0"/>
              <w:jc w:val="center"/>
              <w:textAlignment w:val="auto"/>
              <w:rPr>
                <w:del w:id="1611"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60C9E73" w14:textId="4E1487A4" w:rsidR="00932F60" w:rsidRPr="00FB7FE1" w:rsidDel="001D4625" w:rsidRDefault="00932F60" w:rsidP="003F036C">
            <w:pPr>
              <w:keepNext/>
              <w:keepLines/>
              <w:overflowPunct/>
              <w:autoSpaceDE/>
              <w:autoSpaceDN/>
              <w:adjustRightInd/>
              <w:spacing w:after="0"/>
              <w:jc w:val="center"/>
              <w:textAlignment w:val="auto"/>
              <w:rPr>
                <w:del w:id="1612" w:author="R&amp;S" w:date="2025-08-06T10:55:00Z" w16du:dateUtc="2025-08-06T08:55:00Z"/>
                <w:rFonts w:ascii="Arial" w:eastAsia="SimSun" w:hAnsi="Arial" w:cs="Arial"/>
                <w:sz w:val="18"/>
                <w:lang w:eastAsia="zh-CN"/>
              </w:rPr>
            </w:pPr>
            <w:del w:id="1613" w:author="R&amp;S" w:date="2025-08-06T10:55:00Z" w16du:dateUtc="2025-08-06T08:55:00Z">
              <w:r w:rsidRPr="00FB7FE1" w:rsidDel="001D4625">
                <w:rPr>
                  <w:rFonts w:ascii="Arial" w:hAnsi="Arial" w:cs="Arial"/>
                  <w:sz w:val="18"/>
                  <w:lang w:eastAsia="zh-CN"/>
                </w:rPr>
                <w:delText>Aperiodic</w:delText>
              </w:r>
            </w:del>
          </w:p>
        </w:tc>
      </w:tr>
      <w:tr w:rsidR="00932F60" w:rsidRPr="00FB7FE1" w:rsidDel="001D4625" w14:paraId="753EB004" w14:textId="47F5E18A" w:rsidTr="001D4625">
        <w:trPr>
          <w:trHeight w:val="71"/>
          <w:jc w:val="center"/>
          <w:del w:id="1614"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53B1D509" w14:textId="3484345B" w:rsidR="00932F60" w:rsidRPr="00FB7FE1" w:rsidDel="001D4625" w:rsidRDefault="00932F60" w:rsidP="003F036C">
            <w:pPr>
              <w:overflowPunct/>
              <w:autoSpaceDE/>
              <w:autoSpaceDN/>
              <w:adjustRightInd/>
              <w:spacing w:after="0"/>
              <w:textAlignment w:val="auto"/>
              <w:rPr>
                <w:del w:id="1615"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846ABB5" w14:textId="00305B61" w:rsidR="00932F60" w:rsidRPr="00FB7FE1" w:rsidDel="001D4625" w:rsidRDefault="00932F60" w:rsidP="003F036C">
            <w:pPr>
              <w:keepNext/>
              <w:keepLines/>
              <w:overflowPunct/>
              <w:autoSpaceDE/>
              <w:autoSpaceDN/>
              <w:adjustRightInd/>
              <w:spacing w:after="0"/>
              <w:textAlignment w:val="auto"/>
              <w:rPr>
                <w:del w:id="1616" w:author="R&amp;S" w:date="2025-08-06T10:55:00Z" w16du:dateUtc="2025-08-06T08:55:00Z"/>
                <w:rFonts w:ascii="Arial" w:hAnsi="Arial" w:cs="Arial"/>
                <w:sz w:val="18"/>
              </w:rPr>
            </w:pPr>
            <w:del w:id="1617" w:author="R&amp;S" w:date="2025-08-06T10:55:00Z" w16du:dateUtc="2025-08-06T08:55: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363F1A" w14:textId="5A2E4407" w:rsidR="00932F60" w:rsidRPr="00FB7FE1" w:rsidDel="001D4625" w:rsidRDefault="00932F60" w:rsidP="003F036C">
            <w:pPr>
              <w:keepNext/>
              <w:keepLines/>
              <w:overflowPunct/>
              <w:autoSpaceDE/>
              <w:autoSpaceDN/>
              <w:adjustRightInd/>
              <w:spacing w:after="0"/>
              <w:jc w:val="center"/>
              <w:textAlignment w:val="auto"/>
              <w:rPr>
                <w:del w:id="1618"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E1FCE6C" w14:textId="34875C8A" w:rsidR="00932F60" w:rsidRPr="00FB7FE1" w:rsidDel="001D4625" w:rsidRDefault="00932F60" w:rsidP="003F036C">
            <w:pPr>
              <w:keepNext/>
              <w:keepLines/>
              <w:overflowPunct/>
              <w:autoSpaceDE/>
              <w:autoSpaceDN/>
              <w:adjustRightInd/>
              <w:spacing w:after="0"/>
              <w:jc w:val="center"/>
              <w:textAlignment w:val="auto"/>
              <w:rPr>
                <w:del w:id="1619" w:author="R&amp;S" w:date="2025-08-06T10:55:00Z" w16du:dateUtc="2025-08-06T08:55:00Z"/>
                <w:rFonts w:ascii="Arial" w:eastAsia="SimSun" w:hAnsi="Arial" w:cs="Arial"/>
                <w:sz w:val="18"/>
                <w:lang w:eastAsia="zh-CN"/>
              </w:rPr>
            </w:pPr>
            <w:del w:id="1620" w:author="R&amp;S" w:date="2025-08-06T10:55:00Z" w16du:dateUtc="2025-08-06T08:55:00Z">
              <w:r w:rsidRPr="00FB7FE1" w:rsidDel="001D4625">
                <w:rPr>
                  <w:rFonts w:ascii="Arial" w:hAnsi="Arial" w:cs="Arial"/>
                  <w:sz w:val="18"/>
                  <w:lang w:eastAsia="zh-CN"/>
                </w:rPr>
                <w:delText>4</w:delText>
              </w:r>
            </w:del>
          </w:p>
        </w:tc>
      </w:tr>
      <w:tr w:rsidR="00932F60" w:rsidRPr="00FB7FE1" w:rsidDel="001D4625" w14:paraId="73C228F0" w14:textId="521D46A3" w:rsidTr="001D4625">
        <w:trPr>
          <w:trHeight w:val="71"/>
          <w:jc w:val="center"/>
          <w:del w:id="1621"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00F37ECC" w14:textId="3EDA48F2" w:rsidR="00932F60" w:rsidRPr="00FB7FE1" w:rsidDel="001D4625" w:rsidRDefault="00932F60" w:rsidP="003F036C">
            <w:pPr>
              <w:overflowPunct/>
              <w:autoSpaceDE/>
              <w:autoSpaceDN/>
              <w:adjustRightInd/>
              <w:spacing w:after="0"/>
              <w:textAlignment w:val="auto"/>
              <w:rPr>
                <w:del w:id="1622"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853F69C" w14:textId="7B7B7594" w:rsidR="00932F60" w:rsidRPr="00FB7FE1" w:rsidDel="001D4625" w:rsidRDefault="00932F60" w:rsidP="003F036C">
            <w:pPr>
              <w:keepNext/>
              <w:keepLines/>
              <w:overflowPunct/>
              <w:autoSpaceDE/>
              <w:autoSpaceDN/>
              <w:adjustRightInd/>
              <w:spacing w:after="0"/>
              <w:textAlignment w:val="auto"/>
              <w:rPr>
                <w:del w:id="1623" w:author="R&amp;S" w:date="2025-08-06T10:55:00Z" w16du:dateUtc="2025-08-06T08:55:00Z"/>
                <w:rFonts w:ascii="Arial" w:eastAsia="SimSun" w:hAnsi="Arial" w:cs="Arial"/>
                <w:sz w:val="18"/>
              </w:rPr>
            </w:pPr>
            <w:del w:id="1624" w:author="R&amp;S" w:date="2025-08-06T10:55:00Z" w16du:dateUtc="2025-08-06T08:55: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286F60" w14:textId="4A5AB736" w:rsidR="00932F60" w:rsidRPr="00FB7FE1" w:rsidDel="001D4625" w:rsidRDefault="00932F60" w:rsidP="003F036C">
            <w:pPr>
              <w:keepNext/>
              <w:keepLines/>
              <w:overflowPunct/>
              <w:autoSpaceDE/>
              <w:autoSpaceDN/>
              <w:adjustRightInd/>
              <w:spacing w:after="0"/>
              <w:jc w:val="center"/>
              <w:textAlignment w:val="auto"/>
              <w:rPr>
                <w:del w:id="1625"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2459DC3" w14:textId="6F81656F" w:rsidR="00932F60" w:rsidRPr="00FB7FE1" w:rsidDel="001D4625" w:rsidRDefault="00932F60" w:rsidP="003F036C">
            <w:pPr>
              <w:keepNext/>
              <w:keepLines/>
              <w:overflowPunct/>
              <w:autoSpaceDE/>
              <w:autoSpaceDN/>
              <w:adjustRightInd/>
              <w:spacing w:after="0"/>
              <w:jc w:val="center"/>
              <w:textAlignment w:val="auto"/>
              <w:rPr>
                <w:del w:id="1626" w:author="R&amp;S" w:date="2025-08-06T10:55:00Z" w16du:dateUtc="2025-08-06T08:55:00Z"/>
                <w:rFonts w:ascii="Arial" w:eastAsia="SimSun" w:hAnsi="Arial" w:cs="Arial"/>
                <w:sz w:val="18"/>
                <w:lang w:eastAsia="zh-CN"/>
              </w:rPr>
            </w:pPr>
            <w:del w:id="1627" w:author="R&amp;S" w:date="2025-08-06T10:55:00Z" w16du:dateUtc="2025-08-06T08:55:00Z">
              <w:r w:rsidRPr="00FB7FE1" w:rsidDel="001D4625">
                <w:rPr>
                  <w:rFonts w:ascii="Arial" w:hAnsi="Arial" w:cs="Arial"/>
                  <w:sz w:val="18"/>
                  <w:lang w:eastAsia="zh-CN"/>
                </w:rPr>
                <w:delText>FD-CDM2</w:delText>
              </w:r>
            </w:del>
          </w:p>
        </w:tc>
      </w:tr>
      <w:tr w:rsidR="00932F60" w:rsidRPr="00FB7FE1" w:rsidDel="001D4625" w14:paraId="12EE59C7" w14:textId="122B41DD" w:rsidTr="001D4625">
        <w:trPr>
          <w:trHeight w:val="71"/>
          <w:jc w:val="center"/>
          <w:del w:id="1628"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AA97CFD" w14:textId="482BCA09" w:rsidR="00932F60" w:rsidRPr="00FB7FE1" w:rsidDel="001D4625" w:rsidRDefault="00932F60" w:rsidP="003F036C">
            <w:pPr>
              <w:overflowPunct/>
              <w:autoSpaceDE/>
              <w:autoSpaceDN/>
              <w:adjustRightInd/>
              <w:spacing w:after="0"/>
              <w:textAlignment w:val="auto"/>
              <w:rPr>
                <w:del w:id="1629"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32CF536" w14:textId="3D46DC41" w:rsidR="00932F60" w:rsidRPr="00FB7FE1" w:rsidDel="001D4625" w:rsidRDefault="00932F60" w:rsidP="003F036C">
            <w:pPr>
              <w:keepNext/>
              <w:keepLines/>
              <w:overflowPunct/>
              <w:autoSpaceDE/>
              <w:autoSpaceDN/>
              <w:adjustRightInd/>
              <w:spacing w:after="0"/>
              <w:textAlignment w:val="auto"/>
              <w:rPr>
                <w:del w:id="1630" w:author="R&amp;S" w:date="2025-08-06T10:55:00Z" w16du:dateUtc="2025-08-06T08:55:00Z"/>
                <w:rFonts w:ascii="Arial" w:eastAsia="SimSun" w:hAnsi="Arial" w:cs="Arial"/>
                <w:sz w:val="18"/>
              </w:rPr>
            </w:pPr>
            <w:del w:id="1631" w:author="R&amp;S" w:date="2025-08-06T10:55:00Z" w16du:dateUtc="2025-08-06T08:55: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C809D5" w14:textId="627C6DA5" w:rsidR="00932F60" w:rsidRPr="00FB7FE1" w:rsidDel="001D4625" w:rsidRDefault="00932F60" w:rsidP="003F036C">
            <w:pPr>
              <w:keepNext/>
              <w:keepLines/>
              <w:overflowPunct/>
              <w:autoSpaceDE/>
              <w:autoSpaceDN/>
              <w:adjustRightInd/>
              <w:spacing w:after="0"/>
              <w:jc w:val="center"/>
              <w:textAlignment w:val="auto"/>
              <w:rPr>
                <w:del w:id="1632"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B2E1BD3" w14:textId="142608C6" w:rsidR="00932F60" w:rsidRPr="00FB7FE1" w:rsidDel="001D4625" w:rsidRDefault="00932F60" w:rsidP="003F036C">
            <w:pPr>
              <w:keepNext/>
              <w:keepLines/>
              <w:overflowPunct/>
              <w:autoSpaceDE/>
              <w:autoSpaceDN/>
              <w:adjustRightInd/>
              <w:spacing w:after="0"/>
              <w:jc w:val="center"/>
              <w:textAlignment w:val="auto"/>
              <w:rPr>
                <w:del w:id="1633" w:author="R&amp;S" w:date="2025-08-06T10:55:00Z" w16du:dateUtc="2025-08-06T08:55:00Z"/>
                <w:rFonts w:ascii="Arial" w:eastAsia="SimSun" w:hAnsi="Arial" w:cs="Arial"/>
                <w:sz w:val="18"/>
                <w:lang w:eastAsia="zh-CN"/>
              </w:rPr>
            </w:pPr>
            <w:del w:id="1634"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779071D2" w14:textId="28A7C6FB" w:rsidTr="001D4625">
        <w:trPr>
          <w:trHeight w:val="71"/>
          <w:jc w:val="center"/>
          <w:del w:id="1635"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5CF6DEE3" w14:textId="208A7C07" w:rsidR="00932F60" w:rsidRPr="00FB7FE1" w:rsidDel="001D4625" w:rsidRDefault="00932F60" w:rsidP="003F036C">
            <w:pPr>
              <w:overflowPunct/>
              <w:autoSpaceDE/>
              <w:autoSpaceDN/>
              <w:adjustRightInd/>
              <w:spacing w:after="0"/>
              <w:textAlignment w:val="auto"/>
              <w:rPr>
                <w:del w:id="1636"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05D1A221" w14:textId="7B03D8F3" w:rsidR="00932F60" w:rsidRPr="00FB7FE1" w:rsidDel="001D4625" w:rsidRDefault="00932F60" w:rsidP="003F036C">
            <w:pPr>
              <w:keepNext/>
              <w:keepLines/>
              <w:overflowPunct/>
              <w:autoSpaceDE/>
              <w:autoSpaceDN/>
              <w:adjustRightInd/>
              <w:spacing w:after="0"/>
              <w:textAlignment w:val="auto"/>
              <w:rPr>
                <w:del w:id="1637" w:author="R&amp;S" w:date="2025-08-06T10:55:00Z" w16du:dateUtc="2025-08-06T08:55:00Z"/>
                <w:rFonts w:ascii="Arial" w:eastAsia="SimSun" w:hAnsi="Arial" w:cs="Arial"/>
                <w:sz w:val="18"/>
              </w:rPr>
            </w:pPr>
            <w:del w:id="1638" w:author="R&amp;S" w:date="2025-08-06T10:55:00Z" w16du:dateUtc="2025-08-06T08:55: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458289" w14:textId="5DA6C9C0" w:rsidR="00932F60" w:rsidRPr="00FB7FE1" w:rsidDel="001D4625" w:rsidRDefault="00932F60" w:rsidP="003F036C">
            <w:pPr>
              <w:keepNext/>
              <w:keepLines/>
              <w:overflowPunct/>
              <w:autoSpaceDE/>
              <w:autoSpaceDN/>
              <w:adjustRightInd/>
              <w:spacing w:after="0"/>
              <w:jc w:val="center"/>
              <w:textAlignment w:val="auto"/>
              <w:rPr>
                <w:del w:id="1639" w:author="R&amp;S" w:date="2025-08-06T10:55:00Z" w16du:dateUtc="2025-08-06T08:55: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3ADA49A" w14:textId="4D148E66" w:rsidR="00932F60" w:rsidRPr="00FB7FE1" w:rsidDel="001D4625" w:rsidRDefault="00932F60" w:rsidP="003F036C">
            <w:pPr>
              <w:keepNext/>
              <w:keepLines/>
              <w:overflowPunct/>
              <w:autoSpaceDE/>
              <w:autoSpaceDN/>
              <w:adjustRightInd/>
              <w:spacing w:after="0"/>
              <w:jc w:val="center"/>
              <w:textAlignment w:val="auto"/>
              <w:rPr>
                <w:del w:id="1640" w:author="R&amp;S" w:date="2025-08-06T10:55:00Z" w16du:dateUtc="2025-08-06T08:55:00Z"/>
                <w:rFonts w:ascii="Arial" w:eastAsia="SimSun" w:hAnsi="Arial" w:cs="Arial"/>
                <w:sz w:val="18"/>
                <w:lang w:eastAsia="zh-CN"/>
              </w:rPr>
            </w:pPr>
            <w:del w:id="1641" w:author="R&amp;S" w:date="2025-08-06T10:55:00Z" w16du:dateUtc="2025-08-06T08:55:00Z">
              <w:r w:rsidRPr="00FB7FE1" w:rsidDel="001D4625">
                <w:rPr>
                  <w:rFonts w:ascii="Arial" w:hAnsi="Arial" w:cs="Arial"/>
                  <w:sz w:val="18"/>
                  <w:lang w:eastAsia="zh-CN"/>
                </w:rPr>
                <w:delText>Row 5,(4)</w:delText>
              </w:r>
            </w:del>
          </w:p>
        </w:tc>
      </w:tr>
      <w:tr w:rsidR="00932F60" w:rsidRPr="00FB7FE1" w:rsidDel="001D4625" w14:paraId="218EC71C" w14:textId="029CDCEC" w:rsidTr="001D4625">
        <w:trPr>
          <w:trHeight w:val="71"/>
          <w:jc w:val="center"/>
          <w:del w:id="1642"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B6B893C" w14:textId="4789628D" w:rsidR="00932F60" w:rsidRPr="00FB7FE1" w:rsidDel="001D4625" w:rsidRDefault="00932F60" w:rsidP="003F036C">
            <w:pPr>
              <w:overflowPunct/>
              <w:autoSpaceDE/>
              <w:autoSpaceDN/>
              <w:adjustRightInd/>
              <w:spacing w:after="0"/>
              <w:textAlignment w:val="auto"/>
              <w:rPr>
                <w:del w:id="1643"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77CBE0D" w14:textId="28296F6C" w:rsidR="00932F60" w:rsidRPr="00FB7FE1" w:rsidDel="001D4625" w:rsidRDefault="00932F60" w:rsidP="003F036C">
            <w:pPr>
              <w:keepNext/>
              <w:keepLines/>
              <w:overflowPunct/>
              <w:autoSpaceDE/>
              <w:autoSpaceDN/>
              <w:adjustRightInd/>
              <w:spacing w:after="0"/>
              <w:textAlignment w:val="auto"/>
              <w:rPr>
                <w:del w:id="1644" w:author="R&amp;S" w:date="2025-08-06T10:55:00Z" w16du:dateUtc="2025-08-06T08:55:00Z"/>
                <w:rFonts w:ascii="Arial" w:eastAsia="SimSun" w:hAnsi="Arial" w:cs="Arial"/>
                <w:sz w:val="18"/>
              </w:rPr>
            </w:pPr>
            <w:del w:id="1645" w:author="R&amp;S" w:date="2025-08-06T10:55:00Z" w16du:dateUtc="2025-08-06T08:55: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93F148" w14:textId="58A443A5" w:rsidR="00932F60" w:rsidRPr="00FB7FE1" w:rsidDel="001D4625" w:rsidRDefault="00932F60" w:rsidP="003F036C">
            <w:pPr>
              <w:keepNext/>
              <w:keepLines/>
              <w:overflowPunct/>
              <w:autoSpaceDE/>
              <w:autoSpaceDN/>
              <w:adjustRightInd/>
              <w:spacing w:after="0"/>
              <w:jc w:val="center"/>
              <w:textAlignment w:val="auto"/>
              <w:rPr>
                <w:del w:id="1646"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19C3AF6" w14:textId="0DCCBDDF" w:rsidR="00932F60" w:rsidRPr="00FB7FE1" w:rsidDel="001D4625" w:rsidRDefault="00932F60" w:rsidP="003F036C">
            <w:pPr>
              <w:keepNext/>
              <w:keepLines/>
              <w:overflowPunct/>
              <w:autoSpaceDE/>
              <w:autoSpaceDN/>
              <w:adjustRightInd/>
              <w:spacing w:after="0"/>
              <w:jc w:val="center"/>
              <w:textAlignment w:val="auto"/>
              <w:rPr>
                <w:del w:id="1647" w:author="R&amp;S" w:date="2025-08-06T10:55:00Z" w16du:dateUtc="2025-08-06T08:55:00Z"/>
                <w:rFonts w:ascii="Arial" w:eastAsia="SimSun" w:hAnsi="Arial" w:cs="Arial"/>
                <w:sz w:val="18"/>
                <w:lang w:eastAsia="zh-CN"/>
              </w:rPr>
            </w:pPr>
            <w:del w:id="1648" w:author="R&amp;S" w:date="2025-08-06T10:55:00Z" w16du:dateUtc="2025-08-06T08:55:00Z">
              <w:r w:rsidRPr="00FB7FE1" w:rsidDel="001D4625">
                <w:rPr>
                  <w:rFonts w:ascii="Arial" w:hAnsi="Arial" w:cs="Arial"/>
                  <w:sz w:val="18"/>
                  <w:lang w:eastAsia="zh-CN"/>
                </w:rPr>
                <w:delText>Row 5,(9)</w:delText>
              </w:r>
            </w:del>
          </w:p>
        </w:tc>
      </w:tr>
      <w:tr w:rsidR="00932F60" w:rsidRPr="00FB7FE1" w:rsidDel="001D4625" w14:paraId="47D015EA" w14:textId="30540C17" w:rsidTr="001D4625">
        <w:trPr>
          <w:trHeight w:val="71"/>
          <w:jc w:val="center"/>
          <w:del w:id="1649"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D794B8B" w14:textId="56D3F318" w:rsidR="00932F60" w:rsidRPr="00FB7FE1" w:rsidDel="001D4625" w:rsidRDefault="00932F60" w:rsidP="003F036C">
            <w:pPr>
              <w:overflowPunct/>
              <w:autoSpaceDE/>
              <w:autoSpaceDN/>
              <w:adjustRightInd/>
              <w:spacing w:after="0"/>
              <w:textAlignment w:val="auto"/>
              <w:rPr>
                <w:del w:id="1650"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3154138D" w14:textId="565F7A09" w:rsidR="00932F60" w:rsidRPr="00FB7FE1" w:rsidDel="001D4625" w:rsidRDefault="00932F60" w:rsidP="003F036C">
            <w:pPr>
              <w:keepNext/>
              <w:keepLines/>
              <w:spacing w:after="0"/>
              <w:rPr>
                <w:del w:id="1651" w:author="R&amp;S" w:date="2025-08-06T10:55:00Z" w16du:dateUtc="2025-08-06T08:55:00Z"/>
                <w:rFonts w:ascii="Arial" w:hAnsi="Arial" w:cs="Arial"/>
                <w:sz w:val="18"/>
              </w:rPr>
            </w:pPr>
            <w:del w:id="1652" w:author="R&amp;S" w:date="2025-08-06T10:55:00Z" w16du:dateUtc="2025-08-06T08:55:00Z">
              <w:r w:rsidRPr="00FB7FE1" w:rsidDel="001D4625">
                <w:rPr>
                  <w:rFonts w:ascii="Arial" w:hAnsi="Arial" w:cs="Arial"/>
                  <w:sz w:val="18"/>
                </w:rPr>
                <w:delText>CSI-RS</w:delText>
              </w:r>
            </w:del>
          </w:p>
          <w:p w14:paraId="017ECC09" w14:textId="04DBEDE1" w:rsidR="00932F60" w:rsidRPr="00FB7FE1" w:rsidDel="001D4625" w:rsidRDefault="00932F60" w:rsidP="003F036C">
            <w:pPr>
              <w:keepNext/>
              <w:keepLines/>
              <w:overflowPunct/>
              <w:autoSpaceDE/>
              <w:autoSpaceDN/>
              <w:adjustRightInd/>
              <w:spacing w:after="0"/>
              <w:textAlignment w:val="auto"/>
              <w:rPr>
                <w:del w:id="1653" w:author="R&amp;S" w:date="2025-08-06T10:55:00Z" w16du:dateUtc="2025-08-06T08:55:00Z"/>
                <w:rFonts w:ascii="Arial" w:eastAsia="SimSun" w:hAnsi="Arial" w:cs="Arial"/>
                <w:sz w:val="18"/>
              </w:rPr>
            </w:pPr>
            <w:del w:id="1654" w:author="R&amp;S" w:date="2025-08-06T10:55:00Z" w16du:dateUtc="2025-08-06T08:55:00Z">
              <w:r w:rsidRPr="00FB7FE1" w:rsidDel="001D4625">
                <w:rPr>
                  <w:rFonts w:ascii="Arial" w:hAnsi="Arial" w:cs="Arial"/>
                  <w:sz w:val="18"/>
                  <w:lang w:eastAsia="zh-CN"/>
                </w:rPr>
                <w:delText>interval</w:delText>
              </w:r>
              <w:r w:rsidRPr="00FB7FE1" w:rsidDel="001D4625">
                <w:rPr>
                  <w:rFonts w:ascii="Arial"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663781" w14:textId="62D5A87E" w:rsidR="00932F60" w:rsidRPr="00FB7FE1" w:rsidDel="001D4625" w:rsidRDefault="00932F60" w:rsidP="003F036C">
            <w:pPr>
              <w:keepNext/>
              <w:keepLines/>
              <w:overflowPunct/>
              <w:autoSpaceDE/>
              <w:autoSpaceDN/>
              <w:adjustRightInd/>
              <w:spacing w:after="0"/>
              <w:jc w:val="center"/>
              <w:textAlignment w:val="auto"/>
              <w:rPr>
                <w:del w:id="1655" w:author="R&amp;S" w:date="2025-08-06T10:55:00Z" w16du:dateUtc="2025-08-06T08:55:00Z"/>
                <w:rFonts w:ascii="Arial" w:hAnsi="Arial" w:cs="Arial"/>
                <w:sz w:val="18"/>
              </w:rPr>
            </w:pPr>
            <w:del w:id="1656" w:author="R&amp;S" w:date="2025-08-06T10:55:00Z" w16du:dateUtc="2025-08-06T08:55:00Z">
              <w:r w:rsidRPr="00FB7FE1" w:rsidDel="001D4625">
                <w:rPr>
                  <w:rFonts w:ascii="Arial"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046C3F96" w14:textId="5CAE9341" w:rsidR="00932F60" w:rsidRPr="00FB7FE1" w:rsidDel="001D4625" w:rsidRDefault="00932F60" w:rsidP="003F036C">
            <w:pPr>
              <w:keepNext/>
              <w:keepLines/>
              <w:overflowPunct/>
              <w:autoSpaceDE/>
              <w:autoSpaceDN/>
              <w:adjustRightInd/>
              <w:spacing w:after="0"/>
              <w:jc w:val="center"/>
              <w:textAlignment w:val="auto"/>
              <w:rPr>
                <w:del w:id="1657" w:author="R&amp;S" w:date="2025-08-06T10:55:00Z" w16du:dateUtc="2025-08-06T08:55:00Z"/>
                <w:rFonts w:ascii="Arial" w:eastAsia="SimSun" w:hAnsi="Arial" w:cs="Arial"/>
                <w:sz w:val="18"/>
                <w:lang w:eastAsia="zh-CN"/>
              </w:rPr>
            </w:pPr>
            <w:del w:id="1658" w:author="R&amp;S" w:date="2025-08-06T10:55:00Z" w16du:dateUtc="2025-08-06T08:55:00Z">
              <w:r w:rsidRPr="00FB7FE1" w:rsidDel="001D4625">
                <w:rPr>
                  <w:rFonts w:ascii="Arial" w:hAnsi="Arial" w:cs="Arial"/>
                  <w:sz w:val="18"/>
                  <w:lang w:eastAsia="zh-CN"/>
                </w:rPr>
                <w:delText>Not configured</w:delText>
              </w:r>
            </w:del>
          </w:p>
        </w:tc>
      </w:tr>
      <w:tr w:rsidR="00932F60" w:rsidRPr="00FB7FE1" w:rsidDel="001D4625" w14:paraId="505F0A6C" w14:textId="677EC8ED" w:rsidTr="001D4625">
        <w:trPr>
          <w:trHeight w:val="71"/>
          <w:jc w:val="center"/>
          <w:del w:id="1659"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14E5833C" w14:textId="2360A247" w:rsidR="00932F60" w:rsidRPr="00FB7FE1" w:rsidDel="001D4625" w:rsidRDefault="00932F60" w:rsidP="003F036C">
            <w:pPr>
              <w:overflowPunct/>
              <w:autoSpaceDE/>
              <w:autoSpaceDN/>
              <w:adjustRightInd/>
              <w:spacing w:after="0"/>
              <w:textAlignment w:val="auto"/>
              <w:rPr>
                <w:del w:id="1660"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3E84460" w14:textId="6878D8C4" w:rsidR="00932F60" w:rsidRPr="00FB7FE1" w:rsidDel="001D4625" w:rsidRDefault="00932F60" w:rsidP="003F036C">
            <w:pPr>
              <w:keepNext/>
              <w:keepLines/>
              <w:overflowPunct/>
              <w:autoSpaceDE/>
              <w:autoSpaceDN/>
              <w:adjustRightInd/>
              <w:spacing w:after="0"/>
              <w:textAlignment w:val="auto"/>
              <w:rPr>
                <w:del w:id="1661" w:author="R&amp;S" w:date="2025-08-06T10:55:00Z" w16du:dateUtc="2025-08-06T08:55:00Z"/>
                <w:rFonts w:ascii="Arial" w:eastAsia="SimSun" w:hAnsi="Arial" w:cs="Arial"/>
                <w:sz w:val="18"/>
              </w:rPr>
            </w:pPr>
            <w:del w:id="1662" w:author="R&amp;S" w:date="2025-08-06T10:55:00Z" w16du:dateUtc="2025-08-06T08:55:00Z">
              <w:r w:rsidRPr="00FB7FE1" w:rsidDel="001D4625">
                <w:rPr>
                  <w:rFonts w:ascii="Arial" w:hAnsi="Arial" w:cs="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93FDD4" w14:textId="7F20D48E" w:rsidR="00932F60" w:rsidRPr="00FB7FE1" w:rsidDel="001D4625" w:rsidRDefault="00932F60" w:rsidP="003F036C">
            <w:pPr>
              <w:keepNext/>
              <w:keepLines/>
              <w:overflowPunct/>
              <w:autoSpaceDE/>
              <w:autoSpaceDN/>
              <w:adjustRightInd/>
              <w:spacing w:after="0"/>
              <w:jc w:val="center"/>
              <w:textAlignment w:val="auto"/>
              <w:rPr>
                <w:del w:id="1663"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87D7786" w14:textId="45C9BDAF" w:rsidR="00932F60" w:rsidRPr="00FB7FE1" w:rsidDel="001D4625" w:rsidRDefault="00932F60" w:rsidP="003F036C">
            <w:pPr>
              <w:keepNext/>
              <w:keepLines/>
              <w:overflowPunct/>
              <w:autoSpaceDE/>
              <w:autoSpaceDN/>
              <w:adjustRightInd/>
              <w:spacing w:after="0"/>
              <w:jc w:val="center"/>
              <w:textAlignment w:val="auto"/>
              <w:rPr>
                <w:del w:id="1664" w:author="R&amp;S" w:date="2025-08-06T10:55:00Z" w16du:dateUtc="2025-08-06T08:55:00Z"/>
                <w:rFonts w:ascii="Arial" w:eastAsia="SimSun" w:hAnsi="Arial" w:cs="Arial"/>
                <w:sz w:val="18"/>
                <w:lang w:eastAsia="zh-CN"/>
              </w:rPr>
            </w:pPr>
            <w:del w:id="1665" w:author="R&amp;S" w:date="2025-08-06T10:55:00Z" w16du:dateUtc="2025-08-06T08:55:00Z">
              <w:r w:rsidRPr="00FB7FE1" w:rsidDel="001D4625">
                <w:rPr>
                  <w:rFonts w:ascii="Arial" w:hAnsi="Arial" w:cs="Arial"/>
                  <w:sz w:val="18"/>
                  <w:lang w:eastAsia="zh-CN"/>
                </w:rPr>
                <w:delText>1 in slots i, where mod(i, 5) = 1, otherwise it is equal to 0</w:delText>
              </w:r>
            </w:del>
          </w:p>
        </w:tc>
      </w:tr>
      <w:tr w:rsidR="00932F60" w:rsidRPr="00FB7FE1" w:rsidDel="001D4625" w14:paraId="4792A66D" w14:textId="2F2C9B54" w:rsidTr="001D4625">
        <w:trPr>
          <w:trHeight w:val="71"/>
          <w:jc w:val="center"/>
          <w:del w:id="1666" w:author="R&amp;S" w:date="2025-08-06T10:55: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691FBAA8" w14:textId="3E75D1D7" w:rsidR="00932F60" w:rsidRPr="00FB7FE1" w:rsidDel="001D4625" w:rsidRDefault="00932F60" w:rsidP="003F036C">
            <w:pPr>
              <w:keepNext/>
              <w:keepLines/>
              <w:overflowPunct/>
              <w:autoSpaceDE/>
              <w:autoSpaceDN/>
              <w:adjustRightInd/>
              <w:spacing w:after="0"/>
              <w:textAlignment w:val="auto"/>
              <w:rPr>
                <w:del w:id="1667" w:author="R&amp;S" w:date="2025-08-06T10:55:00Z" w16du:dateUtc="2025-08-06T08:55:00Z"/>
                <w:rFonts w:ascii="Arial" w:eastAsia="SimSun" w:hAnsi="Arial" w:cs="Arial"/>
                <w:sz w:val="18"/>
              </w:rPr>
            </w:pPr>
            <w:del w:id="1668" w:author="R&amp;S" w:date="2025-08-06T10:55:00Z" w16du:dateUtc="2025-08-06T08:55:00Z">
              <w:r w:rsidRPr="00FB7FE1" w:rsidDel="001D4625">
                <w:rPr>
                  <w:rFonts w:ascii="Arial" w:eastAsia="SimSun" w:hAnsi="Arial" w:cs="Arial"/>
                  <w:sz w:val="18"/>
                </w:rPr>
                <w:delText>NZP CSI-RS for CSI acquisition</w:delText>
              </w:r>
            </w:del>
          </w:p>
        </w:tc>
        <w:tc>
          <w:tcPr>
            <w:tcW w:w="1931" w:type="dxa"/>
            <w:tcBorders>
              <w:top w:val="single" w:sz="4" w:space="0" w:color="auto"/>
              <w:left w:val="single" w:sz="4" w:space="0" w:color="auto"/>
              <w:bottom w:val="single" w:sz="4" w:space="0" w:color="auto"/>
              <w:right w:val="single" w:sz="4" w:space="0" w:color="auto"/>
            </w:tcBorders>
            <w:vAlign w:val="center"/>
            <w:hideMark/>
          </w:tcPr>
          <w:p w14:paraId="0148AEAE" w14:textId="21C745DC" w:rsidR="00932F60" w:rsidRPr="00FB7FE1" w:rsidDel="001D4625" w:rsidRDefault="00932F60" w:rsidP="003F036C">
            <w:pPr>
              <w:keepNext/>
              <w:keepLines/>
              <w:overflowPunct/>
              <w:autoSpaceDE/>
              <w:autoSpaceDN/>
              <w:adjustRightInd/>
              <w:spacing w:after="0"/>
              <w:textAlignment w:val="auto"/>
              <w:rPr>
                <w:del w:id="1669" w:author="R&amp;S" w:date="2025-08-06T10:55:00Z" w16du:dateUtc="2025-08-06T08:55:00Z"/>
                <w:rFonts w:ascii="Arial" w:hAnsi="Arial" w:cs="Arial"/>
                <w:sz w:val="18"/>
              </w:rPr>
            </w:pPr>
            <w:del w:id="1670" w:author="R&amp;S" w:date="2025-08-06T10:55:00Z" w16du:dateUtc="2025-08-06T08:55: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61EF0C" w14:textId="74CFE083" w:rsidR="00932F60" w:rsidRPr="00FB7FE1" w:rsidDel="001D4625" w:rsidRDefault="00932F60" w:rsidP="003F036C">
            <w:pPr>
              <w:keepNext/>
              <w:keepLines/>
              <w:overflowPunct/>
              <w:autoSpaceDE/>
              <w:autoSpaceDN/>
              <w:adjustRightInd/>
              <w:spacing w:after="0"/>
              <w:jc w:val="center"/>
              <w:textAlignment w:val="auto"/>
              <w:rPr>
                <w:del w:id="1671"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41C9526" w14:textId="19B42643" w:rsidR="00932F60" w:rsidRPr="00FB7FE1" w:rsidDel="001D4625" w:rsidRDefault="00932F60" w:rsidP="003F036C">
            <w:pPr>
              <w:keepNext/>
              <w:keepLines/>
              <w:overflowPunct/>
              <w:autoSpaceDE/>
              <w:autoSpaceDN/>
              <w:adjustRightInd/>
              <w:spacing w:after="0"/>
              <w:jc w:val="center"/>
              <w:textAlignment w:val="auto"/>
              <w:rPr>
                <w:del w:id="1672" w:author="R&amp;S" w:date="2025-08-06T10:55:00Z" w16du:dateUtc="2025-08-06T08:55:00Z"/>
                <w:rFonts w:ascii="Arial" w:eastAsia="SimSun" w:hAnsi="Arial" w:cs="Arial"/>
                <w:sz w:val="18"/>
                <w:lang w:eastAsia="zh-CN"/>
              </w:rPr>
            </w:pPr>
            <w:del w:id="1673" w:author="R&amp;S" w:date="2025-08-06T10:55:00Z" w16du:dateUtc="2025-08-06T08:55:00Z">
              <w:r w:rsidRPr="00FB7FE1" w:rsidDel="001D4625">
                <w:rPr>
                  <w:rFonts w:ascii="Arial" w:hAnsi="Arial" w:cs="Arial"/>
                  <w:sz w:val="18"/>
                  <w:lang w:eastAsia="zh-CN"/>
                </w:rPr>
                <w:delText>Aperiodic</w:delText>
              </w:r>
            </w:del>
          </w:p>
        </w:tc>
      </w:tr>
      <w:tr w:rsidR="00932F60" w:rsidRPr="00FB7FE1" w:rsidDel="001D4625" w14:paraId="1AED4487" w14:textId="10580824" w:rsidTr="001D4625">
        <w:trPr>
          <w:trHeight w:val="71"/>
          <w:jc w:val="center"/>
          <w:del w:id="1674"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60077258" w14:textId="5D4FA7D3" w:rsidR="00932F60" w:rsidRPr="00FB7FE1" w:rsidDel="001D4625" w:rsidRDefault="00932F60" w:rsidP="003F036C">
            <w:pPr>
              <w:overflowPunct/>
              <w:autoSpaceDE/>
              <w:autoSpaceDN/>
              <w:adjustRightInd/>
              <w:spacing w:after="0"/>
              <w:textAlignment w:val="auto"/>
              <w:rPr>
                <w:del w:id="1675"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8BA9681" w14:textId="6404FB20" w:rsidR="00932F60" w:rsidRPr="00FB7FE1" w:rsidDel="001D4625" w:rsidRDefault="00932F60" w:rsidP="003F036C">
            <w:pPr>
              <w:keepNext/>
              <w:keepLines/>
              <w:overflowPunct/>
              <w:autoSpaceDE/>
              <w:autoSpaceDN/>
              <w:adjustRightInd/>
              <w:spacing w:after="0"/>
              <w:textAlignment w:val="auto"/>
              <w:rPr>
                <w:del w:id="1676" w:author="R&amp;S" w:date="2025-08-06T10:55:00Z" w16du:dateUtc="2025-08-06T08:55:00Z"/>
                <w:rFonts w:ascii="Arial" w:hAnsi="Arial" w:cs="Arial"/>
                <w:sz w:val="18"/>
              </w:rPr>
            </w:pPr>
            <w:del w:id="1677" w:author="R&amp;S" w:date="2025-08-06T10:55:00Z" w16du:dateUtc="2025-08-06T08:55: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2C81FE" w14:textId="2E22DFA1" w:rsidR="00932F60" w:rsidRPr="00FB7FE1" w:rsidDel="001D4625" w:rsidRDefault="00932F60" w:rsidP="003F036C">
            <w:pPr>
              <w:keepNext/>
              <w:keepLines/>
              <w:overflowPunct/>
              <w:autoSpaceDE/>
              <w:autoSpaceDN/>
              <w:adjustRightInd/>
              <w:spacing w:after="0"/>
              <w:jc w:val="center"/>
              <w:textAlignment w:val="auto"/>
              <w:rPr>
                <w:del w:id="1678"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B83D0C7" w14:textId="4CCDDB04" w:rsidR="00932F60" w:rsidRPr="00FB7FE1" w:rsidDel="001D4625" w:rsidRDefault="00932F60" w:rsidP="003F036C">
            <w:pPr>
              <w:keepNext/>
              <w:keepLines/>
              <w:overflowPunct/>
              <w:autoSpaceDE/>
              <w:autoSpaceDN/>
              <w:adjustRightInd/>
              <w:spacing w:after="0"/>
              <w:jc w:val="center"/>
              <w:textAlignment w:val="auto"/>
              <w:rPr>
                <w:del w:id="1679" w:author="R&amp;S" w:date="2025-08-06T10:55:00Z" w16du:dateUtc="2025-08-06T08:55:00Z"/>
                <w:rFonts w:ascii="Arial" w:eastAsia="SimSun" w:hAnsi="Arial" w:cs="Arial"/>
                <w:sz w:val="18"/>
                <w:lang w:eastAsia="zh-CN"/>
              </w:rPr>
            </w:pPr>
            <w:del w:id="1680" w:author="R&amp;S" w:date="2025-08-06T10:55:00Z" w16du:dateUtc="2025-08-06T08:55:00Z">
              <w:r w:rsidRPr="00FB7FE1" w:rsidDel="001D4625">
                <w:rPr>
                  <w:rFonts w:ascii="Arial" w:hAnsi="Arial" w:cs="Arial"/>
                  <w:sz w:val="18"/>
                  <w:lang w:eastAsia="zh-CN"/>
                </w:rPr>
                <w:delText>16</w:delText>
              </w:r>
            </w:del>
          </w:p>
        </w:tc>
      </w:tr>
      <w:tr w:rsidR="00932F60" w:rsidRPr="00FB7FE1" w:rsidDel="001D4625" w14:paraId="30FEDE01" w14:textId="51F6308F" w:rsidTr="001D4625">
        <w:trPr>
          <w:trHeight w:val="71"/>
          <w:jc w:val="center"/>
          <w:del w:id="1681"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1B6AA78B" w14:textId="1C3CFED5" w:rsidR="00932F60" w:rsidRPr="00FB7FE1" w:rsidDel="001D4625" w:rsidRDefault="00932F60" w:rsidP="003F036C">
            <w:pPr>
              <w:overflowPunct/>
              <w:autoSpaceDE/>
              <w:autoSpaceDN/>
              <w:adjustRightInd/>
              <w:spacing w:after="0"/>
              <w:textAlignment w:val="auto"/>
              <w:rPr>
                <w:del w:id="1682"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5AA3152" w14:textId="52C14EE1" w:rsidR="00932F60" w:rsidRPr="00FB7FE1" w:rsidDel="001D4625" w:rsidRDefault="00932F60" w:rsidP="003F036C">
            <w:pPr>
              <w:keepNext/>
              <w:keepLines/>
              <w:overflowPunct/>
              <w:autoSpaceDE/>
              <w:autoSpaceDN/>
              <w:adjustRightInd/>
              <w:spacing w:after="0"/>
              <w:textAlignment w:val="auto"/>
              <w:rPr>
                <w:del w:id="1683" w:author="R&amp;S" w:date="2025-08-06T10:55:00Z" w16du:dateUtc="2025-08-06T08:55:00Z"/>
                <w:rFonts w:ascii="Arial" w:hAnsi="Arial" w:cs="Arial"/>
                <w:sz w:val="18"/>
              </w:rPr>
            </w:pPr>
            <w:del w:id="1684" w:author="R&amp;S" w:date="2025-08-06T10:55:00Z" w16du:dateUtc="2025-08-06T08:55: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330EF9" w14:textId="5CFBF9DC" w:rsidR="00932F60" w:rsidRPr="00FB7FE1" w:rsidDel="001D4625" w:rsidRDefault="00932F60" w:rsidP="003F036C">
            <w:pPr>
              <w:keepNext/>
              <w:keepLines/>
              <w:overflowPunct/>
              <w:autoSpaceDE/>
              <w:autoSpaceDN/>
              <w:adjustRightInd/>
              <w:spacing w:after="0"/>
              <w:jc w:val="center"/>
              <w:textAlignment w:val="auto"/>
              <w:rPr>
                <w:del w:id="1685"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AD24DC9" w14:textId="67BCD2F7" w:rsidR="00932F60" w:rsidRPr="00FB7FE1" w:rsidDel="001D4625" w:rsidRDefault="00932F60" w:rsidP="003F036C">
            <w:pPr>
              <w:keepNext/>
              <w:keepLines/>
              <w:overflowPunct/>
              <w:autoSpaceDE/>
              <w:autoSpaceDN/>
              <w:adjustRightInd/>
              <w:spacing w:after="0"/>
              <w:jc w:val="center"/>
              <w:textAlignment w:val="auto"/>
              <w:rPr>
                <w:del w:id="1686" w:author="R&amp;S" w:date="2025-08-06T10:55:00Z" w16du:dateUtc="2025-08-06T08:55:00Z"/>
                <w:rFonts w:ascii="Arial" w:eastAsia="SimSun" w:hAnsi="Arial" w:cs="Arial"/>
                <w:sz w:val="18"/>
                <w:lang w:eastAsia="zh-CN"/>
              </w:rPr>
            </w:pPr>
            <w:del w:id="1687" w:author="R&amp;S" w:date="2025-08-06T10:55:00Z" w16du:dateUtc="2025-08-06T08:55:00Z">
              <w:r w:rsidRPr="00FB7FE1" w:rsidDel="001D4625">
                <w:rPr>
                  <w:rFonts w:ascii="Arial" w:hAnsi="Arial" w:cs="Arial"/>
                  <w:sz w:val="18"/>
                  <w:lang w:eastAsia="zh-CN"/>
                </w:rPr>
                <w:delText>CDM4 (FD2, TD2)</w:delText>
              </w:r>
            </w:del>
          </w:p>
        </w:tc>
      </w:tr>
      <w:tr w:rsidR="00932F60" w:rsidRPr="00FB7FE1" w:rsidDel="001D4625" w14:paraId="40AC2B78" w14:textId="6D9DB0B9" w:rsidTr="001D4625">
        <w:trPr>
          <w:trHeight w:val="71"/>
          <w:jc w:val="center"/>
          <w:del w:id="1688"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3C9798DE" w14:textId="6CB1CE30" w:rsidR="00932F60" w:rsidRPr="00FB7FE1" w:rsidDel="001D4625" w:rsidRDefault="00932F60" w:rsidP="003F036C">
            <w:pPr>
              <w:overflowPunct/>
              <w:autoSpaceDE/>
              <w:autoSpaceDN/>
              <w:adjustRightInd/>
              <w:spacing w:after="0"/>
              <w:textAlignment w:val="auto"/>
              <w:rPr>
                <w:del w:id="1689"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ED04196" w14:textId="4001A9DC" w:rsidR="00932F60" w:rsidRPr="00FB7FE1" w:rsidDel="001D4625" w:rsidRDefault="00932F60" w:rsidP="003F036C">
            <w:pPr>
              <w:keepNext/>
              <w:keepLines/>
              <w:overflowPunct/>
              <w:autoSpaceDE/>
              <w:autoSpaceDN/>
              <w:adjustRightInd/>
              <w:spacing w:after="0"/>
              <w:textAlignment w:val="auto"/>
              <w:rPr>
                <w:del w:id="1690" w:author="R&amp;S" w:date="2025-08-06T10:55:00Z" w16du:dateUtc="2025-08-06T08:55:00Z"/>
                <w:rFonts w:ascii="Arial" w:hAnsi="Arial" w:cs="Arial"/>
                <w:sz w:val="18"/>
              </w:rPr>
            </w:pPr>
            <w:del w:id="1691" w:author="R&amp;S" w:date="2025-08-06T10:55:00Z" w16du:dateUtc="2025-08-06T08:55: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70CF2A" w14:textId="1ADE2F1F" w:rsidR="00932F60" w:rsidRPr="00FB7FE1" w:rsidDel="001D4625" w:rsidRDefault="00932F60" w:rsidP="003F036C">
            <w:pPr>
              <w:keepNext/>
              <w:keepLines/>
              <w:overflowPunct/>
              <w:autoSpaceDE/>
              <w:autoSpaceDN/>
              <w:adjustRightInd/>
              <w:spacing w:after="0"/>
              <w:jc w:val="center"/>
              <w:textAlignment w:val="auto"/>
              <w:rPr>
                <w:del w:id="1692"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0C85687" w14:textId="372A5222" w:rsidR="00932F60" w:rsidRPr="00FB7FE1" w:rsidDel="001D4625" w:rsidRDefault="00932F60" w:rsidP="003F036C">
            <w:pPr>
              <w:keepNext/>
              <w:keepLines/>
              <w:overflowPunct/>
              <w:autoSpaceDE/>
              <w:autoSpaceDN/>
              <w:adjustRightInd/>
              <w:spacing w:after="0"/>
              <w:jc w:val="center"/>
              <w:textAlignment w:val="auto"/>
              <w:rPr>
                <w:del w:id="1693" w:author="R&amp;S" w:date="2025-08-06T10:55:00Z" w16du:dateUtc="2025-08-06T08:55:00Z"/>
                <w:rFonts w:ascii="Arial" w:eastAsia="SimSun" w:hAnsi="Arial" w:cs="Arial"/>
                <w:sz w:val="18"/>
                <w:lang w:eastAsia="zh-CN"/>
              </w:rPr>
            </w:pPr>
            <w:del w:id="1694"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3F414672" w14:textId="1FED8189" w:rsidTr="001D4625">
        <w:trPr>
          <w:trHeight w:val="71"/>
          <w:jc w:val="center"/>
          <w:del w:id="1695"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80C7DCD" w14:textId="5591A942" w:rsidR="00932F60" w:rsidRPr="00FB7FE1" w:rsidDel="001D4625" w:rsidRDefault="00932F60" w:rsidP="003F036C">
            <w:pPr>
              <w:overflowPunct/>
              <w:autoSpaceDE/>
              <w:autoSpaceDN/>
              <w:adjustRightInd/>
              <w:spacing w:after="0"/>
              <w:textAlignment w:val="auto"/>
              <w:rPr>
                <w:del w:id="1696"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0242E7D6" w14:textId="33FD8C5E" w:rsidR="00932F60" w:rsidRPr="00FB7FE1" w:rsidDel="001D4625" w:rsidRDefault="00932F60" w:rsidP="003F036C">
            <w:pPr>
              <w:keepNext/>
              <w:keepLines/>
              <w:overflowPunct/>
              <w:autoSpaceDE/>
              <w:autoSpaceDN/>
              <w:adjustRightInd/>
              <w:spacing w:after="0"/>
              <w:textAlignment w:val="auto"/>
              <w:rPr>
                <w:del w:id="1697" w:author="R&amp;S" w:date="2025-08-06T10:55:00Z" w16du:dateUtc="2025-08-06T08:55:00Z"/>
                <w:rFonts w:ascii="Arial" w:hAnsi="Arial" w:cs="Arial"/>
                <w:sz w:val="18"/>
              </w:rPr>
            </w:pPr>
            <w:del w:id="1698" w:author="R&amp;S" w:date="2025-08-06T10:55:00Z" w16du:dateUtc="2025-08-06T08:55: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 k</w:delText>
              </w:r>
              <w:r w:rsidRPr="00FB7FE1" w:rsidDel="001D4625">
                <w:rPr>
                  <w:rFonts w:ascii="Arial" w:hAnsi="Arial" w:cs="Arial"/>
                  <w:sz w:val="18"/>
                  <w:vertAlign w:val="subscript"/>
                </w:rPr>
                <w:delText>1,</w:delText>
              </w:r>
              <w:r w:rsidRPr="00FB7FE1" w:rsidDel="001D4625">
                <w:rPr>
                  <w:rFonts w:ascii="Arial" w:hAnsi="Arial" w:cs="Arial"/>
                  <w:sz w:val="18"/>
                </w:rPr>
                <w:delText xml:space="preserve"> k</w:delText>
              </w:r>
              <w:r w:rsidRPr="00FB7FE1" w:rsidDel="001D4625">
                <w:rPr>
                  <w:rFonts w:ascii="Arial" w:hAnsi="Arial" w:cs="Arial"/>
                  <w:sz w:val="18"/>
                  <w:vertAlign w:val="subscript"/>
                </w:rPr>
                <w:delText>2</w:delText>
              </w:r>
              <w:r w:rsidRPr="00FB7FE1" w:rsidDel="001D4625">
                <w:rPr>
                  <w:rFonts w:ascii="Arial" w:hAnsi="Arial" w:cs="Arial"/>
                  <w:sz w:val="18"/>
                </w:rPr>
                <w:delText>, k</w:delText>
              </w:r>
              <w:r w:rsidRPr="00FB7FE1" w:rsidDel="001D4625">
                <w:rPr>
                  <w:rFonts w:ascii="Arial" w:hAnsi="Arial" w:cs="Arial"/>
                  <w:sz w:val="18"/>
                  <w:vertAlign w:val="subscript"/>
                </w:rPr>
                <w:delText>3</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C49F5C" w14:textId="20FEC0E6" w:rsidR="00932F60" w:rsidRPr="00FB7FE1" w:rsidDel="001D4625" w:rsidRDefault="00932F60" w:rsidP="003F036C">
            <w:pPr>
              <w:keepNext/>
              <w:keepLines/>
              <w:overflowPunct/>
              <w:autoSpaceDE/>
              <w:autoSpaceDN/>
              <w:adjustRightInd/>
              <w:spacing w:after="0"/>
              <w:jc w:val="center"/>
              <w:textAlignment w:val="auto"/>
              <w:rPr>
                <w:del w:id="169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122631E" w14:textId="3C8A47B3" w:rsidR="00932F60" w:rsidRPr="00FB7FE1" w:rsidDel="001D4625" w:rsidRDefault="00932F60" w:rsidP="003F036C">
            <w:pPr>
              <w:keepNext/>
              <w:keepLines/>
              <w:overflowPunct/>
              <w:autoSpaceDE/>
              <w:autoSpaceDN/>
              <w:adjustRightInd/>
              <w:spacing w:after="0"/>
              <w:jc w:val="center"/>
              <w:textAlignment w:val="auto"/>
              <w:rPr>
                <w:del w:id="1700" w:author="R&amp;S" w:date="2025-08-06T10:55:00Z" w16du:dateUtc="2025-08-06T08:55:00Z"/>
                <w:rFonts w:ascii="Arial" w:eastAsia="SimSun" w:hAnsi="Arial" w:cs="Arial"/>
                <w:sz w:val="18"/>
                <w:lang w:eastAsia="zh-CN"/>
              </w:rPr>
            </w:pPr>
            <w:del w:id="1701" w:author="R&amp;S" w:date="2025-08-06T10:55:00Z" w16du:dateUtc="2025-08-06T08:55:00Z">
              <w:r w:rsidRPr="00FB7FE1" w:rsidDel="001D4625">
                <w:rPr>
                  <w:rFonts w:ascii="Arial" w:hAnsi="Arial" w:cs="Arial"/>
                  <w:sz w:val="18"/>
                  <w:lang w:eastAsia="zh-CN"/>
                </w:rPr>
                <w:delText xml:space="preserve">Row 12,(2, 4, 6, 8) </w:delText>
              </w:r>
            </w:del>
          </w:p>
        </w:tc>
      </w:tr>
      <w:tr w:rsidR="00932F60" w:rsidRPr="00FB7FE1" w:rsidDel="001D4625" w14:paraId="014F2A95" w14:textId="47361595" w:rsidTr="001D4625">
        <w:trPr>
          <w:trHeight w:val="71"/>
          <w:jc w:val="center"/>
          <w:del w:id="1702"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4638675E" w14:textId="758F20A2" w:rsidR="00932F60" w:rsidRPr="00FB7FE1" w:rsidDel="001D4625" w:rsidRDefault="00932F60" w:rsidP="003F036C">
            <w:pPr>
              <w:overflowPunct/>
              <w:autoSpaceDE/>
              <w:autoSpaceDN/>
              <w:adjustRightInd/>
              <w:spacing w:after="0"/>
              <w:textAlignment w:val="auto"/>
              <w:rPr>
                <w:del w:id="1703"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CE266D3" w14:textId="7F33803D" w:rsidR="00932F60" w:rsidRPr="00FB7FE1" w:rsidDel="001D4625" w:rsidRDefault="00932F60" w:rsidP="003F036C">
            <w:pPr>
              <w:keepNext/>
              <w:keepLines/>
              <w:overflowPunct/>
              <w:autoSpaceDE/>
              <w:autoSpaceDN/>
              <w:adjustRightInd/>
              <w:spacing w:after="0"/>
              <w:textAlignment w:val="auto"/>
              <w:rPr>
                <w:del w:id="1704" w:author="R&amp;S" w:date="2025-08-06T10:55:00Z" w16du:dateUtc="2025-08-06T08:55:00Z"/>
                <w:rFonts w:ascii="Arial" w:hAnsi="Arial" w:cs="Arial"/>
                <w:sz w:val="18"/>
              </w:rPr>
            </w:pPr>
            <w:del w:id="1705" w:author="R&amp;S" w:date="2025-08-06T10:55:00Z" w16du:dateUtc="2025-08-06T08:55: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F9927" w14:textId="75CB9141" w:rsidR="00932F60" w:rsidRPr="00FB7FE1" w:rsidDel="001D4625" w:rsidRDefault="00932F60" w:rsidP="003F036C">
            <w:pPr>
              <w:keepNext/>
              <w:keepLines/>
              <w:overflowPunct/>
              <w:autoSpaceDE/>
              <w:autoSpaceDN/>
              <w:adjustRightInd/>
              <w:spacing w:after="0"/>
              <w:jc w:val="center"/>
              <w:textAlignment w:val="auto"/>
              <w:rPr>
                <w:del w:id="1706"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3F3213E" w14:textId="4550C8D9" w:rsidR="00932F60" w:rsidRPr="00FB7FE1" w:rsidDel="001D4625" w:rsidRDefault="00932F60" w:rsidP="003F036C">
            <w:pPr>
              <w:keepNext/>
              <w:keepLines/>
              <w:overflowPunct/>
              <w:autoSpaceDE/>
              <w:autoSpaceDN/>
              <w:adjustRightInd/>
              <w:spacing w:after="0"/>
              <w:jc w:val="center"/>
              <w:textAlignment w:val="auto"/>
              <w:rPr>
                <w:del w:id="1707" w:author="R&amp;S" w:date="2025-08-06T10:55:00Z" w16du:dateUtc="2025-08-06T08:55:00Z"/>
                <w:rFonts w:ascii="Arial" w:eastAsia="SimSun" w:hAnsi="Arial" w:cs="Arial"/>
                <w:sz w:val="18"/>
                <w:lang w:eastAsia="zh-CN"/>
              </w:rPr>
            </w:pPr>
            <w:del w:id="1708" w:author="R&amp;S" w:date="2025-08-06T10:55:00Z" w16du:dateUtc="2025-08-06T08:55:00Z">
              <w:r w:rsidRPr="00FB7FE1" w:rsidDel="001D4625">
                <w:rPr>
                  <w:rFonts w:ascii="Arial" w:hAnsi="Arial" w:cs="Arial"/>
                  <w:sz w:val="18"/>
                  <w:lang w:eastAsia="zh-CN"/>
                </w:rPr>
                <w:delText>Row 12,(5)</w:delText>
              </w:r>
            </w:del>
          </w:p>
        </w:tc>
      </w:tr>
      <w:tr w:rsidR="00932F60" w:rsidRPr="00FB7FE1" w:rsidDel="001D4625" w14:paraId="248E1C5A" w14:textId="7D523B45" w:rsidTr="001D4625">
        <w:trPr>
          <w:trHeight w:val="71"/>
          <w:jc w:val="center"/>
          <w:del w:id="1709"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55214E8D" w14:textId="00E6CC6D" w:rsidR="00932F60" w:rsidRPr="00FB7FE1" w:rsidDel="001D4625" w:rsidRDefault="00932F60" w:rsidP="003F036C">
            <w:pPr>
              <w:overflowPunct/>
              <w:autoSpaceDE/>
              <w:autoSpaceDN/>
              <w:adjustRightInd/>
              <w:spacing w:after="0"/>
              <w:textAlignment w:val="auto"/>
              <w:rPr>
                <w:del w:id="1710"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9CF4871" w14:textId="0F881551" w:rsidR="00932F60" w:rsidRPr="00FB7FE1" w:rsidDel="001D4625" w:rsidRDefault="00932F60" w:rsidP="003F036C">
            <w:pPr>
              <w:keepNext/>
              <w:keepLines/>
              <w:spacing w:after="0"/>
              <w:rPr>
                <w:del w:id="1711" w:author="R&amp;S" w:date="2025-08-06T10:55:00Z" w16du:dateUtc="2025-08-06T08:55:00Z"/>
                <w:rFonts w:ascii="Arial" w:hAnsi="Arial" w:cs="Arial"/>
                <w:sz w:val="18"/>
              </w:rPr>
            </w:pPr>
            <w:del w:id="1712" w:author="R&amp;S" w:date="2025-08-06T10:55:00Z" w16du:dateUtc="2025-08-06T08:55:00Z">
              <w:r w:rsidRPr="00FB7FE1" w:rsidDel="001D4625">
                <w:rPr>
                  <w:rFonts w:ascii="Arial" w:hAnsi="Arial" w:cs="Arial"/>
                  <w:sz w:val="18"/>
                </w:rPr>
                <w:delText>CSI-RS</w:delText>
              </w:r>
            </w:del>
          </w:p>
          <w:p w14:paraId="201B1ED3" w14:textId="593B4C1B" w:rsidR="00932F60" w:rsidRPr="00FB7FE1" w:rsidDel="001D4625" w:rsidRDefault="00932F60" w:rsidP="003F036C">
            <w:pPr>
              <w:keepNext/>
              <w:keepLines/>
              <w:overflowPunct/>
              <w:autoSpaceDE/>
              <w:autoSpaceDN/>
              <w:adjustRightInd/>
              <w:spacing w:after="0"/>
              <w:textAlignment w:val="auto"/>
              <w:rPr>
                <w:del w:id="1713" w:author="R&amp;S" w:date="2025-08-06T10:55:00Z" w16du:dateUtc="2025-08-06T08:55:00Z"/>
                <w:rFonts w:ascii="Arial" w:eastAsia="SimSun" w:hAnsi="Arial" w:cs="Arial"/>
                <w:sz w:val="18"/>
              </w:rPr>
            </w:pPr>
            <w:del w:id="1714" w:author="R&amp;S" w:date="2025-08-06T10:55:00Z" w16du:dateUtc="2025-08-06T08:55:00Z">
              <w:r w:rsidRPr="00FB7FE1" w:rsidDel="001D4625">
                <w:rPr>
                  <w:rFonts w:ascii="Arial" w:hAnsi="Arial" w:cs="Arial"/>
                  <w:sz w:val="18"/>
                  <w:lang w:eastAsia="zh-CN"/>
                </w:rPr>
                <w:delText>interval</w:delText>
              </w:r>
              <w:r w:rsidRPr="00FB7FE1" w:rsidDel="001D4625">
                <w:rPr>
                  <w:rFonts w:ascii="Arial"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7A3D39" w14:textId="01865A37" w:rsidR="00932F60" w:rsidRPr="00FB7FE1" w:rsidDel="001D4625" w:rsidRDefault="00932F60" w:rsidP="003F036C">
            <w:pPr>
              <w:keepNext/>
              <w:keepLines/>
              <w:overflowPunct/>
              <w:autoSpaceDE/>
              <w:autoSpaceDN/>
              <w:adjustRightInd/>
              <w:spacing w:after="0"/>
              <w:jc w:val="center"/>
              <w:textAlignment w:val="auto"/>
              <w:rPr>
                <w:del w:id="1715" w:author="R&amp;S" w:date="2025-08-06T10:55:00Z" w16du:dateUtc="2025-08-06T08:55:00Z"/>
                <w:rFonts w:ascii="Arial" w:hAnsi="Arial" w:cs="Arial"/>
                <w:sz w:val="18"/>
              </w:rPr>
            </w:pPr>
            <w:del w:id="1716" w:author="R&amp;S" w:date="2025-08-06T10:55:00Z" w16du:dateUtc="2025-08-06T08:55:00Z">
              <w:r w:rsidRPr="00FB7FE1" w:rsidDel="001D4625">
                <w:rPr>
                  <w:rFonts w:ascii="Arial"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2B8B92DE" w14:textId="175A4693" w:rsidR="00932F60" w:rsidRPr="00FB7FE1" w:rsidDel="001D4625" w:rsidRDefault="00932F60" w:rsidP="003F036C">
            <w:pPr>
              <w:keepNext/>
              <w:keepLines/>
              <w:overflowPunct/>
              <w:autoSpaceDE/>
              <w:autoSpaceDN/>
              <w:adjustRightInd/>
              <w:spacing w:after="0"/>
              <w:jc w:val="center"/>
              <w:textAlignment w:val="auto"/>
              <w:rPr>
                <w:del w:id="1717" w:author="R&amp;S" w:date="2025-08-06T10:55:00Z" w16du:dateUtc="2025-08-06T08:55:00Z"/>
                <w:rFonts w:ascii="Arial" w:eastAsia="SimSun" w:hAnsi="Arial" w:cs="Arial"/>
                <w:sz w:val="18"/>
                <w:lang w:eastAsia="zh-CN"/>
              </w:rPr>
            </w:pPr>
            <w:del w:id="1718" w:author="R&amp;S" w:date="2025-08-06T10:55:00Z" w16du:dateUtc="2025-08-06T08:55:00Z">
              <w:r w:rsidRPr="00FB7FE1" w:rsidDel="001D4625">
                <w:rPr>
                  <w:rFonts w:ascii="Arial" w:hAnsi="Arial" w:cs="Arial"/>
                  <w:sz w:val="18"/>
                  <w:lang w:eastAsia="zh-CN"/>
                </w:rPr>
                <w:delText>Not configured</w:delText>
              </w:r>
            </w:del>
          </w:p>
        </w:tc>
      </w:tr>
      <w:tr w:rsidR="00932F60" w:rsidRPr="00FB7FE1" w:rsidDel="001D4625" w14:paraId="7A394FC5" w14:textId="55866CF0" w:rsidTr="001D4625">
        <w:trPr>
          <w:trHeight w:val="71"/>
          <w:jc w:val="center"/>
          <w:del w:id="1719"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AE26A08" w14:textId="56B8C1A9" w:rsidR="00932F60" w:rsidRPr="00FB7FE1" w:rsidDel="001D4625" w:rsidRDefault="00932F60" w:rsidP="003F036C">
            <w:pPr>
              <w:overflowPunct/>
              <w:autoSpaceDE/>
              <w:autoSpaceDN/>
              <w:adjustRightInd/>
              <w:spacing w:after="0"/>
              <w:textAlignment w:val="auto"/>
              <w:rPr>
                <w:del w:id="1720" w:author="R&amp;S" w:date="2025-08-06T10:55:00Z" w16du:dateUtc="2025-08-06T08:55:00Z"/>
                <w:rFonts w:ascii="Arial" w:eastAsia="SimSun"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B0A9DBB" w14:textId="1FDB29B6" w:rsidR="00932F60" w:rsidRPr="00FB7FE1" w:rsidDel="001D4625" w:rsidRDefault="00932F60" w:rsidP="003F036C">
            <w:pPr>
              <w:keepNext/>
              <w:keepLines/>
              <w:overflowPunct/>
              <w:autoSpaceDE/>
              <w:autoSpaceDN/>
              <w:adjustRightInd/>
              <w:spacing w:after="0"/>
              <w:textAlignment w:val="auto"/>
              <w:rPr>
                <w:del w:id="1721" w:author="R&amp;S" w:date="2025-08-06T10:55:00Z" w16du:dateUtc="2025-08-06T08:55:00Z"/>
                <w:rFonts w:ascii="Arial" w:eastAsia="SimSun" w:hAnsi="Arial" w:cs="Arial"/>
                <w:sz w:val="18"/>
              </w:rPr>
            </w:pPr>
            <w:del w:id="1722" w:author="R&amp;S" w:date="2025-08-06T10:55:00Z" w16du:dateUtc="2025-08-06T08:55:00Z">
              <w:r w:rsidRPr="00FB7FE1" w:rsidDel="001D4625">
                <w:rPr>
                  <w:rFonts w:ascii="Arial" w:hAnsi="Arial" w:cs="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51ED45" w14:textId="35DBF36D" w:rsidR="00932F60" w:rsidRPr="00FB7FE1" w:rsidDel="001D4625" w:rsidRDefault="00932F60" w:rsidP="003F036C">
            <w:pPr>
              <w:keepNext/>
              <w:keepLines/>
              <w:overflowPunct/>
              <w:autoSpaceDE/>
              <w:autoSpaceDN/>
              <w:adjustRightInd/>
              <w:spacing w:after="0"/>
              <w:jc w:val="center"/>
              <w:textAlignment w:val="auto"/>
              <w:rPr>
                <w:del w:id="1723"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F083DD7" w14:textId="3EAB87D3" w:rsidR="00932F60" w:rsidRPr="00FB7FE1" w:rsidDel="001D4625" w:rsidRDefault="00932F60" w:rsidP="003F036C">
            <w:pPr>
              <w:keepNext/>
              <w:keepLines/>
              <w:overflowPunct/>
              <w:autoSpaceDE/>
              <w:autoSpaceDN/>
              <w:adjustRightInd/>
              <w:spacing w:after="0"/>
              <w:jc w:val="center"/>
              <w:textAlignment w:val="auto"/>
              <w:rPr>
                <w:del w:id="1724" w:author="R&amp;S" w:date="2025-08-06T10:55:00Z" w16du:dateUtc="2025-08-06T08:55:00Z"/>
                <w:rFonts w:ascii="Arial" w:eastAsia="SimSun" w:hAnsi="Arial" w:cs="Arial"/>
                <w:sz w:val="18"/>
                <w:lang w:eastAsia="zh-CN"/>
              </w:rPr>
            </w:pPr>
            <w:del w:id="1725" w:author="R&amp;S" w:date="2025-08-06T10:55:00Z" w16du:dateUtc="2025-08-06T08:55:00Z">
              <w:r w:rsidRPr="00FB7FE1" w:rsidDel="001D4625">
                <w:rPr>
                  <w:rFonts w:ascii="Arial" w:hAnsi="Arial" w:cs="Arial"/>
                  <w:sz w:val="18"/>
                  <w:lang w:eastAsia="zh-CN"/>
                </w:rPr>
                <w:delText>0</w:delText>
              </w:r>
            </w:del>
          </w:p>
        </w:tc>
      </w:tr>
      <w:tr w:rsidR="00932F60" w:rsidRPr="00FB7FE1" w:rsidDel="001D4625" w14:paraId="3717259C" w14:textId="723EDECA" w:rsidTr="001D4625">
        <w:trPr>
          <w:trHeight w:val="71"/>
          <w:jc w:val="center"/>
          <w:del w:id="1726" w:author="R&amp;S" w:date="2025-08-06T10:55: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03B643B6" w14:textId="33BD4FB7" w:rsidR="00932F60" w:rsidRPr="00FB7FE1" w:rsidDel="001D4625" w:rsidRDefault="00932F60" w:rsidP="003F036C">
            <w:pPr>
              <w:keepNext/>
              <w:keepLines/>
              <w:overflowPunct/>
              <w:autoSpaceDE/>
              <w:autoSpaceDN/>
              <w:adjustRightInd/>
              <w:spacing w:after="0"/>
              <w:textAlignment w:val="auto"/>
              <w:rPr>
                <w:del w:id="1727" w:author="R&amp;S" w:date="2025-08-06T10:55:00Z" w16du:dateUtc="2025-08-06T08:55:00Z"/>
                <w:rFonts w:ascii="Arial" w:hAnsi="Arial" w:cs="Arial"/>
                <w:sz w:val="18"/>
              </w:rPr>
            </w:pPr>
            <w:del w:id="1728" w:author="R&amp;S" w:date="2025-08-06T10:55:00Z" w16du:dateUtc="2025-08-06T08:55:00Z">
              <w:r w:rsidRPr="00FB7FE1" w:rsidDel="001D4625">
                <w:rPr>
                  <w:rFonts w:ascii="Arial" w:eastAsia="SimSun" w:hAnsi="Arial" w:cs="Arial"/>
                  <w:sz w:val="18"/>
                </w:rPr>
                <w:delText>CSI-IM configuration</w:delText>
              </w:r>
            </w:del>
          </w:p>
        </w:tc>
        <w:tc>
          <w:tcPr>
            <w:tcW w:w="1931" w:type="dxa"/>
            <w:tcBorders>
              <w:top w:val="single" w:sz="4" w:space="0" w:color="auto"/>
              <w:left w:val="single" w:sz="4" w:space="0" w:color="auto"/>
              <w:bottom w:val="single" w:sz="4" w:space="0" w:color="auto"/>
              <w:right w:val="single" w:sz="4" w:space="0" w:color="auto"/>
            </w:tcBorders>
            <w:hideMark/>
          </w:tcPr>
          <w:p w14:paraId="02505C70" w14:textId="45B0207F" w:rsidR="00932F60" w:rsidRPr="00FB7FE1" w:rsidDel="001D4625" w:rsidRDefault="00932F60" w:rsidP="003F036C">
            <w:pPr>
              <w:keepNext/>
              <w:keepLines/>
              <w:overflowPunct/>
              <w:autoSpaceDE/>
              <w:autoSpaceDN/>
              <w:adjustRightInd/>
              <w:spacing w:after="0"/>
              <w:textAlignment w:val="auto"/>
              <w:rPr>
                <w:del w:id="1729" w:author="R&amp;S" w:date="2025-08-06T10:55:00Z" w16du:dateUtc="2025-08-06T08:55:00Z"/>
                <w:rFonts w:ascii="Arial" w:hAnsi="Arial" w:cs="Arial"/>
                <w:sz w:val="18"/>
              </w:rPr>
            </w:pPr>
            <w:del w:id="1730" w:author="R&amp;S" w:date="2025-08-06T10:55:00Z" w16du:dateUtc="2025-08-06T08:55:00Z">
              <w:r w:rsidRPr="00FB7FE1" w:rsidDel="001D4625">
                <w:rPr>
                  <w:rFonts w:ascii="Arial" w:eastAsia="SimSun" w:hAnsi="Arial" w:cs="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F6D475" w14:textId="10DB8DD2" w:rsidR="00932F60" w:rsidRPr="00FB7FE1" w:rsidDel="001D4625" w:rsidRDefault="00932F60" w:rsidP="003F036C">
            <w:pPr>
              <w:keepNext/>
              <w:keepLines/>
              <w:overflowPunct/>
              <w:autoSpaceDE/>
              <w:autoSpaceDN/>
              <w:adjustRightInd/>
              <w:spacing w:after="0"/>
              <w:jc w:val="center"/>
              <w:textAlignment w:val="auto"/>
              <w:rPr>
                <w:del w:id="1731"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B4166F2" w14:textId="0DD6531B" w:rsidR="00932F60" w:rsidRPr="00FB7FE1" w:rsidDel="001D4625" w:rsidRDefault="00932F60" w:rsidP="003F036C">
            <w:pPr>
              <w:keepNext/>
              <w:keepLines/>
              <w:overflowPunct/>
              <w:autoSpaceDE/>
              <w:autoSpaceDN/>
              <w:adjustRightInd/>
              <w:spacing w:after="0"/>
              <w:jc w:val="center"/>
              <w:textAlignment w:val="auto"/>
              <w:rPr>
                <w:del w:id="1732" w:author="R&amp;S" w:date="2025-08-06T10:55:00Z" w16du:dateUtc="2025-08-06T08:55:00Z"/>
                <w:rFonts w:ascii="Arial" w:hAnsi="Arial" w:cs="Arial"/>
                <w:sz w:val="18"/>
                <w:lang w:eastAsia="zh-CN"/>
              </w:rPr>
            </w:pPr>
            <w:del w:id="1733" w:author="R&amp;S" w:date="2025-08-06T10:55:00Z" w16du:dateUtc="2025-08-06T08:55:00Z">
              <w:r w:rsidRPr="00FB7FE1" w:rsidDel="001D4625">
                <w:rPr>
                  <w:rFonts w:ascii="Arial" w:eastAsia="SimSun" w:hAnsi="Arial" w:cs="Arial"/>
                  <w:sz w:val="18"/>
                  <w:lang w:eastAsia="zh-CN"/>
                </w:rPr>
                <w:delText>Aperiodic</w:delText>
              </w:r>
            </w:del>
          </w:p>
        </w:tc>
      </w:tr>
      <w:tr w:rsidR="00932F60" w:rsidRPr="00FB7FE1" w:rsidDel="001D4625" w14:paraId="6F5DC45A" w14:textId="3CF76944" w:rsidTr="001D4625">
        <w:trPr>
          <w:trHeight w:val="221"/>
          <w:jc w:val="center"/>
          <w:del w:id="1734"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0E0AA765" w14:textId="70F5DD1F" w:rsidR="00932F60" w:rsidRPr="00FB7FE1" w:rsidDel="001D4625" w:rsidRDefault="00932F60" w:rsidP="003F036C">
            <w:pPr>
              <w:overflowPunct/>
              <w:autoSpaceDE/>
              <w:autoSpaceDN/>
              <w:adjustRightInd/>
              <w:spacing w:after="0"/>
              <w:textAlignment w:val="auto"/>
              <w:rPr>
                <w:del w:id="1735"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49C47960" w14:textId="25B22E91" w:rsidR="00932F60" w:rsidRPr="00FB7FE1" w:rsidDel="001D4625" w:rsidRDefault="00932F60" w:rsidP="003F036C">
            <w:pPr>
              <w:keepNext/>
              <w:keepLines/>
              <w:overflowPunct/>
              <w:autoSpaceDE/>
              <w:autoSpaceDN/>
              <w:adjustRightInd/>
              <w:spacing w:after="0"/>
              <w:textAlignment w:val="auto"/>
              <w:rPr>
                <w:del w:id="1736" w:author="R&amp;S" w:date="2025-08-06T10:55:00Z" w16du:dateUtc="2025-08-06T08:55:00Z"/>
                <w:rFonts w:ascii="Arial" w:hAnsi="Arial" w:cs="Arial"/>
                <w:sz w:val="18"/>
              </w:rPr>
            </w:pPr>
            <w:del w:id="1737" w:author="R&amp;S" w:date="2025-08-06T10:55:00Z" w16du:dateUtc="2025-08-06T08:55:00Z">
              <w:r w:rsidRPr="00FB7FE1" w:rsidDel="001D4625">
                <w:rPr>
                  <w:rFonts w:ascii="Arial" w:eastAsia="SimSun" w:hAnsi="Arial" w:cs="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712DBF" w14:textId="3FB1420C" w:rsidR="00932F60" w:rsidRPr="00FB7FE1" w:rsidDel="001D4625" w:rsidRDefault="00932F60" w:rsidP="003F036C">
            <w:pPr>
              <w:overflowPunct/>
              <w:autoSpaceDE/>
              <w:autoSpaceDN/>
              <w:adjustRightInd/>
              <w:textAlignment w:val="auto"/>
              <w:rPr>
                <w:del w:id="1738" w:author="R&amp;S" w:date="2025-08-06T10:55:00Z" w16du:dateUtc="2025-08-06T08:55:00Z"/>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DF4B202" w14:textId="3B72C4DF" w:rsidR="00932F60" w:rsidRPr="00FB7FE1" w:rsidDel="001D4625" w:rsidRDefault="00932F60" w:rsidP="003F036C">
            <w:pPr>
              <w:keepNext/>
              <w:keepLines/>
              <w:overflowPunct/>
              <w:autoSpaceDE/>
              <w:autoSpaceDN/>
              <w:adjustRightInd/>
              <w:spacing w:after="0"/>
              <w:jc w:val="center"/>
              <w:textAlignment w:val="auto"/>
              <w:rPr>
                <w:del w:id="1739" w:author="R&amp;S" w:date="2025-08-06T10:55:00Z" w16du:dateUtc="2025-08-06T08:55:00Z"/>
                <w:rFonts w:ascii="Arial" w:eastAsia="SimSun" w:hAnsi="Arial" w:cs="Arial"/>
                <w:sz w:val="18"/>
                <w:lang w:eastAsia="zh-CN"/>
              </w:rPr>
            </w:pPr>
            <w:del w:id="1740" w:author="R&amp;S" w:date="2025-08-06T10:55:00Z" w16du:dateUtc="2025-08-06T08:55:00Z">
              <w:r w:rsidRPr="00FB7FE1" w:rsidDel="001D4625">
                <w:rPr>
                  <w:rFonts w:ascii="Arial" w:eastAsia="SimSun" w:hAnsi="Arial" w:cs="Arial"/>
                  <w:sz w:val="18"/>
                  <w:lang w:eastAsia="zh-CN"/>
                </w:rPr>
                <w:delText>Pattern 0</w:delText>
              </w:r>
            </w:del>
          </w:p>
        </w:tc>
      </w:tr>
      <w:tr w:rsidR="00932F60" w:rsidRPr="00FB7FE1" w:rsidDel="001D4625" w14:paraId="587E04E0" w14:textId="1D892A47" w:rsidTr="001D4625">
        <w:trPr>
          <w:trHeight w:val="413"/>
          <w:jc w:val="center"/>
          <w:del w:id="1741"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B42916D" w14:textId="7A8E2FC4" w:rsidR="00932F60" w:rsidRPr="00FB7FE1" w:rsidDel="001D4625" w:rsidRDefault="00932F60" w:rsidP="003F036C">
            <w:pPr>
              <w:overflowPunct/>
              <w:autoSpaceDE/>
              <w:autoSpaceDN/>
              <w:adjustRightInd/>
              <w:spacing w:after="0"/>
              <w:textAlignment w:val="auto"/>
              <w:rPr>
                <w:del w:id="1742"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43D1EF9E" w14:textId="0319BDC3" w:rsidR="00932F60" w:rsidRPr="0036072B" w:rsidDel="001D4625" w:rsidRDefault="00932F60" w:rsidP="003F036C">
            <w:pPr>
              <w:keepNext/>
              <w:keepLines/>
              <w:overflowPunct/>
              <w:autoSpaceDE/>
              <w:autoSpaceDN/>
              <w:adjustRightInd/>
              <w:spacing w:after="0"/>
              <w:textAlignment w:val="auto"/>
              <w:rPr>
                <w:del w:id="1743" w:author="R&amp;S" w:date="2025-08-06T10:55:00Z" w16du:dateUtc="2025-08-06T08:55:00Z"/>
                <w:rFonts w:ascii="Arial" w:eastAsia="SimSun" w:hAnsi="Arial" w:cs="Arial"/>
                <w:sz w:val="18"/>
                <w:lang w:val="en-US"/>
              </w:rPr>
            </w:pPr>
            <w:del w:id="1744" w:author="R&amp;S" w:date="2025-08-06T10:55:00Z" w16du:dateUtc="2025-08-06T08:55:00Z">
              <w:r w:rsidRPr="0036072B" w:rsidDel="001D4625">
                <w:rPr>
                  <w:rFonts w:ascii="Arial" w:eastAsia="SimSun" w:hAnsi="Arial" w:cs="Arial"/>
                  <w:sz w:val="18"/>
                  <w:lang w:val="en-US"/>
                </w:rPr>
                <w:delText>CSI-IM Resource Mapping</w:delText>
              </w:r>
            </w:del>
          </w:p>
          <w:p w14:paraId="67E26553" w14:textId="0E9692A5" w:rsidR="00932F60" w:rsidRPr="0036072B" w:rsidDel="001D4625" w:rsidRDefault="00932F60" w:rsidP="003F036C">
            <w:pPr>
              <w:keepNext/>
              <w:keepLines/>
              <w:overflowPunct/>
              <w:autoSpaceDE/>
              <w:autoSpaceDN/>
              <w:adjustRightInd/>
              <w:spacing w:after="0"/>
              <w:textAlignment w:val="auto"/>
              <w:rPr>
                <w:del w:id="1745" w:author="R&amp;S" w:date="2025-08-06T10:55:00Z" w16du:dateUtc="2025-08-06T08:55:00Z"/>
                <w:rFonts w:ascii="Arial" w:hAnsi="Arial" w:cs="Arial"/>
                <w:sz w:val="18"/>
                <w:lang w:val="en-US"/>
              </w:rPr>
            </w:pPr>
            <w:del w:id="1746" w:author="R&amp;S" w:date="2025-08-06T10:55:00Z" w16du:dateUtc="2025-08-06T08:55:00Z">
              <w:r w:rsidRPr="0036072B" w:rsidDel="001D4625">
                <w:rPr>
                  <w:rFonts w:ascii="Arial" w:eastAsia="SimSun" w:hAnsi="Arial" w:cs="Arial"/>
                  <w:sz w:val="18"/>
                  <w:lang w:val="en-US"/>
                </w:rPr>
                <w:delText>(k</w:delText>
              </w:r>
              <w:r w:rsidRPr="0036072B" w:rsidDel="001D4625">
                <w:rPr>
                  <w:rFonts w:ascii="Arial" w:eastAsia="SimSun" w:hAnsi="Arial" w:cs="Arial"/>
                  <w:sz w:val="18"/>
                  <w:vertAlign w:val="subscript"/>
                  <w:lang w:val="en-US"/>
                </w:rPr>
                <w:delText>CSI-IM</w:delText>
              </w:r>
              <w:r w:rsidRPr="0036072B" w:rsidDel="001D4625">
                <w:rPr>
                  <w:rFonts w:ascii="Arial" w:eastAsia="SimSun" w:hAnsi="Arial" w:cs="Arial"/>
                  <w:sz w:val="18"/>
                  <w:lang w:val="en-US"/>
                </w:rPr>
                <w:delText>,l</w:delText>
              </w:r>
              <w:r w:rsidRPr="0036072B" w:rsidDel="001D4625">
                <w:rPr>
                  <w:rFonts w:ascii="Arial" w:eastAsia="SimSun" w:hAnsi="Arial" w:cs="Arial"/>
                  <w:sz w:val="18"/>
                  <w:vertAlign w:val="subscript"/>
                  <w:lang w:val="en-US"/>
                </w:rPr>
                <w:delText>CSI-IM</w:delText>
              </w:r>
              <w:r w:rsidRPr="0036072B" w:rsidDel="001D4625">
                <w:rPr>
                  <w:rFonts w:ascii="Arial" w:eastAsia="SimSun" w:hAnsi="Arial" w:cs="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5614B0" w14:textId="41846C2E" w:rsidR="00932F60" w:rsidRPr="0036072B" w:rsidDel="001D4625" w:rsidRDefault="00932F60" w:rsidP="003F036C">
            <w:pPr>
              <w:keepNext/>
              <w:keepLines/>
              <w:overflowPunct/>
              <w:autoSpaceDE/>
              <w:autoSpaceDN/>
              <w:adjustRightInd/>
              <w:spacing w:after="0"/>
              <w:jc w:val="center"/>
              <w:textAlignment w:val="auto"/>
              <w:rPr>
                <w:del w:id="1747" w:author="R&amp;S" w:date="2025-08-06T10:55:00Z" w16du:dateUtc="2025-08-06T08:55:00Z"/>
                <w:rFonts w:ascii="Arial" w:hAnsi="Arial" w:cs="Arial"/>
                <w:sz w:val="18"/>
                <w:lang w:val="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864A796" w14:textId="2593434A" w:rsidR="00932F60" w:rsidRPr="00FB7FE1" w:rsidDel="001D4625" w:rsidRDefault="00932F60" w:rsidP="003F036C">
            <w:pPr>
              <w:keepNext/>
              <w:keepLines/>
              <w:overflowPunct/>
              <w:autoSpaceDE/>
              <w:autoSpaceDN/>
              <w:adjustRightInd/>
              <w:spacing w:after="0"/>
              <w:jc w:val="center"/>
              <w:textAlignment w:val="auto"/>
              <w:rPr>
                <w:del w:id="1748" w:author="R&amp;S" w:date="2025-08-06T10:55:00Z" w16du:dateUtc="2025-08-06T08:55:00Z"/>
                <w:rFonts w:ascii="Arial" w:eastAsia="SimSun" w:hAnsi="Arial" w:cs="Arial"/>
                <w:sz w:val="18"/>
                <w:lang w:eastAsia="zh-CN"/>
              </w:rPr>
            </w:pPr>
            <w:del w:id="1749" w:author="R&amp;S" w:date="2025-08-06T10:55:00Z" w16du:dateUtc="2025-08-06T08:55:00Z">
              <w:r w:rsidRPr="00FB7FE1" w:rsidDel="001D4625">
                <w:rPr>
                  <w:rFonts w:ascii="Arial" w:eastAsia="SimSun" w:hAnsi="Arial" w:cs="Arial"/>
                  <w:sz w:val="18"/>
                  <w:lang w:eastAsia="zh-CN"/>
                </w:rPr>
                <w:delText>(4,9)</w:delText>
              </w:r>
            </w:del>
          </w:p>
        </w:tc>
      </w:tr>
      <w:tr w:rsidR="00932F60" w:rsidRPr="00FB7FE1" w:rsidDel="001D4625" w14:paraId="2A0AE32E" w14:textId="2D0D894F" w:rsidTr="001D4625">
        <w:trPr>
          <w:trHeight w:val="71"/>
          <w:jc w:val="center"/>
          <w:del w:id="1750"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758DE7FA" w14:textId="3227A8B5" w:rsidR="00932F60" w:rsidRPr="00FB7FE1" w:rsidDel="001D4625" w:rsidRDefault="00932F60" w:rsidP="003F036C">
            <w:pPr>
              <w:overflowPunct/>
              <w:autoSpaceDE/>
              <w:autoSpaceDN/>
              <w:adjustRightInd/>
              <w:spacing w:after="0"/>
              <w:textAlignment w:val="auto"/>
              <w:rPr>
                <w:del w:id="1751"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60096385" w14:textId="63380A86" w:rsidR="00932F60" w:rsidRPr="00FB7FE1" w:rsidDel="001D4625" w:rsidRDefault="00932F60" w:rsidP="003F036C">
            <w:pPr>
              <w:keepNext/>
              <w:keepLines/>
              <w:overflowPunct/>
              <w:autoSpaceDE/>
              <w:autoSpaceDN/>
              <w:adjustRightInd/>
              <w:spacing w:after="0"/>
              <w:textAlignment w:val="auto"/>
              <w:rPr>
                <w:del w:id="1752" w:author="R&amp;S" w:date="2025-08-06T10:55:00Z" w16du:dateUtc="2025-08-06T08:55:00Z"/>
                <w:rFonts w:ascii="Arial" w:hAnsi="Arial" w:cs="Arial"/>
                <w:sz w:val="18"/>
              </w:rPr>
            </w:pPr>
            <w:del w:id="1753" w:author="R&amp;S" w:date="2025-08-06T10:55:00Z" w16du:dateUtc="2025-08-06T08:55:00Z">
              <w:r w:rsidRPr="00FB7FE1" w:rsidDel="001D4625">
                <w:rPr>
                  <w:rFonts w:ascii="Arial" w:eastAsia="SimSun" w:hAnsi="Arial" w:cs="Arial"/>
                  <w:sz w:val="18"/>
                </w:rPr>
                <w:delText>CSI-IM timeConfig</w:delText>
              </w:r>
            </w:del>
          </w:p>
          <w:p w14:paraId="633BCF57" w14:textId="54C35CAF" w:rsidR="00932F60" w:rsidRPr="00FB7FE1" w:rsidDel="001D4625" w:rsidRDefault="00932F60" w:rsidP="003F036C">
            <w:pPr>
              <w:keepNext/>
              <w:keepLines/>
              <w:overflowPunct/>
              <w:autoSpaceDE/>
              <w:autoSpaceDN/>
              <w:adjustRightInd/>
              <w:spacing w:after="0"/>
              <w:textAlignment w:val="auto"/>
              <w:rPr>
                <w:del w:id="1754" w:author="R&amp;S" w:date="2025-08-06T10:55:00Z" w16du:dateUtc="2025-08-06T08:55:00Z"/>
                <w:rFonts w:ascii="Arial" w:hAnsi="Arial" w:cs="Arial"/>
                <w:sz w:val="18"/>
              </w:rPr>
            </w:pPr>
            <w:del w:id="1755" w:author="R&amp;S" w:date="2025-08-06T10:55:00Z" w16du:dateUtc="2025-08-06T08:55:00Z">
              <w:r w:rsidRPr="00FB7FE1" w:rsidDel="001D4625">
                <w:rPr>
                  <w:rFonts w:ascii="Arial" w:eastAsia="SimSun" w:hAnsi="Arial" w:cs="Arial"/>
                  <w:sz w:val="18"/>
                  <w:lang w:eastAsia="zh-CN"/>
                </w:rPr>
                <w:delText>interval</w:delText>
              </w:r>
              <w:r w:rsidRPr="00FB7FE1" w:rsidDel="001D4625">
                <w:rPr>
                  <w:rFonts w:ascii="Arial" w:eastAsia="SimSun"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8E1746" w14:textId="33DF9B1E" w:rsidR="00932F60" w:rsidRPr="00FB7FE1" w:rsidDel="001D4625" w:rsidRDefault="00932F60" w:rsidP="003F036C">
            <w:pPr>
              <w:keepNext/>
              <w:keepLines/>
              <w:overflowPunct/>
              <w:autoSpaceDE/>
              <w:autoSpaceDN/>
              <w:adjustRightInd/>
              <w:spacing w:after="0"/>
              <w:jc w:val="center"/>
              <w:textAlignment w:val="auto"/>
              <w:rPr>
                <w:del w:id="1756" w:author="R&amp;S" w:date="2025-08-06T10:55:00Z" w16du:dateUtc="2025-08-06T08:55:00Z"/>
                <w:rFonts w:ascii="Arial" w:eastAsia="SimSun" w:hAnsi="Arial" w:cs="Arial"/>
                <w:sz w:val="18"/>
                <w:lang w:eastAsia="zh-CN"/>
              </w:rPr>
            </w:pPr>
            <w:del w:id="1757" w:author="R&amp;S" w:date="2025-08-06T10:55:00Z" w16du:dateUtc="2025-08-06T08:55:00Z">
              <w:r w:rsidRPr="00FB7FE1" w:rsidDel="001D4625">
                <w:rPr>
                  <w:rFonts w:ascii="Arial" w:eastAsia="SimSun"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4E1F83AA" w14:textId="76AB84AB" w:rsidR="00932F60" w:rsidRPr="00FB7FE1" w:rsidDel="001D4625" w:rsidRDefault="00932F60" w:rsidP="003F036C">
            <w:pPr>
              <w:keepNext/>
              <w:keepLines/>
              <w:overflowPunct/>
              <w:autoSpaceDE/>
              <w:autoSpaceDN/>
              <w:adjustRightInd/>
              <w:spacing w:after="0"/>
              <w:jc w:val="center"/>
              <w:textAlignment w:val="auto"/>
              <w:rPr>
                <w:del w:id="1758" w:author="R&amp;S" w:date="2025-08-06T10:55:00Z" w16du:dateUtc="2025-08-06T08:55:00Z"/>
                <w:rFonts w:ascii="Arial" w:eastAsia="SimSun" w:hAnsi="Arial" w:cs="Arial"/>
                <w:sz w:val="18"/>
                <w:lang w:eastAsia="zh-CN"/>
              </w:rPr>
            </w:pPr>
            <w:del w:id="1759"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3F13DAD2" w14:textId="27773E0E" w:rsidTr="001D4625">
        <w:trPr>
          <w:trHeight w:val="71"/>
          <w:jc w:val="center"/>
          <w:del w:id="1760"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EBA2E0E" w14:textId="327D7B1E" w:rsidR="00932F60" w:rsidRPr="00FB7FE1" w:rsidDel="001D4625" w:rsidRDefault="00932F60" w:rsidP="003F036C">
            <w:pPr>
              <w:keepNext/>
              <w:keepLines/>
              <w:overflowPunct/>
              <w:autoSpaceDE/>
              <w:autoSpaceDN/>
              <w:adjustRightInd/>
              <w:spacing w:after="0"/>
              <w:textAlignment w:val="auto"/>
              <w:rPr>
                <w:del w:id="1761" w:author="R&amp;S" w:date="2025-08-06T10:55:00Z" w16du:dateUtc="2025-08-06T08:55:00Z"/>
                <w:rFonts w:ascii="Arial" w:eastAsia="SimSun" w:hAnsi="Arial" w:cs="Arial"/>
                <w:sz w:val="18"/>
              </w:rPr>
            </w:pPr>
            <w:del w:id="1762" w:author="R&amp;S" w:date="2025-08-06T10:55:00Z" w16du:dateUtc="2025-08-06T08:55:00Z">
              <w:r w:rsidRPr="00FB7FE1" w:rsidDel="001D4625">
                <w:rPr>
                  <w:rFonts w:ascii="Arial" w:eastAsia="SimSun" w:hAnsi="Arial" w:cs="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85C0D4" w14:textId="12E8EB91" w:rsidR="00932F60" w:rsidRPr="00FB7FE1" w:rsidDel="001D4625" w:rsidRDefault="00932F60" w:rsidP="003F036C">
            <w:pPr>
              <w:keepNext/>
              <w:keepLines/>
              <w:overflowPunct/>
              <w:autoSpaceDE/>
              <w:autoSpaceDN/>
              <w:adjustRightInd/>
              <w:spacing w:after="0"/>
              <w:jc w:val="center"/>
              <w:textAlignment w:val="auto"/>
              <w:rPr>
                <w:del w:id="176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14354A9" w14:textId="3919A261" w:rsidR="00932F60" w:rsidRPr="00FB7FE1" w:rsidDel="001D4625" w:rsidRDefault="00932F60" w:rsidP="003F036C">
            <w:pPr>
              <w:keepNext/>
              <w:keepLines/>
              <w:overflowPunct/>
              <w:autoSpaceDE/>
              <w:autoSpaceDN/>
              <w:adjustRightInd/>
              <w:spacing w:after="0"/>
              <w:jc w:val="center"/>
              <w:textAlignment w:val="auto"/>
              <w:rPr>
                <w:del w:id="1764" w:author="R&amp;S" w:date="2025-08-06T10:55:00Z" w16du:dateUtc="2025-08-06T08:55:00Z"/>
                <w:rFonts w:ascii="Arial" w:eastAsia="SimSun" w:hAnsi="Arial" w:cs="Arial"/>
                <w:sz w:val="18"/>
                <w:lang w:eastAsia="zh-CN"/>
              </w:rPr>
            </w:pPr>
            <w:del w:id="1765" w:author="R&amp;S" w:date="2025-08-06T10:55:00Z" w16du:dateUtc="2025-08-06T08:55:00Z">
              <w:r w:rsidRPr="00FB7FE1" w:rsidDel="001D4625">
                <w:rPr>
                  <w:rFonts w:ascii="Arial" w:eastAsia="SimSun" w:hAnsi="Arial" w:cs="Arial"/>
                  <w:sz w:val="18"/>
                  <w:lang w:eastAsia="zh-CN"/>
                </w:rPr>
                <w:delText>Aperiodic</w:delText>
              </w:r>
            </w:del>
          </w:p>
        </w:tc>
      </w:tr>
      <w:tr w:rsidR="00932F60" w:rsidRPr="00FB7FE1" w:rsidDel="001D4625" w14:paraId="56886E9F" w14:textId="538A0135" w:rsidTr="001D4625">
        <w:trPr>
          <w:trHeight w:val="71"/>
          <w:jc w:val="center"/>
          <w:del w:id="1766"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7BE74D7" w14:textId="6A0AA627" w:rsidR="00932F60" w:rsidRPr="00FB7FE1" w:rsidDel="001D4625" w:rsidRDefault="00932F60" w:rsidP="003F036C">
            <w:pPr>
              <w:keepNext/>
              <w:keepLines/>
              <w:overflowPunct/>
              <w:autoSpaceDE/>
              <w:autoSpaceDN/>
              <w:adjustRightInd/>
              <w:spacing w:after="0"/>
              <w:textAlignment w:val="auto"/>
              <w:rPr>
                <w:del w:id="1767" w:author="R&amp;S" w:date="2025-08-06T10:55:00Z" w16du:dateUtc="2025-08-06T08:55:00Z"/>
                <w:rFonts w:ascii="Arial" w:eastAsia="SimSun" w:hAnsi="Arial" w:cs="Arial"/>
                <w:sz w:val="18"/>
              </w:rPr>
            </w:pPr>
            <w:del w:id="1768" w:author="R&amp;S" w:date="2025-08-06T10:55:00Z" w16du:dateUtc="2025-08-06T08:55:00Z">
              <w:r w:rsidRPr="00FB7FE1" w:rsidDel="001D4625">
                <w:rPr>
                  <w:rFonts w:ascii="Arial" w:eastAsia="SimSun" w:hAnsi="Arial" w:cs="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5520A" w14:textId="35951FA1" w:rsidR="00932F60" w:rsidRPr="00FB7FE1" w:rsidDel="001D4625" w:rsidRDefault="00932F60" w:rsidP="003F036C">
            <w:pPr>
              <w:keepNext/>
              <w:keepLines/>
              <w:overflowPunct/>
              <w:autoSpaceDE/>
              <w:autoSpaceDN/>
              <w:adjustRightInd/>
              <w:spacing w:after="0"/>
              <w:jc w:val="center"/>
              <w:textAlignment w:val="auto"/>
              <w:rPr>
                <w:del w:id="176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B79463D" w14:textId="3C63964E" w:rsidR="00932F60" w:rsidRPr="00FB7FE1" w:rsidDel="001D4625" w:rsidRDefault="00932F60" w:rsidP="003F036C">
            <w:pPr>
              <w:keepNext/>
              <w:keepLines/>
              <w:overflowPunct/>
              <w:autoSpaceDE/>
              <w:autoSpaceDN/>
              <w:adjustRightInd/>
              <w:spacing w:after="0"/>
              <w:jc w:val="center"/>
              <w:textAlignment w:val="auto"/>
              <w:rPr>
                <w:del w:id="1770" w:author="R&amp;S" w:date="2025-08-06T10:55:00Z" w16du:dateUtc="2025-08-06T08:55:00Z"/>
                <w:rFonts w:ascii="Arial" w:eastAsia="SimSun" w:hAnsi="Arial" w:cs="Arial"/>
                <w:sz w:val="18"/>
                <w:lang w:eastAsia="zh-CN"/>
              </w:rPr>
            </w:pPr>
            <w:del w:id="1771" w:author="R&amp;S" w:date="2025-08-06T10:55:00Z" w16du:dateUtc="2025-08-06T08:55:00Z">
              <w:r w:rsidRPr="00FB7FE1" w:rsidDel="001D4625">
                <w:rPr>
                  <w:rFonts w:ascii="Arial" w:eastAsia="SimSun" w:hAnsi="Arial" w:cs="Arial"/>
                  <w:sz w:val="18"/>
                  <w:lang w:eastAsia="zh-CN"/>
                </w:rPr>
                <w:delText>Table 1</w:delText>
              </w:r>
            </w:del>
          </w:p>
        </w:tc>
      </w:tr>
      <w:tr w:rsidR="00932F60" w:rsidRPr="00FB7FE1" w:rsidDel="001D4625" w14:paraId="1125EC9E" w14:textId="5FCF5604" w:rsidTr="001D4625">
        <w:trPr>
          <w:trHeight w:val="71"/>
          <w:jc w:val="center"/>
          <w:del w:id="1772"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B08A925" w14:textId="403CB960" w:rsidR="00932F60" w:rsidRPr="00FB7FE1" w:rsidDel="001D4625" w:rsidRDefault="00932F60" w:rsidP="003F036C">
            <w:pPr>
              <w:keepNext/>
              <w:keepLines/>
              <w:overflowPunct/>
              <w:autoSpaceDE/>
              <w:autoSpaceDN/>
              <w:adjustRightInd/>
              <w:spacing w:after="0"/>
              <w:textAlignment w:val="auto"/>
              <w:rPr>
                <w:del w:id="1773" w:author="R&amp;S" w:date="2025-08-06T10:55:00Z" w16du:dateUtc="2025-08-06T08:55:00Z"/>
                <w:rFonts w:ascii="Arial" w:eastAsia="SimSun" w:hAnsi="Arial" w:cs="Arial"/>
                <w:sz w:val="18"/>
              </w:rPr>
            </w:pPr>
            <w:del w:id="1774" w:author="R&amp;S" w:date="2025-08-06T10:55:00Z" w16du:dateUtc="2025-08-06T08:55:00Z">
              <w:r w:rsidRPr="00FB7FE1" w:rsidDel="001D4625">
                <w:rPr>
                  <w:rFonts w:ascii="Arial" w:eastAsia="SimSun" w:hAnsi="Arial" w:cs="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4DD30D" w14:textId="74A0699E" w:rsidR="00932F60" w:rsidRPr="00FB7FE1" w:rsidDel="001D4625" w:rsidRDefault="00932F60" w:rsidP="003F036C">
            <w:pPr>
              <w:keepNext/>
              <w:keepLines/>
              <w:overflowPunct/>
              <w:autoSpaceDE/>
              <w:autoSpaceDN/>
              <w:adjustRightInd/>
              <w:spacing w:after="0"/>
              <w:jc w:val="center"/>
              <w:textAlignment w:val="auto"/>
              <w:rPr>
                <w:del w:id="1775"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2A64EB3" w14:textId="40964484" w:rsidR="00932F60" w:rsidRPr="00FB7FE1" w:rsidDel="001D4625" w:rsidRDefault="00932F60" w:rsidP="003F036C">
            <w:pPr>
              <w:keepNext/>
              <w:keepLines/>
              <w:overflowPunct/>
              <w:autoSpaceDE/>
              <w:autoSpaceDN/>
              <w:adjustRightInd/>
              <w:spacing w:after="0"/>
              <w:jc w:val="center"/>
              <w:textAlignment w:val="auto"/>
              <w:rPr>
                <w:del w:id="1776" w:author="R&amp;S" w:date="2025-08-06T10:55:00Z" w16du:dateUtc="2025-08-06T08:55:00Z"/>
                <w:rFonts w:ascii="Arial" w:hAnsi="Arial" w:cs="Arial"/>
                <w:sz w:val="18"/>
              </w:rPr>
            </w:pPr>
            <w:del w:id="1777" w:author="R&amp;S" w:date="2025-08-06T10:55:00Z" w16du:dateUtc="2025-08-06T08:55:00Z">
              <w:r w:rsidRPr="00FB7FE1" w:rsidDel="001D4625">
                <w:rPr>
                  <w:rFonts w:ascii="Arial" w:eastAsia="SimSun" w:hAnsi="Arial" w:cs="Arial"/>
                  <w:sz w:val="18"/>
                  <w:lang w:eastAsia="zh-CN"/>
                </w:rPr>
                <w:delText>cri-RI-PMI-CQI</w:delText>
              </w:r>
            </w:del>
          </w:p>
        </w:tc>
      </w:tr>
      <w:tr w:rsidR="00932F60" w:rsidRPr="00FB7FE1" w:rsidDel="001D4625" w14:paraId="55AA1B59" w14:textId="465BBCC8" w:rsidTr="001D4625">
        <w:trPr>
          <w:trHeight w:val="71"/>
          <w:jc w:val="center"/>
          <w:del w:id="1778"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6F316BA" w14:textId="7EE08C88" w:rsidR="00932F60" w:rsidRPr="00FB7FE1" w:rsidDel="001D4625" w:rsidRDefault="00932F60" w:rsidP="003F036C">
            <w:pPr>
              <w:keepNext/>
              <w:keepLines/>
              <w:overflowPunct/>
              <w:autoSpaceDE/>
              <w:autoSpaceDN/>
              <w:adjustRightInd/>
              <w:spacing w:after="0"/>
              <w:textAlignment w:val="auto"/>
              <w:rPr>
                <w:del w:id="1779" w:author="R&amp;S" w:date="2025-08-06T10:55:00Z" w16du:dateUtc="2025-08-06T08:55:00Z"/>
                <w:rFonts w:ascii="Arial" w:eastAsia="SimSun" w:hAnsi="Arial" w:cs="Arial"/>
                <w:sz w:val="18"/>
              </w:rPr>
            </w:pPr>
            <w:del w:id="1780" w:author="R&amp;S" w:date="2025-08-06T10:55:00Z" w16du:dateUtc="2025-08-06T08:55:00Z">
              <w:r w:rsidRPr="00FB7FE1" w:rsidDel="001D4625">
                <w:rPr>
                  <w:rFonts w:ascii="Arial" w:eastAsia="SimSun" w:hAnsi="Arial" w:cs="Arial"/>
                  <w:sz w:val="18"/>
                </w:rPr>
                <w:delText>timeRestrictionFor</w:delText>
              </w:r>
              <w:r w:rsidRPr="00FB7FE1" w:rsidDel="001D4625">
                <w:rPr>
                  <w:rFonts w:ascii="Arial" w:eastAsia="SimSun" w:hAnsi="Arial" w:cs="Arial"/>
                  <w:sz w:val="18"/>
                  <w:lang w:eastAsia="zh-CN"/>
                </w:rPr>
                <w:delText>Channel</w:delText>
              </w:r>
              <w:r w:rsidRPr="00FB7FE1" w:rsidDel="001D4625">
                <w:rPr>
                  <w:rFonts w:ascii="Arial" w:eastAsia="SimSun" w:hAnsi="Arial" w:cs="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BBD9A6" w14:textId="077C3ED0" w:rsidR="00932F60" w:rsidRPr="00FB7FE1" w:rsidDel="001D4625" w:rsidRDefault="00932F60" w:rsidP="003F036C">
            <w:pPr>
              <w:keepNext/>
              <w:keepLines/>
              <w:overflowPunct/>
              <w:autoSpaceDE/>
              <w:autoSpaceDN/>
              <w:adjustRightInd/>
              <w:spacing w:after="0"/>
              <w:jc w:val="center"/>
              <w:textAlignment w:val="auto"/>
              <w:rPr>
                <w:del w:id="1781"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F99ADB7" w14:textId="57AA967A" w:rsidR="00932F60" w:rsidRPr="00FB7FE1" w:rsidDel="001D4625" w:rsidRDefault="00932F60" w:rsidP="003F036C">
            <w:pPr>
              <w:keepNext/>
              <w:keepLines/>
              <w:overflowPunct/>
              <w:autoSpaceDE/>
              <w:autoSpaceDN/>
              <w:adjustRightInd/>
              <w:spacing w:after="0"/>
              <w:jc w:val="center"/>
              <w:textAlignment w:val="auto"/>
              <w:rPr>
                <w:del w:id="1782" w:author="R&amp;S" w:date="2025-08-06T10:55:00Z" w16du:dateUtc="2025-08-06T08:55:00Z"/>
                <w:rFonts w:ascii="Arial" w:eastAsia="SimSun" w:hAnsi="Arial" w:cs="Arial"/>
                <w:sz w:val="18"/>
                <w:lang w:eastAsia="zh-CN"/>
              </w:rPr>
            </w:pPr>
            <w:del w:id="1783"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66C54816" w14:textId="072AB742" w:rsidTr="001D4625">
        <w:trPr>
          <w:trHeight w:val="71"/>
          <w:jc w:val="center"/>
          <w:del w:id="1784"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9E80550" w14:textId="11AC944D" w:rsidR="00932F60" w:rsidRPr="00FB7FE1" w:rsidDel="001D4625" w:rsidRDefault="00932F60" w:rsidP="003F036C">
            <w:pPr>
              <w:keepNext/>
              <w:keepLines/>
              <w:overflowPunct/>
              <w:autoSpaceDE/>
              <w:autoSpaceDN/>
              <w:adjustRightInd/>
              <w:spacing w:after="0"/>
              <w:textAlignment w:val="auto"/>
              <w:rPr>
                <w:del w:id="1785" w:author="R&amp;S" w:date="2025-08-06T10:55:00Z" w16du:dateUtc="2025-08-06T08:55:00Z"/>
                <w:rFonts w:ascii="Arial" w:eastAsia="SimSun" w:hAnsi="Arial" w:cs="Arial"/>
                <w:sz w:val="18"/>
              </w:rPr>
            </w:pPr>
            <w:del w:id="1786" w:author="R&amp;S" w:date="2025-08-06T10:55:00Z" w16du:dateUtc="2025-08-06T08:55:00Z">
              <w:r w:rsidRPr="00FB7FE1" w:rsidDel="001D4625">
                <w:rPr>
                  <w:rFonts w:ascii="Arial" w:eastAsia="SimSun" w:hAnsi="Arial" w:cs="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20C20D" w14:textId="24C211DC" w:rsidR="00932F60" w:rsidRPr="00FB7FE1" w:rsidDel="001D4625" w:rsidRDefault="00932F60" w:rsidP="003F036C">
            <w:pPr>
              <w:keepNext/>
              <w:keepLines/>
              <w:overflowPunct/>
              <w:autoSpaceDE/>
              <w:autoSpaceDN/>
              <w:adjustRightInd/>
              <w:spacing w:after="0"/>
              <w:jc w:val="center"/>
              <w:textAlignment w:val="auto"/>
              <w:rPr>
                <w:del w:id="1787"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4C14D74" w14:textId="17432D3A" w:rsidR="00932F60" w:rsidRPr="00FB7FE1" w:rsidDel="001D4625" w:rsidRDefault="00932F60" w:rsidP="003F036C">
            <w:pPr>
              <w:keepNext/>
              <w:keepLines/>
              <w:overflowPunct/>
              <w:autoSpaceDE/>
              <w:autoSpaceDN/>
              <w:adjustRightInd/>
              <w:spacing w:after="0"/>
              <w:jc w:val="center"/>
              <w:textAlignment w:val="auto"/>
              <w:rPr>
                <w:del w:id="1788" w:author="R&amp;S" w:date="2025-08-06T10:55:00Z" w16du:dateUtc="2025-08-06T08:55:00Z"/>
                <w:rFonts w:ascii="Arial" w:eastAsia="SimSun" w:hAnsi="Arial" w:cs="Arial"/>
                <w:sz w:val="18"/>
                <w:lang w:eastAsia="zh-CN"/>
              </w:rPr>
            </w:pPr>
            <w:del w:id="1789"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1EBC13B6" w14:textId="3FEE3DF2" w:rsidTr="001D4625">
        <w:trPr>
          <w:trHeight w:val="71"/>
          <w:jc w:val="center"/>
          <w:del w:id="1790"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96B51E1" w14:textId="7CACFCFA" w:rsidR="00932F60" w:rsidRPr="00FB7FE1" w:rsidDel="001D4625" w:rsidRDefault="00932F60" w:rsidP="003F036C">
            <w:pPr>
              <w:keepNext/>
              <w:keepLines/>
              <w:overflowPunct/>
              <w:autoSpaceDE/>
              <w:autoSpaceDN/>
              <w:adjustRightInd/>
              <w:spacing w:after="0"/>
              <w:textAlignment w:val="auto"/>
              <w:rPr>
                <w:del w:id="1791" w:author="R&amp;S" w:date="2025-08-06T10:55:00Z" w16du:dateUtc="2025-08-06T08:55:00Z"/>
                <w:rFonts w:ascii="Arial" w:eastAsia="SimSun" w:hAnsi="Arial" w:cs="Arial"/>
                <w:sz w:val="18"/>
              </w:rPr>
            </w:pPr>
            <w:del w:id="1792" w:author="R&amp;S" w:date="2025-08-06T10:55:00Z" w16du:dateUtc="2025-08-06T08:55:00Z">
              <w:r w:rsidRPr="00FB7FE1" w:rsidDel="001D4625">
                <w:rPr>
                  <w:rFonts w:ascii="Arial" w:eastAsia="SimSun" w:hAnsi="Arial" w:cs="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30EF11" w14:textId="1371FE4E" w:rsidR="00932F60" w:rsidRPr="00FB7FE1" w:rsidDel="001D4625" w:rsidRDefault="00932F60" w:rsidP="003F036C">
            <w:pPr>
              <w:keepNext/>
              <w:keepLines/>
              <w:overflowPunct/>
              <w:autoSpaceDE/>
              <w:autoSpaceDN/>
              <w:adjustRightInd/>
              <w:spacing w:after="0"/>
              <w:jc w:val="center"/>
              <w:textAlignment w:val="auto"/>
              <w:rPr>
                <w:del w:id="179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1504036" w14:textId="02BA4B7A" w:rsidR="00932F60" w:rsidRPr="00FB7FE1" w:rsidDel="001D4625" w:rsidRDefault="00932F60" w:rsidP="003F036C">
            <w:pPr>
              <w:keepNext/>
              <w:keepLines/>
              <w:overflowPunct/>
              <w:autoSpaceDE/>
              <w:autoSpaceDN/>
              <w:adjustRightInd/>
              <w:spacing w:after="0"/>
              <w:jc w:val="center"/>
              <w:textAlignment w:val="auto"/>
              <w:rPr>
                <w:del w:id="1794" w:author="R&amp;S" w:date="2025-08-06T10:55:00Z" w16du:dateUtc="2025-08-06T08:55:00Z"/>
                <w:rFonts w:ascii="Arial" w:eastAsia="SimSun" w:hAnsi="Arial" w:cs="Arial"/>
                <w:sz w:val="18"/>
                <w:lang w:eastAsia="zh-CN"/>
              </w:rPr>
            </w:pPr>
            <w:del w:id="1795" w:author="R&amp;S" w:date="2025-08-06T10:55:00Z" w16du:dateUtc="2025-08-06T08:55:00Z">
              <w:r w:rsidRPr="00FB7FE1" w:rsidDel="001D4625">
                <w:rPr>
                  <w:rFonts w:ascii="Arial" w:eastAsia="SimSun" w:hAnsi="Arial" w:cs="Arial"/>
                  <w:sz w:val="18"/>
                  <w:lang w:eastAsia="zh-CN"/>
                </w:rPr>
                <w:delText>Wideband</w:delText>
              </w:r>
            </w:del>
          </w:p>
        </w:tc>
      </w:tr>
      <w:tr w:rsidR="00932F60" w:rsidRPr="00FB7FE1" w:rsidDel="001D4625" w14:paraId="0990C4BB" w14:textId="51D48F30" w:rsidTr="001D4625">
        <w:trPr>
          <w:trHeight w:val="71"/>
          <w:jc w:val="center"/>
          <w:del w:id="1796"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04CFA85" w14:textId="47DF6266" w:rsidR="00932F60" w:rsidRPr="00FB7FE1" w:rsidDel="001D4625" w:rsidRDefault="00932F60" w:rsidP="003F036C">
            <w:pPr>
              <w:keepNext/>
              <w:keepLines/>
              <w:overflowPunct/>
              <w:autoSpaceDE/>
              <w:autoSpaceDN/>
              <w:adjustRightInd/>
              <w:spacing w:after="0"/>
              <w:textAlignment w:val="auto"/>
              <w:rPr>
                <w:del w:id="1797" w:author="R&amp;S" w:date="2025-08-06T10:55:00Z" w16du:dateUtc="2025-08-06T08:55:00Z"/>
                <w:rFonts w:ascii="Arial" w:eastAsia="SimSun" w:hAnsi="Arial" w:cs="Arial"/>
                <w:sz w:val="18"/>
              </w:rPr>
            </w:pPr>
            <w:del w:id="1798" w:author="R&amp;S" w:date="2025-08-06T10:55:00Z" w16du:dateUtc="2025-08-06T08:55:00Z">
              <w:r w:rsidRPr="00FB7FE1" w:rsidDel="001D4625">
                <w:rPr>
                  <w:rFonts w:ascii="Arial" w:eastAsia="SimSun" w:hAnsi="Arial" w:cs="Arial"/>
                  <w:sz w:val="18"/>
                </w:rPr>
                <w:delText>pmi-FormatIndicator</w:delText>
              </w:r>
              <w:r w:rsidRPr="00FB7FE1" w:rsidDel="001D4625">
                <w:rPr>
                  <w:rFonts w:ascii="Arial" w:eastAsia="SimSun" w:hAnsi="Arial" w:cs="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338C26" w14:textId="5FCEB52D" w:rsidR="00932F60" w:rsidRPr="00FB7FE1" w:rsidDel="001D4625" w:rsidRDefault="00932F60" w:rsidP="003F036C">
            <w:pPr>
              <w:keepNext/>
              <w:keepLines/>
              <w:overflowPunct/>
              <w:autoSpaceDE/>
              <w:autoSpaceDN/>
              <w:adjustRightInd/>
              <w:spacing w:after="0"/>
              <w:jc w:val="center"/>
              <w:textAlignment w:val="auto"/>
              <w:rPr>
                <w:del w:id="179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8943A64" w14:textId="3A2252F0" w:rsidR="00932F60" w:rsidRPr="00FB7FE1" w:rsidDel="001D4625" w:rsidRDefault="00932F60" w:rsidP="003F036C">
            <w:pPr>
              <w:keepNext/>
              <w:keepLines/>
              <w:overflowPunct/>
              <w:autoSpaceDE/>
              <w:autoSpaceDN/>
              <w:adjustRightInd/>
              <w:spacing w:after="0"/>
              <w:jc w:val="center"/>
              <w:textAlignment w:val="auto"/>
              <w:rPr>
                <w:del w:id="1800" w:author="R&amp;S" w:date="2025-08-06T10:55:00Z" w16du:dateUtc="2025-08-06T08:55:00Z"/>
                <w:rFonts w:ascii="Arial" w:eastAsia="SimSun" w:hAnsi="Arial" w:cs="Arial"/>
                <w:sz w:val="18"/>
                <w:lang w:eastAsia="zh-CN"/>
              </w:rPr>
            </w:pPr>
            <w:del w:id="1801"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20BD3945" w14:textId="7B0B5420" w:rsidTr="001D4625">
        <w:trPr>
          <w:trHeight w:val="71"/>
          <w:jc w:val="center"/>
          <w:del w:id="1802"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1D7E878" w14:textId="49FA15A5" w:rsidR="00932F60" w:rsidRPr="00FB7FE1" w:rsidDel="001D4625" w:rsidRDefault="00932F60" w:rsidP="003F036C">
            <w:pPr>
              <w:keepNext/>
              <w:keepLines/>
              <w:overflowPunct/>
              <w:autoSpaceDE/>
              <w:autoSpaceDN/>
              <w:adjustRightInd/>
              <w:spacing w:after="0"/>
              <w:textAlignment w:val="auto"/>
              <w:rPr>
                <w:del w:id="1803" w:author="R&amp;S" w:date="2025-08-06T10:55:00Z" w16du:dateUtc="2025-08-06T08:55:00Z"/>
                <w:rFonts w:ascii="Arial" w:eastAsia="SimSun" w:hAnsi="Arial" w:cs="Arial"/>
                <w:sz w:val="18"/>
                <w:szCs w:val="18"/>
              </w:rPr>
            </w:pPr>
            <w:del w:id="1804" w:author="R&amp;S" w:date="2025-08-06T10:55:00Z" w16du:dateUtc="2025-08-06T08:55:00Z">
              <w:r w:rsidRPr="00FB7FE1" w:rsidDel="001D462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2FDEF5B" w14:textId="6E61C41C" w:rsidR="00932F60" w:rsidRPr="00FB7FE1" w:rsidDel="001D4625" w:rsidRDefault="00932F60" w:rsidP="003F036C">
            <w:pPr>
              <w:keepNext/>
              <w:keepLines/>
              <w:overflowPunct/>
              <w:autoSpaceDE/>
              <w:autoSpaceDN/>
              <w:adjustRightInd/>
              <w:spacing w:after="0"/>
              <w:jc w:val="center"/>
              <w:textAlignment w:val="auto"/>
              <w:rPr>
                <w:del w:id="1805" w:author="R&amp;S" w:date="2025-08-06T10:55:00Z" w16du:dateUtc="2025-08-06T08:55:00Z"/>
                <w:rFonts w:ascii="Arial" w:hAnsi="Arial" w:cs="Arial"/>
                <w:sz w:val="18"/>
                <w:szCs w:val="18"/>
              </w:rPr>
            </w:pPr>
            <w:del w:id="1806" w:author="R&amp;S" w:date="2025-08-06T10:55:00Z" w16du:dateUtc="2025-08-06T08:55:00Z">
              <w:r w:rsidRPr="00FB7FE1" w:rsidDel="001D4625">
                <w:rPr>
                  <w:rFonts w:ascii="Arial" w:eastAsia="SimSun" w:hAnsi="Arial" w:cs="Arial"/>
                  <w:sz w:val="18"/>
                  <w:szCs w:val="18"/>
                </w:rPr>
                <w:delText>RB</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02D42C89" w14:textId="0F604387" w:rsidR="00932F60" w:rsidRPr="00FB7FE1" w:rsidDel="001D4625" w:rsidRDefault="00932F60" w:rsidP="003F036C">
            <w:pPr>
              <w:keepNext/>
              <w:keepLines/>
              <w:overflowPunct/>
              <w:autoSpaceDE/>
              <w:autoSpaceDN/>
              <w:adjustRightInd/>
              <w:spacing w:after="0"/>
              <w:jc w:val="center"/>
              <w:textAlignment w:val="auto"/>
              <w:rPr>
                <w:del w:id="1807" w:author="R&amp;S" w:date="2025-08-06T10:55:00Z" w16du:dateUtc="2025-08-06T08:55:00Z"/>
                <w:rFonts w:ascii="Arial" w:eastAsia="SimSun" w:hAnsi="Arial" w:cs="Arial"/>
                <w:sz w:val="18"/>
                <w:szCs w:val="18"/>
                <w:lang w:eastAsia="zh-CN"/>
              </w:rPr>
            </w:pPr>
            <w:del w:id="1808" w:author="R&amp;S" w:date="2025-08-06T10:55:00Z" w16du:dateUtc="2025-08-06T08:55:00Z">
              <w:r w:rsidRPr="00FB7FE1" w:rsidDel="001D4625">
                <w:rPr>
                  <w:rFonts w:ascii="Arial" w:eastAsia="SimSun" w:hAnsi="Arial" w:cs="Arial"/>
                  <w:sz w:val="18"/>
                  <w:szCs w:val="18"/>
                  <w:lang w:eastAsia="zh-CN"/>
                </w:rPr>
                <w:delText>4</w:delText>
              </w:r>
            </w:del>
          </w:p>
        </w:tc>
      </w:tr>
      <w:tr w:rsidR="00932F60" w:rsidRPr="00FB7FE1" w:rsidDel="001D4625" w14:paraId="5CD07587" w14:textId="3D3D67ED" w:rsidTr="001D4625">
        <w:trPr>
          <w:trHeight w:val="71"/>
          <w:jc w:val="center"/>
          <w:del w:id="1809"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64ADA12" w14:textId="3ADEFC0E" w:rsidR="00932F60" w:rsidRPr="00FB7FE1" w:rsidDel="001D4625" w:rsidRDefault="00932F60" w:rsidP="003F036C">
            <w:pPr>
              <w:keepNext/>
              <w:keepLines/>
              <w:overflowPunct/>
              <w:autoSpaceDE/>
              <w:autoSpaceDN/>
              <w:adjustRightInd/>
              <w:spacing w:after="0"/>
              <w:textAlignment w:val="auto"/>
              <w:rPr>
                <w:del w:id="1810" w:author="R&amp;S" w:date="2025-08-06T10:55:00Z" w16du:dateUtc="2025-08-06T08:55:00Z"/>
                <w:rFonts w:ascii="Arial" w:eastAsia="SimSun" w:hAnsi="Arial" w:cs="Arial"/>
                <w:sz w:val="18"/>
                <w:szCs w:val="18"/>
              </w:rPr>
            </w:pPr>
            <w:del w:id="1811" w:author="R&amp;S" w:date="2025-08-06T10:55:00Z" w16du:dateUtc="2025-08-06T08:55:00Z">
              <w:r w:rsidRPr="00FB7FE1" w:rsidDel="001D462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9CB264" w14:textId="177876B0" w:rsidR="00932F60" w:rsidRPr="00FB7FE1" w:rsidDel="001D4625" w:rsidRDefault="00932F60" w:rsidP="003F036C">
            <w:pPr>
              <w:keepNext/>
              <w:keepLines/>
              <w:overflowPunct/>
              <w:autoSpaceDE/>
              <w:autoSpaceDN/>
              <w:adjustRightInd/>
              <w:spacing w:after="0"/>
              <w:jc w:val="center"/>
              <w:textAlignment w:val="auto"/>
              <w:rPr>
                <w:del w:id="1812" w:author="R&amp;S" w:date="2025-08-06T10:55:00Z" w16du:dateUtc="2025-08-06T08:55:00Z"/>
                <w:rFonts w:ascii="Arial" w:hAnsi="Arial" w:cs="Arial"/>
                <w:sz w:val="18"/>
                <w:szCs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674759B" w14:textId="2AB6ADFC" w:rsidR="00932F60" w:rsidRPr="00FB7FE1" w:rsidDel="001D4625" w:rsidRDefault="00932F60" w:rsidP="003F036C">
            <w:pPr>
              <w:keepNext/>
              <w:keepLines/>
              <w:overflowPunct/>
              <w:autoSpaceDE/>
              <w:autoSpaceDN/>
              <w:adjustRightInd/>
              <w:spacing w:after="0"/>
              <w:jc w:val="center"/>
              <w:textAlignment w:val="auto"/>
              <w:rPr>
                <w:del w:id="1813" w:author="R&amp;S" w:date="2025-08-06T10:55:00Z" w16du:dateUtc="2025-08-06T08:55:00Z"/>
                <w:rFonts w:ascii="Arial" w:eastAsia="SimSun" w:hAnsi="Arial" w:cs="Arial"/>
                <w:sz w:val="18"/>
                <w:szCs w:val="18"/>
                <w:lang w:eastAsia="zh-CN"/>
              </w:rPr>
            </w:pPr>
            <w:del w:id="1814" w:author="R&amp;S" w:date="2025-08-06T10:55:00Z" w16du:dateUtc="2025-08-06T08:55:00Z">
              <w:r w:rsidRPr="00FB7FE1" w:rsidDel="001D4625">
                <w:rPr>
                  <w:rFonts w:ascii="Arial" w:eastAsia="SimSun" w:hAnsi="Arial" w:cs="Arial"/>
                  <w:sz w:val="18"/>
                  <w:szCs w:val="18"/>
                </w:rPr>
                <w:delText>1111111111111</w:delText>
              </w:r>
            </w:del>
          </w:p>
        </w:tc>
      </w:tr>
      <w:tr w:rsidR="00932F60" w:rsidRPr="00FB7FE1" w:rsidDel="001D4625" w14:paraId="2D3D5728" w14:textId="3E9E062B" w:rsidTr="001D4625">
        <w:trPr>
          <w:trHeight w:val="71"/>
          <w:jc w:val="center"/>
          <w:del w:id="1815"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4399B0D" w14:textId="20C16C62" w:rsidR="00932F60" w:rsidRPr="00FB7FE1" w:rsidDel="001D4625" w:rsidRDefault="00932F60" w:rsidP="003F036C">
            <w:pPr>
              <w:keepNext/>
              <w:keepLines/>
              <w:overflowPunct/>
              <w:autoSpaceDE/>
              <w:autoSpaceDN/>
              <w:adjustRightInd/>
              <w:spacing w:after="0"/>
              <w:textAlignment w:val="auto"/>
              <w:rPr>
                <w:del w:id="1816" w:author="R&amp;S" w:date="2025-08-06T10:55:00Z" w16du:dateUtc="2025-08-06T08:55:00Z"/>
                <w:rFonts w:ascii="Arial" w:eastAsia="SimSun" w:hAnsi="Arial"/>
                <w:sz w:val="18"/>
              </w:rPr>
            </w:pPr>
            <w:del w:id="1817" w:author="R&amp;S" w:date="2025-08-06T10:55:00Z" w16du:dateUtc="2025-08-06T08:55:00Z">
              <w:r w:rsidRPr="00FB7FE1" w:rsidDel="001D4625">
                <w:rPr>
                  <w:rFonts w:ascii="Arial" w:eastAsia="SimSun" w:hAnsi="Arial" w:cs="Arial"/>
                  <w:sz w:val="18"/>
                </w:rPr>
                <w:delText xml:space="preserve">CSI-Report </w:delText>
              </w:r>
              <w:r w:rsidRPr="00FB7FE1" w:rsidDel="001D4625">
                <w:rPr>
                  <w:rFonts w:ascii="Arial" w:eastAsia="SimSun" w:hAnsi="Arial" w:cs="Arial"/>
                  <w:sz w:val="18"/>
                  <w:lang w:eastAsia="zh-CN"/>
                </w:rPr>
                <w:delText>interval</w:delText>
              </w:r>
              <w:r w:rsidRPr="00FB7FE1" w:rsidDel="001D4625">
                <w:rPr>
                  <w:rFonts w:ascii="Arial" w:eastAsia="SimSun"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E27D9" w14:textId="201493FF" w:rsidR="00932F60" w:rsidRPr="00FB7FE1" w:rsidDel="001D4625" w:rsidRDefault="00932F60" w:rsidP="003F036C">
            <w:pPr>
              <w:keepNext/>
              <w:keepLines/>
              <w:overflowPunct/>
              <w:autoSpaceDE/>
              <w:autoSpaceDN/>
              <w:adjustRightInd/>
              <w:spacing w:after="0"/>
              <w:jc w:val="center"/>
              <w:textAlignment w:val="auto"/>
              <w:rPr>
                <w:del w:id="1818" w:author="R&amp;S" w:date="2025-08-06T10:55:00Z" w16du:dateUtc="2025-08-06T08:55:00Z"/>
                <w:rFonts w:ascii="Arial" w:eastAsia="SimSun" w:hAnsi="Arial" w:cs="Arial"/>
                <w:sz w:val="18"/>
                <w:lang w:eastAsia="zh-CN"/>
              </w:rPr>
            </w:pPr>
            <w:del w:id="1819" w:author="R&amp;S" w:date="2025-08-06T10:55:00Z" w16du:dateUtc="2025-08-06T08:55:00Z">
              <w:r w:rsidRPr="00FB7FE1" w:rsidDel="001D4625">
                <w:rPr>
                  <w:rFonts w:ascii="Arial" w:eastAsia="SimSun"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614B9FC6" w14:textId="1B985914" w:rsidR="00932F60" w:rsidRPr="00FB7FE1" w:rsidDel="001D4625" w:rsidRDefault="00932F60" w:rsidP="003F036C">
            <w:pPr>
              <w:keepNext/>
              <w:keepLines/>
              <w:overflowPunct/>
              <w:autoSpaceDE/>
              <w:autoSpaceDN/>
              <w:adjustRightInd/>
              <w:spacing w:after="0"/>
              <w:jc w:val="center"/>
              <w:textAlignment w:val="auto"/>
              <w:rPr>
                <w:del w:id="1820" w:author="R&amp;S" w:date="2025-08-06T10:55:00Z" w16du:dateUtc="2025-08-06T08:55:00Z"/>
                <w:rFonts w:ascii="Arial" w:eastAsia="SimSun" w:hAnsi="Arial" w:cs="Arial"/>
                <w:sz w:val="18"/>
                <w:lang w:eastAsia="zh-CN"/>
              </w:rPr>
            </w:pPr>
            <w:del w:id="1821" w:author="R&amp;S" w:date="2025-08-06T10:55:00Z" w16du:dateUtc="2025-08-06T08:55:00Z">
              <w:r w:rsidRPr="00FB7FE1" w:rsidDel="001D4625">
                <w:rPr>
                  <w:rFonts w:ascii="Arial" w:eastAsia="SimSun" w:hAnsi="Arial" w:cs="Arial"/>
                  <w:sz w:val="18"/>
                  <w:lang w:eastAsia="zh-CN"/>
                </w:rPr>
                <w:delText>Not configured</w:delText>
              </w:r>
            </w:del>
          </w:p>
        </w:tc>
      </w:tr>
      <w:tr w:rsidR="00932F60" w:rsidRPr="00FB7FE1" w:rsidDel="001D4625" w14:paraId="23658161" w14:textId="048E66A3" w:rsidTr="001D4625">
        <w:trPr>
          <w:trHeight w:val="71"/>
          <w:jc w:val="center"/>
          <w:del w:id="1822"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5456669" w14:textId="1C9B375A" w:rsidR="00932F60" w:rsidRPr="00FB7FE1" w:rsidDel="001D4625" w:rsidRDefault="00932F60" w:rsidP="003F036C">
            <w:pPr>
              <w:keepNext/>
              <w:keepLines/>
              <w:overflowPunct/>
              <w:autoSpaceDE/>
              <w:autoSpaceDN/>
              <w:adjustRightInd/>
              <w:spacing w:after="0"/>
              <w:textAlignment w:val="auto"/>
              <w:rPr>
                <w:del w:id="1823" w:author="R&amp;S" w:date="2025-08-06T10:55:00Z" w16du:dateUtc="2025-08-06T08:55:00Z"/>
                <w:rFonts w:ascii="Arial" w:eastAsia="SimSun" w:hAnsi="Arial" w:cs="Arial"/>
                <w:sz w:val="18"/>
              </w:rPr>
            </w:pPr>
            <w:del w:id="1824" w:author="R&amp;S" w:date="2025-08-06T10:55:00Z" w16du:dateUtc="2025-08-06T08:55:00Z">
              <w:r w:rsidRPr="00FB7FE1" w:rsidDel="001D4625">
                <w:rPr>
                  <w:rFonts w:ascii="Arial" w:hAnsi="Arial" w:cs="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768B8E" w14:textId="09A73E0E" w:rsidR="00932F60" w:rsidRPr="00FB7FE1" w:rsidDel="001D4625" w:rsidRDefault="00932F60" w:rsidP="003F036C">
            <w:pPr>
              <w:keepNext/>
              <w:keepLines/>
              <w:overflowPunct/>
              <w:autoSpaceDE/>
              <w:autoSpaceDN/>
              <w:adjustRightInd/>
              <w:spacing w:after="0"/>
              <w:jc w:val="center"/>
              <w:textAlignment w:val="auto"/>
              <w:rPr>
                <w:del w:id="1825"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8D4B661" w14:textId="74192ADD" w:rsidR="00932F60" w:rsidRPr="00FB7FE1" w:rsidDel="001D4625" w:rsidRDefault="00932F60" w:rsidP="003F036C">
            <w:pPr>
              <w:keepNext/>
              <w:keepLines/>
              <w:overflowPunct/>
              <w:autoSpaceDE/>
              <w:autoSpaceDN/>
              <w:adjustRightInd/>
              <w:spacing w:after="0"/>
              <w:jc w:val="center"/>
              <w:textAlignment w:val="auto"/>
              <w:rPr>
                <w:del w:id="1826" w:author="R&amp;S" w:date="2025-08-06T10:55:00Z" w16du:dateUtc="2025-08-06T08:55:00Z"/>
                <w:rFonts w:ascii="Arial" w:eastAsia="SimSun" w:hAnsi="Arial" w:cs="Arial"/>
                <w:sz w:val="18"/>
                <w:lang w:eastAsia="zh-CN"/>
              </w:rPr>
            </w:pPr>
            <w:del w:id="1827" w:author="R&amp;S" w:date="2025-08-06T10:55:00Z" w16du:dateUtc="2025-08-06T08:55:00Z">
              <w:r w:rsidRPr="00FB7FE1" w:rsidDel="001D4625">
                <w:rPr>
                  <w:rFonts w:ascii="Arial" w:hAnsi="Arial" w:cs="Arial"/>
                  <w:sz w:val="18"/>
                  <w:lang w:eastAsia="zh-CN"/>
                </w:rPr>
                <w:delText>5</w:delText>
              </w:r>
            </w:del>
          </w:p>
        </w:tc>
      </w:tr>
      <w:tr w:rsidR="00932F60" w:rsidRPr="00FB7FE1" w:rsidDel="001D4625" w14:paraId="04251982" w14:textId="3E1CD406" w:rsidTr="001D4625">
        <w:trPr>
          <w:trHeight w:val="71"/>
          <w:jc w:val="center"/>
          <w:del w:id="1828"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8212D6D" w14:textId="47AE62EC" w:rsidR="00932F60" w:rsidRPr="00FB7FE1" w:rsidDel="001D4625" w:rsidRDefault="00932F60" w:rsidP="003F036C">
            <w:pPr>
              <w:keepNext/>
              <w:keepLines/>
              <w:overflowPunct/>
              <w:autoSpaceDE/>
              <w:autoSpaceDN/>
              <w:adjustRightInd/>
              <w:spacing w:after="0"/>
              <w:textAlignment w:val="auto"/>
              <w:rPr>
                <w:del w:id="1829" w:author="R&amp;S" w:date="2025-08-06T10:55:00Z" w16du:dateUtc="2025-08-06T08:55:00Z"/>
                <w:rFonts w:ascii="Arial" w:eastAsia="SimSun" w:hAnsi="Arial" w:cs="Arial"/>
                <w:sz w:val="18"/>
              </w:rPr>
            </w:pPr>
            <w:del w:id="1830" w:author="R&amp;S" w:date="2025-08-06T10:55:00Z" w16du:dateUtc="2025-08-06T08:55:00Z">
              <w:r w:rsidRPr="00FB7FE1" w:rsidDel="001D4625">
                <w:rPr>
                  <w:rFonts w:ascii="Arial" w:hAnsi="Arial" w:cs="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D85123" w14:textId="0815E090" w:rsidR="00932F60" w:rsidRPr="00FB7FE1" w:rsidDel="001D4625" w:rsidRDefault="00932F60" w:rsidP="003F036C">
            <w:pPr>
              <w:keepNext/>
              <w:keepLines/>
              <w:overflowPunct/>
              <w:autoSpaceDE/>
              <w:autoSpaceDN/>
              <w:adjustRightInd/>
              <w:spacing w:after="0"/>
              <w:jc w:val="center"/>
              <w:textAlignment w:val="auto"/>
              <w:rPr>
                <w:del w:id="1831"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4ADA1CE" w14:textId="2D5F5A6D" w:rsidR="00932F60" w:rsidRPr="00FB7FE1" w:rsidDel="001D4625" w:rsidRDefault="00932F60" w:rsidP="003F036C">
            <w:pPr>
              <w:keepNext/>
              <w:keepLines/>
              <w:overflowPunct/>
              <w:autoSpaceDE/>
              <w:autoSpaceDN/>
              <w:adjustRightInd/>
              <w:spacing w:after="0"/>
              <w:jc w:val="center"/>
              <w:textAlignment w:val="auto"/>
              <w:rPr>
                <w:del w:id="1832" w:author="R&amp;S" w:date="2025-08-06T10:55:00Z" w16du:dateUtc="2025-08-06T08:55:00Z"/>
                <w:rFonts w:ascii="Arial" w:eastAsia="SimSun" w:hAnsi="Arial" w:cs="Arial"/>
                <w:sz w:val="18"/>
                <w:lang w:eastAsia="zh-CN"/>
              </w:rPr>
            </w:pPr>
            <w:del w:id="1833" w:author="R&amp;S" w:date="2025-08-06T10:55:00Z" w16du:dateUtc="2025-08-06T08:55:00Z">
              <w:r w:rsidRPr="00FB7FE1" w:rsidDel="001D4625">
                <w:rPr>
                  <w:rFonts w:ascii="Arial" w:hAnsi="Arial" w:cs="Arial"/>
                  <w:sz w:val="18"/>
                  <w:lang w:eastAsia="zh-CN"/>
                </w:rPr>
                <w:delText>1 in slots i, where mod(i, 5) = 1, otherwise it is equal to 0</w:delText>
              </w:r>
            </w:del>
          </w:p>
        </w:tc>
      </w:tr>
      <w:tr w:rsidR="00932F60" w:rsidRPr="00FB7FE1" w:rsidDel="001D4625" w14:paraId="03316933" w14:textId="0A1650F2" w:rsidTr="001D4625">
        <w:trPr>
          <w:trHeight w:val="71"/>
          <w:jc w:val="center"/>
          <w:del w:id="1834"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E503026" w14:textId="34453362" w:rsidR="00932F60" w:rsidRPr="00FB7FE1" w:rsidDel="001D4625" w:rsidRDefault="00932F60" w:rsidP="003F036C">
            <w:pPr>
              <w:keepNext/>
              <w:keepLines/>
              <w:overflowPunct/>
              <w:autoSpaceDE/>
              <w:autoSpaceDN/>
              <w:adjustRightInd/>
              <w:spacing w:after="0"/>
              <w:textAlignment w:val="auto"/>
              <w:rPr>
                <w:del w:id="1835" w:author="R&amp;S" w:date="2025-08-06T10:55:00Z" w16du:dateUtc="2025-08-06T08:55:00Z"/>
                <w:rFonts w:ascii="Arial" w:eastAsia="SimSun" w:hAnsi="Arial" w:cs="Arial"/>
                <w:sz w:val="18"/>
              </w:rPr>
            </w:pPr>
            <w:del w:id="1836" w:author="R&amp;S" w:date="2025-08-06T10:55:00Z" w16du:dateUtc="2025-08-06T08:55:00Z">
              <w:r w:rsidRPr="00FB7FE1" w:rsidDel="001D4625">
                <w:rPr>
                  <w:rFonts w:ascii="Arial" w:hAnsi="Arial" w:cs="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53E3D2" w14:textId="5DD10EA4" w:rsidR="00932F60" w:rsidRPr="00FB7FE1" w:rsidDel="001D4625" w:rsidRDefault="00932F60" w:rsidP="003F036C">
            <w:pPr>
              <w:keepNext/>
              <w:keepLines/>
              <w:overflowPunct/>
              <w:autoSpaceDE/>
              <w:autoSpaceDN/>
              <w:adjustRightInd/>
              <w:spacing w:after="0"/>
              <w:jc w:val="center"/>
              <w:textAlignment w:val="auto"/>
              <w:rPr>
                <w:del w:id="1837"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E57A3BC" w14:textId="7AD2F538" w:rsidR="00932F60" w:rsidRPr="00FB7FE1" w:rsidDel="001D4625" w:rsidRDefault="00932F60" w:rsidP="003F036C">
            <w:pPr>
              <w:keepNext/>
              <w:keepLines/>
              <w:overflowPunct/>
              <w:autoSpaceDE/>
              <w:autoSpaceDN/>
              <w:adjustRightInd/>
              <w:spacing w:after="0"/>
              <w:jc w:val="center"/>
              <w:textAlignment w:val="auto"/>
              <w:rPr>
                <w:del w:id="1838" w:author="R&amp;S" w:date="2025-08-06T10:55:00Z" w16du:dateUtc="2025-08-06T08:55:00Z"/>
                <w:rFonts w:ascii="Arial" w:eastAsia="SimSun" w:hAnsi="Arial" w:cs="Arial"/>
                <w:sz w:val="18"/>
                <w:lang w:eastAsia="zh-CN"/>
              </w:rPr>
            </w:pPr>
            <w:del w:id="1839"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7B94C332" w14:textId="41B5A6E3" w:rsidTr="001D4625">
        <w:trPr>
          <w:trHeight w:val="71"/>
          <w:jc w:val="center"/>
          <w:del w:id="1840"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99D6D6C" w14:textId="5432E3DD" w:rsidR="00932F60" w:rsidRPr="00FB7FE1" w:rsidDel="001D4625" w:rsidRDefault="00932F60" w:rsidP="003F036C">
            <w:pPr>
              <w:keepNext/>
              <w:keepLines/>
              <w:overflowPunct/>
              <w:autoSpaceDE/>
              <w:autoSpaceDN/>
              <w:adjustRightInd/>
              <w:spacing w:after="0"/>
              <w:textAlignment w:val="auto"/>
              <w:rPr>
                <w:del w:id="1841" w:author="R&amp;S" w:date="2025-08-06T10:55:00Z" w16du:dateUtc="2025-08-06T08:55:00Z"/>
                <w:rFonts w:ascii="Arial" w:eastAsia="SimSun" w:hAnsi="Arial" w:cs="Arial"/>
                <w:sz w:val="18"/>
              </w:rPr>
            </w:pPr>
            <w:del w:id="1842" w:author="R&amp;S" w:date="2025-08-06T10:55:00Z" w16du:dateUtc="2025-08-06T08:55:00Z">
              <w:r w:rsidRPr="00FB7FE1" w:rsidDel="001D4625">
                <w:rPr>
                  <w:rFonts w:ascii="Arial" w:hAnsi="Arial" w:cs="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7B7BF0" w14:textId="3F5C6F93" w:rsidR="00932F60" w:rsidRPr="00FB7FE1" w:rsidDel="001D4625" w:rsidRDefault="00932F60" w:rsidP="003F036C">
            <w:pPr>
              <w:keepNext/>
              <w:keepLines/>
              <w:overflowPunct/>
              <w:autoSpaceDE/>
              <w:autoSpaceDN/>
              <w:adjustRightInd/>
              <w:spacing w:after="0"/>
              <w:jc w:val="center"/>
              <w:textAlignment w:val="auto"/>
              <w:rPr>
                <w:del w:id="1843" w:author="R&amp;S" w:date="2025-08-06T10:55:00Z" w16du:dateUtc="2025-08-06T08:55: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74E7D67" w14:textId="71F8E857" w:rsidR="00932F60" w:rsidRPr="00FB7FE1" w:rsidDel="001D4625" w:rsidRDefault="00932F60" w:rsidP="003F036C">
            <w:pPr>
              <w:keepNext/>
              <w:keepLines/>
              <w:overflowPunct/>
              <w:autoSpaceDE/>
              <w:autoSpaceDN/>
              <w:adjustRightInd/>
              <w:spacing w:after="0"/>
              <w:jc w:val="center"/>
              <w:textAlignment w:val="auto"/>
              <w:rPr>
                <w:del w:id="1844" w:author="R&amp;S" w:date="2025-08-06T10:55:00Z" w16du:dateUtc="2025-08-06T08:55:00Z"/>
                <w:rFonts w:ascii="Arial" w:hAnsi="Arial" w:cs="Arial"/>
                <w:sz w:val="18"/>
                <w:lang w:eastAsia="zh-CN"/>
              </w:rPr>
            </w:pPr>
            <w:del w:id="1845" w:author="R&amp;S" w:date="2025-08-06T10:55:00Z" w16du:dateUtc="2025-08-06T08:55:00Z">
              <w:r w:rsidRPr="00FB7FE1" w:rsidDel="001D4625">
                <w:rPr>
                  <w:rFonts w:ascii="Arial" w:hAnsi="Arial" w:cs="Arial"/>
                  <w:sz w:val="18"/>
                  <w:lang w:eastAsia="zh-CN"/>
                </w:rPr>
                <w:delText>One State with one Associated Report Configuration</w:delText>
              </w:r>
            </w:del>
          </w:p>
          <w:p w14:paraId="492DC2BE" w14:textId="2745F430" w:rsidR="00932F60" w:rsidRPr="00FB7FE1" w:rsidDel="001D4625" w:rsidRDefault="00932F60" w:rsidP="003F036C">
            <w:pPr>
              <w:keepNext/>
              <w:keepLines/>
              <w:overflowPunct/>
              <w:autoSpaceDE/>
              <w:autoSpaceDN/>
              <w:adjustRightInd/>
              <w:spacing w:after="0"/>
              <w:jc w:val="center"/>
              <w:textAlignment w:val="auto"/>
              <w:rPr>
                <w:del w:id="1846" w:author="R&amp;S" w:date="2025-08-06T10:55:00Z" w16du:dateUtc="2025-08-06T08:55:00Z"/>
                <w:rFonts w:ascii="Arial" w:eastAsia="SimSun" w:hAnsi="Arial" w:cs="Arial"/>
                <w:sz w:val="18"/>
                <w:lang w:eastAsia="zh-CN"/>
              </w:rPr>
            </w:pPr>
            <w:del w:id="1847" w:author="R&amp;S" w:date="2025-08-06T10:55:00Z" w16du:dateUtc="2025-08-06T08:55:00Z">
              <w:r w:rsidRPr="00FB7FE1" w:rsidDel="001D4625">
                <w:rPr>
                  <w:rFonts w:ascii="Arial" w:hAnsi="Arial" w:cs="Arial"/>
                  <w:sz w:val="18"/>
                  <w:lang w:eastAsia="zh-CN"/>
                </w:rPr>
                <w:delText>Associated Report Configuration contains pointers to NZP CSI-RS and CSI-IM</w:delText>
              </w:r>
            </w:del>
          </w:p>
        </w:tc>
      </w:tr>
      <w:tr w:rsidR="00932F60" w:rsidRPr="00FB7FE1" w:rsidDel="001D4625" w14:paraId="6F8A82DF" w14:textId="3C437925" w:rsidTr="001D4625">
        <w:trPr>
          <w:trHeight w:val="71"/>
          <w:jc w:val="center"/>
          <w:del w:id="1848" w:author="R&amp;S" w:date="2025-08-06T10:55:00Z"/>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15113CA5" w14:textId="7A0D42DD" w:rsidR="00932F60" w:rsidRPr="00FB7FE1" w:rsidDel="001D4625" w:rsidRDefault="00932F60" w:rsidP="003F036C">
            <w:pPr>
              <w:keepNext/>
              <w:keepLines/>
              <w:overflowPunct/>
              <w:autoSpaceDE/>
              <w:autoSpaceDN/>
              <w:adjustRightInd/>
              <w:spacing w:after="0"/>
              <w:textAlignment w:val="auto"/>
              <w:rPr>
                <w:del w:id="1849" w:author="R&amp;S" w:date="2025-08-06T10:55:00Z" w16du:dateUtc="2025-08-06T08:55:00Z"/>
                <w:rFonts w:ascii="Arial" w:hAnsi="Arial" w:cs="Arial"/>
                <w:sz w:val="18"/>
              </w:rPr>
            </w:pPr>
            <w:del w:id="1850" w:author="R&amp;S" w:date="2025-08-06T10:55:00Z" w16du:dateUtc="2025-08-06T08:55:00Z">
              <w:r w:rsidRPr="00FB7FE1" w:rsidDel="001D4625">
                <w:rPr>
                  <w:rFonts w:ascii="Arial" w:eastAsia="SimSun" w:hAnsi="Arial" w:cs="Arial"/>
                  <w:sz w:val="18"/>
                </w:rPr>
                <w:delText>Codebook configuration</w:delText>
              </w:r>
            </w:del>
          </w:p>
        </w:tc>
        <w:tc>
          <w:tcPr>
            <w:tcW w:w="1931" w:type="dxa"/>
            <w:tcBorders>
              <w:top w:val="single" w:sz="4" w:space="0" w:color="auto"/>
              <w:left w:val="single" w:sz="4" w:space="0" w:color="auto"/>
              <w:bottom w:val="single" w:sz="4" w:space="0" w:color="auto"/>
              <w:right w:val="single" w:sz="4" w:space="0" w:color="auto"/>
            </w:tcBorders>
            <w:hideMark/>
          </w:tcPr>
          <w:p w14:paraId="51503392" w14:textId="2D329F48" w:rsidR="00932F60" w:rsidRPr="00FB7FE1" w:rsidDel="001D4625" w:rsidRDefault="00932F60" w:rsidP="003F036C">
            <w:pPr>
              <w:keepNext/>
              <w:keepLines/>
              <w:overflowPunct/>
              <w:autoSpaceDE/>
              <w:autoSpaceDN/>
              <w:adjustRightInd/>
              <w:spacing w:after="0"/>
              <w:textAlignment w:val="auto"/>
              <w:rPr>
                <w:del w:id="1851" w:author="R&amp;S" w:date="2025-08-06T10:55:00Z" w16du:dateUtc="2025-08-06T08:55:00Z"/>
                <w:rFonts w:ascii="Arial" w:hAnsi="Arial" w:cs="Arial"/>
                <w:sz w:val="18"/>
              </w:rPr>
            </w:pPr>
            <w:del w:id="1852" w:author="R&amp;S" w:date="2025-08-06T10:55:00Z" w16du:dateUtc="2025-08-06T08:55:00Z">
              <w:r w:rsidRPr="00FB7FE1" w:rsidDel="001D4625">
                <w:rPr>
                  <w:rFonts w:ascii="Arial" w:eastAsia="SimSun" w:hAnsi="Arial" w:cs="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D759A2" w14:textId="0A1561FB" w:rsidR="00932F60" w:rsidRPr="00FB7FE1" w:rsidDel="001D4625" w:rsidRDefault="00932F60" w:rsidP="003F036C">
            <w:pPr>
              <w:keepNext/>
              <w:keepLines/>
              <w:overflowPunct/>
              <w:autoSpaceDE/>
              <w:autoSpaceDN/>
              <w:adjustRightInd/>
              <w:spacing w:after="0"/>
              <w:jc w:val="center"/>
              <w:textAlignment w:val="auto"/>
              <w:rPr>
                <w:del w:id="185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C965D6A" w14:textId="047FF76B" w:rsidR="00932F60" w:rsidRPr="00FB7FE1" w:rsidDel="001D4625" w:rsidRDefault="00932F60" w:rsidP="003F036C">
            <w:pPr>
              <w:keepNext/>
              <w:keepLines/>
              <w:overflowPunct/>
              <w:autoSpaceDE/>
              <w:autoSpaceDN/>
              <w:adjustRightInd/>
              <w:spacing w:after="0"/>
              <w:jc w:val="center"/>
              <w:textAlignment w:val="auto"/>
              <w:rPr>
                <w:del w:id="1854" w:author="R&amp;S" w:date="2025-08-06T10:55:00Z" w16du:dateUtc="2025-08-06T08:55:00Z"/>
                <w:rFonts w:ascii="Arial" w:hAnsi="Arial" w:cs="Arial"/>
                <w:sz w:val="18"/>
              </w:rPr>
            </w:pPr>
            <w:del w:id="1855" w:author="R&amp;S" w:date="2025-08-06T10:55:00Z" w16du:dateUtc="2025-08-06T08:55:00Z">
              <w:r w:rsidRPr="00FB7FE1" w:rsidDel="001D4625">
                <w:rPr>
                  <w:rFonts w:ascii="Arial" w:hAnsi="Arial" w:cs="Arial"/>
                  <w:sz w:val="18"/>
                  <w:lang w:eastAsia="zh-CN"/>
                </w:rPr>
                <w:delText>typeII-r16</w:delText>
              </w:r>
            </w:del>
          </w:p>
        </w:tc>
      </w:tr>
      <w:tr w:rsidR="00932F60" w:rsidRPr="00FB7FE1" w:rsidDel="001D4625" w14:paraId="78E37035" w14:textId="48D0DB17" w:rsidTr="001D4625">
        <w:trPr>
          <w:trHeight w:val="71"/>
          <w:jc w:val="center"/>
          <w:del w:id="1856"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FCB9D46" w14:textId="038B5FE7" w:rsidR="00932F60" w:rsidRPr="00FB7FE1" w:rsidDel="001D4625" w:rsidRDefault="00932F60" w:rsidP="003F036C">
            <w:pPr>
              <w:overflowPunct/>
              <w:autoSpaceDE/>
              <w:autoSpaceDN/>
              <w:adjustRightInd/>
              <w:spacing w:after="0"/>
              <w:textAlignment w:val="auto"/>
              <w:rPr>
                <w:del w:id="1857"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15D4E70" w14:textId="123E9D35" w:rsidR="00932F60" w:rsidRPr="00FB7FE1" w:rsidDel="001D4625" w:rsidRDefault="00932F60" w:rsidP="003F036C">
            <w:pPr>
              <w:keepNext/>
              <w:keepLines/>
              <w:overflowPunct/>
              <w:autoSpaceDE/>
              <w:autoSpaceDN/>
              <w:adjustRightInd/>
              <w:spacing w:after="0"/>
              <w:textAlignment w:val="auto"/>
              <w:rPr>
                <w:del w:id="1858" w:author="R&amp;S" w:date="2025-08-06T10:55:00Z" w16du:dateUtc="2025-08-06T08:55:00Z"/>
                <w:rFonts w:ascii="Arial" w:hAnsi="Arial" w:cs="Arial"/>
                <w:sz w:val="18"/>
              </w:rPr>
            </w:pPr>
            <w:del w:id="1859" w:author="R&amp;S" w:date="2025-08-06T10:55:00Z" w16du:dateUtc="2025-08-06T08:55:00Z">
              <w:r w:rsidRPr="00FB7FE1" w:rsidDel="001D4625">
                <w:rPr>
                  <w:rFonts w:ascii="Arial" w:hAnsi="Arial" w:cs="Arial"/>
                  <w:i/>
                  <w:iCs/>
                  <w:sz w:val="18"/>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6E784" w14:textId="0721BE38" w:rsidR="00932F60" w:rsidRPr="00FB7FE1" w:rsidDel="001D4625" w:rsidRDefault="00932F60" w:rsidP="003F036C">
            <w:pPr>
              <w:keepNext/>
              <w:keepLines/>
              <w:overflowPunct/>
              <w:autoSpaceDE/>
              <w:autoSpaceDN/>
              <w:adjustRightInd/>
              <w:spacing w:after="0"/>
              <w:jc w:val="center"/>
              <w:textAlignment w:val="auto"/>
              <w:rPr>
                <w:del w:id="1860"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F3CA213" w14:textId="569103A5" w:rsidR="00932F60" w:rsidRPr="00FB7FE1" w:rsidDel="001D4625" w:rsidRDefault="00932F60" w:rsidP="003F036C">
            <w:pPr>
              <w:keepNext/>
              <w:keepLines/>
              <w:overflowPunct/>
              <w:autoSpaceDE/>
              <w:autoSpaceDN/>
              <w:adjustRightInd/>
              <w:spacing w:after="0"/>
              <w:jc w:val="center"/>
              <w:textAlignment w:val="auto"/>
              <w:rPr>
                <w:del w:id="1861" w:author="R&amp;S" w:date="2025-08-06T10:55:00Z" w16du:dateUtc="2025-08-06T08:55:00Z"/>
                <w:rFonts w:ascii="Arial" w:hAnsi="Arial" w:cs="Arial"/>
                <w:sz w:val="18"/>
                <w:lang w:eastAsia="zh-CN"/>
              </w:rPr>
            </w:pPr>
            <w:del w:id="1862" w:author="R&amp;S" w:date="2025-08-06T10:55:00Z" w16du:dateUtc="2025-08-06T08:55:00Z">
              <w:r w:rsidRPr="00FB7FE1" w:rsidDel="001D4625">
                <w:rPr>
                  <w:rFonts w:ascii="Arial" w:hAnsi="Arial" w:cs="Arial"/>
                  <w:sz w:val="18"/>
                  <w:lang w:eastAsia="zh-CN"/>
                </w:rPr>
                <w:delText>6</w:delText>
              </w:r>
            </w:del>
          </w:p>
          <w:p w14:paraId="442274B1" w14:textId="4E2A5377" w:rsidR="00932F60" w:rsidRPr="00FB7FE1" w:rsidDel="001D4625" w:rsidRDefault="00932F60" w:rsidP="003F036C">
            <w:pPr>
              <w:keepNext/>
              <w:keepLines/>
              <w:overflowPunct/>
              <w:autoSpaceDE/>
              <w:autoSpaceDN/>
              <w:adjustRightInd/>
              <w:spacing w:after="0"/>
              <w:jc w:val="center"/>
              <w:textAlignment w:val="auto"/>
              <w:rPr>
                <w:del w:id="1863" w:author="R&amp;S" w:date="2025-08-06T10:55:00Z" w16du:dateUtc="2025-08-06T08:55:00Z"/>
                <w:rFonts w:ascii="Arial" w:eastAsia="SimSun" w:hAnsi="Arial" w:cs="Arial"/>
                <w:sz w:val="18"/>
                <w:lang w:eastAsia="zh-CN"/>
              </w:rPr>
            </w:pPr>
            <w:del w:id="1864" w:author="R&amp;S" w:date="2025-08-06T10:55:00Z" w16du:dateUtc="2025-08-06T08:55:00Z">
              <w:r w:rsidRPr="00FB7FE1" w:rsidDel="001D4625">
                <w:rPr>
                  <w:rFonts w:ascii="Arial" w:hAnsi="Arial" w:cs="Arial"/>
                  <w:sz w:val="18"/>
                  <w:lang w:eastAsia="zh-CN"/>
                </w:rPr>
                <w:delText>(</w:delText>
              </w:r>
              <w:r w:rsidRPr="00FB7FE1" w:rsidDel="001D4625">
                <w:rPr>
                  <w:rFonts w:ascii="Arial" w:hAnsi="Arial" w:cs="Arial"/>
                  <w:sz w:val="18"/>
                </w:rPr>
                <w:delText xml:space="preserve">L =4, </w:delText>
              </w:r>
              <w:r w:rsidRPr="00FB7FE1" w:rsidDel="001D4625">
                <w:rPr>
                  <w:rFonts w:ascii="Arial" w:hAnsi="Arial" w:cs="Arial"/>
                  <w:i/>
                  <w:iCs/>
                  <w:sz w:val="18"/>
                </w:rPr>
                <w:delText>p</w:delText>
              </w:r>
              <w:r w:rsidRPr="00FB7FE1" w:rsidDel="001D4625">
                <w:rPr>
                  <w:rFonts w:ascii="Arial" w:hAnsi="Arial" w:cs="Arial"/>
                  <w:i/>
                  <w:iCs/>
                  <w:sz w:val="18"/>
                  <w:vertAlign w:val="subscript"/>
                </w:rPr>
                <w:delText>ν</w:delText>
              </w:r>
              <w:r w:rsidRPr="00FB7FE1" w:rsidDel="001D4625">
                <w:rPr>
                  <w:rFonts w:ascii="Arial" w:hAnsi="Arial" w:cs="Arial"/>
                  <w:sz w:val="18"/>
                </w:rPr>
                <w:delText xml:space="preserve"> =1/2, β=1/2 </w:delText>
              </w:r>
              <w:r w:rsidRPr="00FB7FE1" w:rsidDel="001D4625">
                <w:rPr>
                  <w:rFonts w:ascii="Arial" w:hAnsi="Arial" w:cs="Arial"/>
                  <w:sz w:val="18"/>
                  <w:lang w:eastAsia="zh-CN"/>
                </w:rPr>
                <w:delText>)</w:delText>
              </w:r>
            </w:del>
          </w:p>
        </w:tc>
      </w:tr>
      <w:tr w:rsidR="00932F60" w:rsidRPr="00FB7FE1" w:rsidDel="001D4625" w14:paraId="1743F4F7" w14:textId="6892BA32" w:rsidTr="001D4625">
        <w:trPr>
          <w:trHeight w:val="71"/>
          <w:jc w:val="center"/>
          <w:del w:id="1865"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48548D27" w14:textId="0F71D98D" w:rsidR="00932F60" w:rsidRPr="00FB7FE1" w:rsidDel="001D4625" w:rsidRDefault="00932F60" w:rsidP="003F036C">
            <w:pPr>
              <w:overflowPunct/>
              <w:autoSpaceDE/>
              <w:autoSpaceDN/>
              <w:adjustRightInd/>
              <w:spacing w:after="0"/>
              <w:textAlignment w:val="auto"/>
              <w:rPr>
                <w:del w:id="1866"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EB7DA38" w14:textId="504CAF1D" w:rsidR="00932F60" w:rsidRPr="00FB7FE1" w:rsidDel="001D4625" w:rsidRDefault="00932F60" w:rsidP="003F036C">
            <w:pPr>
              <w:keepNext/>
              <w:keepLines/>
              <w:overflowPunct/>
              <w:autoSpaceDE/>
              <w:autoSpaceDN/>
              <w:adjustRightInd/>
              <w:spacing w:after="0"/>
              <w:textAlignment w:val="auto"/>
              <w:rPr>
                <w:del w:id="1867" w:author="R&amp;S" w:date="2025-08-06T10:55:00Z" w16du:dateUtc="2025-08-06T08:55:00Z"/>
                <w:rFonts w:ascii="Arial" w:eastAsia="SimSun" w:hAnsi="Arial" w:cs="Arial"/>
                <w:sz w:val="18"/>
              </w:rPr>
            </w:pPr>
            <w:del w:id="1868" w:author="R&amp;S" w:date="2025-08-06T10:55:00Z" w16du:dateUtc="2025-08-06T08:55:00Z">
              <w:r w:rsidRPr="00FB7FE1" w:rsidDel="001D4625">
                <w:rPr>
                  <w:rFonts w:ascii="Arial" w:hAnsi="Arial" w:cs="Arial"/>
                  <w:sz w:val="18"/>
                  <w:lang w:eastAsia="zh-CN"/>
                </w:rPr>
                <w:delText>R</w:delText>
              </w:r>
              <w:r w:rsidRPr="00FB7FE1" w:rsidDel="001D4625">
                <w:rPr>
                  <w:rFonts w:ascii="Arial" w:hAnsi="Arial" w:cs="Arial"/>
                  <w:i/>
                  <w:iCs/>
                  <w:sz w:val="18"/>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3B9A5F" w14:textId="28E6DE67" w:rsidR="00932F60" w:rsidRPr="00FB7FE1" w:rsidDel="001D4625" w:rsidRDefault="00932F60" w:rsidP="003F036C">
            <w:pPr>
              <w:keepNext/>
              <w:keepLines/>
              <w:overflowPunct/>
              <w:autoSpaceDE/>
              <w:autoSpaceDN/>
              <w:adjustRightInd/>
              <w:spacing w:after="0"/>
              <w:jc w:val="center"/>
              <w:textAlignment w:val="auto"/>
              <w:rPr>
                <w:del w:id="186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F9DE415" w14:textId="553B8CBB" w:rsidR="00932F60" w:rsidRPr="00FB7FE1" w:rsidDel="001D4625" w:rsidRDefault="00932F60" w:rsidP="003F036C">
            <w:pPr>
              <w:keepNext/>
              <w:keepLines/>
              <w:overflowPunct/>
              <w:autoSpaceDE/>
              <w:autoSpaceDN/>
              <w:adjustRightInd/>
              <w:spacing w:after="0"/>
              <w:jc w:val="center"/>
              <w:textAlignment w:val="auto"/>
              <w:rPr>
                <w:del w:id="1870" w:author="R&amp;S" w:date="2025-08-06T10:55:00Z" w16du:dateUtc="2025-08-06T08:55:00Z"/>
                <w:rFonts w:ascii="Arial" w:eastAsia="SimSun" w:hAnsi="Arial" w:cs="Arial"/>
                <w:sz w:val="18"/>
                <w:lang w:eastAsia="zh-CN"/>
              </w:rPr>
            </w:pPr>
            <w:del w:id="1871" w:author="R&amp;S" w:date="2025-08-06T10:55:00Z" w16du:dateUtc="2025-08-06T08:55:00Z">
              <w:r w:rsidRPr="00FB7FE1" w:rsidDel="001D4625">
                <w:rPr>
                  <w:rFonts w:ascii="Arial" w:hAnsi="Arial" w:cs="Arial"/>
                  <w:sz w:val="18"/>
                  <w:lang w:eastAsia="zh-CN"/>
                </w:rPr>
                <w:delText>1</w:delText>
              </w:r>
            </w:del>
          </w:p>
        </w:tc>
      </w:tr>
      <w:tr w:rsidR="00932F60" w:rsidRPr="00FB7FE1" w:rsidDel="001D4625" w14:paraId="61D35D03" w14:textId="26A27F44" w:rsidTr="001D4625">
        <w:trPr>
          <w:trHeight w:val="71"/>
          <w:jc w:val="center"/>
          <w:del w:id="1872"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25195A9C" w14:textId="5FFE0F51" w:rsidR="00932F60" w:rsidRPr="00FB7FE1" w:rsidDel="001D4625" w:rsidRDefault="00932F60" w:rsidP="003F036C">
            <w:pPr>
              <w:overflowPunct/>
              <w:autoSpaceDE/>
              <w:autoSpaceDN/>
              <w:adjustRightInd/>
              <w:spacing w:after="0"/>
              <w:textAlignment w:val="auto"/>
              <w:rPr>
                <w:del w:id="1873"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58B5D2F6" w14:textId="4AAD0235" w:rsidR="00932F60" w:rsidRPr="00FB7FE1" w:rsidDel="001D4625" w:rsidRDefault="00932F60" w:rsidP="003F036C">
            <w:pPr>
              <w:keepNext/>
              <w:keepLines/>
              <w:overflowPunct/>
              <w:autoSpaceDE/>
              <w:autoSpaceDN/>
              <w:adjustRightInd/>
              <w:spacing w:after="0"/>
              <w:textAlignment w:val="auto"/>
              <w:rPr>
                <w:del w:id="1874" w:author="R&amp;S" w:date="2025-08-06T10:55:00Z" w16du:dateUtc="2025-08-06T08:55:00Z"/>
                <w:rFonts w:ascii="Arial" w:eastAsia="SimSun" w:hAnsi="Arial" w:cs="Arial"/>
                <w:sz w:val="18"/>
              </w:rPr>
            </w:pPr>
            <w:del w:id="1875" w:author="R&amp;S" w:date="2025-08-06T10:55:00Z" w16du:dateUtc="2025-08-06T08:55:00Z">
              <w:r w:rsidRPr="00FB7FE1" w:rsidDel="001D4625">
                <w:rPr>
                  <w:rFonts w:ascii="Arial" w:eastAsia="SimSun" w:hAnsi="Arial" w:cs="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6AFB5C" w14:textId="6A3A9A98" w:rsidR="00932F60" w:rsidRPr="00FB7FE1" w:rsidDel="001D4625" w:rsidRDefault="00932F60" w:rsidP="003F036C">
            <w:pPr>
              <w:keepNext/>
              <w:keepLines/>
              <w:overflowPunct/>
              <w:autoSpaceDE/>
              <w:autoSpaceDN/>
              <w:adjustRightInd/>
              <w:spacing w:after="0"/>
              <w:jc w:val="center"/>
              <w:textAlignment w:val="auto"/>
              <w:rPr>
                <w:del w:id="1876"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D39EA03" w14:textId="57E27B56" w:rsidR="00932F60" w:rsidRPr="00FB7FE1" w:rsidDel="001D4625" w:rsidRDefault="00932F60" w:rsidP="003F036C">
            <w:pPr>
              <w:keepNext/>
              <w:keepLines/>
              <w:overflowPunct/>
              <w:autoSpaceDE/>
              <w:autoSpaceDN/>
              <w:adjustRightInd/>
              <w:spacing w:after="0"/>
              <w:jc w:val="center"/>
              <w:textAlignment w:val="auto"/>
              <w:rPr>
                <w:del w:id="1877" w:author="R&amp;S" w:date="2025-08-06T10:55:00Z" w16du:dateUtc="2025-08-06T08:55:00Z"/>
                <w:rFonts w:ascii="Arial" w:eastAsia="SimSun" w:hAnsi="Arial" w:cs="Arial"/>
                <w:sz w:val="18"/>
                <w:lang w:eastAsia="zh-CN"/>
              </w:rPr>
            </w:pPr>
            <w:del w:id="1878" w:author="R&amp;S" w:date="2025-08-06T10:55:00Z" w16du:dateUtc="2025-08-06T08:55:00Z">
              <w:r w:rsidRPr="00FB7FE1" w:rsidDel="001D4625">
                <w:rPr>
                  <w:rFonts w:ascii="Arial" w:eastAsia="SimSun" w:hAnsi="Arial" w:cs="Arial"/>
                  <w:sz w:val="18"/>
                  <w:lang w:eastAsia="zh-CN"/>
                </w:rPr>
                <w:delText>(4,2)</w:delText>
              </w:r>
            </w:del>
          </w:p>
        </w:tc>
      </w:tr>
      <w:tr w:rsidR="00932F60" w:rsidRPr="00FB7FE1" w:rsidDel="001D4625" w14:paraId="6170C91E" w14:textId="1BCA7272" w:rsidTr="001D4625">
        <w:trPr>
          <w:trHeight w:val="71"/>
          <w:jc w:val="center"/>
          <w:del w:id="1879"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04A439E6" w14:textId="42F91232" w:rsidR="00932F60" w:rsidRPr="00FB7FE1" w:rsidDel="001D4625" w:rsidRDefault="00932F60" w:rsidP="003F036C">
            <w:pPr>
              <w:overflowPunct/>
              <w:autoSpaceDE/>
              <w:autoSpaceDN/>
              <w:adjustRightInd/>
              <w:spacing w:after="0"/>
              <w:textAlignment w:val="auto"/>
              <w:rPr>
                <w:del w:id="1880"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2B4DDF0F" w14:textId="5968F3EB" w:rsidR="00932F60" w:rsidRPr="00FB7FE1" w:rsidDel="001D4625" w:rsidRDefault="00932F60" w:rsidP="003F036C">
            <w:pPr>
              <w:keepNext/>
              <w:keepLines/>
              <w:overflowPunct/>
              <w:autoSpaceDE/>
              <w:autoSpaceDN/>
              <w:adjustRightInd/>
              <w:spacing w:after="0"/>
              <w:textAlignment w:val="auto"/>
              <w:rPr>
                <w:del w:id="1881" w:author="R&amp;S" w:date="2025-08-06T10:55:00Z" w16du:dateUtc="2025-08-06T08:55:00Z"/>
                <w:rFonts w:ascii="Arial" w:hAnsi="Arial" w:cs="Arial"/>
                <w:sz w:val="18"/>
              </w:rPr>
            </w:pPr>
            <w:del w:id="1882" w:author="R&amp;S" w:date="2025-08-06T10:55:00Z" w16du:dateUtc="2025-08-06T08:55:00Z">
              <w:r w:rsidRPr="00FB7FE1" w:rsidDel="001D4625">
                <w:rPr>
                  <w:rFonts w:ascii="Arial" w:eastAsia="SimSun" w:hAnsi="Arial" w:cs="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730642" w14:textId="2A625D4F" w:rsidR="00932F60" w:rsidRPr="00FB7FE1" w:rsidDel="001D4625" w:rsidRDefault="00932F60" w:rsidP="003F036C">
            <w:pPr>
              <w:keepNext/>
              <w:keepLines/>
              <w:overflowPunct/>
              <w:autoSpaceDE/>
              <w:autoSpaceDN/>
              <w:adjustRightInd/>
              <w:spacing w:after="0"/>
              <w:jc w:val="center"/>
              <w:textAlignment w:val="auto"/>
              <w:rPr>
                <w:del w:id="1883"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8C3FA95" w14:textId="6129CDD6" w:rsidR="00932F60" w:rsidRPr="00FB7FE1" w:rsidDel="001D4625" w:rsidRDefault="00932F60" w:rsidP="003F036C">
            <w:pPr>
              <w:keepNext/>
              <w:keepLines/>
              <w:overflowPunct/>
              <w:autoSpaceDE/>
              <w:autoSpaceDN/>
              <w:adjustRightInd/>
              <w:spacing w:after="0"/>
              <w:jc w:val="center"/>
              <w:textAlignment w:val="auto"/>
              <w:rPr>
                <w:del w:id="1884" w:author="R&amp;S" w:date="2025-08-06T10:55:00Z" w16du:dateUtc="2025-08-06T08:55:00Z"/>
                <w:rFonts w:ascii="Arial" w:eastAsia="SimSun" w:hAnsi="Arial" w:cs="Arial"/>
                <w:sz w:val="18"/>
                <w:lang w:eastAsia="zh-CN"/>
              </w:rPr>
            </w:pPr>
            <w:del w:id="1885" w:author="R&amp;S" w:date="2025-08-06T10:55:00Z" w16du:dateUtc="2025-08-06T08:55:00Z">
              <w:r w:rsidRPr="00FB7FE1" w:rsidDel="001D4625">
                <w:rPr>
                  <w:rFonts w:ascii="Arial" w:eastAsia="SimSun" w:hAnsi="Arial" w:cs="Arial"/>
                  <w:sz w:val="18"/>
                  <w:lang w:eastAsia="zh-CN"/>
                </w:rPr>
                <w:delText>(4,4)</w:delText>
              </w:r>
            </w:del>
          </w:p>
        </w:tc>
      </w:tr>
      <w:tr w:rsidR="00932F60" w:rsidRPr="00FB7FE1" w:rsidDel="001D4625" w14:paraId="2C58168E" w14:textId="44A7AD61" w:rsidTr="001D4625">
        <w:trPr>
          <w:trHeight w:val="71"/>
          <w:jc w:val="center"/>
          <w:del w:id="1886"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3EE07D6F" w14:textId="409541E0" w:rsidR="00932F60" w:rsidRPr="00FB7FE1" w:rsidDel="001D4625" w:rsidRDefault="00932F60" w:rsidP="003F036C">
            <w:pPr>
              <w:overflowPunct/>
              <w:autoSpaceDE/>
              <w:autoSpaceDN/>
              <w:adjustRightInd/>
              <w:spacing w:after="0"/>
              <w:textAlignment w:val="auto"/>
              <w:rPr>
                <w:del w:id="1887"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4538D6A1" w14:textId="44AA9006" w:rsidR="00932F60" w:rsidRPr="00FB7FE1" w:rsidDel="001D4625" w:rsidRDefault="00932F60" w:rsidP="003F036C">
            <w:pPr>
              <w:keepNext/>
              <w:keepLines/>
              <w:overflowPunct/>
              <w:autoSpaceDE/>
              <w:autoSpaceDN/>
              <w:adjustRightInd/>
              <w:spacing w:after="0"/>
              <w:textAlignment w:val="auto"/>
              <w:rPr>
                <w:del w:id="1888" w:author="R&amp;S" w:date="2025-08-06T10:55:00Z" w16du:dateUtc="2025-08-06T08:55:00Z"/>
                <w:rFonts w:ascii="Arial" w:eastAsia="SimSun" w:hAnsi="Arial" w:cs="Arial"/>
                <w:sz w:val="18"/>
              </w:rPr>
            </w:pPr>
            <w:del w:id="1889" w:author="R&amp;S" w:date="2025-08-06T10:55:00Z" w16du:dateUtc="2025-08-06T08:55:00Z">
              <w:r w:rsidRPr="00FB7FE1" w:rsidDel="001D4625">
                <w:rPr>
                  <w:rFonts w:ascii="Arial" w:eastAsia="SimSun" w:hAnsi="Arial" w:cs="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EA705" w14:textId="5E64029B" w:rsidR="00932F60" w:rsidRPr="00FB7FE1" w:rsidDel="001D4625" w:rsidRDefault="00932F60" w:rsidP="003F036C">
            <w:pPr>
              <w:keepNext/>
              <w:keepLines/>
              <w:overflowPunct/>
              <w:autoSpaceDE/>
              <w:autoSpaceDN/>
              <w:adjustRightInd/>
              <w:spacing w:after="0"/>
              <w:jc w:val="center"/>
              <w:textAlignment w:val="auto"/>
              <w:rPr>
                <w:del w:id="1890"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BAA3E0F" w14:textId="43B7C75F" w:rsidR="00932F60" w:rsidRPr="00FB7FE1" w:rsidDel="001D4625" w:rsidRDefault="00932F60" w:rsidP="003F036C">
            <w:pPr>
              <w:keepNext/>
              <w:keepLines/>
              <w:overflowPunct/>
              <w:autoSpaceDE/>
              <w:autoSpaceDN/>
              <w:adjustRightInd/>
              <w:spacing w:after="0"/>
              <w:jc w:val="center"/>
              <w:textAlignment w:val="auto"/>
              <w:rPr>
                <w:del w:id="1891" w:author="R&amp;S" w:date="2025-08-06T10:55:00Z" w16du:dateUtc="2025-08-06T08:55:00Z"/>
                <w:rFonts w:ascii="Arial" w:hAnsi="Arial" w:cs="Arial"/>
                <w:sz w:val="18"/>
                <w:lang w:eastAsia="zh-CN"/>
              </w:rPr>
            </w:pPr>
            <w:del w:id="1892" w:author="R&amp;S" w:date="2025-08-06T10:55:00Z" w16du:dateUtc="2025-08-06T08:55:00Z">
              <w:r w:rsidRPr="00FB7FE1" w:rsidDel="001D4625">
                <w:rPr>
                  <w:rFonts w:ascii="Arial" w:hAnsi="Arial" w:cs="Arial"/>
                  <w:sz w:val="18"/>
                  <w:lang w:eastAsia="zh-CN"/>
                </w:rPr>
                <w:delText>0x 7FF</w:delText>
              </w:r>
            </w:del>
          </w:p>
          <w:p w14:paraId="7D1BBE15" w14:textId="4B20CEBB" w:rsidR="00932F60" w:rsidRPr="00FB7FE1" w:rsidDel="001D4625" w:rsidRDefault="00932F60" w:rsidP="003F036C">
            <w:pPr>
              <w:keepNext/>
              <w:keepLines/>
              <w:overflowPunct/>
              <w:autoSpaceDE/>
              <w:autoSpaceDN/>
              <w:adjustRightInd/>
              <w:spacing w:after="0"/>
              <w:jc w:val="center"/>
              <w:textAlignment w:val="auto"/>
              <w:rPr>
                <w:del w:id="1893" w:author="R&amp;S" w:date="2025-08-06T10:55:00Z" w16du:dateUtc="2025-08-06T08:55:00Z"/>
                <w:rFonts w:ascii="Arial" w:eastAsia="SimSun" w:hAnsi="Arial" w:cs="Arial"/>
                <w:sz w:val="18"/>
                <w:lang w:eastAsia="zh-CN"/>
              </w:rPr>
            </w:pPr>
            <w:del w:id="1894" w:author="R&amp;S" w:date="2025-08-06T10:55:00Z" w16du:dateUtc="2025-08-06T08:55:00Z">
              <w:r w:rsidRPr="00FB7FE1" w:rsidDel="001D4625">
                <w:rPr>
                  <w:rFonts w:ascii="Arial" w:hAnsi="Arial" w:cs="Arial"/>
                  <w:sz w:val="18"/>
                  <w:lang w:eastAsia="zh-CN"/>
                </w:rPr>
                <w:delText>FFFF FFFF FFFF FFFF</w:delText>
              </w:r>
            </w:del>
          </w:p>
        </w:tc>
      </w:tr>
      <w:tr w:rsidR="00932F60" w:rsidRPr="00FB7FE1" w:rsidDel="001D4625" w14:paraId="40219323" w14:textId="736725E3" w:rsidTr="001D4625">
        <w:trPr>
          <w:trHeight w:val="71"/>
          <w:jc w:val="center"/>
          <w:del w:id="1895" w:author="R&amp;S" w:date="2025-08-06T10:55:00Z"/>
        </w:trPr>
        <w:tc>
          <w:tcPr>
            <w:tcW w:w="1331" w:type="dxa"/>
            <w:vMerge/>
            <w:tcBorders>
              <w:top w:val="single" w:sz="4" w:space="0" w:color="auto"/>
              <w:left w:val="single" w:sz="4" w:space="0" w:color="auto"/>
              <w:bottom w:val="single" w:sz="4" w:space="0" w:color="auto"/>
              <w:right w:val="single" w:sz="4" w:space="0" w:color="auto"/>
            </w:tcBorders>
            <w:vAlign w:val="center"/>
            <w:hideMark/>
          </w:tcPr>
          <w:p w14:paraId="4A6600DB" w14:textId="6FB34D15" w:rsidR="00932F60" w:rsidRPr="00FB7FE1" w:rsidDel="001D4625" w:rsidRDefault="00932F60" w:rsidP="003F036C">
            <w:pPr>
              <w:overflowPunct/>
              <w:autoSpaceDE/>
              <w:autoSpaceDN/>
              <w:adjustRightInd/>
              <w:spacing w:after="0"/>
              <w:textAlignment w:val="auto"/>
              <w:rPr>
                <w:del w:id="1896" w:author="R&amp;S" w:date="2025-08-06T10:55:00Z" w16du:dateUtc="2025-08-06T08:55:00Z"/>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hideMark/>
          </w:tcPr>
          <w:p w14:paraId="463B9F09" w14:textId="56C14963" w:rsidR="00932F60" w:rsidRPr="00FB7FE1" w:rsidDel="001D4625" w:rsidRDefault="00932F60" w:rsidP="003F036C">
            <w:pPr>
              <w:keepNext/>
              <w:keepLines/>
              <w:overflowPunct/>
              <w:autoSpaceDE/>
              <w:autoSpaceDN/>
              <w:adjustRightInd/>
              <w:spacing w:after="0"/>
              <w:textAlignment w:val="auto"/>
              <w:rPr>
                <w:del w:id="1897" w:author="R&amp;S" w:date="2025-08-06T10:55:00Z" w16du:dateUtc="2025-08-06T08:55:00Z"/>
                <w:rFonts w:ascii="Arial" w:hAnsi="Arial" w:cs="Arial"/>
                <w:sz w:val="18"/>
              </w:rPr>
            </w:pPr>
            <w:del w:id="1898" w:author="R&amp;S" w:date="2025-08-06T10:55:00Z" w16du:dateUtc="2025-08-06T08:55:00Z">
              <w:r w:rsidRPr="00FB7FE1" w:rsidDel="001D4625">
                <w:rPr>
                  <w:rFonts w:ascii="Arial" w:eastAsia="SimSun" w:hAnsi="Arial" w:cs="Arial"/>
                  <w:sz w:val="18"/>
                </w:rPr>
                <w:delText>RI Restriction</w:delText>
              </w:r>
              <w:r w:rsidRPr="00FB7FE1" w:rsidDel="001D4625">
                <w:rPr>
                  <w:rFonts w:ascii="Arial" w:eastAsia="SimSun" w:hAnsi="Arial" w:cs="Arial"/>
                  <w:sz w:val="18"/>
                  <w:lang w:eastAsia="zh-CN"/>
                </w:rPr>
                <w:delText xml:space="preserve"> </w:delText>
              </w:r>
              <w:r w:rsidRPr="00FB7FE1" w:rsidDel="001D4625">
                <w:rPr>
                  <w:rFonts w:ascii="Arial" w:hAnsi="Arial" w:cs="Arial"/>
                  <w:sz w:val="18"/>
                </w:rPr>
                <w:delText>(typeII-RI-Restriction</w:delText>
              </w:r>
              <w:r w:rsidRPr="00FB7FE1" w:rsidDel="001D4625">
                <w:rPr>
                  <w:rFonts w:ascii="Arial" w:hAnsi="Arial" w:cs="Arial"/>
                  <w:sz w:val="18"/>
                  <w:lang w:eastAsia="zh-CN"/>
                </w:rPr>
                <w:delText>-r16</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50EF10" w14:textId="50294177" w:rsidR="00932F60" w:rsidRPr="00FB7FE1" w:rsidDel="001D4625" w:rsidRDefault="00932F60" w:rsidP="003F036C">
            <w:pPr>
              <w:keepNext/>
              <w:keepLines/>
              <w:overflowPunct/>
              <w:autoSpaceDE/>
              <w:autoSpaceDN/>
              <w:adjustRightInd/>
              <w:spacing w:after="0"/>
              <w:jc w:val="center"/>
              <w:textAlignment w:val="auto"/>
              <w:rPr>
                <w:del w:id="1899"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3F02E00" w14:textId="6A590023" w:rsidR="00932F60" w:rsidRPr="00FB7FE1" w:rsidDel="001D4625" w:rsidRDefault="00932F60" w:rsidP="003F036C">
            <w:pPr>
              <w:keepNext/>
              <w:keepLines/>
              <w:overflowPunct/>
              <w:autoSpaceDE/>
              <w:autoSpaceDN/>
              <w:adjustRightInd/>
              <w:spacing w:after="0"/>
              <w:jc w:val="center"/>
              <w:textAlignment w:val="auto"/>
              <w:rPr>
                <w:del w:id="1900" w:author="R&amp;S" w:date="2025-08-06T10:55:00Z" w16du:dateUtc="2025-08-06T08:55:00Z"/>
                <w:rFonts w:ascii="Arial" w:eastAsia="SimSun" w:hAnsi="Arial" w:cs="Arial"/>
                <w:sz w:val="18"/>
                <w:lang w:eastAsia="zh-CN"/>
              </w:rPr>
            </w:pPr>
            <w:del w:id="1901" w:author="R&amp;S" w:date="2025-08-06T10:55:00Z" w16du:dateUtc="2025-08-06T08:55:00Z">
              <w:r w:rsidRPr="00FB7FE1" w:rsidDel="001D4625">
                <w:rPr>
                  <w:rFonts w:ascii="Arial" w:eastAsia="SimSun" w:hAnsi="Arial" w:cs="Arial"/>
                  <w:sz w:val="18"/>
                  <w:lang w:eastAsia="zh-CN"/>
                </w:rPr>
                <w:delText>0010</w:delText>
              </w:r>
            </w:del>
          </w:p>
        </w:tc>
      </w:tr>
      <w:tr w:rsidR="00932F60" w:rsidRPr="00FB7FE1" w:rsidDel="001D4625" w14:paraId="2E9F4276" w14:textId="330B699B" w:rsidTr="001D4625">
        <w:trPr>
          <w:trHeight w:val="71"/>
          <w:jc w:val="center"/>
          <w:del w:id="1902" w:author="R&amp;S" w:date="2025-08-06T10:55:00Z"/>
        </w:trPr>
        <w:tc>
          <w:tcPr>
            <w:tcW w:w="3262" w:type="dxa"/>
            <w:gridSpan w:val="2"/>
            <w:tcBorders>
              <w:top w:val="single" w:sz="4" w:space="0" w:color="auto"/>
              <w:left w:val="single" w:sz="4" w:space="0" w:color="auto"/>
              <w:bottom w:val="single" w:sz="4" w:space="0" w:color="auto"/>
              <w:right w:val="single" w:sz="4" w:space="0" w:color="auto"/>
            </w:tcBorders>
            <w:hideMark/>
          </w:tcPr>
          <w:p w14:paraId="63167716" w14:textId="53CF4AE7" w:rsidR="00932F60" w:rsidRPr="00FB7FE1" w:rsidDel="001D4625" w:rsidRDefault="00932F60" w:rsidP="003F036C">
            <w:pPr>
              <w:keepNext/>
              <w:keepLines/>
              <w:overflowPunct/>
              <w:autoSpaceDE/>
              <w:autoSpaceDN/>
              <w:adjustRightInd/>
              <w:spacing w:after="0"/>
              <w:textAlignment w:val="auto"/>
              <w:rPr>
                <w:del w:id="1903" w:author="R&amp;S" w:date="2025-08-06T10:55:00Z" w16du:dateUtc="2025-08-06T08:55:00Z"/>
                <w:rFonts w:ascii="Arial" w:eastAsia="SimSun" w:hAnsi="Arial" w:cs="Arial"/>
                <w:sz w:val="18"/>
              </w:rPr>
            </w:pPr>
            <w:del w:id="1904" w:author="R&amp;S" w:date="2025-08-06T10:55:00Z" w16du:dateUtc="2025-08-06T08:55:00Z">
              <w:r w:rsidRPr="00FB7FE1" w:rsidDel="001D4625">
                <w:rPr>
                  <w:rFonts w:ascii="Arial" w:eastAsia="SimSun" w:hAnsi="Arial" w:cs="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E36ADE" w14:textId="52796A77" w:rsidR="00932F60" w:rsidRPr="00FB7FE1" w:rsidDel="001D4625" w:rsidRDefault="00932F60" w:rsidP="003F036C">
            <w:pPr>
              <w:keepNext/>
              <w:keepLines/>
              <w:overflowPunct/>
              <w:autoSpaceDE/>
              <w:autoSpaceDN/>
              <w:adjustRightInd/>
              <w:spacing w:after="0"/>
              <w:jc w:val="center"/>
              <w:textAlignment w:val="auto"/>
              <w:rPr>
                <w:del w:id="1905"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287CBBA" w14:textId="7F747DCF" w:rsidR="00932F60" w:rsidRPr="00FB7FE1" w:rsidDel="001D4625" w:rsidRDefault="00932F60" w:rsidP="003F036C">
            <w:pPr>
              <w:keepNext/>
              <w:keepLines/>
              <w:overflowPunct/>
              <w:autoSpaceDE/>
              <w:autoSpaceDN/>
              <w:adjustRightInd/>
              <w:spacing w:after="0"/>
              <w:jc w:val="center"/>
              <w:textAlignment w:val="auto"/>
              <w:rPr>
                <w:del w:id="1906" w:author="R&amp;S" w:date="2025-08-06T10:55:00Z" w16du:dateUtc="2025-08-06T08:55:00Z"/>
                <w:rFonts w:ascii="Arial" w:eastAsia="SimSun" w:hAnsi="Arial" w:cs="Arial"/>
                <w:sz w:val="18"/>
                <w:lang w:eastAsia="zh-CN"/>
              </w:rPr>
            </w:pPr>
            <w:del w:id="1907" w:author="R&amp;S" w:date="2025-08-06T10:55:00Z" w16du:dateUtc="2025-08-06T08:55:00Z">
              <w:r w:rsidRPr="00FB7FE1" w:rsidDel="001D4625">
                <w:rPr>
                  <w:rFonts w:ascii="Arial" w:eastAsia="SimSun" w:hAnsi="Arial" w:cs="Arial"/>
                  <w:sz w:val="18"/>
                  <w:lang w:eastAsia="zh-CN"/>
                </w:rPr>
                <w:delText>PUSCH</w:delText>
              </w:r>
            </w:del>
          </w:p>
        </w:tc>
      </w:tr>
      <w:tr w:rsidR="00932F60" w:rsidRPr="00FB7FE1" w:rsidDel="001D4625" w14:paraId="0DAB1E2E" w14:textId="7A9B89ED" w:rsidTr="001D4625">
        <w:trPr>
          <w:trHeight w:val="71"/>
          <w:jc w:val="center"/>
          <w:del w:id="1908"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EC582EF" w14:textId="2A91AD9D" w:rsidR="00932F60" w:rsidRPr="00FB7FE1" w:rsidDel="001D4625" w:rsidRDefault="00932F60" w:rsidP="003F036C">
            <w:pPr>
              <w:keepNext/>
              <w:keepLines/>
              <w:overflowPunct/>
              <w:autoSpaceDE/>
              <w:autoSpaceDN/>
              <w:adjustRightInd/>
              <w:spacing w:after="0"/>
              <w:textAlignment w:val="auto"/>
              <w:rPr>
                <w:del w:id="1909" w:author="R&amp;S" w:date="2025-08-06T10:55:00Z" w16du:dateUtc="2025-08-06T08:55:00Z"/>
                <w:rFonts w:ascii="Arial" w:hAnsi="Arial" w:cs="Arial"/>
                <w:sz w:val="18"/>
              </w:rPr>
            </w:pPr>
            <w:del w:id="1910" w:author="R&amp;S" w:date="2025-08-06T10:55:00Z" w16du:dateUtc="2025-08-06T08:55:00Z">
              <w:r w:rsidRPr="00FB7FE1" w:rsidDel="001D4625">
                <w:rPr>
                  <w:rFonts w:ascii="Arial" w:eastAsia="SimSun" w:hAnsi="Arial" w:cs="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3CE20A" w14:textId="698B5A5F" w:rsidR="00932F60" w:rsidRPr="00FB7FE1" w:rsidDel="001D4625" w:rsidRDefault="00932F60" w:rsidP="003F036C">
            <w:pPr>
              <w:keepNext/>
              <w:keepLines/>
              <w:overflowPunct/>
              <w:autoSpaceDE/>
              <w:autoSpaceDN/>
              <w:adjustRightInd/>
              <w:spacing w:after="0"/>
              <w:jc w:val="center"/>
              <w:textAlignment w:val="auto"/>
              <w:rPr>
                <w:del w:id="1911" w:author="R&amp;S" w:date="2025-08-06T10:55:00Z" w16du:dateUtc="2025-08-06T08:55:00Z"/>
                <w:rFonts w:ascii="Arial" w:hAnsi="Arial" w:cs="Arial"/>
                <w:sz w:val="18"/>
              </w:rPr>
            </w:pPr>
            <w:del w:id="1912" w:author="R&amp;S" w:date="2025-08-06T10:55:00Z" w16du:dateUtc="2025-08-06T08:55:00Z">
              <w:r w:rsidRPr="00FB7FE1" w:rsidDel="001D4625">
                <w:rPr>
                  <w:rFonts w:ascii="Arial" w:eastAsia="SimSun" w:hAnsi="Arial" w:cs="Arial"/>
                  <w:sz w:val="18"/>
                </w:rPr>
                <w:delText>ms</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3CB883F5" w14:textId="645DB953" w:rsidR="00932F60" w:rsidRPr="00FB7FE1" w:rsidDel="001D4625" w:rsidRDefault="00932F60" w:rsidP="003F036C">
            <w:pPr>
              <w:keepNext/>
              <w:keepLines/>
              <w:overflowPunct/>
              <w:autoSpaceDE/>
              <w:autoSpaceDN/>
              <w:adjustRightInd/>
              <w:spacing w:after="0"/>
              <w:jc w:val="center"/>
              <w:textAlignment w:val="auto"/>
              <w:rPr>
                <w:del w:id="1913" w:author="R&amp;S" w:date="2025-08-06T10:55:00Z" w16du:dateUtc="2025-08-06T08:55:00Z"/>
                <w:rFonts w:ascii="Arial" w:eastAsia="SimSun" w:hAnsi="Arial" w:cs="Arial"/>
                <w:sz w:val="18"/>
                <w:lang w:eastAsia="zh-CN"/>
              </w:rPr>
            </w:pPr>
            <w:del w:id="1914" w:author="R&amp;S" w:date="2025-08-06T10:55:00Z" w16du:dateUtc="2025-08-06T08:55:00Z">
              <w:r w:rsidRPr="00FB7FE1" w:rsidDel="001D4625">
                <w:rPr>
                  <w:rFonts w:ascii="Arial" w:eastAsia="SimSun" w:hAnsi="Arial" w:cs="Arial"/>
                  <w:sz w:val="18"/>
                  <w:lang w:eastAsia="zh-CN"/>
                </w:rPr>
                <w:delText>8</w:delText>
              </w:r>
            </w:del>
          </w:p>
        </w:tc>
      </w:tr>
      <w:tr w:rsidR="00932F60" w:rsidRPr="00FB7FE1" w:rsidDel="001D4625" w14:paraId="760B3770" w14:textId="12244CC6" w:rsidTr="001D4625">
        <w:trPr>
          <w:trHeight w:val="71"/>
          <w:jc w:val="center"/>
          <w:del w:id="1915"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8B18BD2" w14:textId="00572C58" w:rsidR="00932F60" w:rsidRPr="00FB7FE1" w:rsidDel="001D4625" w:rsidRDefault="00932F60" w:rsidP="003F036C">
            <w:pPr>
              <w:keepNext/>
              <w:keepLines/>
              <w:overflowPunct/>
              <w:autoSpaceDE/>
              <w:autoSpaceDN/>
              <w:adjustRightInd/>
              <w:spacing w:after="0"/>
              <w:textAlignment w:val="auto"/>
              <w:rPr>
                <w:del w:id="1916" w:author="R&amp;S" w:date="2025-08-06T10:55:00Z" w16du:dateUtc="2025-08-06T08:55:00Z"/>
                <w:rFonts w:ascii="Arial" w:eastAsia="SimSun" w:hAnsi="Arial" w:cs="Arial"/>
                <w:sz w:val="18"/>
              </w:rPr>
            </w:pPr>
            <w:del w:id="1917" w:author="R&amp;S" w:date="2025-08-06T10:55:00Z" w16du:dateUtc="2025-08-06T08:55:00Z">
              <w:r w:rsidRPr="00FB7FE1" w:rsidDel="001D4625">
                <w:rPr>
                  <w:rFonts w:ascii="Arial" w:eastAsia="SimSun" w:hAnsi="Arial" w:cs="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4DF192" w14:textId="2B4CE42B" w:rsidR="00932F60" w:rsidRPr="00FB7FE1" w:rsidDel="001D4625" w:rsidRDefault="00932F60" w:rsidP="003F036C">
            <w:pPr>
              <w:keepNext/>
              <w:keepLines/>
              <w:overflowPunct/>
              <w:autoSpaceDE/>
              <w:autoSpaceDN/>
              <w:adjustRightInd/>
              <w:spacing w:after="0"/>
              <w:jc w:val="center"/>
              <w:textAlignment w:val="auto"/>
              <w:rPr>
                <w:del w:id="1918" w:author="R&amp;S" w:date="2025-08-06T10:55:00Z" w16du:dateUtc="2025-08-06T08:55: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F3958AA" w14:textId="298944E2" w:rsidR="00932F60" w:rsidRPr="00FB7FE1" w:rsidDel="001D4625" w:rsidRDefault="00932F60" w:rsidP="003F036C">
            <w:pPr>
              <w:keepNext/>
              <w:keepLines/>
              <w:overflowPunct/>
              <w:autoSpaceDE/>
              <w:autoSpaceDN/>
              <w:adjustRightInd/>
              <w:spacing w:after="0"/>
              <w:jc w:val="center"/>
              <w:textAlignment w:val="auto"/>
              <w:rPr>
                <w:del w:id="1919" w:author="R&amp;S" w:date="2025-08-06T10:55:00Z" w16du:dateUtc="2025-08-06T08:55:00Z"/>
                <w:rFonts w:ascii="Arial" w:eastAsia="SimSun" w:hAnsi="Arial" w:cs="Arial"/>
                <w:sz w:val="18"/>
                <w:lang w:eastAsia="zh-CN"/>
              </w:rPr>
            </w:pPr>
            <w:del w:id="1920" w:author="R&amp;S" w:date="2025-08-06T10:55:00Z" w16du:dateUtc="2025-08-06T08:55:00Z">
              <w:r w:rsidRPr="00FB7FE1" w:rsidDel="001D4625">
                <w:rPr>
                  <w:rFonts w:ascii="Arial" w:eastAsia="SimSun" w:hAnsi="Arial" w:cs="Arial"/>
                  <w:sz w:val="18"/>
                  <w:lang w:eastAsia="zh-CN"/>
                </w:rPr>
                <w:delText>4</w:delText>
              </w:r>
            </w:del>
          </w:p>
        </w:tc>
      </w:tr>
      <w:tr w:rsidR="00932F60" w:rsidRPr="00FB7FE1" w:rsidDel="001D4625" w14:paraId="19DBB13E" w14:textId="2C43672A" w:rsidTr="001D4625">
        <w:trPr>
          <w:trHeight w:val="71"/>
          <w:jc w:val="center"/>
          <w:del w:id="1921" w:author="R&amp;S" w:date="2025-08-06T10:55: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75AC10B" w14:textId="03812796" w:rsidR="00932F60" w:rsidRPr="00FB7FE1" w:rsidDel="001D4625" w:rsidRDefault="00932F60" w:rsidP="003F036C">
            <w:pPr>
              <w:keepNext/>
              <w:keepLines/>
              <w:overflowPunct/>
              <w:autoSpaceDE/>
              <w:autoSpaceDN/>
              <w:adjustRightInd/>
              <w:spacing w:after="0"/>
              <w:textAlignment w:val="auto"/>
              <w:rPr>
                <w:del w:id="1922" w:author="R&amp;S" w:date="2025-08-06T10:55:00Z" w16du:dateUtc="2025-08-06T08:55:00Z"/>
                <w:rFonts w:ascii="Arial" w:hAnsi="Arial" w:cs="Arial"/>
                <w:sz w:val="18"/>
              </w:rPr>
            </w:pPr>
            <w:del w:id="1923" w:author="R&amp;S" w:date="2025-08-06T10:55:00Z" w16du:dateUtc="2025-08-06T08:55:00Z">
              <w:r w:rsidRPr="00FB7FE1" w:rsidDel="001D4625">
                <w:rPr>
                  <w:rFonts w:ascii="Arial" w:eastAsia="SimSun" w:hAnsi="Arial" w:cs="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AC987D" w14:textId="0CD84AF6" w:rsidR="00932F60" w:rsidRPr="00FB7FE1" w:rsidDel="001D4625" w:rsidRDefault="00932F60" w:rsidP="003F036C">
            <w:pPr>
              <w:keepNext/>
              <w:keepLines/>
              <w:overflowPunct/>
              <w:autoSpaceDE/>
              <w:autoSpaceDN/>
              <w:adjustRightInd/>
              <w:spacing w:after="0"/>
              <w:jc w:val="center"/>
              <w:textAlignment w:val="auto"/>
              <w:rPr>
                <w:del w:id="1924" w:author="R&amp;S" w:date="2025-08-06T10:55:00Z" w16du:dateUtc="2025-08-06T08:55: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B62D6E9" w14:textId="27922287" w:rsidR="00932F60" w:rsidRPr="00FB7FE1" w:rsidDel="001D4625" w:rsidRDefault="00932F60" w:rsidP="003F036C">
            <w:pPr>
              <w:keepNext/>
              <w:keepLines/>
              <w:overflowPunct/>
              <w:autoSpaceDE/>
              <w:autoSpaceDN/>
              <w:adjustRightInd/>
              <w:spacing w:after="0"/>
              <w:jc w:val="center"/>
              <w:textAlignment w:val="auto"/>
              <w:rPr>
                <w:del w:id="1925" w:author="R&amp;S" w:date="2025-08-06T10:55:00Z" w16du:dateUtc="2025-08-06T08:55:00Z"/>
                <w:rFonts w:ascii="Arial" w:eastAsia="SimSun" w:hAnsi="Arial" w:cs="Arial"/>
                <w:sz w:val="18"/>
                <w:lang w:eastAsia="zh-CN"/>
              </w:rPr>
            </w:pPr>
            <w:del w:id="1926" w:author="R&amp;S" w:date="2025-08-06T10:55:00Z" w16du:dateUtc="2025-08-06T08:55:00Z">
              <w:r w:rsidRPr="00FB7FE1" w:rsidDel="001D4625">
                <w:rPr>
                  <w:rFonts w:ascii="Arial" w:hAnsi="Arial" w:cs="Arial"/>
                  <w:sz w:val="18"/>
                  <w:szCs w:val="18"/>
                </w:rPr>
                <w:delText>R.PDSCH.1-6.3</w:delText>
              </w:r>
              <w:r w:rsidRPr="00FB7FE1" w:rsidDel="001D4625">
                <w:rPr>
                  <w:rFonts w:ascii="Calibri" w:hAnsi="Calibri" w:cs="Calibri"/>
                  <w:sz w:val="18"/>
                  <w:szCs w:val="18"/>
                </w:rPr>
                <w:delText xml:space="preserve"> </w:delText>
              </w:r>
            </w:del>
          </w:p>
        </w:tc>
      </w:tr>
      <w:tr w:rsidR="00932F60" w:rsidRPr="00FB7FE1" w:rsidDel="001D4625" w14:paraId="66E30063" w14:textId="2DE766E3" w:rsidTr="001D4625">
        <w:trPr>
          <w:trHeight w:val="71"/>
          <w:jc w:val="center"/>
          <w:del w:id="1927" w:author="R&amp;S" w:date="2025-08-06T10:55:00Z"/>
        </w:trPr>
        <w:tc>
          <w:tcPr>
            <w:tcW w:w="6915" w:type="dxa"/>
            <w:gridSpan w:val="4"/>
            <w:tcBorders>
              <w:top w:val="single" w:sz="4" w:space="0" w:color="auto"/>
              <w:left w:val="single" w:sz="4" w:space="0" w:color="auto"/>
              <w:bottom w:val="single" w:sz="4" w:space="0" w:color="auto"/>
              <w:right w:val="single" w:sz="4" w:space="0" w:color="auto"/>
            </w:tcBorders>
            <w:vAlign w:val="center"/>
            <w:hideMark/>
          </w:tcPr>
          <w:p w14:paraId="1C2B5019" w14:textId="1DBAD34E" w:rsidR="00932F60" w:rsidRPr="00FB7FE1" w:rsidDel="001D4625" w:rsidRDefault="00932F60" w:rsidP="003F036C">
            <w:pPr>
              <w:keepNext/>
              <w:keepLines/>
              <w:overflowPunct/>
              <w:autoSpaceDE/>
              <w:autoSpaceDN/>
              <w:adjustRightInd/>
              <w:spacing w:after="0"/>
              <w:ind w:left="851" w:hanging="851"/>
              <w:textAlignment w:val="auto"/>
              <w:rPr>
                <w:del w:id="1928" w:author="R&amp;S" w:date="2025-08-06T10:55:00Z" w16du:dateUtc="2025-08-06T08:55:00Z"/>
                <w:rFonts w:ascii="Arial" w:eastAsia="SimSun" w:hAnsi="Arial" w:cs="Arial"/>
                <w:sz w:val="18"/>
              </w:rPr>
            </w:pPr>
            <w:del w:id="1929" w:author="R&amp;S" w:date="2025-08-06T10:55:00Z" w16du:dateUtc="2025-08-06T08:55:00Z">
              <w:r w:rsidRPr="00FB7FE1" w:rsidDel="001D4625">
                <w:rPr>
                  <w:rFonts w:ascii="Arial" w:eastAsia="SimSun" w:hAnsi="Arial" w:cs="Arial"/>
                  <w:sz w:val="18"/>
                </w:rPr>
                <w:delText>Note 1:</w:delText>
              </w:r>
              <w:r w:rsidRPr="00FB7FE1" w:rsidDel="001D4625">
                <w:rPr>
                  <w:rFonts w:ascii="Arial" w:eastAsia="SimSun" w:hAnsi="Arial" w:cs="Arial"/>
                  <w:sz w:val="18"/>
                  <w:lang w:eastAsia="zh-CN"/>
                </w:rPr>
                <w:tab/>
                <w:delText>When Throughput is measured using</w:delText>
              </w:r>
              <w:r w:rsidRPr="00FB7FE1" w:rsidDel="001D4625">
                <w:rPr>
                  <w:rFonts w:ascii="Arial" w:eastAsia="SimSun" w:hAnsi="Arial" w:cs="Arial"/>
                  <w:sz w:val="18"/>
                </w:rPr>
                <w:delText xml:space="preserve"> random precoder selection, the precoder shall be updated in each slot (1 ms granularity) with equal probability of each applicable i</w:delText>
              </w:r>
              <w:r w:rsidRPr="00FB7FE1" w:rsidDel="001D4625">
                <w:rPr>
                  <w:rFonts w:ascii="Arial" w:eastAsia="SimSun" w:hAnsi="Arial" w:cs="Arial"/>
                  <w:sz w:val="18"/>
                  <w:vertAlign w:val="subscript"/>
                </w:rPr>
                <w:delText>1</w:delText>
              </w:r>
              <w:r w:rsidRPr="00FB7FE1" w:rsidDel="001D4625">
                <w:rPr>
                  <w:rFonts w:ascii="Arial" w:eastAsia="SimSun" w:hAnsi="Arial" w:cs="Arial"/>
                  <w:sz w:val="18"/>
                </w:rPr>
                <w:delText>, i</w:delText>
              </w:r>
              <w:r w:rsidRPr="00FB7FE1" w:rsidDel="001D4625">
                <w:rPr>
                  <w:rFonts w:ascii="Arial" w:eastAsia="SimSun" w:hAnsi="Arial" w:cs="Arial"/>
                  <w:sz w:val="18"/>
                  <w:vertAlign w:val="subscript"/>
                </w:rPr>
                <w:delText>2</w:delText>
              </w:r>
              <w:r w:rsidRPr="00FB7FE1" w:rsidDel="001D4625">
                <w:rPr>
                  <w:rFonts w:ascii="Arial" w:eastAsia="SimSun" w:hAnsi="Arial" w:cs="Arial"/>
                  <w:sz w:val="18"/>
                </w:rPr>
                <w:delText xml:space="preserve"> combination. </w:delText>
              </w:r>
              <w:r w:rsidRPr="00FB7FE1" w:rsidDel="001D4625">
                <w:rPr>
                  <w:rFonts w:ascii="Arial" w:eastAsia="SimSun" w:hAnsi="Arial" w:cs="Arial"/>
                  <w:sz w:val="18"/>
                  <w:lang w:eastAsia="zh-CN"/>
                </w:rPr>
                <w:delText>The</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random</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precoder</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generation</w:delText>
              </w:r>
              <w:r w:rsidRPr="00FB7FE1" w:rsidDel="001D4625">
                <w:rPr>
                  <w:rFonts w:ascii="Arial" w:eastAsia="SimSun" w:hAnsi="Arial" w:cs="Arial"/>
                  <w:sz w:val="18"/>
                </w:rPr>
                <w:delText xml:space="preserve"> shall </w:delText>
              </w:r>
              <w:r w:rsidRPr="00FB7FE1" w:rsidDel="001D4625">
                <w:rPr>
                  <w:rFonts w:ascii="Arial" w:eastAsia="SimSun" w:hAnsi="Arial" w:cs="Arial"/>
                  <w:sz w:val="18"/>
                  <w:lang w:eastAsia="zh-CN"/>
                </w:rPr>
                <w:delText xml:space="preserve">follow </w:delText>
              </w:r>
              <w:r w:rsidRPr="00FB7FE1" w:rsidDel="001D4625">
                <w:rPr>
                  <w:rFonts w:ascii="Arial" w:eastAsia="SimSun" w:hAnsi="Arial" w:cs="Arial"/>
                  <w:sz w:val="18"/>
                </w:rPr>
                <w:delText>'</w:delText>
              </w:r>
              <w:r w:rsidRPr="00FB7FE1" w:rsidDel="001D4625">
                <w:rPr>
                  <w:rFonts w:eastAsia="SimSun" w:cs="Arial"/>
                  <w:sz w:val="18"/>
                </w:rPr>
                <w:delText>typeI-SinglePanel</w:delText>
              </w:r>
              <w:r w:rsidRPr="00FB7FE1" w:rsidDel="001D4625">
                <w:rPr>
                  <w:rFonts w:ascii="Arial" w:eastAsia="SimSun" w:hAnsi="Arial" w:cs="Arial"/>
                  <w:sz w:val="18"/>
                </w:rPr>
                <w:delText>'</w:delText>
              </w:r>
              <w:r w:rsidRPr="00FB7FE1" w:rsidDel="001D4625">
                <w:rPr>
                  <w:rFonts w:ascii="Arial" w:eastAsia="SimSun" w:hAnsi="Arial" w:cs="Arial"/>
                  <w:sz w:val="18"/>
                  <w:lang w:eastAsia="zh-CN"/>
                </w:rPr>
                <w:delText xml:space="preserve"> codebook configuration as specified in table 6.3.3.1.3-1.</w:delText>
              </w:r>
            </w:del>
          </w:p>
          <w:p w14:paraId="44AC87E1" w14:textId="640A12DD" w:rsidR="00932F60" w:rsidRPr="00FB7FE1" w:rsidDel="001D4625" w:rsidRDefault="00932F60" w:rsidP="003F036C">
            <w:pPr>
              <w:keepNext/>
              <w:keepLines/>
              <w:overflowPunct/>
              <w:autoSpaceDE/>
              <w:autoSpaceDN/>
              <w:adjustRightInd/>
              <w:spacing w:after="0"/>
              <w:ind w:left="851" w:hanging="851"/>
              <w:textAlignment w:val="auto"/>
              <w:rPr>
                <w:del w:id="1930" w:author="R&amp;S" w:date="2025-08-06T10:55:00Z" w16du:dateUtc="2025-08-06T08:55:00Z"/>
                <w:rFonts w:ascii="Arial" w:eastAsia="SimSun" w:hAnsi="Arial" w:cs="Arial"/>
                <w:sz w:val="18"/>
              </w:rPr>
            </w:pPr>
            <w:del w:id="1931" w:author="R&amp;S" w:date="2025-08-06T10:55:00Z" w16du:dateUtc="2025-08-06T08:55:00Z">
              <w:r w:rsidRPr="00FB7FE1" w:rsidDel="001D4625">
                <w:rPr>
                  <w:rFonts w:ascii="Arial" w:eastAsia="SimSun" w:hAnsi="Arial" w:cs="Arial"/>
                  <w:sz w:val="18"/>
                </w:rPr>
                <w:delText>Note 2</w:delText>
              </w:r>
              <w:r w:rsidRPr="00FB7FE1" w:rsidDel="001D4625">
                <w:rPr>
                  <w:rFonts w:ascii="Arial" w:eastAsia="SimSun" w:hAnsi="Arial" w:cs="Arial"/>
                  <w:sz w:val="18"/>
                  <w:lang w:eastAsia="zh-CN"/>
                </w:rPr>
                <w:delText>:</w:delText>
              </w:r>
              <w:r w:rsidRPr="00FB7FE1" w:rsidDel="001D4625">
                <w:rPr>
                  <w:rFonts w:ascii="Arial" w:eastAsia="SimSun" w:hAnsi="Arial" w:cs="Arial"/>
                  <w:sz w:val="18"/>
                  <w:lang w:eastAsia="zh-CN"/>
                </w:rPr>
                <w:tab/>
              </w:r>
              <w:r w:rsidRPr="00FB7FE1" w:rsidDel="001D4625">
                <w:rPr>
                  <w:rFonts w:ascii="Arial" w:eastAsia="SimSun" w:hAnsi="Arial" w:cs="Arial"/>
                  <w:sz w:val="18"/>
                </w:rPr>
                <w:delText xml:space="preserve">If the UE reports in an available uplink reporting instance at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#n based on PMI estimation at a downlink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 not later than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#(n-4), this reported PMI cannot be applied at the gNB downlink before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#(n+4).</w:delText>
              </w:r>
            </w:del>
          </w:p>
          <w:p w14:paraId="29E59071" w14:textId="499D2D80" w:rsidR="00932F60" w:rsidRPr="00FB7FE1" w:rsidDel="001D4625" w:rsidRDefault="00932F60" w:rsidP="003F036C">
            <w:pPr>
              <w:keepNext/>
              <w:keepLines/>
              <w:overflowPunct/>
              <w:autoSpaceDE/>
              <w:autoSpaceDN/>
              <w:adjustRightInd/>
              <w:spacing w:after="0"/>
              <w:ind w:left="851" w:hanging="851"/>
              <w:textAlignment w:val="auto"/>
              <w:rPr>
                <w:del w:id="1932" w:author="R&amp;S" w:date="2025-08-06T10:55:00Z" w16du:dateUtc="2025-08-06T08:55:00Z"/>
                <w:rFonts w:ascii="Arial" w:eastAsia="SimSun" w:hAnsi="Arial" w:cs="Arial"/>
                <w:sz w:val="18"/>
                <w:lang w:eastAsia="zh-CN"/>
              </w:rPr>
            </w:pPr>
            <w:del w:id="1933" w:author="R&amp;S" w:date="2025-08-06T10:55:00Z" w16du:dateUtc="2025-08-06T08:55:00Z">
              <w:r w:rsidRPr="00FB7FE1" w:rsidDel="001D4625">
                <w:rPr>
                  <w:rFonts w:ascii="Arial" w:eastAsia="SimSun" w:hAnsi="Arial" w:cs="Arial"/>
                  <w:sz w:val="18"/>
                </w:rPr>
                <w:delText xml:space="preserve">Note </w:delText>
              </w:r>
              <w:r w:rsidRPr="00FB7FE1" w:rsidDel="001D4625">
                <w:rPr>
                  <w:rFonts w:ascii="Arial" w:eastAsia="SimSun" w:hAnsi="Arial" w:cs="Arial"/>
                  <w:sz w:val="18"/>
                  <w:lang w:eastAsia="zh-CN"/>
                </w:rPr>
                <w:delText>3</w:delText>
              </w:r>
              <w:r w:rsidRPr="00FB7FE1" w:rsidDel="001D4625">
                <w:rPr>
                  <w:rFonts w:ascii="Arial" w:eastAsia="SimSun" w:hAnsi="Arial" w:cs="Arial"/>
                  <w:sz w:val="18"/>
                </w:rPr>
                <w:delText>:</w:delText>
              </w:r>
              <w:r w:rsidRPr="00FB7FE1" w:rsidDel="001D4625">
                <w:rPr>
                  <w:rFonts w:ascii="Arial" w:eastAsia="SimSun" w:hAnsi="Arial" w:cs="Arial"/>
                  <w:sz w:val="18"/>
                  <w:lang w:eastAsia="zh-CN"/>
                </w:rPr>
                <w:tab/>
              </w:r>
              <w:r w:rsidRPr="00FB7FE1" w:rsidDel="001D4625">
                <w:rPr>
                  <w:rFonts w:ascii="Arial" w:eastAsia="SimSun" w:hAnsi="Arial" w:cs="Arial"/>
                  <w:sz w:val="18"/>
                </w:rPr>
                <w:delText>Randomization of the dual-cluster beam directions shall be used as specified in Annex B.2.3.2.3A. The value of relative power ratio (p) shall be fixed as 1 during the test.</w:delText>
              </w:r>
            </w:del>
          </w:p>
        </w:tc>
      </w:tr>
      <w:tr w:rsidR="001D4625" w14:paraId="1135BC97" w14:textId="77777777" w:rsidTr="001D4625">
        <w:trPr>
          <w:trHeight w:val="71"/>
          <w:jc w:val="center"/>
          <w:ins w:id="1934"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37E73" w14:textId="77777777" w:rsidR="001D4625" w:rsidRDefault="001D4625" w:rsidP="003F036C">
            <w:pPr>
              <w:pStyle w:val="TAH"/>
              <w:rPr>
                <w:ins w:id="1935" w:author="R&amp;S" w:date="2025-08-06T11:00:00Z" w16du:dateUtc="2025-08-06T09:00:00Z"/>
              </w:rPr>
            </w:pPr>
            <w:ins w:id="1936" w:author="R&amp;S" w:date="2025-08-06T11:00:00Z" w16du:dateUtc="2025-08-06T09:00: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E6FC10" w14:textId="77777777" w:rsidR="001D4625" w:rsidRDefault="001D4625" w:rsidP="003F036C">
            <w:pPr>
              <w:pStyle w:val="TAH"/>
              <w:rPr>
                <w:ins w:id="1937" w:author="R&amp;S" w:date="2025-08-06T11:00:00Z" w16du:dateUtc="2025-08-06T09:00:00Z"/>
              </w:rPr>
            </w:pPr>
            <w:ins w:id="1938" w:author="R&amp;S" w:date="2025-08-06T11:00:00Z" w16du:dateUtc="2025-08-06T09:00: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60B612" w14:textId="77777777" w:rsidR="001D4625" w:rsidRDefault="001D4625" w:rsidP="003F036C">
            <w:pPr>
              <w:pStyle w:val="TAH"/>
              <w:rPr>
                <w:ins w:id="1939" w:author="R&amp;S" w:date="2025-08-06T11:00:00Z" w16du:dateUtc="2025-08-06T09:00:00Z"/>
              </w:rPr>
            </w:pPr>
            <w:ins w:id="1940" w:author="R&amp;S" w:date="2025-08-06T11:00:00Z" w16du:dateUtc="2025-08-06T09:00:00Z">
              <w:r>
                <w:rPr>
                  <w:rFonts w:eastAsia="SimSun"/>
                </w:rPr>
                <w:t>Test 1</w:t>
              </w:r>
            </w:ins>
          </w:p>
        </w:tc>
      </w:tr>
      <w:tr w:rsidR="001D4625" w14:paraId="23FDDD8F" w14:textId="77777777" w:rsidTr="001D4625">
        <w:trPr>
          <w:trHeight w:val="71"/>
          <w:jc w:val="center"/>
          <w:ins w:id="1941"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909D7C" w14:textId="77777777" w:rsidR="001D4625" w:rsidRDefault="001D4625" w:rsidP="003F036C">
            <w:pPr>
              <w:pStyle w:val="TAL"/>
              <w:rPr>
                <w:ins w:id="1942" w:author="R&amp;S" w:date="2025-08-06T11:00:00Z" w16du:dateUtc="2025-08-06T09:00:00Z"/>
              </w:rPr>
            </w:pPr>
            <w:ins w:id="1943" w:author="R&amp;S" w:date="2025-08-06T11:00:00Z" w16du:dateUtc="2025-08-06T09:00: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F67378" w14:textId="77777777" w:rsidR="001D4625" w:rsidRDefault="001D4625" w:rsidP="003F036C">
            <w:pPr>
              <w:pStyle w:val="TAC"/>
              <w:rPr>
                <w:ins w:id="1944" w:author="R&amp;S" w:date="2025-08-06T11:00:00Z" w16du:dateUtc="2025-08-06T09:00:00Z"/>
              </w:rPr>
            </w:pPr>
            <w:ins w:id="1945" w:author="R&amp;S" w:date="2025-08-06T11:00:00Z" w16du:dateUtc="2025-08-06T09:00: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B878C5" w14:textId="77777777" w:rsidR="001D4625" w:rsidRDefault="001D4625" w:rsidP="003F036C">
            <w:pPr>
              <w:pStyle w:val="TAC"/>
              <w:rPr>
                <w:ins w:id="1946" w:author="R&amp;S" w:date="2025-08-06T11:00:00Z" w16du:dateUtc="2025-08-06T09:00:00Z"/>
                <w:rFonts w:eastAsia="SimSun"/>
                <w:lang w:eastAsia="zh-CN"/>
              </w:rPr>
            </w:pPr>
            <w:ins w:id="1947" w:author="R&amp;S" w:date="2025-08-06T11:00:00Z" w16du:dateUtc="2025-08-06T09:00:00Z">
              <w:r>
                <w:rPr>
                  <w:rFonts w:eastAsia="SimSun"/>
                  <w:lang w:eastAsia="zh-CN"/>
                </w:rPr>
                <w:t>10</w:t>
              </w:r>
            </w:ins>
          </w:p>
        </w:tc>
      </w:tr>
      <w:tr w:rsidR="001D4625" w14:paraId="2373E44D" w14:textId="77777777" w:rsidTr="001D4625">
        <w:trPr>
          <w:trHeight w:val="71"/>
          <w:jc w:val="center"/>
          <w:ins w:id="1948"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96F12" w14:textId="77777777" w:rsidR="001D4625" w:rsidRDefault="001D4625" w:rsidP="003F036C">
            <w:pPr>
              <w:pStyle w:val="TAL"/>
              <w:rPr>
                <w:ins w:id="1949" w:author="R&amp;S" w:date="2025-08-06T11:00:00Z" w16du:dateUtc="2025-08-06T09:00:00Z"/>
                <w:rFonts w:eastAsia="SimSun"/>
              </w:rPr>
            </w:pPr>
            <w:ins w:id="1950" w:author="R&amp;S" w:date="2025-08-06T11:00:00Z" w16du:dateUtc="2025-08-06T09:00: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96E141" w14:textId="77777777" w:rsidR="001D4625" w:rsidRDefault="001D4625" w:rsidP="003F036C">
            <w:pPr>
              <w:pStyle w:val="TAC"/>
              <w:rPr>
                <w:ins w:id="1951" w:author="R&amp;S" w:date="2025-08-06T11:00:00Z" w16du:dateUtc="2025-08-06T09:00:00Z"/>
                <w:rFonts w:eastAsia="SimSun"/>
                <w:lang w:eastAsia="zh-CN"/>
              </w:rPr>
            </w:pPr>
            <w:ins w:id="1952" w:author="R&amp;S" w:date="2025-08-06T11:00:00Z" w16du:dateUtc="2025-08-06T09:00: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4C3AAD" w14:textId="77777777" w:rsidR="001D4625" w:rsidRDefault="001D4625" w:rsidP="003F036C">
            <w:pPr>
              <w:pStyle w:val="TAC"/>
              <w:rPr>
                <w:ins w:id="1953" w:author="R&amp;S" w:date="2025-08-06T11:00:00Z" w16du:dateUtc="2025-08-06T09:00:00Z"/>
                <w:rFonts w:eastAsia="SimSun"/>
                <w:lang w:eastAsia="zh-CN"/>
              </w:rPr>
            </w:pPr>
            <w:ins w:id="1954" w:author="R&amp;S" w:date="2025-08-06T11:00:00Z" w16du:dateUtc="2025-08-06T09:00:00Z">
              <w:r>
                <w:rPr>
                  <w:rFonts w:eastAsia="SimSun"/>
                  <w:lang w:eastAsia="zh-CN"/>
                </w:rPr>
                <w:t>15</w:t>
              </w:r>
            </w:ins>
          </w:p>
        </w:tc>
      </w:tr>
      <w:tr w:rsidR="001D4625" w14:paraId="1F796C95" w14:textId="77777777" w:rsidTr="001D4625">
        <w:trPr>
          <w:trHeight w:val="71"/>
          <w:jc w:val="center"/>
          <w:ins w:id="1955"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0A3591" w14:textId="77777777" w:rsidR="001D4625" w:rsidRDefault="001D4625" w:rsidP="003F036C">
            <w:pPr>
              <w:pStyle w:val="TAL"/>
              <w:rPr>
                <w:ins w:id="1956" w:author="R&amp;S" w:date="2025-08-06T11:00:00Z" w16du:dateUtc="2025-08-06T09:00:00Z"/>
              </w:rPr>
            </w:pPr>
            <w:ins w:id="1957" w:author="R&amp;S" w:date="2025-08-06T11:00:00Z" w16du:dateUtc="2025-08-06T09:00: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2B5BC1E" w14:textId="77777777" w:rsidR="001D4625" w:rsidRDefault="001D4625" w:rsidP="003F036C">
            <w:pPr>
              <w:pStyle w:val="TAC"/>
              <w:rPr>
                <w:ins w:id="1958"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FE8677" w14:textId="77777777" w:rsidR="001D4625" w:rsidRDefault="001D4625" w:rsidP="003F036C">
            <w:pPr>
              <w:pStyle w:val="TAC"/>
              <w:rPr>
                <w:ins w:id="1959" w:author="R&amp;S" w:date="2025-08-06T11:00:00Z" w16du:dateUtc="2025-08-06T09:00:00Z"/>
                <w:rFonts w:eastAsia="SimSun"/>
                <w:lang w:eastAsia="zh-CN"/>
              </w:rPr>
            </w:pPr>
            <w:ins w:id="1960" w:author="R&amp;S" w:date="2025-08-06T11:00:00Z" w16du:dateUtc="2025-08-06T09:00:00Z">
              <w:r>
                <w:rPr>
                  <w:rFonts w:eastAsia="SimSun"/>
                  <w:lang w:eastAsia="zh-CN"/>
                </w:rPr>
                <w:t>FDD</w:t>
              </w:r>
            </w:ins>
          </w:p>
        </w:tc>
      </w:tr>
      <w:tr w:rsidR="001D4625" w14:paraId="5E29ADC6" w14:textId="77777777" w:rsidTr="001D4625">
        <w:trPr>
          <w:trHeight w:val="71"/>
          <w:jc w:val="center"/>
          <w:ins w:id="1961"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475272" w14:textId="77777777" w:rsidR="001D4625" w:rsidRDefault="001D4625" w:rsidP="003F036C">
            <w:pPr>
              <w:pStyle w:val="TAL"/>
              <w:rPr>
                <w:ins w:id="1962" w:author="R&amp;S" w:date="2025-08-06T11:00:00Z" w16du:dateUtc="2025-08-06T09:00:00Z"/>
              </w:rPr>
            </w:pPr>
            <w:ins w:id="1963" w:author="R&amp;S" w:date="2025-08-06T11:00:00Z" w16du:dateUtc="2025-08-06T09:00: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B328960" w14:textId="77777777" w:rsidR="001D4625" w:rsidRDefault="001D4625" w:rsidP="003F036C">
            <w:pPr>
              <w:pStyle w:val="TAC"/>
              <w:rPr>
                <w:ins w:id="1964"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CF6EC" w14:textId="77777777" w:rsidR="001D4625" w:rsidRDefault="001D4625" w:rsidP="003F036C">
            <w:pPr>
              <w:pStyle w:val="TAC"/>
              <w:rPr>
                <w:ins w:id="1965" w:author="R&amp;S" w:date="2025-08-06T11:00:00Z" w16du:dateUtc="2025-08-06T09:00:00Z"/>
                <w:rFonts w:eastAsia="SimSun"/>
                <w:lang w:eastAsia="zh-CN"/>
              </w:rPr>
            </w:pPr>
            <w:ins w:id="1966" w:author="R&amp;S" w:date="2025-08-06T11:00:00Z" w16du:dateUtc="2025-08-06T09:00: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1D4625" w:rsidRPr="00C87385" w14:paraId="53724F65" w14:textId="77777777" w:rsidTr="001D4625">
        <w:trPr>
          <w:trHeight w:val="71"/>
          <w:jc w:val="center"/>
          <w:ins w:id="1967"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C7073" w14:textId="77777777" w:rsidR="001D4625" w:rsidRDefault="001D4625" w:rsidP="003F036C">
            <w:pPr>
              <w:pStyle w:val="TAL"/>
              <w:rPr>
                <w:ins w:id="1968" w:author="R&amp;S" w:date="2025-08-06T11:00:00Z" w16du:dateUtc="2025-08-06T09:00:00Z"/>
              </w:rPr>
            </w:pPr>
            <w:ins w:id="1969" w:author="R&amp;S" w:date="2025-08-06T11:00:00Z" w16du:dateUtc="2025-08-06T09:00: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272DEB8" w14:textId="77777777" w:rsidR="001D4625" w:rsidRDefault="001D4625" w:rsidP="003F036C">
            <w:pPr>
              <w:pStyle w:val="TAC"/>
              <w:rPr>
                <w:ins w:id="1970"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704E5" w14:textId="77777777" w:rsidR="001D4625" w:rsidRPr="00F075A1" w:rsidRDefault="001D4625" w:rsidP="003F036C">
            <w:pPr>
              <w:pStyle w:val="TAC"/>
              <w:rPr>
                <w:ins w:id="1971" w:author="R&amp;S" w:date="2025-08-06T11:00:00Z" w16du:dateUtc="2025-08-06T09:00:00Z"/>
                <w:kern w:val="2"/>
                <w:lang w:val="de-DE" w:eastAsia="zh-CN"/>
              </w:rPr>
            </w:pPr>
            <w:ins w:id="1972" w:author="R&amp;S" w:date="2025-08-06T11:00:00Z" w16du:dateUtc="2025-08-06T09:00: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w:t>
              </w:r>
              <w:r w:rsidRPr="00F075A1">
                <w:rPr>
                  <w:rFonts w:hint="eastAsia"/>
                  <w:kern w:val="2"/>
                  <w:lang w:val="de-DE" w:eastAsia="zh-CN"/>
                </w:rPr>
                <w:t>4</w:t>
              </w:r>
            </w:ins>
          </w:p>
          <w:p w14:paraId="62E3AD0A" w14:textId="77777777" w:rsidR="001D4625" w:rsidRPr="00F075A1" w:rsidRDefault="001D4625" w:rsidP="003F036C">
            <w:pPr>
              <w:pStyle w:val="TAC"/>
              <w:rPr>
                <w:ins w:id="1973" w:author="R&amp;S" w:date="2025-08-06T11:00:00Z" w16du:dateUtc="2025-08-06T09:00:00Z"/>
                <w:lang w:val="de-DE"/>
              </w:rPr>
            </w:pPr>
            <w:ins w:id="1974" w:author="R&amp;S" w:date="2025-08-06T11:00:00Z" w16du:dateUtc="2025-08-06T09:00:00Z">
              <w:r w:rsidRPr="00F075A1">
                <w:rPr>
                  <w:rFonts w:eastAsia="SimSun"/>
                  <w:kern w:val="2"/>
                  <w:lang w:val="de-DE" w:eastAsia="zh-CN"/>
                </w:rPr>
                <w:t>(N1,N2) = (4,2)</w:t>
              </w:r>
            </w:ins>
          </w:p>
        </w:tc>
      </w:tr>
      <w:tr w:rsidR="001D4625" w14:paraId="1502EF11" w14:textId="77777777" w:rsidTr="001D4625">
        <w:trPr>
          <w:trHeight w:val="71"/>
          <w:jc w:val="center"/>
          <w:ins w:id="1975"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CABB5" w14:textId="77777777" w:rsidR="001D4625" w:rsidRDefault="001D4625" w:rsidP="003F036C">
            <w:pPr>
              <w:pStyle w:val="TAL"/>
              <w:rPr>
                <w:ins w:id="1976" w:author="R&amp;S" w:date="2025-08-06T11:00:00Z" w16du:dateUtc="2025-08-06T09:00:00Z"/>
              </w:rPr>
            </w:pPr>
            <w:ins w:id="1977" w:author="R&amp;S" w:date="2025-08-06T11:00:00Z" w16du:dateUtc="2025-08-06T09:00: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5342CAC" w14:textId="77777777" w:rsidR="001D4625" w:rsidRDefault="001D4625" w:rsidP="003F036C">
            <w:pPr>
              <w:pStyle w:val="TAC"/>
              <w:rPr>
                <w:ins w:id="1978"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2AE3B" w14:textId="77777777" w:rsidR="001D4625" w:rsidRDefault="001D4625" w:rsidP="003F036C">
            <w:pPr>
              <w:pStyle w:val="TAC"/>
              <w:rPr>
                <w:ins w:id="1979" w:author="R&amp;S" w:date="2025-08-06T11:00:00Z" w16du:dateUtc="2025-08-06T09:00:00Z"/>
                <w:rFonts w:eastAsia="SimSun"/>
                <w:lang w:eastAsia="zh-CN"/>
              </w:rPr>
            </w:pPr>
            <w:ins w:id="1980" w:author="R&amp;S" w:date="2025-08-06T11:00:00Z" w16du:dateUtc="2025-08-06T09:00:00Z">
              <w:r>
                <w:rPr>
                  <w:rFonts w:eastAsia="SimSun"/>
                </w:rPr>
                <w:t>As specified in Annex B.4.1</w:t>
              </w:r>
            </w:ins>
          </w:p>
        </w:tc>
      </w:tr>
      <w:tr w:rsidR="001D4625" w14:paraId="5AA37E72" w14:textId="77777777" w:rsidTr="001D4625">
        <w:trPr>
          <w:trHeight w:val="71"/>
          <w:jc w:val="center"/>
          <w:ins w:id="1981" w:author="R&amp;S" w:date="2025-08-06T11:0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C9A2CBA" w14:textId="77777777" w:rsidR="001D4625" w:rsidRDefault="001D4625" w:rsidP="003F036C">
            <w:pPr>
              <w:pStyle w:val="TAL"/>
              <w:rPr>
                <w:ins w:id="1982" w:author="R&amp;S" w:date="2025-08-06T11:00:00Z" w16du:dateUtc="2025-08-06T09:00:00Z"/>
                <w:rFonts w:eastAsia="SimSun"/>
              </w:rPr>
            </w:pPr>
            <w:ins w:id="1983" w:author="R&amp;S" w:date="2025-08-06T11:00:00Z" w16du:dateUtc="2025-08-06T09:00: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1B2B556" w14:textId="77777777" w:rsidR="001D4625" w:rsidRDefault="001D4625" w:rsidP="003F036C">
            <w:pPr>
              <w:pStyle w:val="TAL"/>
              <w:rPr>
                <w:ins w:id="1984" w:author="R&amp;S" w:date="2025-08-06T11:00:00Z" w16du:dateUtc="2025-08-06T09:00:00Z"/>
              </w:rPr>
            </w:pPr>
            <w:ins w:id="1985" w:author="R&amp;S" w:date="2025-08-06T11:00:00Z" w16du:dateUtc="2025-08-06T09:00: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E36EF2" w14:textId="77777777" w:rsidR="001D4625" w:rsidRDefault="001D4625" w:rsidP="003F036C">
            <w:pPr>
              <w:pStyle w:val="TAC"/>
              <w:rPr>
                <w:ins w:id="1986"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4176D" w14:textId="77777777" w:rsidR="001D4625" w:rsidRDefault="001D4625" w:rsidP="003F036C">
            <w:pPr>
              <w:pStyle w:val="TAC"/>
              <w:rPr>
                <w:ins w:id="1987" w:author="R&amp;S" w:date="2025-08-06T11:00:00Z" w16du:dateUtc="2025-08-06T09:00:00Z"/>
                <w:rFonts w:eastAsia="SimSun"/>
                <w:lang w:eastAsia="zh-CN"/>
              </w:rPr>
            </w:pPr>
            <w:ins w:id="1988" w:author="R&amp;S" w:date="2025-08-06T11:00:00Z" w16du:dateUtc="2025-08-06T09:00:00Z">
              <w:r>
                <w:rPr>
                  <w:rFonts w:eastAsia="SimSun"/>
                  <w:lang w:eastAsia="zh-CN"/>
                </w:rPr>
                <w:t>Periodic</w:t>
              </w:r>
            </w:ins>
          </w:p>
        </w:tc>
      </w:tr>
      <w:tr w:rsidR="001D4625" w14:paraId="28A38DAA" w14:textId="77777777" w:rsidTr="001D4625">
        <w:trPr>
          <w:trHeight w:val="71"/>
          <w:jc w:val="center"/>
          <w:ins w:id="1989"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36D10D" w14:textId="77777777" w:rsidR="001D4625" w:rsidRDefault="001D4625" w:rsidP="003F036C">
            <w:pPr>
              <w:pStyle w:val="TAL"/>
              <w:rPr>
                <w:ins w:id="1990"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FEC04E" w14:textId="77777777" w:rsidR="001D4625" w:rsidRDefault="001D4625" w:rsidP="003F036C">
            <w:pPr>
              <w:pStyle w:val="TAL"/>
              <w:rPr>
                <w:ins w:id="1991" w:author="R&amp;S" w:date="2025-08-06T11:00:00Z" w16du:dateUtc="2025-08-06T09:00:00Z"/>
              </w:rPr>
            </w:pPr>
            <w:ins w:id="1992" w:author="R&amp;S" w:date="2025-08-06T11:00:00Z" w16du:dateUtc="2025-08-06T09:00: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244F59" w14:textId="77777777" w:rsidR="001D4625" w:rsidRDefault="001D4625" w:rsidP="003F036C">
            <w:pPr>
              <w:pStyle w:val="TAC"/>
              <w:rPr>
                <w:ins w:id="1993"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4C918" w14:textId="77777777" w:rsidR="001D4625" w:rsidRDefault="001D4625" w:rsidP="003F036C">
            <w:pPr>
              <w:pStyle w:val="TAC"/>
              <w:rPr>
                <w:ins w:id="1994" w:author="R&amp;S" w:date="2025-08-06T11:00:00Z" w16du:dateUtc="2025-08-06T09:00:00Z"/>
                <w:rFonts w:eastAsia="SimSun"/>
                <w:lang w:eastAsia="zh-CN"/>
              </w:rPr>
            </w:pPr>
            <w:ins w:id="1995" w:author="R&amp;S" w:date="2025-08-06T11:00:00Z" w16du:dateUtc="2025-08-06T09:00:00Z">
              <w:r>
                <w:rPr>
                  <w:rFonts w:eastAsia="SimSun"/>
                  <w:lang w:eastAsia="zh-CN"/>
                </w:rPr>
                <w:t>4</w:t>
              </w:r>
            </w:ins>
          </w:p>
        </w:tc>
      </w:tr>
      <w:tr w:rsidR="001D4625" w14:paraId="088AA1AA" w14:textId="77777777" w:rsidTr="001D4625">
        <w:trPr>
          <w:trHeight w:val="71"/>
          <w:jc w:val="center"/>
          <w:ins w:id="1996"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7E7479" w14:textId="77777777" w:rsidR="001D4625" w:rsidRDefault="001D4625" w:rsidP="003F036C">
            <w:pPr>
              <w:pStyle w:val="TAL"/>
              <w:rPr>
                <w:ins w:id="1997"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4704E5" w14:textId="77777777" w:rsidR="001D4625" w:rsidRDefault="001D4625" w:rsidP="003F036C">
            <w:pPr>
              <w:pStyle w:val="TAL"/>
              <w:rPr>
                <w:ins w:id="1998" w:author="R&amp;S" w:date="2025-08-06T11:00:00Z" w16du:dateUtc="2025-08-06T09:00:00Z"/>
                <w:rFonts w:eastAsia="SimSun"/>
              </w:rPr>
            </w:pPr>
            <w:ins w:id="1999" w:author="R&amp;S" w:date="2025-08-06T11:00:00Z" w16du:dateUtc="2025-08-06T09:00: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93B535" w14:textId="77777777" w:rsidR="001D4625" w:rsidRDefault="001D4625" w:rsidP="003F036C">
            <w:pPr>
              <w:pStyle w:val="TAC"/>
              <w:rPr>
                <w:ins w:id="2000"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BA15F" w14:textId="77777777" w:rsidR="001D4625" w:rsidRDefault="001D4625" w:rsidP="003F036C">
            <w:pPr>
              <w:pStyle w:val="TAC"/>
              <w:rPr>
                <w:ins w:id="2001" w:author="R&amp;S" w:date="2025-08-06T11:00:00Z" w16du:dateUtc="2025-08-06T09:00:00Z"/>
                <w:rFonts w:eastAsia="SimSun"/>
                <w:lang w:eastAsia="zh-CN"/>
              </w:rPr>
            </w:pPr>
            <w:ins w:id="2002" w:author="R&amp;S" w:date="2025-08-06T11:00:00Z" w16du:dateUtc="2025-08-06T09:00:00Z">
              <w:r>
                <w:rPr>
                  <w:rFonts w:eastAsia="SimSun"/>
                  <w:lang w:eastAsia="zh-CN"/>
                </w:rPr>
                <w:t>FD-CDM2</w:t>
              </w:r>
            </w:ins>
          </w:p>
        </w:tc>
      </w:tr>
      <w:tr w:rsidR="001D4625" w14:paraId="0F546275" w14:textId="77777777" w:rsidTr="001D4625">
        <w:trPr>
          <w:trHeight w:val="71"/>
          <w:jc w:val="center"/>
          <w:ins w:id="2003"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68BCAA" w14:textId="77777777" w:rsidR="001D4625" w:rsidRDefault="001D4625" w:rsidP="003F036C">
            <w:pPr>
              <w:pStyle w:val="TAL"/>
              <w:rPr>
                <w:ins w:id="2004"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1AB1A7" w14:textId="77777777" w:rsidR="001D4625" w:rsidRDefault="001D4625" w:rsidP="003F036C">
            <w:pPr>
              <w:pStyle w:val="TAL"/>
              <w:rPr>
                <w:ins w:id="2005" w:author="R&amp;S" w:date="2025-08-06T11:00:00Z" w16du:dateUtc="2025-08-06T09:00:00Z"/>
                <w:rFonts w:eastAsia="SimSun"/>
              </w:rPr>
            </w:pPr>
            <w:ins w:id="2006" w:author="R&amp;S" w:date="2025-08-06T11:00:00Z" w16du:dateUtc="2025-08-06T09:00: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51E4316" w14:textId="77777777" w:rsidR="001D4625" w:rsidRDefault="001D4625" w:rsidP="003F036C">
            <w:pPr>
              <w:pStyle w:val="TAC"/>
              <w:rPr>
                <w:ins w:id="2007"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080A7" w14:textId="77777777" w:rsidR="001D4625" w:rsidRDefault="001D4625" w:rsidP="003F036C">
            <w:pPr>
              <w:pStyle w:val="TAC"/>
              <w:rPr>
                <w:ins w:id="2008" w:author="R&amp;S" w:date="2025-08-06T11:00:00Z" w16du:dateUtc="2025-08-06T09:00:00Z"/>
                <w:rFonts w:eastAsia="SimSun"/>
                <w:lang w:eastAsia="zh-CN"/>
              </w:rPr>
            </w:pPr>
            <w:ins w:id="2009" w:author="R&amp;S" w:date="2025-08-06T11:00:00Z" w16du:dateUtc="2025-08-06T09:00:00Z">
              <w:r>
                <w:rPr>
                  <w:rFonts w:eastAsia="SimSun"/>
                  <w:lang w:eastAsia="zh-CN"/>
                </w:rPr>
                <w:t>1</w:t>
              </w:r>
            </w:ins>
          </w:p>
        </w:tc>
      </w:tr>
      <w:tr w:rsidR="001D4625" w14:paraId="7A1790EC" w14:textId="77777777" w:rsidTr="001D4625">
        <w:trPr>
          <w:trHeight w:val="71"/>
          <w:jc w:val="center"/>
          <w:ins w:id="2010"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51E989" w14:textId="77777777" w:rsidR="001D4625" w:rsidRDefault="001D4625" w:rsidP="003F036C">
            <w:pPr>
              <w:pStyle w:val="TAL"/>
              <w:rPr>
                <w:ins w:id="2011"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790E19" w14:textId="77777777" w:rsidR="001D4625" w:rsidRDefault="001D4625" w:rsidP="003F036C">
            <w:pPr>
              <w:pStyle w:val="TAL"/>
              <w:rPr>
                <w:ins w:id="2012" w:author="R&amp;S" w:date="2025-08-06T11:00:00Z" w16du:dateUtc="2025-08-06T09:00:00Z"/>
                <w:rFonts w:eastAsia="SimSun"/>
              </w:rPr>
            </w:pPr>
            <w:ins w:id="2013" w:author="R&amp;S" w:date="2025-08-06T11:00:00Z" w16du:dateUtc="2025-08-06T09:00: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1ED36A" w14:textId="77777777" w:rsidR="001D4625" w:rsidRDefault="001D4625" w:rsidP="003F036C">
            <w:pPr>
              <w:pStyle w:val="TAC"/>
              <w:rPr>
                <w:ins w:id="2014" w:author="R&amp;S" w:date="2025-08-06T11:00:00Z" w16du:dateUtc="2025-08-06T09:0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1466D" w14:textId="77777777" w:rsidR="001D4625" w:rsidRDefault="001D4625" w:rsidP="003F036C">
            <w:pPr>
              <w:pStyle w:val="TAC"/>
              <w:rPr>
                <w:ins w:id="2015" w:author="R&amp;S" w:date="2025-08-06T11:00:00Z" w16du:dateUtc="2025-08-06T09:00:00Z"/>
                <w:rFonts w:eastAsia="SimSun"/>
                <w:lang w:eastAsia="zh-CN"/>
              </w:rPr>
            </w:pPr>
            <w:ins w:id="2016" w:author="R&amp;S" w:date="2025-08-06T11:00:00Z" w16du:dateUtc="2025-08-06T09:00:00Z">
              <w:r>
                <w:rPr>
                  <w:rFonts w:eastAsia="SimSun"/>
                  <w:lang w:eastAsia="zh-CN"/>
                </w:rPr>
                <w:t>Row 5,(4)</w:t>
              </w:r>
            </w:ins>
          </w:p>
        </w:tc>
      </w:tr>
      <w:tr w:rsidR="001D4625" w14:paraId="65D40A68" w14:textId="77777777" w:rsidTr="001D4625">
        <w:trPr>
          <w:trHeight w:val="71"/>
          <w:jc w:val="center"/>
          <w:ins w:id="2017"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1F98F4" w14:textId="77777777" w:rsidR="001D4625" w:rsidRDefault="001D4625" w:rsidP="003F036C">
            <w:pPr>
              <w:pStyle w:val="TAL"/>
              <w:rPr>
                <w:ins w:id="2018"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3BC625" w14:textId="77777777" w:rsidR="001D4625" w:rsidRDefault="001D4625" w:rsidP="003F036C">
            <w:pPr>
              <w:pStyle w:val="TAL"/>
              <w:rPr>
                <w:ins w:id="2019" w:author="R&amp;S" w:date="2025-08-06T11:00:00Z" w16du:dateUtc="2025-08-06T09:00:00Z"/>
                <w:rFonts w:eastAsia="SimSun"/>
              </w:rPr>
            </w:pPr>
            <w:ins w:id="2020" w:author="R&amp;S" w:date="2025-08-06T11:00:00Z" w16du:dateUtc="2025-08-06T09:00: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2D5CE0" w14:textId="77777777" w:rsidR="001D4625" w:rsidRDefault="001D4625" w:rsidP="003F036C">
            <w:pPr>
              <w:pStyle w:val="TAC"/>
              <w:rPr>
                <w:ins w:id="2021"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0B246" w14:textId="77777777" w:rsidR="001D4625" w:rsidRDefault="001D4625" w:rsidP="003F036C">
            <w:pPr>
              <w:pStyle w:val="TAC"/>
              <w:rPr>
                <w:ins w:id="2022" w:author="R&amp;S" w:date="2025-08-06T11:00:00Z" w16du:dateUtc="2025-08-06T09:00:00Z"/>
                <w:rFonts w:eastAsia="SimSun"/>
                <w:lang w:eastAsia="zh-CN"/>
              </w:rPr>
            </w:pPr>
            <w:ins w:id="2023" w:author="R&amp;S" w:date="2025-08-06T11:00:00Z" w16du:dateUtc="2025-08-06T09:00:00Z">
              <w:r w:rsidRPr="00491BBB">
                <w:rPr>
                  <w:rFonts w:eastAsia="SimSun"/>
                  <w:lang w:eastAsia="zh-CN"/>
                </w:rPr>
                <w:t>Row 5,</w:t>
              </w:r>
              <w:r>
                <w:rPr>
                  <w:rFonts w:eastAsia="SimSun"/>
                  <w:lang w:eastAsia="zh-CN"/>
                </w:rPr>
                <w:t>(9)</w:t>
              </w:r>
            </w:ins>
          </w:p>
        </w:tc>
      </w:tr>
      <w:tr w:rsidR="001D4625" w14:paraId="2B4BCAD4" w14:textId="77777777" w:rsidTr="001D4625">
        <w:trPr>
          <w:trHeight w:val="71"/>
          <w:jc w:val="center"/>
          <w:ins w:id="2024"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A035F7" w14:textId="77777777" w:rsidR="001D4625" w:rsidRDefault="001D4625" w:rsidP="003F036C">
            <w:pPr>
              <w:pStyle w:val="TAL"/>
              <w:rPr>
                <w:ins w:id="2025"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742F3B6" w14:textId="77777777" w:rsidR="001D4625" w:rsidRPr="00C25669" w:rsidRDefault="001D4625" w:rsidP="003F036C">
            <w:pPr>
              <w:keepNext/>
              <w:keepLines/>
              <w:spacing w:after="0"/>
              <w:rPr>
                <w:ins w:id="2026" w:author="R&amp;S" w:date="2025-08-06T11:00:00Z" w16du:dateUtc="2025-08-06T09:00:00Z"/>
                <w:rFonts w:ascii="Arial" w:eastAsia="SimSun" w:hAnsi="Arial"/>
                <w:sz w:val="18"/>
              </w:rPr>
            </w:pPr>
            <w:ins w:id="2027" w:author="R&amp;S" w:date="2025-08-06T11:00:00Z" w16du:dateUtc="2025-08-06T09:00:00Z">
              <w:r w:rsidRPr="00C25669">
                <w:rPr>
                  <w:rFonts w:ascii="Arial" w:eastAsia="SimSun" w:hAnsi="Arial"/>
                  <w:sz w:val="18"/>
                </w:rPr>
                <w:t>CSI-RS</w:t>
              </w:r>
            </w:ins>
          </w:p>
          <w:p w14:paraId="4E8C62AF" w14:textId="77777777" w:rsidR="001D4625" w:rsidRDefault="001D4625" w:rsidP="003F036C">
            <w:pPr>
              <w:pStyle w:val="TAL"/>
              <w:rPr>
                <w:ins w:id="2028" w:author="R&amp;S" w:date="2025-08-06T11:00:00Z" w16du:dateUtc="2025-08-06T09:00:00Z"/>
                <w:rFonts w:eastAsia="SimSun"/>
              </w:rPr>
            </w:pPr>
            <w:ins w:id="2029" w:author="R&amp;S" w:date="2025-08-06T11:00:00Z" w16du:dateUtc="2025-08-06T09:00: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B2BE0B" w14:textId="77777777" w:rsidR="001D4625" w:rsidRDefault="001D4625" w:rsidP="003F036C">
            <w:pPr>
              <w:pStyle w:val="TAC"/>
              <w:rPr>
                <w:ins w:id="2030" w:author="R&amp;S" w:date="2025-08-06T11:00:00Z" w16du:dateUtc="2025-08-06T09:00:00Z"/>
              </w:rPr>
            </w:pPr>
            <w:ins w:id="2031" w:author="R&amp;S" w:date="2025-08-06T11:00:00Z" w16du:dateUtc="2025-08-06T09:00: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631B078" w14:textId="77777777" w:rsidR="001D4625" w:rsidRDefault="001D4625" w:rsidP="003F036C">
            <w:pPr>
              <w:pStyle w:val="TAC"/>
              <w:rPr>
                <w:ins w:id="2032" w:author="R&amp;S" w:date="2025-08-06T11:00:00Z" w16du:dateUtc="2025-08-06T09:00:00Z"/>
                <w:rFonts w:eastAsia="SimSun"/>
                <w:lang w:eastAsia="zh-CN"/>
              </w:rPr>
            </w:pPr>
            <w:ins w:id="2033" w:author="R&amp;S" w:date="2025-08-06T11:00:00Z" w16du:dateUtc="2025-08-06T09:00:00Z">
              <w:r w:rsidRPr="005527F0">
                <w:rPr>
                  <w:rFonts w:hint="eastAsia"/>
                  <w:lang w:eastAsia="ja-JP"/>
                </w:rPr>
                <w:t>5/1</w:t>
              </w:r>
            </w:ins>
          </w:p>
        </w:tc>
      </w:tr>
      <w:tr w:rsidR="001D4625" w14:paraId="54B41207" w14:textId="77777777" w:rsidTr="001D4625">
        <w:trPr>
          <w:trHeight w:val="71"/>
          <w:jc w:val="center"/>
          <w:ins w:id="2034" w:author="R&amp;S" w:date="2025-08-06T11:0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B0FBB0" w14:textId="77777777" w:rsidR="001D4625" w:rsidRDefault="001D4625" w:rsidP="003F036C">
            <w:pPr>
              <w:pStyle w:val="TAL"/>
              <w:rPr>
                <w:ins w:id="2035" w:author="R&amp;S" w:date="2025-08-06T11:00:00Z" w16du:dateUtc="2025-08-06T09:00:00Z"/>
                <w:rFonts w:eastAsia="SimSun"/>
              </w:rPr>
            </w:pPr>
            <w:ins w:id="2036" w:author="R&amp;S" w:date="2025-08-06T11:00:00Z" w16du:dateUtc="2025-08-06T09:00: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1B44C27" w14:textId="77777777" w:rsidR="001D4625" w:rsidRDefault="001D4625" w:rsidP="003F036C">
            <w:pPr>
              <w:pStyle w:val="TAL"/>
              <w:rPr>
                <w:ins w:id="2037" w:author="R&amp;S" w:date="2025-08-06T11:00:00Z" w16du:dateUtc="2025-08-06T09:00:00Z"/>
              </w:rPr>
            </w:pPr>
            <w:ins w:id="2038" w:author="R&amp;S" w:date="2025-08-06T11:00:00Z" w16du:dateUtc="2025-08-06T09:00: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CDA5D5E" w14:textId="77777777" w:rsidR="001D4625" w:rsidRDefault="001D4625" w:rsidP="003F036C">
            <w:pPr>
              <w:pStyle w:val="TAC"/>
              <w:rPr>
                <w:ins w:id="2039"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CB9E4" w14:textId="77777777" w:rsidR="001D4625" w:rsidRDefault="001D4625" w:rsidP="003F036C">
            <w:pPr>
              <w:pStyle w:val="TAC"/>
              <w:rPr>
                <w:ins w:id="2040" w:author="R&amp;S" w:date="2025-08-06T11:00:00Z" w16du:dateUtc="2025-08-06T09:00:00Z"/>
                <w:rFonts w:eastAsia="SimSun"/>
                <w:lang w:eastAsia="zh-CN"/>
              </w:rPr>
            </w:pPr>
            <w:ins w:id="2041" w:author="R&amp;S" w:date="2025-08-06T11:00:00Z" w16du:dateUtc="2025-08-06T09:00:00Z">
              <w:r>
                <w:rPr>
                  <w:rFonts w:eastAsia="SimSun"/>
                  <w:lang w:eastAsia="zh-CN"/>
                </w:rPr>
                <w:t>Aperiodic</w:t>
              </w:r>
            </w:ins>
          </w:p>
        </w:tc>
      </w:tr>
      <w:tr w:rsidR="001D4625" w14:paraId="2478AACF" w14:textId="77777777" w:rsidTr="001D4625">
        <w:trPr>
          <w:trHeight w:val="71"/>
          <w:jc w:val="center"/>
          <w:ins w:id="2042"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248B35" w14:textId="77777777" w:rsidR="001D4625" w:rsidRDefault="001D4625" w:rsidP="003F036C">
            <w:pPr>
              <w:pStyle w:val="TAL"/>
              <w:rPr>
                <w:ins w:id="2043"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FD42F9" w14:textId="77777777" w:rsidR="001D4625" w:rsidRDefault="001D4625" w:rsidP="003F036C">
            <w:pPr>
              <w:pStyle w:val="TAL"/>
              <w:rPr>
                <w:ins w:id="2044" w:author="R&amp;S" w:date="2025-08-06T11:00:00Z" w16du:dateUtc="2025-08-06T09:00:00Z"/>
              </w:rPr>
            </w:pPr>
            <w:ins w:id="2045" w:author="R&amp;S" w:date="2025-08-06T11:00:00Z" w16du:dateUtc="2025-08-06T09:00: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FF38AE" w14:textId="77777777" w:rsidR="001D4625" w:rsidRDefault="001D4625" w:rsidP="003F036C">
            <w:pPr>
              <w:pStyle w:val="TAC"/>
              <w:rPr>
                <w:ins w:id="2046"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E261B" w14:textId="77777777" w:rsidR="001D4625" w:rsidRDefault="001D4625" w:rsidP="003F036C">
            <w:pPr>
              <w:pStyle w:val="TAC"/>
              <w:rPr>
                <w:ins w:id="2047" w:author="R&amp;S" w:date="2025-08-06T11:00:00Z" w16du:dateUtc="2025-08-06T09:00:00Z"/>
                <w:rFonts w:eastAsia="SimSun"/>
                <w:lang w:eastAsia="zh-CN"/>
              </w:rPr>
            </w:pPr>
            <w:ins w:id="2048" w:author="R&amp;S" w:date="2025-08-06T11:00:00Z" w16du:dateUtc="2025-08-06T09:00:00Z">
              <w:r>
                <w:rPr>
                  <w:rFonts w:eastAsia="SimSun"/>
                  <w:lang w:eastAsia="zh-CN"/>
                </w:rPr>
                <w:t>16</w:t>
              </w:r>
            </w:ins>
          </w:p>
        </w:tc>
      </w:tr>
      <w:tr w:rsidR="001D4625" w14:paraId="26B956BA" w14:textId="77777777" w:rsidTr="001D4625">
        <w:trPr>
          <w:trHeight w:val="71"/>
          <w:jc w:val="center"/>
          <w:ins w:id="2049"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3D883D" w14:textId="77777777" w:rsidR="001D4625" w:rsidRDefault="001D4625" w:rsidP="003F036C">
            <w:pPr>
              <w:pStyle w:val="TAL"/>
              <w:rPr>
                <w:ins w:id="2050"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A0591E" w14:textId="77777777" w:rsidR="001D4625" w:rsidRDefault="001D4625" w:rsidP="003F036C">
            <w:pPr>
              <w:pStyle w:val="TAL"/>
              <w:rPr>
                <w:ins w:id="2051" w:author="R&amp;S" w:date="2025-08-06T11:00:00Z" w16du:dateUtc="2025-08-06T09:00:00Z"/>
              </w:rPr>
            </w:pPr>
            <w:ins w:id="2052" w:author="R&amp;S" w:date="2025-08-06T11:00:00Z" w16du:dateUtc="2025-08-06T09:00: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8775EB" w14:textId="77777777" w:rsidR="001D4625" w:rsidRDefault="001D4625" w:rsidP="003F036C">
            <w:pPr>
              <w:pStyle w:val="TAC"/>
              <w:rPr>
                <w:ins w:id="2053"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37DAE" w14:textId="77777777" w:rsidR="001D4625" w:rsidRDefault="001D4625" w:rsidP="003F036C">
            <w:pPr>
              <w:pStyle w:val="TAC"/>
              <w:rPr>
                <w:ins w:id="2054" w:author="R&amp;S" w:date="2025-08-06T11:00:00Z" w16du:dateUtc="2025-08-06T09:00:00Z"/>
                <w:rFonts w:eastAsia="SimSun"/>
                <w:lang w:eastAsia="zh-CN"/>
              </w:rPr>
            </w:pPr>
            <w:ins w:id="2055" w:author="R&amp;S" w:date="2025-08-06T11:00:00Z" w16du:dateUtc="2025-08-06T09:00:00Z">
              <w:r>
                <w:rPr>
                  <w:rFonts w:eastAsia="SimSun"/>
                  <w:lang w:eastAsia="zh-CN"/>
                </w:rPr>
                <w:t>CDM4 (FD2, TD2)</w:t>
              </w:r>
            </w:ins>
          </w:p>
        </w:tc>
      </w:tr>
      <w:tr w:rsidR="001D4625" w14:paraId="27908533" w14:textId="77777777" w:rsidTr="001D4625">
        <w:trPr>
          <w:trHeight w:val="71"/>
          <w:jc w:val="center"/>
          <w:ins w:id="2056"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40E13B" w14:textId="77777777" w:rsidR="001D4625" w:rsidRDefault="001D4625" w:rsidP="003F036C">
            <w:pPr>
              <w:pStyle w:val="TAL"/>
              <w:rPr>
                <w:ins w:id="2057"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0D6F18" w14:textId="77777777" w:rsidR="001D4625" w:rsidRDefault="001D4625" w:rsidP="003F036C">
            <w:pPr>
              <w:pStyle w:val="TAL"/>
              <w:rPr>
                <w:ins w:id="2058" w:author="R&amp;S" w:date="2025-08-06T11:00:00Z" w16du:dateUtc="2025-08-06T09:00:00Z"/>
              </w:rPr>
            </w:pPr>
            <w:ins w:id="2059" w:author="R&amp;S" w:date="2025-08-06T11:00:00Z" w16du:dateUtc="2025-08-06T09:00: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96BE3AF" w14:textId="77777777" w:rsidR="001D4625" w:rsidRDefault="001D4625" w:rsidP="003F036C">
            <w:pPr>
              <w:pStyle w:val="TAC"/>
              <w:rPr>
                <w:ins w:id="2060"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A5CA3" w14:textId="77777777" w:rsidR="001D4625" w:rsidRDefault="001D4625" w:rsidP="003F036C">
            <w:pPr>
              <w:pStyle w:val="TAC"/>
              <w:rPr>
                <w:ins w:id="2061" w:author="R&amp;S" w:date="2025-08-06T11:00:00Z" w16du:dateUtc="2025-08-06T09:00:00Z"/>
                <w:rFonts w:eastAsia="SimSun"/>
                <w:lang w:eastAsia="zh-CN"/>
              </w:rPr>
            </w:pPr>
            <w:ins w:id="2062" w:author="R&amp;S" w:date="2025-08-06T11:00:00Z" w16du:dateUtc="2025-08-06T09:00:00Z">
              <w:r>
                <w:rPr>
                  <w:rFonts w:eastAsia="SimSun"/>
                  <w:lang w:eastAsia="zh-CN"/>
                </w:rPr>
                <w:t>1</w:t>
              </w:r>
            </w:ins>
          </w:p>
        </w:tc>
      </w:tr>
      <w:tr w:rsidR="001D4625" w14:paraId="5D2557FC" w14:textId="77777777" w:rsidTr="001D4625">
        <w:trPr>
          <w:trHeight w:val="71"/>
          <w:jc w:val="center"/>
          <w:ins w:id="2063"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52C0E7" w14:textId="77777777" w:rsidR="001D4625" w:rsidRDefault="001D4625" w:rsidP="003F036C">
            <w:pPr>
              <w:pStyle w:val="TAL"/>
              <w:rPr>
                <w:ins w:id="2064"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BF53C7" w14:textId="77777777" w:rsidR="001D4625" w:rsidRDefault="001D4625" w:rsidP="003F036C">
            <w:pPr>
              <w:pStyle w:val="TAL"/>
              <w:rPr>
                <w:ins w:id="2065" w:author="R&amp;S" w:date="2025-08-06T11:00:00Z" w16du:dateUtc="2025-08-06T09:00:00Z"/>
              </w:rPr>
            </w:pPr>
            <w:ins w:id="2066" w:author="R&amp;S" w:date="2025-08-06T11:00:00Z" w16du:dateUtc="2025-08-06T09:00: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1FDEEDC" w14:textId="77777777" w:rsidR="001D4625" w:rsidRDefault="001D4625" w:rsidP="003F036C">
            <w:pPr>
              <w:pStyle w:val="TAC"/>
              <w:rPr>
                <w:ins w:id="2067"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12140" w14:textId="77777777" w:rsidR="001D4625" w:rsidRDefault="001D4625" w:rsidP="003F036C">
            <w:pPr>
              <w:pStyle w:val="TAC"/>
              <w:rPr>
                <w:ins w:id="2068" w:author="R&amp;S" w:date="2025-08-06T11:00:00Z" w16du:dateUtc="2025-08-06T09:00:00Z"/>
                <w:rFonts w:eastAsia="SimSun"/>
                <w:lang w:eastAsia="zh-CN"/>
              </w:rPr>
            </w:pPr>
            <w:ins w:id="2069" w:author="R&amp;S" w:date="2025-08-06T11:00:00Z" w16du:dateUtc="2025-08-06T09:00:00Z">
              <w:r>
                <w:rPr>
                  <w:rFonts w:eastAsia="SimSun"/>
                  <w:lang w:eastAsia="zh-CN"/>
                </w:rPr>
                <w:t xml:space="preserve">Row 12,(2, 4, 6, 8) </w:t>
              </w:r>
            </w:ins>
          </w:p>
        </w:tc>
      </w:tr>
      <w:tr w:rsidR="001D4625" w14:paraId="61BEA212" w14:textId="77777777" w:rsidTr="001D4625">
        <w:trPr>
          <w:trHeight w:val="71"/>
          <w:jc w:val="center"/>
          <w:ins w:id="2070"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AD572B" w14:textId="77777777" w:rsidR="001D4625" w:rsidRDefault="001D4625" w:rsidP="003F036C">
            <w:pPr>
              <w:pStyle w:val="TAL"/>
              <w:rPr>
                <w:ins w:id="2071"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F60E79" w14:textId="77777777" w:rsidR="001D4625" w:rsidRDefault="001D4625" w:rsidP="003F036C">
            <w:pPr>
              <w:pStyle w:val="TAL"/>
              <w:rPr>
                <w:ins w:id="2072" w:author="R&amp;S" w:date="2025-08-06T11:00:00Z" w16du:dateUtc="2025-08-06T09:00:00Z"/>
              </w:rPr>
            </w:pPr>
            <w:ins w:id="2073" w:author="R&amp;S" w:date="2025-08-06T11:00:00Z" w16du:dateUtc="2025-08-06T09:00: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96098E" w14:textId="77777777" w:rsidR="001D4625" w:rsidRDefault="001D4625" w:rsidP="003F036C">
            <w:pPr>
              <w:pStyle w:val="TAC"/>
              <w:rPr>
                <w:ins w:id="2074"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95F03" w14:textId="77777777" w:rsidR="001D4625" w:rsidRDefault="001D4625" w:rsidP="003F036C">
            <w:pPr>
              <w:pStyle w:val="TAC"/>
              <w:rPr>
                <w:ins w:id="2075" w:author="R&amp;S" w:date="2025-08-06T11:00:00Z" w16du:dateUtc="2025-08-06T09:00:00Z"/>
                <w:rFonts w:eastAsia="SimSun"/>
                <w:lang w:eastAsia="zh-CN"/>
              </w:rPr>
            </w:pPr>
            <w:ins w:id="2076" w:author="R&amp;S" w:date="2025-08-06T11:00:00Z" w16du:dateUtc="2025-08-06T09:00:00Z">
              <w:r w:rsidRPr="00491BBB">
                <w:rPr>
                  <w:rFonts w:eastAsia="SimSun"/>
                  <w:lang w:eastAsia="zh-CN"/>
                </w:rPr>
                <w:t>Row 12,</w:t>
              </w:r>
              <w:r>
                <w:rPr>
                  <w:rFonts w:eastAsia="SimSun"/>
                  <w:lang w:eastAsia="zh-CN"/>
                </w:rPr>
                <w:t>(5)</w:t>
              </w:r>
            </w:ins>
          </w:p>
        </w:tc>
      </w:tr>
      <w:tr w:rsidR="001D4625" w14:paraId="317437D5" w14:textId="77777777" w:rsidTr="001D4625">
        <w:trPr>
          <w:trHeight w:val="71"/>
          <w:jc w:val="center"/>
          <w:ins w:id="2077"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5C7E47" w14:textId="77777777" w:rsidR="001D4625" w:rsidRDefault="001D4625" w:rsidP="003F036C">
            <w:pPr>
              <w:pStyle w:val="TAL"/>
              <w:rPr>
                <w:ins w:id="2078"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655FA8" w14:textId="77777777" w:rsidR="001D4625" w:rsidRDefault="001D4625" w:rsidP="003F036C">
            <w:pPr>
              <w:pStyle w:val="TAL"/>
              <w:rPr>
                <w:ins w:id="2079" w:author="R&amp;S" w:date="2025-08-06T11:00:00Z" w16du:dateUtc="2025-08-06T09:00:00Z"/>
                <w:rFonts w:eastAsia="SimSun"/>
              </w:rPr>
            </w:pPr>
            <w:ins w:id="2080" w:author="R&amp;S" w:date="2025-08-06T11:00:00Z" w16du:dateUtc="2025-08-06T09:00:00Z">
              <w:r>
                <w:rPr>
                  <w:rFonts w:eastAsia="SimSun"/>
                </w:rPr>
                <w:t>CSI-RS</w:t>
              </w:r>
            </w:ins>
          </w:p>
          <w:p w14:paraId="78137F27" w14:textId="77777777" w:rsidR="001D4625" w:rsidRDefault="001D4625" w:rsidP="003F036C">
            <w:pPr>
              <w:pStyle w:val="TAL"/>
              <w:rPr>
                <w:ins w:id="2081" w:author="R&amp;S" w:date="2025-08-06T11:00:00Z" w16du:dateUtc="2025-08-06T09:00:00Z"/>
                <w:rFonts w:eastAsia="SimSun"/>
              </w:rPr>
            </w:pPr>
            <w:ins w:id="2082" w:author="R&amp;S" w:date="2025-08-06T11:00:00Z" w16du:dateUtc="2025-08-06T09:00: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01F42E" w14:textId="77777777" w:rsidR="001D4625" w:rsidRDefault="001D4625" w:rsidP="003F036C">
            <w:pPr>
              <w:pStyle w:val="TAC"/>
              <w:rPr>
                <w:ins w:id="2083" w:author="R&amp;S" w:date="2025-08-06T11:00:00Z" w16du:dateUtc="2025-08-06T09:00:00Z"/>
              </w:rPr>
            </w:pPr>
            <w:ins w:id="2084" w:author="R&amp;S" w:date="2025-08-06T11:00:00Z" w16du:dateUtc="2025-08-06T09:00: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0149AD" w14:textId="77777777" w:rsidR="001D4625" w:rsidRDefault="001D4625" w:rsidP="003F036C">
            <w:pPr>
              <w:pStyle w:val="TAC"/>
              <w:rPr>
                <w:ins w:id="2085" w:author="R&amp;S" w:date="2025-08-06T11:00:00Z" w16du:dateUtc="2025-08-06T09:00:00Z"/>
                <w:rFonts w:eastAsia="SimSun"/>
                <w:lang w:eastAsia="zh-CN"/>
              </w:rPr>
            </w:pPr>
            <w:ins w:id="2086" w:author="R&amp;S" w:date="2025-08-06T11:00:00Z" w16du:dateUtc="2025-08-06T09:00:00Z">
              <w:r>
                <w:rPr>
                  <w:rFonts w:eastAsia="SimSun"/>
                  <w:lang w:eastAsia="zh-CN"/>
                </w:rPr>
                <w:t>Not configured</w:t>
              </w:r>
            </w:ins>
          </w:p>
        </w:tc>
      </w:tr>
      <w:tr w:rsidR="001D4625" w14:paraId="3D6004BC" w14:textId="77777777" w:rsidTr="001D4625">
        <w:trPr>
          <w:trHeight w:val="71"/>
          <w:jc w:val="center"/>
          <w:ins w:id="2087"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8EB2E1" w14:textId="77777777" w:rsidR="001D4625" w:rsidRDefault="001D4625" w:rsidP="003F036C">
            <w:pPr>
              <w:pStyle w:val="TAL"/>
              <w:rPr>
                <w:ins w:id="2088" w:author="R&amp;S" w:date="2025-08-06T11:00:00Z" w16du:dateUtc="2025-08-06T09:0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714D09" w14:textId="77777777" w:rsidR="001D4625" w:rsidRDefault="001D4625" w:rsidP="003F036C">
            <w:pPr>
              <w:pStyle w:val="TAL"/>
              <w:rPr>
                <w:ins w:id="2089" w:author="R&amp;S" w:date="2025-08-06T11:00:00Z" w16du:dateUtc="2025-08-06T09:00:00Z"/>
                <w:rFonts w:eastAsia="SimSun"/>
              </w:rPr>
            </w:pPr>
            <w:ins w:id="2090" w:author="R&amp;S" w:date="2025-08-06T11:00:00Z" w16du:dateUtc="2025-08-06T09:00: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0A5304E" w14:textId="77777777" w:rsidR="001D4625" w:rsidRDefault="001D4625" w:rsidP="003F036C">
            <w:pPr>
              <w:pStyle w:val="TAC"/>
              <w:rPr>
                <w:ins w:id="2091" w:author="R&amp;S" w:date="2025-08-06T11:00:00Z" w16du:dateUtc="2025-08-06T09:0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3AF89A" w14:textId="77777777" w:rsidR="001D4625" w:rsidRDefault="001D4625" w:rsidP="003F036C">
            <w:pPr>
              <w:pStyle w:val="TAC"/>
              <w:rPr>
                <w:ins w:id="2092" w:author="R&amp;S" w:date="2025-08-06T11:00:00Z" w16du:dateUtc="2025-08-06T09:00:00Z"/>
                <w:rFonts w:eastAsia="SimSun"/>
                <w:lang w:eastAsia="zh-CN"/>
              </w:rPr>
            </w:pPr>
            <w:ins w:id="2093" w:author="R&amp;S" w:date="2025-08-06T11:00:00Z" w16du:dateUtc="2025-08-06T09:00:00Z">
              <w:r>
                <w:rPr>
                  <w:lang w:eastAsia="zh-CN"/>
                </w:rPr>
                <w:t>0</w:t>
              </w:r>
            </w:ins>
          </w:p>
        </w:tc>
      </w:tr>
      <w:tr w:rsidR="001D4625" w14:paraId="35874366" w14:textId="77777777" w:rsidTr="001D4625">
        <w:trPr>
          <w:trHeight w:val="71"/>
          <w:jc w:val="center"/>
          <w:ins w:id="2094" w:author="R&amp;S" w:date="2025-08-06T11:0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A28381" w14:textId="77777777" w:rsidR="001D4625" w:rsidRDefault="001D4625" w:rsidP="003F036C">
            <w:pPr>
              <w:pStyle w:val="TAL"/>
              <w:rPr>
                <w:ins w:id="2095" w:author="R&amp;S" w:date="2025-08-06T11:00:00Z" w16du:dateUtc="2025-08-06T09:00:00Z"/>
              </w:rPr>
            </w:pPr>
            <w:ins w:id="2096" w:author="R&amp;S" w:date="2025-08-06T11:00:00Z" w16du:dateUtc="2025-08-06T09:00: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09BB239" w14:textId="77777777" w:rsidR="001D4625" w:rsidRDefault="001D4625" w:rsidP="003F036C">
            <w:pPr>
              <w:pStyle w:val="TAL"/>
              <w:rPr>
                <w:ins w:id="2097" w:author="R&amp;S" w:date="2025-08-06T11:00:00Z" w16du:dateUtc="2025-08-06T09:00:00Z"/>
              </w:rPr>
            </w:pPr>
            <w:ins w:id="2098" w:author="R&amp;S" w:date="2025-08-06T11:00:00Z" w16du:dateUtc="2025-08-06T09:00: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010FDB1" w14:textId="77777777" w:rsidR="001D4625" w:rsidRDefault="001D4625" w:rsidP="003F036C">
            <w:pPr>
              <w:pStyle w:val="TAC"/>
              <w:rPr>
                <w:ins w:id="2099" w:author="R&amp;S" w:date="2025-08-06T11:00:00Z" w16du:dateUtc="2025-08-06T09:0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11FA0" w14:textId="77777777" w:rsidR="001D4625" w:rsidRDefault="001D4625" w:rsidP="003F036C">
            <w:pPr>
              <w:pStyle w:val="TAC"/>
              <w:rPr>
                <w:ins w:id="2100" w:author="R&amp;S" w:date="2025-08-06T11:00:00Z" w16du:dateUtc="2025-08-06T09:00:00Z"/>
                <w:lang w:eastAsia="zh-CN"/>
              </w:rPr>
            </w:pPr>
            <w:ins w:id="2101" w:author="R&amp;S" w:date="2025-08-06T11:00:00Z" w16du:dateUtc="2025-08-06T09:00:00Z">
              <w:r>
                <w:rPr>
                  <w:rFonts w:eastAsia="SimSun"/>
                  <w:lang w:eastAsia="zh-CN"/>
                </w:rPr>
                <w:t>Aperiodic</w:t>
              </w:r>
            </w:ins>
          </w:p>
        </w:tc>
      </w:tr>
      <w:tr w:rsidR="001D4625" w14:paraId="280F7710" w14:textId="77777777" w:rsidTr="001D4625">
        <w:trPr>
          <w:trHeight w:val="221"/>
          <w:jc w:val="center"/>
          <w:ins w:id="2102"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3166B7" w14:textId="77777777" w:rsidR="001D4625" w:rsidRDefault="001D4625" w:rsidP="003F036C">
            <w:pPr>
              <w:pStyle w:val="TAL"/>
              <w:rPr>
                <w:ins w:id="2103"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hideMark/>
          </w:tcPr>
          <w:p w14:paraId="7F3E38F8" w14:textId="77777777" w:rsidR="001D4625" w:rsidRDefault="001D4625" w:rsidP="003F036C">
            <w:pPr>
              <w:pStyle w:val="TAL"/>
              <w:rPr>
                <w:ins w:id="2104" w:author="R&amp;S" w:date="2025-08-06T11:00:00Z" w16du:dateUtc="2025-08-06T09:00:00Z"/>
              </w:rPr>
            </w:pPr>
            <w:ins w:id="2105" w:author="R&amp;S" w:date="2025-08-06T11:00:00Z" w16du:dateUtc="2025-08-06T09:00: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1C6EAB" w14:textId="77777777" w:rsidR="001D4625" w:rsidRDefault="001D4625" w:rsidP="003F036C">
            <w:pPr>
              <w:pStyle w:val="TAC"/>
              <w:rPr>
                <w:ins w:id="2106"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E513E" w14:textId="77777777" w:rsidR="001D4625" w:rsidRDefault="001D4625" w:rsidP="003F036C">
            <w:pPr>
              <w:pStyle w:val="TAC"/>
              <w:rPr>
                <w:ins w:id="2107" w:author="R&amp;S" w:date="2025-08-06T11:00:00Z" w16du:dateUtc="2025-08-06T09:00:00Z"/>
                <w:rFonts w:eastAsia="SimSun"/>
                <w:lang w:eastAsia="zh-CN"/>
              </w:rPr>
            </w:pPr>
            <w:ins w:id="2108" w:author="R&amp;S" w:date="2025-08-06T11:00:00Z" w16du:dateUtc="2025-08-06T09:00:00Z">
              <w:r>
                <w:rPr>
                  <w:rFonts w:eastAsia="SimSun"/>
                  <w:lang w:eastAsia="zh-CN"/>
                </w:rPr>
                <w:t>Pattern 0</w:t>
              </w:r>
            </w:ins>
          </w:p>
        </w:tc>
      </w:tr>
      <w:tr w:rsidR="001D4625" w14:paraId="21EFB443" w14:textId="77777777" w:rsidTr="001D4625">
        <w:trPr>
          <w:trHeight w:val="413"/>
          <w:jc w:val="center"/>
          <w:ins w:id="2109"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577BD9" w14:textId="77777777" w:rsidR="001D4625" w:rsidRDefault="001D4625" w:rsidP="003F036C">
            <w:pPr>
              <w:pStyle w:val="TAL"/>
              <w:rPr>
                <w:ins w:id="2110"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hideMark/>
          </w:tcPr>
          <w:p w14:paraId="5B372845" w14:textId="77777777" w:rsidR="001D4625" w:rsidRPr="00F075A1" w:rsidRDefault="001D4625" w:rsidP="003F036C">
            <w:pPr>
              <w:pStyle w:val="TAL"/>
              <w:rPr>
                <w:ins w:id="2111" w:author="R&amp;S" w:date="2025-08-06T11:00:00Z" w16du:dateUtc="2025-08-06T09:00:00Z"/>
                <w:rFonts w:eastAsia="SimSun"/>
                <w:lang w:val="de-DE"/>
              </w:rPr>
            </w:pPr>
            <w:ins w:id="2112" w:author="R&amp;S" w:date="2025-08-06T11:00:00Z" w16du:dateUtc="2025-08-06T09:00:00Z">
              <w:r w:rsidRPr="00F075A1">
                <w:rPr>
                  <w:rFonts w:eastAsia="SimSun"/>
                  <w:lang w:val="de-DE"/>
                </w:rPr>
                <w:t>CSI-IM Resource Mapping</w:t>
              </w:r>
            </w:ins>
          </w:p>
          <w:p w14:paraId="6E10C365" w14:textId="77777777" w:rsidR="001D4625" w:rsidRPr="00F075A1" w:rsidRDefault="001D4625" w:rsidP="003F036C">
            <w:pPr>
              <w:pStyle w:val="TAL"/>
              <w:rPr>
                <w:ins w:id="2113" w:author="R&amp;S" w:date="2025-08-06T11:00:00Z" w16du:dateUtc="2025-08-06T09:00:00Z"/>
                <w:lang w:val="de-DE"/>
              </w:rPr>
            </w:pPr>
            <w:ins w:id="2114" w:author="R&amp;S" w:date="2025-08-06T11:00:00Z" w16du:dateUtc="2025-08-06T09:00: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24DBDA" w14:textId="77777777" w:rsidR="001D4625" w:rsidRPr="00F075A1" w:rsidRDefault="001D4625" w:rsidP="003F036C">
            <w:pPr>
              <w:pStyle w:val="TAC"/>
              <w:rPr>
                <w:ins w:id="2115" w:author="R&amp;S" w:date="2025-08-06T11:00:00Z" w16du:dateUtc="2025-08-06T09:00: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2EBDF" w14:textId="77777777" w:rsidR="001D4625" w:rsidRDefault="001D4625" w:rsidP="003F036C">
            <w:pPr>
              <w:pStyle w:val="TAC"/>
              <w:rPr>
                <w:ins w:id="2116" w:author="R&amp;S" w:date="2025-08-06T11:00:00Z" w16du:dateUtc="2025-08-06T09:00:00Z"/>
                <w:rFonts w:eastAsia="SimSun"/>
                <w:lang w:eastAsia="zh-CN"/>
              </w:rPr>
            </w:pPr>
            <w:ins w:id="2117" w:author="R&amp;S" w:date="2025-08-06T11:00:00Z" w16du:dateUtc="2025-08-06T09:00:00Z">
              <w:r>
                <w:rPr>
                  <w:rFonts w:eastAsia="SimSun"/>
                  <w:lang w:eastAsia="zh-CN"/>
                </w:rPr>
                <w:t>(4,9)</w:t>
              </w:r>
            </w:ins>
          </w:p>
        </w:tc>
      </w:tr>
      <w:tr w:rsidR="001D4625" w14:paraId="545D8A5C" w14:textId="77777777" w:rsidTr="001D4625">
        <w:trPr>
          <w:trHeight w:val="71"/>
          <w:jc w:val="center"/>
          <w:ins w:id="2118"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E3378C" w14:textId="77777777" w:rsidR="001D4625" w:rsidRDefault="001D4625" w:rsidP="003F036C">
            <w:pPr>
              <w:pStyle w:val="TAL"/>
              <w:rPr>
                <w:ins w:id="2119"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hideMark/>
          </w:tcPr>
          <w:p w14:paraId="3ED6BB18" w14:textId="77777777" w:rsidR="001D4625" w:rsidRDefault="001D4625" w:rsidP="003F036C">
            <w:pPr>
              <w:pStyle w:val="TAL"/>
              <w:rPr>
                <w:ins w:id="2120" w:author="R&amp;S" w:date="2025-08-06T11:00:00Z" w16du:dateUtc="2025-08-06T09:00:00Z"/>
              </w:rPr>
            </w:pPr>
            <w:ins w:id="2121" w:author="R&amp;S" w:date="2025-08-06T11:00:00Z" w16du:dateUtc="2025-08-06T09:00:00Z">
              <w:r>
                <w:rPr>
                  <w:rFonts w:eastAsia="SimSun"/>
                </w:rPr>
                <w:t>CSI-IM timeConfig</w:t>
              </w:r>
            </w:ins>
          </w:p>
          <w:p w14:paraId="4ED45B43" w14:textId="77777777" w:rsidR="001D4625" w:rsidRDefault="001D4625" w:rsidP="003F036C">
            <w:pPr>
              <w:pStyle w:val="TAL"/>
              <w:rPr>
                <w:ins w:id="2122" w:author="R&amp;S" w:date="2025-08-06T11:00:00Z" w16du:dateUtc="2025-08-06T09:00:00Z"/>
              </w:rPr>
            </w:pPr>
            <w:ins w:id="2123" w:author="R&amp;S" w:date="2025-08-06T11:00:00Z" w16du:dateUtc="2025-08-06T09:00: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BE077C" w14:textId="77777777" w:rsidR="001D4625" w:rsidRDefault="001D4625" w:rsidP="003F036C">
            <w:pPr>
              <w:pStyle w:val="TAC"/>
              <w:rPr>
                <w:ins w:id="2124" w:author="R&amp;S" w:date="2025-08-06T11:00:00Z" w16du:dateUtc="2025-08-06T09:00:00Z"/>
                <w:rFonts w:eastAsia="SimSun"/>
                <w:lang w:eastAsia="zh-CN"/>
              </w:rPr>
            </w:pPr>
            <w:ins w:id="2125" w:author="R&amp;S" w:date="2025-08-06T11:00:00Z" w16du:dateUtc="2025-08-06T09:00: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C31FA55" w14:textId="77777777" w:rsidR="001D4625" w:rsidRDefault="001D4625" w:rsidP="003F036C">
            <w:pPr>
              <w:pStyle w:val="TAC"/>
              <w:rPr>
                <w:ins w:id="2126" w:author="R&amp;S" w:date="2025-08-06T11:00:00Z" w16du:dateUtc="2025-08-06T09:00:00Z"/>
                <w:rFonts w:eastAsia="SimSun"/>
                <w:lang w:eastAsia="zh-CN"/>
              </w:rPr>
            </w:pPr>
            <w:ins w:id="2127" w:author="R&amp;S" w:date="2025-08-06T11:00:00Z" w16du:dateUtc="2025-08-06T09:00:00Z">
              <w:r>
                <w:rPr>
                  <w:rFonts w:eastAsia="SimSun"/>
                  <w:lang w:eastAsia="zh-CN"/>
                </w:rPr>
                <w:t>Not configured</w:t>
              </w:r>
            </w:ins>
          </w:p>
        </w:tc>
      </w:tr>
      <w:tr w:rsidR="001D4625" w14:paraId="68D29198" w14:textId="77777777" w:rsidTr="001D4625">
        <w:trPr>
          <w:trHeight w:val="71"/>
          <w:jc w:val="center"/>
          <w:ins w:id="2128"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1D273" w14:textId="77777777" w:rsidR="001D4625" w:rsidRDefault="001D4625" w:rsidP="003F036C">
            <w:pPr>
              <w:pStyle w:val="TAL"/>
              <w:rPr>
                <w:ins w:id="2129" w:author="R&amp;S" w:date="2025-08-06T11:00:00Z" w16du:dateUtc="2025-08-06T09:00:00Z"/>
                <w:rFonts w:eastAsia="SimSun"/>
              </w:rPr>
            </w:pPr>
            <w:ins w:id="2130" w:author="R&amp;S" w:date="2025-08-06T11:00:00Z" w16du:dateUtc="2025-08-06T09:00: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C435640" w14:textId="77777777" w:rsidR="001D4625" w:rsidRDefault="001D4625" w:rsidP="003F036C">
            <w:pPr>
              <w:pStyle w:val="TAC"/>
              <w:rPr>
                <w:ins w:id="2131"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0B23D" w14:textId="77777777" w:rsidR="001D4625" w:rsidRDefault="001D4625" w:rsidP="003F036C">
            <w:pPr>
              <w:pStyle w:val="TAC"/>
              <w:rPr>
                <w:ins w:id="2132" w:author="R&amp;S" w:date="2025-08-06T11:00:00Z" w16du:dateUtc="2025-08-06T09:00:00Z"/>
                <w:rFonts w:eastAsia="SimSun"/>
                <w:lang w:eastAsia="zh-CN"/>
              </w:rPr>
            </w:pPr>
            <w:ins w:id="2133" w:author="R&amp;S" w:date="2025-08-06T11:00:00Z" w16du:dateUtc="2025-08-06T09:00:00Z">
              <w:r>
                <w:rPr>
                  <w:rFonts w:eastAsia="SimSun"/>
                  <w:lang w:eastAsia="zh-CN"/>
                </w:rPr>
                <w:t>Aperiodic</w:t>
              </w:r>
            </w:ins>
          </w:p>
        </w:tc>
      </w:tr>
      <w:tr w:rsidR="001D4625" w14:paraId="3811AB1C" w14:textId="77777777" w:rsidTr="001D4625">
        <w:trPr>
          <w:trHeight w:val="71"/>
          <w:jc w:val="center"/>
          <w:ins w:id="2134"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286056" w14:textId="77777777" w:rsidR="001D4625" w:rsidRDefault="001D4625" w:rsidP="003F036C">
            <w:pPr>
              <w:pStyle w:val="TAL"/>
              <w:rPr>
                <w:ins w:id="2135" w:author="R&amp;S" w:date="2025-08-06T11:00:00Z" w16du:dateUtc="2025-08-06T09:00:00Z"/>
                <w:rFonts w:eastAsia="SimSun"/>
              </w:rPr>
            </w:pPr>
            <w:ins w:id="2136" w:author="R&amp;S" w:date="2025-08-06T11:00:00Z" w16du:dateUtc="2025-08-06T09:00: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504C791" w14:textId="77777777" w:rsidR="001D4625" w:rsidRDefault="001D4625" w:rsidP="003F036C">
            <w:pPr>
              <w:pStyle w:val="TAC"/>
              <w:rPr>
                <w:ins w:id="2137"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8D720" w14:textId="77777777" w:rsidR="001D4625" w:rsidRDefault="001D4625" w:rsidP="003F036C">
            <w:pPr>
              <w:pStyle w:val="TAC"/>
              <w:rPr>
                <w:ins w:id="2138" w:author="R&amp;S" w:date="2025-08-06T11:00:00Z" w16du:dateUtc="2025-08-06T09:00:00Z"/>
                <w:rFonts w:eastAsia="SimSun"/>
                <w:lang w:eastAsia="zh-CN"/>
              </w:rPr>
            </w:pPr>
            <w:ins w:id="2139" w:author="R&amp;S" w:date="2025-08-06T11:00:00Z" w16du:dateUtc="2025-08-06T09:00:00Z">
              <w:r>
                <w:rPr>
                  <w:rFonts w:eastAsia="SimSun"/>
                  <w:lang w:eastAsia="zh-CN"/>
                </w:rPr>
                <w:t>Table 1</w:t>
              </w:r>
            </w:ins>
          </w:p>
        </w:tc>
      </w:tr>
      <w:tr w:rsidR="001D4625" w14:paraId="1C928CB0" w14:textId="77777777" w:rsidTr="001D4625">
        <w:trPr>
          <w:trHeight w:val="71"/>
          <w:jc w:val="center"/>
          <w:ins w:id="2140"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E2BC3" w14:textId="77777777" w:rsidR="001D4625" w:rsidRDefault="001D4625" w:rsidP="003F036C">
            <w:pPr>
              <w:pStyle w:val="TAL"/>
              <w:rPr>
                <w:ins w:id="2141" w:author="R&amp;S" w:date="2025-08-06T11:00:00Z" w16du:dateUtc="2025-08-06T09:00:00Z"/>
                <w:rFonts w:eastAsia="SimSun"/>
              </w:rPr>
            </w:pPr>
            <w:ins w:id="2142" w:author="R&amp;S" w:date="2025-08-06T11:00:00Z" w16du:dateUtc="2025-08-06T09:00: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E41A279" w14:textId="77777777" w:rsidR="001D4625" w:rsidRDefault="001D4625" w:rsidP="003F036C">
            <w:pPr>
              <w:pStyle w:val="TAC"/>
              <w:rPr>
                <w:ins w:id="2143"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2AC23" w14:textId="77777777" w:rsidR="001D4625" w:rsidRDefault="001D4625" w:rsidP="003F036C">
            <w:pPr>
              <w:pStyle w:val="TAC"/>
              <w:rPr>
                <w:ins w:id="2144" w:author="R&amp;S" w:date="2025-08-06T11:00:00Z" w16du:dateUtc="2025-08-06T09:00:00Z"/>
              </w:rPr>
            </w:pPr>
            <w:ins w:id="2145" w:author="R&amp;S" w:date="2025-08-06T11:00:00Z" w16du:dateUtc="2025-08-06T09:00:00Z">
              <w:r>
                <w:rPr>
                  <w:rFonts w:eastAsia="SimSun"/>
                  <w:lang w:eastAsia="zh-CN"/>
                </w:rPr>
                <w:t>cri-RI-PMI-CQI</w:t>
              </w:r>
            </w:ins>
          </w:p>
        </w:tc>
      </w:tr>
      <w:tr w:rsidR="001D4625" w14:paraId="5E8C62E2" w14:textId="77777777" w:rsidTr="001D4625">
        <w:trPr>
          <w:trHeight w:val="71"/>
          <w:jc w:val="center"/>
          <w:ins w:id="2146"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C0AD6" w14:textId="77777777" w:rsidR="001D4625" w:rsidRDefault="001D4625" w:rsidP="003F036C">
            <w:pPr>
              <w:pStyle w:val="TAL"/>
              <w:rPr>
                <w:ins w:id="2147" w:author="R&amp;S" w:date="2025-08-06T11:00:00Z" w16du:dateUtc="2025-08-06T09:00:00Z"/>
                <w:rFonts w:eastAsia="SimSun"/>
              </w:rPr>
            </w:pPr>
            <w:ins w:id="2148" w:author="R&amp;S" w:date="2025-08-06T11:00:00Z" w16du:dateUtc="2025-08-06T09:00: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DA897D8" w14:textId="77777777" w:rsidR="001D4625" w:rsidRDefault="001D4625" w:rsidP="003F036C">
            <w:pPr>
              <w:pStyle w:val="TAC"/>
              <w:rPr>
                <w:ins w:id="2149"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62D16" w14:textId="77777777" w:rsidR="001D4625" w:rsidRDefault="001D4625" w:rsidP="003F036C">
            <w:pPr>
              <w:pStyle w:val="TAC"/>
              <w:rPr>
                <w:ins w:id="2150" w:author="R&amp;S" w:date="2025-08-06T11:00:00Z" w16du:dateUtc="2025-08-06T09:00:00Z"/>
                <w:rFonts w:eastAsia="SimSun"/>
                <w:lang w:eastAsia="zh-CN"/>
              </w:rPr>
            </w:pPr>
            <w:ins w:id="2151" w:author="R&amp;S" w:date="2025-08-06T11:00:00Z" w16du:dateUtc="2025-08-06T09:00:00Z">
              <w:r>
                <w:rPr>
                  <w:rFonts w:eastAsia="SimSun"/>
                  <w:lang w:eastAsia="zh-CN"/>
                </w:rPr>
                <w:t>Not configured</w:t>
              </w:r>
            </w:ins>
          </w:p>
        </w:tc>
      </w:tr>
      <w:tr w:rsidR="001D4625" w14:paraId="6CD5C0F4" w14:textId="77777777" w:rsidTr="001D4625">
        <w:trPr>
          <w:trHeight w:val="71"/>
          <w:jc w:val="center"/>
          <w:ins w:id="2152"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BA534A" w14:textId="77777777" w:rsidR="001D4625" w:rsidRDefault="001D4625" w:rsidP="003F036C">
            <w:pPr>
              <w:pStyle w:val="TAL"/>
              <w:rPr>
                <w:ins w:id="2153" w:author="R&amp;S" w:date="2025-08-06T11:00:00Z" w16du:dateUtc="2025-08-06T09:00:00Z"/>
                <w:rFonts w:eastAsia="SimSun"/>
              </w:rPr>
            </w:pPr>
            <w:ins w:id="2154" w:author="R&amp;S" w:date="2025-08-06T11:00:00Z" w16du:dateUtc="2025-08-06T09:00:00Z">
              <w:r>
                <w:rPr>
                  <w:rFonts w:eastAsia="SimSun"/>
                </w:rPr>
                <w:lastRenderedPageBreak/>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91A19E4" w14:textId="77777777" w:rsidR="001D4625" w:rsidRDefault="001D4625" w:rsidP="003F036C">
            <w:pPr>
              <w:pStyle w:val="TAC"/>
              <w:rPr>
                <w:ins w:id="2155"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04221" w14:textId="77777777" w:rsidR="001D4625" w:rsidRDefault="001D4625" w:rsidP="003F036C">
            <w:pPr>
              <w:pStyle w:val="TAC"/>
              <w:rPr>
                <w:ins w:id="2156" w:author="R&amp;S" w:date="2025-08-06T11:00:00Z" w16du:dateUtc="2025-08-06T09:00:00Z"/>
                <w:rFonts w:eastAsia="SimSun"/>
                <w:lang w:eastAsia="zh-CN"/>
              </w:rPr>
            </w:pPr>
            <w:ins w:id="2157" w:author="R&amp;S" w:date="2025-08-06T11:00:00Z" w16du:dateUtc="2025-08-06T09:00:00Z">
              <w:r>
                <w:rPr>
                  <w:rFonts w:eastAsia="SimSun"/>
                  <w:lang w:eastAsia="zh-CN"/>
                </w:rPr>
                <w:t>Not configured</w:t>
              </w:r>
            </w:ins>
          </w:p>
        </w:tc>
      </w:tr>
      <w:tr w:rsidR="001D4625" w14:paraId="4162D7AF" w14:textId="77777777" w:rsidTr="001D4625">
        <w:trPr>
          <w:trHeight w:val="71"/>
          <w:jc w:val="center"/>
          <w:ins w:id="2158"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585018" w14:textId="77777777" w:rsidR="001D4625" w:rsidRDefault="001D4625" w:rsidP="003F036C">
            <w:pPr>
              <w:pStyle w:val="TAL"/>
              <w:rPr>
                <w:ins w:id="2159" w:author="R&amp;S" w:date="2025-08-06T11:00:00Z" w16du:dateUtc="2025-08-06T09:00:00Z"/>
                <w:rFonts w:eastAsia="SimSun"/>
              </w:rPr>
            </w:pPr>
            <w:ins w:id="2160" w:author="R&amp;S" w:date="2025-08-06T11:00:00Z" w16du:dateUtc="2025-08-06T09:00: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A058182" w14:textId="77777777" w:rsidR="001D4625" w:rsidRDefault="001D4625" w:rsidP="003F036C">
            <w:pPr>
              <w:pStyle w:val="TAC"/>
              <w:rPr>
                <w:ins w:id="2161"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63B6F" w14:textId="77777777" w:rsidR="001D4625" w:rsidRDefault="001D4625" w:rsidP="003F036C">
            <w:pPr>
              <w:pStyle w:val="TAC"/>
              <w:rPr>
                <w:ins w:id="2162" w:author="R&amp;S" w:date="2025-08-06T11:00:00Z" w16du:dateUtc="2025-08-06T09:00:00Z"/>
                <w:rFonts w:eastAsia="SimSun"/>
                <w:lang w:eastAsia="zh-CN"/>
              </w:rPr>
            </w:pPr>
            <w:ins w:id="2163" w:author="R&amp;S" w:date="2025-08-06T11:00:00Z" w16du:dateUtc="2025-08-06T09:00:00Z">
              <w:r>
                <w:rPr>
                  <w:rFonts w:eastAsia="SimSun"/>
                  <w:lang w:eastAsia="zh-CN"/>
                </w:rPr>
                <w:t>Wideband</w:t>
              </w:r>
            </w:ins>
          </w:p>
        </w:tc>
      </w:tr>
      <w:tr w:rsidR="001D4625" w14:paraId="7D99760B" w14:textId="77777777" w:rsidTr="001D4625">
        <w:trPr>
          <w:trHeight w:val="71"/>
          <w:jc w:val="center"/>
          <w:ins w:id="2164"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91D8F" w14:textId="77777777" w:rsidR="001D4625" w:rsidRDefault="001D4625" w:rsidP="003F036C">
            <w:pPr>
              <w:pStyle w:val="TAL"/>
              <w:rPr>
                <w:ins w:id="2165" w:author="R&amp;S" w:date="2025-08-06T11:00:00Z" w16du:dateUtc="2025-08-06T09:00:00Z"/>
                <w:rFonts w:eastAsia="SimSun"/>
              </w:rPr>
            </w:pPr>
            <w:ins w:id="2166" w:author="R&amp;S" w:date="2025-08-06T11:00:00Z" w16du:dateUtc="2025-08-06T09:00: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AEFA746" w14:textId="77777777" w:rsidR="001D4625" w:rsidRDefault="001D4625" w:rsidP="003F036C">
            <w:pPr>
              <w:pStyle w:val="TAC"/>
              <w:rPr>
                <w:ins w:id="2167"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12EB3" w14:textId="77777777" w:rsidR="001D4625" w:rsidRDefault="001D4625" w:rsidP="003F036C">
            <w:pPr>
              <w:pStyle w:val="TAC"/>
              <w:rPr>
                <w:ins w:id="2168" w:author="R&amp;S" w:date="2025-08-06T11:00:00Z" w16du:dateUtc="2025-08-06T09:00:00Z"/>
                <w:rFonts w:eastAsia="SimSun"/>
                <w:lang w:eastAsia="zh-CN"/>
              </w:rPr>
            </w:pPr>
            <w:ins w:id="2169" w:author="R&amp;S" w:date="2025-08-06T11:00:00Z" w16du:dateUtc="2025-08-06T09:00:00Z">
              <w:r>
                <w:rPr>
                  <w:rFonts w:eastAsia="SimSun"/>
                  <w:lang w:eastAsia="zh-CN"/>
                </w:rPr>
                <w:t>Not configured</w:t>
              </w:r>
            </w:ins>
          </w:p>
        </w:tc>
      </w:tr>
      <w:tr w:rsidR="001D4625" w14:paraId="7979A12F" w14:textId="77777777" w:rsidTr="001D4625">
        <w:trPr>
          <w:trHeight w:val="71"/>
          <w:jc w:val="center"/>
          <w:ins w:id="2170"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28F38" w14:textId="77777777" w:rsidR="001D4625" w:rsidRDefault="001D4625" w:rsidP="003F036C">
            <w:pPr>
              <w:pStyle w:val="TAL"/>
              <w:rPr>
                <w:ins w:id="2171" w:author="R&amp;S" w:date="2025-08-06T11:00:00Z" w16du:dateUtc="2025-08-06T09:00:00Z"/>
                <w:rFonts w:eastAsia="SimSun" w:cs="Arial"/>
                <w:szCs w:val="18"/>
              </w:rPr>
            </w:pPr>
            <w:ins w:id="2172" w:author="R&amp;S" w:date="2025-08-06T11:00:00Z" w16du:dateUtc="2025-08-06T09:00: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4CF757" w14:textId="77777777" w:rsidR="001D4625" w:rsidRDefault="001D4625" w:rsidP="003F036C">
            <w:pPr>
              <w:pStyle w:val="TAC"/>
              <w:rPr>
                <w:ins w:id="2173" w:author="R&amp;S" w:date="2025-08-06T11:00:00Z" w16du:dateUtc="2025-08-06T09:00:00Z"/>
                <w:rFonts w:cs="Arial"/>
                <w:szCs w:val="18"/>
              </w:rPr>
            </w:pPr>
            <w:ins w:id="2174" w:author="R&amp;S" w:date="2025-08-06T11:00:00Z" w16du:dateUtc="2025-08-06T09:00: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B98D96" w14:textId="77777777" w:rsidR="001D4625" w:rsidRDefault="001D4625" w:rsidP="003F036C">
            <w:pPr>
              <w:pStyle w:val="TAC"/>
              <w:rPr>
                <w:ins w:id="2175" w:author="R&amp;S" w:date="2025-08-06T11:00:00Z" w16du:dateUtc="2025-08-06T09:00:00Z"/>
                <w:rFonts w:eastAsia="SimSun" w:cs="Arial"/>
                <w:szCs w:val="18"/>
                <w:lang w:eastAsia="zh-CN"/>
              </w:rPr>
            </w:pPr>
            <w:ins w:id="2176" w:author="R&amp;S" w:date="2025-08-06T11:00:00Z" w16du:dateUtc="2025-08-06T09:00:00Z">
              <w:r>
                <w:rPr>
                  <w:rFonts w:eastAsia="SimSun" w:cs="Arial" w:hint="eastAsia"/>
                  <w:szCs w:val="18"/>
                  <w:lang w:eastAsia="zh-CN"/>
                </w:rPr>
                <w:t>4</w:t>
              </w:r>
            </w:ins>
          </w:p>
        </w:tc>
      </w:tr>
      <w:tr w:rsidR="001D4625" w14:paraId="4C533EC4" w14:textId="77777777" w:rsidTr="001D4625">
        <w:trPr>
          <w:trHeight w:val="71"/>
          <w:jc w:val="center"/>
          <w:ins w:id="2177"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98547" w14:textId="77777777" w:rsidR="001D4625" w:rsidRDefault="001D4625" w:rsidP="003F036C">
            <w:pPr>
              <w:pStyle w:val="TAL"/>
              <w:rPr>
                <w:ins w:id="2178" w:author="R&amp;S" w:date="2025-08-06T11:00:00Z" w16du:dateUtc="2025-08-06T09:00:00Z"/>
                <w:rFonts w:eastAsia="SimSun" w:cs="Arial"/>
                <w:szCs w:val="18"/>
              </w:rPr>
            </w:pPr>
            <w:ins w:id="2179" w:author="R&amp;S" w:date="2025-08-06T11:00:00Z" w16du:dateUtc="2025-08-06T09:00: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5EAE2B7" w14:textId="77777777" w:rsidR="001D4625" w:rsidRDefault="001D4625" w:rsidP="003F036C">
            <w:pPr>
              <w:pStyle w:val="TAC"/>
              <w:rPr>
                <w:ins w:id="2180" w:author="R&amp;S" w:date="2025-08-06T11:00:00Z" w16du:dateUtc="2025-08-06T09:00: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84BDE" w14:textId="77777777" w:rsidR="001D4625" w:rsidRDefault="001D4625" w:rsidP="003F036C">
            <w:pPr>
              <w:pStyle w:val="TAC"/>
              <w:rPr>
                <w:ins w:id="2181" w:author="R&amp;S" w:date="2025-08-06T11:00:00Z" w16du:dateUtc="2025-08-06T09:00:00Z"/>
                <w:rFonts w:eastAsia="SimSun" w:cs="Arial"/>
                <w:szCs w:val="18"/>
                <w:lang w:eastAsia="zh-CN"/>
              </w:rPr>
            </w:pPr>
            <w:ins w:id="2182" w:author="R&amp;S" w:date="2025-08-06T11:00:00Z" w16du:dateUtc="2025-08-06T09:00:00Z">
              <w:r w:rsidRPr="00FE0D8F">
                <w:rPr>
                  <w:rFonts w:eastAsia="SimSun" w:cs="Arial"/>
                  <w:szCs w:val="18"/>
                </w:rPr>
                <w:t>1111111</w:t>
              </w:r>
              <w:r>
                <w:rPr>
                  <w:rFonts w:eastAsia="SimSun" w:cs="Arial"/>
                  <w:szCs w:val="18"/>
                </w:rPr>
                <w:t>111111</w:t>
              </w:r>
            </w:ins>
          </w:p>
        </w:tc>
      </w:tr>
      <w:tr w:rsidR="001D4625" w14:paraId="0387FF77" w14:textId="77777777" w:rsidTr="001D4625">
        <w:trPr>
          <w:trHeight w:val="71"/>
          <w:jc w:val="center"/>
          <w:ins w:id="2183"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9BCB1B" w14:textId="77777777" w:rsidR="001D4625" w:rsidRDefault="001D4625" w:rsidP="003F036C">
            <w:pPr>
              <w:pStyle w:val="TAL"/>
              <w:rPr>
                <w:ins w:id="2184" w:author="R&amp;S" w:date="2025-08-06T11:00:00Z" w16du:dateUtc="2025-08-06T09:00:00Z"/>
                <w:rFonts w:eastAsia="SimSun"/>
              </w:rPr>
            </w:pPr>
            <w:ins w:id="2185" w:author="R&amp;S" w:date="2025-08-06T11:00:00Z" w16du:dateUtc="2025-08-06T09:00: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CBA5D8" w14:textId="77777777" w:rsidR="001D4625" w:rsidRDefault="001D4625" w:rsidP="003F036C">
            <w:pPr>
              <w:pStyle w:val="TAC"/>
              <w:rPr>
                <w:ins w:id="2186" w:author="R&amp;S" w:date="2025-08-06T11:00:00Z" w16du:dateUtc="2025-08-06T09:00:00Z"/>
                <w:rFonts w:eastAsia="SimSun"/>
                <w:lang w:eastAsia="zh-CN"/>
              </w:rPr>
            </w:pPr>
            <w:ins w:id="2187" w:author="R&amp;S" w:date="2025-08-06T11:00:00Z" w16du:dateUtc="2025-08-06T09:00: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A643E9" w14:textId="77777777" w:rsidR="001D4625" w:rsidRDefault="001D4625" w:rsidP="003F036C">
            <w:pPr>
              <w:pStyle w:val="TAC"/>
              <w:rPr>
                <w:ins w:id="2188" w:author="R&amp;S" w:date="2025-08-06T11:00:00Z" w16du:dateUtc="2025-08-06T09:00:00Z"/>
                <w:rFonts w:eastAsia="SimSun"/>
                <w:lang w:eastAsia="zh-CN"/>
              </w:rPr>
            </w:pPr>
            <w:ins w:id="2189" w:author="R&amp;S" w:date="2025-08-06T11:00:00Z" w16du:dateUtc="2025-08-06T09:00:00Z">
              <w:r>
                <w:rPr>
                  <w:rFonts w:eastAsia="SimSun"/>
                  <w:lang w:eastAsia="zh-CN"/>
                </w:rPr>
                <w:t>Not configured</w:t>
              </w:r>
            </w:ins>
          </w:p>
        </w:tc>
      </w:tr>
      <w:tr w:rsidR="001D4625" w14:paraId="6406FEED" w14:textId="77777777" w:rsidTr="001D4625">
        <w:trPr>
          <w:trHeight w:val="71"/>
          <w:jc w:val="center"/>
          <w:ins w:id="2190"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02617" w14:textId="77777777" w:rsidR="001D4625" w:rsidRDefault="001D4625" w:rsidP="003F036C">
            <w:pPr>
              <w:pStyle w:val="TAL"/>
              <w:rPr>
                <w:ins w:id="2191" w:author="R&amp;S" w:date="2025-08-06T11:00:00Z" w16du:dateUtc="2025-08-06T09:00:00Z"/>
                <w:rFonts w:eastAsia="SimSun"/>
              </w:rPr>
            </w:pPr>
            <w:ins w:id="2192" w:author="R&amp;S" w:date="2025-08-06T11:00:00Z" w16du:dateUtc="2025-08-06T09:00: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AA1FA1F" w14:textId="77777777" w:rsidR="001D4625" w:rsidRDefault="001D4625" w:rsidP="003F036C">
            <w:pPr>
              <w:pStyle w:val="TAC"/>
              <w:rPr>
                <w:ins w:id="2193" w:author="R&amp;S" w:date="2025-08-06T11:00:00Z" w16du:dateUtc="2025-08-06T09:0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57930" w14:textId="77777777" w:rsidR="001D4625" w:rsidRDefault="001D4625" w:rsidP="003F036C">
            <w:pPr>
              <w:pStyle w:val="TAC"/>
              <w:rPr>
                <w:ins w:id="2194" w:author="R&amp;S" w:date="2025-08-06T11:00:00Z" w16du:dateUtc="2025-08-06T09:00:00Z"/>
                <w:rFonts w:eastAsia="SimSun"/>
                <w:lang w:eastAsia="zh-CN"/>
              </w:rPr>
            </w:pPr>
            <w:ins w:id="2195" w:author="R&amp;S" w:date="2025-08-06T11:00:00Z" w16du:dateUtc="2025-08-06T09:00:00Z">
              <w:r>
                <w:rPr>
                  <w:lang w:eastAsia="zh-CN"/>
                </w:rPr>
                <w:t>5</w:t>
              </w:r>
            </w:ins>
          </w:p>
        </w:tc>
      </w:tr>
      <w:tr w:rsidR="001D4625" w14:paraId="783BD4E3" w14:textId="77777777" w:rsidTr="001D4625">
        <w:trPr>
          <w:trHeight w:val="71"/>
          <w:jc w:val="center"/>
          <w:ins w:id="2196"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EB7CA" w14:textId="77777777" w:rsidR="001D4625" w:rsidRDefault="001D4625" w:rsidP="003F036C">
            <w:pPr>
              <w:pStyle w:val="TAL"/>
              <w:rPr>
                <w:ins w:id="2197" w:author="R&amp;S" w:date="2025-08-06T11:00:00Z" w16du:dateUtc="2025-08-06T09:00:00Z"/>
                <w:rFonts w:eastAsia="SimSun"/>
              </w:rPr>
            </w:pPr>
            <w:ins w:id="2198" w:author="R&amp;S" w:date="2025-08-06T11:00:00Z" w16du:dateUtc="2025-08-06T09:00: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18DBD96" w14:textId="77777777" w:rsidR="001D4625" w:rsidRDefault="001D4625" w:rsidP="003F036C">
            <w:pPr>
              <w:pStyle w:val="TAC"/>
              <w:rPr>
                <w:ins w:id="2199" w:author="R&amp;S" w:date="2025-08-06T11:00:00Z" w16du:dateUtc="2025-08-06T09:0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F116A" w14:textId="77777777" w:rsidR="001D4625" w:rsidRDefault="001D4625" w:rsidP="003F036C">
            <w:pPr>
              <w:pStyle w:val="TAC"/>
              <w:rPr>
                <w:ins w:id="2200" w:author="R&amp;S" w:date="2025-08-06T11:00:00Z" w16du:dateUtc="2025-08-06T09:00:00Z"/>
                <w:rFonts w:eastAsia="SimSun"/>
                <w:lang w:eastAsia="zh-CN"/>
              </w:rPr>
            </w:pPr>
            <w:ins w:id="2201" w:author="R&amp;S" w:date="2025-08-06T11:00:00Z" w16du:dateUtc="2025-08-06T09:00:00Z">
              <w:r>
                <w:rPr>
                  <w:lang w:eastAsia="zh-CN"/>
                </w:rPr>
                <w:t>1 in slots i, where mod(i, 5) = 1, otherwise it is equal to 0</w:t>
              </w:r>
            </w:ins>
          </w:p>
        </w:tc>
      </w:tr>
      <w:tr w:rsidR="001D4625" w14:paraId="70815D83" w14:textId="77777777" w:rsidTr="001D4625">
        <w:trPr>
          <w:trHeight w:val="71"/>
          <w:jc w:val="center"/>
          <w:ins w:id="2202"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631050" w14:textId="77777777" w:rsidR="001D4625" w:rsidRDefault="001D4625" w:rsidP="003F036C">
            <w:pPr>
              <w:pStyle w:val="TAL"/>
              <w:rPr>
                <w:ins w:id="2203" w:author="R&amp;S" w:date="2025-08-06T11:00:00Z" w16du:dateUtc="2025-08-06T09:00:00Z"/>
                <w:rFonts w:eastAsia="SimSun"/>
              </w:rPr>
            </w:pPr>
            <w:ins w:id="2204" w:author="R&amp;S" w:date="2025-08-06T11:00:00Z" w16du:dateUtc="2025-08-06T09:00: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5758CAD" w14:textId="77777777" w:rsidR="001D4625" w:rsidRDefault="001D4625" w:rsidP="003F036C">
            <w:pPr>
              <w:pStyle w:val="TAC"/>
              <w:rPr>
                <w:ins w:id="2205" w:author="R&amp;S" w:date="2025-08-06T11:00:00Z" w16du:dateUtc="2025-08-06T09:0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2AADA" w14:textId="77777777" w:rsidR="001D4625" w:rsidRDefault="001D4625" w:rsidP="003F036C">
            <w:pPr>
              <w:pStyle w:val="TAC"/>
              <w:rPr>
                <w:ins w:id="2206" w:author="R&amp;S" w:date="2025-08-06T11:00:00Z" w16du:dateUtc="2025-08-06T09:00:00Z"/>
                <w:rFonts w:eastAsia="SimSun"/>
                <w:lang w:eastAsia="zh-CN"/>
              </w:rPr>
            </w:pPr>
            <w:ins w:id="2207" w:author="R&amp;S" w:date="2025-08-06T11:00:00Z" w16du:dateUtc="2025-08-06T09:00:00Z">
              <w:r>
                <w:rPr>
                  <w:lang w:eastAsia="zh-CN"/>
                </w:rPr>
                <w:t>1</w:t>
              </w:r>
            </w:ins>
          </w:p>
        </w:tc>
      </w:tr>
      <w:tr w:rsidR="001D4625" w14:paraId="6816E3D7" w14:textId="77777777" w:rsidTr="001D4625">
        <w:trPr>
          <w:trHeight w:val="71"/>
          <w:jc w:val="center"/>
          <w:ins w:id="2208"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ED4F38" w14:textId="77777777" w:rsidR="001D4625" w:rsidRDefault="001D4625" w:rsidP="003F036C">
            <w:pPr>
              <w:pStyle w:val="TAL"/>
              <w:rPr>
                <w:ins w:id="2209" w:author="R&amp;S" w:date="2025-08-06T11:00:00Z" w16du:dateUtc="2025-08-06T09:00:00Z"/>
                <w:rFonts w:eastAsia="SimSun"/>
              </w:rPr>
            </w:pPr>
            <w:ins w:id="2210" w:author="R&amp;S" w:date="2025-08-06T11:00:00Z" w16du:dateUtc="2025-08-06T09:00: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404EF17" w14:textId="77777777" w:rsidR="001D4625" w:rsidRDefault="001D4625" w:rsidP="003F036C">
            <w:pPr>
              <w:pStyle w:val="TAC"/>
              <w:rPr>
                <w:ins w:id="2211" w:author="R&amp;S" w:date="2025-08-06T11:00:00Z" w16du:dateUtc="2025-08-06T09:0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4ED5E" w14:textId="77777777" w:rsidR="001D4625" w:rsidRDefault="001D4625" w:rsidP="003F036C">
            <w:pPr>
              <w:pStyle w:val="TAC"/>
              <w:rPr>
                <w:ins w:id="2212" w:author="R&amp;S" w:date="2025-08-06T11:00:00Z" w16du:dateUtc="2025-08-06T09:00:00Z"/>
                <w:lang w:eastAsia="zh-CN"/>
              </w:rPr>
            </w:pPr>
            <w:ins w:id="2213" w:author="R&amp;S" w:date="2025-08-06T11:00:00Z" w16du:dateUtc="2025-08-06T09:00:00Z">
              <w:r>
                <w:rPr>
                  <w:lang w:eastAsia="zh-CN"/>
                </w:rPr>
                <w:t>One State with one Associated Report Configuration</w:t>
              </w:r>
            </w:ins>
          </w:p>
          <w:p w14:paraId="712308D6" w14:textId="77777777" w:rsidR="001D4625" w:rsidRDefault="001D4625" w:rsidP="003F036C">
            <w:pPr>
              <w:pStyle w:val="TAC"/>
              <w:rPr>
                <w:ins w:id="2214" w:author="R&amp;S" w:date="2025-08-06T11:00:00Z" w16du:dateUtc="2025-08-06T09:00:00Z"/>
                <w:rFonts w:eastAsia="SimSun"/>
                <w:lang w:eastAsia="zh-CN"/>
              </w:rPr>
            </w:pPr>
            <w:ins w:id="2215" w:author="R&amp;S" w:date="2025-08-06T11:00:00Z" w16du:dateUtc="2025-08-06T09:00:00Z">
              <w:r>
                <w:rPr>
                  <w:lang w:eastAsia="zh-CN"/>
                </w:rPr>
                <w:t>Associated Report Configuration contains pointers to NZP CSI-RS and CSI-IM</w:t>
              </w:r>
            </w:ins>
          </w:p>
        </w:tc>
      </w:tr>
      <w:tr w:rsidR="001D4625" w14:paraId="00D3F8A6" w14:textId="77777777" w:rsidTr="001D4625">
        <w:trPr>
          <w:trHeight w:val="71"/>
          <w:jc w:val="center"/>
          <w:ins w:id="2216" w:author="R&amp;S" w:date="2025-08-06T11:0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12F90BC" w14:textId="77777777" w:rsidR="001D4625" w:rsidRDefault="001D4625" w:rsidP="003F036C">
            <w:pPr>
              <w:pStyle w:val="TAL"/>
              <w:rPr>
                <w:ins w:id="2217" w:author="R&amp;S" w:date="2025-08-06T11:00:00Z" w16du:dateUtc="2025-08-06T09:00:00Z"/>
              </w:rPr>
            </w:pPr>
            <w:ins w:id="2218" w:author="R&amp;S" w:date="2025-08-06T11:00:00Z" w16du:dateUtc="2025-08-06T09:00: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8D07023" w14:textId="77777777" w:rsidR="001D4625" w:rsidRDefault="001D4625" w:rsidP="003F036C">
            <w:pPr>
              <w:pStyle w:val="TAL"/>
              <w:rPr>
                <w:ins w:id="2219" w:author="R&amp;S" w:date="2025-08-06T11:00:00Z" w16du:dateUtc="2025-08-06T09:00:00Z"/>
              </w:rPr>
            </w:pPr>
            <w:ins w:id="2220" w:author="R&amp;S" w:date="2025-08-06T11:00:00Z" w16du:dateUtc="2025-08-06T09:00: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6AC182" w14:textId="77777777" w:rsidR="001D4625" w:rsidRDefault="001D4625" w:rsidP="003F036C">
            <w:pPr>
              <w:pStyle w:val="TAC"/>
              <w:rPr>
                <w:ins w:id="2221"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E8D6B" w14:textId="77777777" w:rsidR="001D4625" w:rsidRDefault="001D4625" w:rsidP="003F036C">
            <w:pPr>
              <w:pStyle w:val="TAC"/>
              <w:rPr>
                <w:ins w:id="2222" w:author="R&amp;S" w:date="2025-08-06T11:00:00Z" w16du:dateUtc="2025-08-06T09:00:00Z"/>
              </w:rPr>
            </w:pPr>
            <w:ins w:id="2223" w:author="R&amp;S" w:date="2025-08-06T11:00:00Z" w16du:dateUtc="2025-08-06T09:00:00Z">
              <w:r w:rsidRPr="00A340E6">
                <w:rPr>
                  <w:lang w:eastAsia="zh-CN"/>
                </w:rPr>
                <w:t>typeII-r16</w:t>
              </w:r>
            </w:ins>
          </w:p>
        </w:tc>
      </w:tr>
      <w:tr w:rsidR="001D4625" w14:paraId="7B4843C1" w14:textId="77777777" w:rsidTr="001D4625">
        <w:trPr>
          <w:trHeight w:val="71"/>
          <w:jc w:val="center"/>
          <w:ins w:id="2224"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F6A350" w14:textId="77777777" w:rsidR="001D4625" w:rsidRDefault="001D4625" w:rsidP="003F036C">
            <w:pPr>
              <w:pStyle w:val="TAL"/>
              <w:rPr>
                <w:ins w:id="2225"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E417F2" w14:textId="77777777" w:rsidR="001D4625" w:rsidRDefault="001D4625" w:rsidP="003F036C">
            <w:pPr>
              <w:pStyle w:val="TAL"/>
              <w:rPr>
                <w:ins w:id="2226" w:author="R&amp;S" w:date="2025-08-06T11:00:00Z" w16du:dateUtc="2025-08-06T09:00:00Z"/>
              </w:rPr>
            </w:pPr>
            <w:ins w:id="2227" w:author="R&amp;S" w:date="2025-08-06T11:00:00Z" w16du:dateUtc="2025-08-06T09:00: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77762B9" w14:textId="77777777" w:rsidR="001D4625" w:rsidRDefault="001D4625" w:rsidP="003F036C">
            <w:pPr>
              <w:pStyle w:val="TAC"/>
              <w:rPr>
                <w:ins w:id="2228"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33BCE" w14:textId="77777777" w:rsidR="001D4625" w:rsidRDefault="001D4625" w:rsidP="003F036C">
            <w:pPr>
              <w:pStyle w:val="TAC"/>
              <w:rPr>
                <w:ins w:id="2229" w:author="R&amp;S" w:date="2025-08-06T11:00:00Z" w16du:dateUtc="2025-08-06T09:00:00Z"/>
                <w:lang w:eastAsia="zh-CN"/>
              </w:rPr>
            </w:pPr>
            <w:ins w:id="2230" w:author="R&amp;S" w:date="2025-08-06T11:00:00Z" w16du:dateUtc="2025-08-06T09:00:00Z">
              <w:r>
                <w:rPr>
                  <w:rFonts w:hint="eastAsia"/>
                  <w:lang w:eastAsia="zh-CN"/>
                </w:rPr>
                <w:t>6</w:t>
              </w:r>
            </w:ins>
          </w:p>
          <w:p w14:paraId="7EEA3D8D" w14:textId="77777777" w:rsidR="001D4625" w:rsidRDefault="001D4625" w:rsidP="003F036C">
            <w:pPr>
              <w:pStyle w:val="TAC"/>
              <w:rPr>
                <w:ins w:id="2231" w:author="R&amp;S" w:date="2025-08-06T11:00:00Z" w16du:dateUtc="2025-08-06T09:00:00Z"/>
                <w:rFonts w:eastAsia="SimSun"/>
                <w:lang w:eastAsia="zh-CN"/>
              </w:rPr>
            </w:pPr>
            <w:ins w:id="2232" w:author="R&amp;S" w:date="2025-08-06T11:00:00Z" w16du:dateUtc="2025-08-06T09:00: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1D4625" w14:paraId="3E07A42F" w14:textId="77777777" w:rsidTr="001D4625">
        <w:trPr>
          <w:trHeight w:val="71"/>
          <w:jc w:val="center"/>
          <w:ins w:id="2233"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tcPr>
          <w:p w14:paraId="1E5C34EF" w14:textId="77777777" w:rsidR="001D4625" w:rsidRDefault="001D4625" w:rsidP="003F036C">
            <w:pPr>
              <w:pStyle w:val="TAL"/>
              <w:rPr>
                <w:ins w:id="2234"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vAlign w:val="center"/>
          </w:tcPr>
          <w:p w14:paraId="52676501" w14:textId="77777777" w:rsidR="001D4625" w:rsidRDefault="001D4625" w:rsidP="003F036C">
            <w:pPr>
              <w:pStyle w:val="TAL"/>
              <w:rPr>
                <w:ins w:id="2235" w:author="R&amp;S" w:date="2025-08-06T11:00:00Z" w16du:dateUtc="2025-08-06T09:00:00Z"/>
                <w:rFonts w:eastAsia="SimSun"/>
              </w:rPr>
            </w:pPr>
            <w:ins w:id="2236" w:author="R&amp;S" w:date="2025-08-06T11:00:00Z" w16du:dateUtc="2025-08-06T09:00: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639AA955" w14:textId="77777777" w:rsidR="001D4625" w:rsidRDefault="001D4625" w:rsidP="003F036C">
            <w:pPr>
              <w:pStyle w:val="TAC"/>
              <w:rPr>
                <w:ins w:id="2237"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tcPr>
          <w:p w14:paraId="3F5F1724" w14:textId="77777777" w:rsidR="001D4625" w:rsidRDefault="001D4625" w:rsidP="003F036C">
            <w:pPr>
              <w:pStyle w:val="TAC"/>
              <w:rPr>
                <w:ins w:id="2238" w:author="R&amp;S" w:date="2025-08-06T11:00:00Z" w16du:dateUtc="2025-08-06T09:00:00Z"/>
                <w:rFonts w:eastAsia="SimSun"/>
                <w:lang w:eastAsia="zh-CN"/>
              </w:rPr>
            </w:pPr>
            <w:ins w:id="2239" w:author="R&amp;S" w:date="2025-08-06T11:00:00Z" w16du:dateUtc="2025-08-06T09:00:00Z">
              <w:r>
                <w:rPr>
                  <w:rFonts w:hint="eastAsia"/>
                  <w:lang w:eastAsia="zh-CN"/>
                </w:rPr>
                <w:t>1</w:t>
              </w:r>
            </w:ins>
          </w:p>
        </w:tc>
      </w:tr>
      <w:tr w:rsidR="001D4625" w14:paraId="66E1D5BE" w14:textId="77777777" w:rsidTr="001D4625">
        <w:trPr>
          <w:trHeight w:val="71"/>
          <w:jc w:val="center"/>
          <w:ins w:id="2240"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tcPr>
          <w:p w14:paraId="46326C53" w14:textId="77777777" w:rsidR="001D4625" w:rsidRDefault="001D4625" w:rsidP="003F036C">
            <w:pPr>
              <w:pStyle w:val="TAL"/>
              <w:rPr>
                <w:ins w:id="2241"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tcPr>
          <w:p w14:paraId="17729069" w14:textId="77777777" w:rsidR="001D4625" w:rsidRDefault="001D4625" w:rsidP="003F036C">
            <w:pPr>
              <w:pStyle w:val="TAL"/>
              <w:rPr>
                <w:ins w:id="2242" w:author="R&amp;S" w:date="2025-08-06T11:00:00Z" w16du:dateUtc="2025-08-06T09:00:00Z"/>
                <w:rFonts w:eastAsia="SimSun"/>
              </w:rPr>
            </w:pPr>
            <w:ins w:id="2243" w:author="R&amp;S" w:date="2025-08-06T11:00:00Z" w16du:dateUtc="2025-08-06T09:00: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11AC0F9" w14:textId="77777777" w:rsidR="001D4625" w:rsidRDefault="001D4625" w:rsidP="003F036C">
            <w:pPr>
              <w:pStyle w:val="TAC"/>
              <w:rPr>
                <w:ins w:id="2244"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tcPr>
          <w:p w14:paraId="1A69C61C" w14:textId="77777777" w:rsidR="001D4625" w:rsidRDefault="001D4625" w:rsidP="003F036C">
            <w:pPr>
              <w:pStyle w:val="TAC"/>
              <w:rPr>
                <w:ins w:id="2245" w:author="R&amp;S" w:date="2025-08-06T11:00:00Z" w16du:dateUtc="2025-08-06T09:00:00Z"/>
                <w:rFonts w:eastAsia="SimSun"/>
                <w:lang w:eastAsia="zh-CN"/>
              </w:rPr>
            </w:pPr>
            <w:ins w:id="2246" w:author="R&amp;S" w:date="2025-08-06T11:00:00Z" w16du:dateUtc="2025-08-06T09:00:00Z">
              <w:r>
                <w:rPr>
                  <w:rFonts w:eastAsia="SimSun"/>
                  <w:lang w:eastAsia="zh-CN"/>
                </w:rPr>
                <w:t>(4,2)</w:t>
              </w:r>
            </w:ins>
          </w:p>
        </w:tc>
      </w:tr>
      <w:tr w:rsidR="001D4625" w14:paraId="61975B40" w14:textId="77777777" w:rsidTr="001D4625">
        <w:trPr>
          <w:trHeight w:val="71"/>
          <w:jc w:val="center"/>
          <w:ins w:id="2247"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D1D55C" w14:textId="77777777" w:rsidR="001D4625" w:rsidRDefault="001D4625" w:rsidP="003F036C">
            <w:pPr>
              <w:pStyle w:val="TAL"/>
              <w:rPr>
                <w:ins w:id="2248"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hideMark/>
          </w:tcPr>
          <w:p w14:paraId="0CF2DD27" w14:textId="77777777" w:rsidR="001D4625" w:rsidRDefault="001D4625" w:rsidP="003F036C">
            <w:pPr>
              <w:pStyle w:val="TAL"/>
              <w:rPr>
                <w:ins w:id="2249" w:author="R&amp;S" w:date="2025-08-06T11:00:00Z" w16du:dateUtc="2025-08-06T09:00:00Z"/>
              </w:rPr>
            </w:pPr>
            <w:ins w:id="2250" w:author="R&amp;S" w:date="2025-08-06T11:00:00Z" w16du:dateUtc="2025-08-06T09:00: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C1AD385" w14:textId="77777777" w:rsidR="001D4625" w:rsidRDefault="001D4625" w:rsidP="003F036C">
            <w:pPr>
              <w:pStyle w:val="TAC"/>
              <w:rPr>
                <w:ins w:id="2251"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17D0F" w14:textId="77777777" w:rsidR="001D4625" w:rsidRDefault="001D4625" w:rsidP="003F036C">
            <w:pPr>
              <w:pStyle w:val="TAC"/>
              <w:rPr>
                <w:ins w:id="2252" w:author="R&amp;S" w:date="2025-08-06T11:00:00Z" w16du:dateUtc="2025-08-06T09:00:00Z"/>
                <w:rFonts w:eastAsia="SimSun"/>
                <w:lang w:eastAsia="zh-CN"/>
              </w:rPr>
            </w:pPr>
            <w:ins w:id="2253" w:author="R&amp;S" w:date="2025-08-06T11:00:00Z" w16du:dateUtc="2025-08-06T09:00:00Z">
              <w:r>
                <w:rPr>
                  <w:rFonts w:eastAsia="SimSun"/>
                  <w:lang w:eastAsia="zh-CN"/>
                </w:rPr>
                <w:t>(4,4)</w:t>
              </w:r>
            </w:ins>
          </w:p>
        </w:tc>
      </w:tr>
      <w:tr w:rsidR="001D4625" w14:paraId="78B1D0FF" w14:textId="77777777" w:rsidTr="001D4625">
        <w:trPr>
          <w:trHeight w:val="71"/>
          <w:jc w:val="center"/>
          <w:ins w:id="2254"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485F0" w14:textId="77777777" w:rsidR="001D4625" w:rsidRDefault="001D4625" w:rsidP="003F036C">
            <w:pPr>
              <w:pStyle w:val="TAL"/>
              <w:rPr>
                <w:ins w:id="2255"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hideMark/>
          </w:tcPr>
          <w:p w14:paraId="0AE2F9F2" w14:textId="77777777" w:rsidR="001D4625" w:rsidRDefault="001D4625" w:rsidP="003F036C">
            <w:pPr>
              <w:pStyle w:val="TAL"/>
              <w:rPr>
                <w:ins w:id="2256" w:author="R&amp;S" w:date="2025-08-06T11:00:00Z" w16du:dateUtc="2025-08-06T09:00:00Z"/>
                <w:rFonts w:eastAsia="SimSun"/>
              </w:rPr>
            </w:pPr>
            <w:ins w:id="2257" w:author="R&amp;S" w:date="2025-08-06T11:00:00Z" w16du:dateUtc="2025-08-06T09:00: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09B5D68" w14:textId="77777777" w:rsidR="001D4625" w:rsidRDefault="001D4625" w:rsidP="003F036C">
            <w:pPr>
              <w:pStyle w:val="TAC"/>
              <w:rPr>
                <w:ins w:id="2258"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B23DE" w14:textId="77777777" w:rsidR="001D4625" w:rsidRDefault="001D4625" w:rsidP="003F036C">
            <w:pPr>
              <w:pStyle w:val="TAC"/>
              <w:rPr>
                <w:ins w:id="2259" w:author="R&amp;S" w:date="2025-08-06T11:00:00Z" w16du:dateUtc="2025-08-06T09:00:00Z"/>
                <w:lang w:eastAsia="zh-CN"/>
              </w:rPr>
            </w:pPr>
            <w:ins w:id="2260" w:author="R&amp;S" w:date="2025-08-06T11:00:00Z" w16du:dateUtc="2025-08-06T09:00:00Z">
              <w:r w:rsidRPr="00B83E25">
                <w:rPr>
                  <w:lang w:eastAsia="zh-CN"/>
                </w:rPr>
                <w:t xml:space="preserve">0x </w:t>
              </w:r>
              <w:r>
                <w:rPr>
                  <w:rFonts w:hint="eastAsia"/>
                  <w:lang w:eastAsia="zh-CN"/>
                </w:rPr>
                <w:t>7FF</w:t>
              </w:r>
            </w:ins>
          </w:p>
          <w:p w14:paraId="7A7BC141" w14:textId="77777777" w:rsidR="001D4625" w:rsidRDefault="001D4625" w:rsidP="003F036C">
            <w:pPr>
              <w:pStyle w:val="TAC"/>
              <w:rPr>
                <w:ins w:id="2261" w:author="R&amp;S" w:date="2025-08-06T11:00:00Z" w16du:dateUtc="2025-08-06T09:00:00Z"/>
                <w:rFonts w:eastAsia="SimSun"/>
                <w:lang w:eastAsia="zh-CN"/>
              </w:rPr>
            </w:pPr>
            <w:ins w:id="2262" w:author="R&amp;S" w:date="2025-08-06T11:00:00Z" w16du:dateUtc="2025-08-06T09:00:00Z">
              <w:r w:rsidRPr="00B83E25">
                <w:rPr>
                  <w:lang w:eastAsia="zh-CN"/>
                </w:rPr>
                <w:t>FFFF</w:t>
              </w:r>
              <w:r>
                <w:rPr>
                  <w:rFonts w:hint="eastAsia"/>
                  <w:lang w:eastAsia="zh-CN"/>
                </w:rPr>
                <w:t xml:space="preserve"> FFFF FFFF FFFF</w:t>
              </w:r>
            </w:ins>
          </w:p>
        </w:tc>
      </w:tr>
      <w:tr w:rsidR="001D4625" w14:paraId="78BB17F3" w14:textId="77777777" w:rsidTr="001D4625">
        <w:trPr>
          <w:trHeight w:val="71"/>
          <w:jc w:val="center"/>
          <w:ins w:id="2263" w:author="R&amp;S" w:date="2025-08-06T11:0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ABC68A" w14:textId="77777777" w:rsidR="001D4625" w:rsidRDefault="001D4625" w:rsidP="003F036C">
            <w:pPr>
              <w:pStyle w:val="TAL"/>
              <w:rPr>
                <w:ins w:id="2264" w:author="R&amp;S" w:date="2025-08-06T11:00:00Z" w16du:dateUtc="2025-08-06T09:00:00Z"/>
              </w:rPr>
            </w:pPr>
          </w:p>
        </w:tc>
        <w:tc>
          <w:tcPr>
            <w:tcW w:w="1930" w:type="dxa"/>
            <w:tcBorders>
              <w:top w:val="single" w:sz="4" w:space="0" w:color="auto"/>
              <w:left w:val="single" w:sz="4" w:space="0" w:color="auto"/>
              <w:bottom w:val="single" w:sz="4" w:space="0" w:color="auto"/>
              <w:right w:val="single" w:sz="4" w:space="0" w:color="auto"/>
            </w:tcBorders>
            <w:hideMark/>
          </w:tcPr>
          <w:p w14:paraId="50EC785E" w14:textId="77777777" w:rsidR="001D4625" w:rsidRPr="001B56C9" w:rsidRDefault="001D4625" w:rsidP="003F036C">
            <w:pPr>
              <w:pStyle w:val="TAL"/>
              <w:rPr>
                <w:ins w:id="2265" w:author="R&amp;S" w:date="2025-08-06T11:00:00Z" w16du:dateUtc="2025-08-06T09:00:00Z"/>
                <w:lang w:val="fr-FR"/>
              </w:rPr>
            </w:pPr>
            <w:ins w:id="2266" w:author="R&amp;S" w:date="2025-08-06T11:00:00Z" w16du:dateUtc="2025-08-06T09:00: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D29EFE" w14:textId="77777777" w:rsidR="001D4625" w:rsidRPr="001B56C9" w:rsidRDefault="001D4625" w:rsidP="003F036C">
            <w:pPr>
              <w:pStyle w:val="TAC"/>
              <w:rPr>
                <w:ins w:id="2267" w:author="R&amp;S" w:date="2025-08-06T11:00:00Z" w16du:dateUtc="2025-08-06T09:00: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A3EE2" w14:textId="77777777" w:rsidR="001D4625" w:rsidRDefault="001D4625" w:rsidP="003F036C">
            <w:pPr>
              <w:pStyle w:val="TAC"/>
              <w:rPr>
                <w:ins w:id="2268" w:author="R&amp;S" w:date="2025-08-06T11:00:00Z" w16du:dateUtc="2025-08-06T09:00:00Z"/>
                <w:rFonts w:eastAsia="SimSun"/>
                <w:lang w:eastAsia="zh-CN"/>
              </w:rPr>
            </w:pPr>
            <w:ins w:id="2269" w:author="R&amp;S" w:date="2025-08-06T11:00:00Z" w16du:dateUtc="2025-08-06T09:00:00Z">
              <w:r>
                <w:rPr>
                  <w:rFonts w:eastAsia="SimSun" w:hint="eastAsia"/>
                  <w:lang w:eastAsia="zh-CN"/>
                </w:rPr>
                <w:t>00</w:t>
              </w:r>
              <w:r>
                <w:rPr>
                  <w:rFonts w:eastAsia="SimSun"/>
                  <w:lang w:eastAsia="zh-CN"/>
                </w:rPr>
                <w:t>10</w:t>
              </w:r>
            </w:ins>
          </w:p>
        </w:tc>
      </w:tr>
      <w:tr w:rsidR="001D4625" w14:paraId="2379B943" w14:textId="77777777" w:rsidTr="001D4625">
        <w:trPr>
          <w:trHeight w:val="71"/>
          <w:jc w:val="center"/>
          <w:ins w:id="2270" w:author="R&amp;S" w:date="2025-08-06T11:00:00Z"/>
        </w:trPr>
        <w:tc>
          <w:tcPr>
            <w:tcW w:w="3260" w:type="dxa"/>
            <w:gridSpan w:val="2"/>
            <w:tcBorders>
              <w:top w:val="single" w:sz="4" w:space="0" w:color="auto"/>
              <w:left w:val="single" w:sz="4" w:space="0" w:color="auto"/>
              <w:bottom w:val="single" w:sz="4" w:space="0" w:color="auto"/>
              <w:right w:val="single" w:sz="4" w:space="0" w:color="auto"/>
            </w:tcBorders>
            <w:hideMark/>
          </w:tcPr>
          <w:p w14:paraId="3C92B9CB" w14:textId="77777777" w:rsidR="001D4625" w:rsidRDefault="001D4625" w:rsidP="003F036C">
            <w:pPr>
              <w:pStyle w:val="TAL"/>
              <w:rPr>
                <w:ins w:id="2271" w:author="R&amp;S" w:date="2025-08-06T11:00:00Z" w16du:dateUtc="2025-08-06T09:00:00Z"/>
                <w:rFonts w:eastAsia="SimSun"/>
              </w:rPr>
            </w:pPr>
            <w:ins w:id="2272" w:author="R&amp;S" w:date="2025-08-06T11:00:00Z" w16du:dateUtc="2025-08-06T09:00: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3EE659A" w14:textId="77777777" w:rsidR="001D4625" w:rsidRDefault="001D4625" w:rsidP="003F036C">
            <w:pPr>
              <w:pStyle w:val="TAC"/>
              <w:rPr>
                <w:ins w:id="2273"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C260" w14:textId="77777777" w:rsidR="001D4625" w:rsidRDefault="001D4625" w:rsidP="003F036C">
            <w:pPr>
              <w:pStyle w:val="TAC"/>
              <w:rPr>
                <w:ins w:id="2274" w:author="R&amp;S" w:date="2025-08-06T11:00:00Z" w16du:dateUtc="2025-08-06T09:00:00Z"/>
                <w:rFonts w:eastAsia="SimSun"/>
                <w:lang w:eastAsia="zh-CN"/>
              </w:rPr>
            </w:pPr>
            <w:ins w:id="2275" w:author="R&amp;S" w:date="2025-08-06T11:00:00Z" w16du:dateUtc="2025-08-06T09:00:00Z">
              <w:r>
                <w:rPr>
                  <w:rFonts w:eastAsia="SimSun"/>
                  <w:lang w:eastAsia="zh-CN"/>
                </w:rPr>
                <w:t>PUSCH</w:t>
              </w:r>
            </w:ins>
          </w:p>
        </w:tc>
      </w:tr>
      <w:tr w:rsidR="001D4625" w14:paraId="4AF2B5A5" w14:textId="77777777" w:rsidTr="001D4625">
        <w:trPr>
          <w:trHeight w:val="71"/>
          <w:jc w:val="center"/>
          <w:ins w:id="2276"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517C2" w14:textId="77777777" w:rsidR="001D4625" w:rsidRDefault="001D4625" w:rsidP="003F036C">
            <w:pPr>
              <w:pStyle w:val="TAL"/>
              <w:rPr>
                <w:ins w:id="2277" w:author="R&amp;S" w:date="2025-08-06T11:00:00Z" w16du:dateUtc="2025-08-06T09:00:00Z"/>
              </w:rPr>
            </w:pPr>
            <w:ins w:id="2278" w:author="R&amp;S" w:date="2025-08-06T11:00:00Z" w16du:dateUtc="2025-08-06T09:00: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2D2DD8" w14:textId="77777777" w:rsidR="001D4625" w:rsidRDefault="001D4625" w:rsidP="003F036C">
            <w:pPr>
              <w:pStyle w:val="TAC"/>
              <w:rPr>
                <w:ins w:id="2279" w:author="R&amp;S" w:date="2025-08-06T11:00:00Z" w16du:dateUtc="2025-08-06T09:00:00Z"/>
              </w:rPr>
            </w:pPr>
            <w:ins w:id="2280" w:author="R&amp;S" w:date="2025-08-06T11:00:00Z" w16du:dateUtc="2025-08-06T09:00: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446C12" w14:textId="77777777" w:rsidR="001D4625" w:rsidRDefault="001D4625" w:rsidP="003F036C">
            <w:pPr>
              <w:pStyle w:val="TAC"/>
              <w:rPr>
                <w:ins w:id="2281" w:author="R&amp;S" w:date="2025-08-06T11:00:00Z" w16du:dateUtc="2025-08-06T09:00:00Z"/>
                <w:rFonts w:eastAsia="SimSun"/>
                <w:lang w:eastAsia="zh-CN"/>
              </w:rPr>
            </w:pPr>
            <w:ins w:id="2282" w:author="R&amp;S" w:date="2025-08-06T11:00:00Z" w16du:dateUtc="2025-08-06T09:00:00Z">
              <w:r>
                <w:rPr>
                  <w:lang w:eastAsia="zh-CN"/>
                </w:rPr>
                <w:t>9</w:t>
              </w:r>
            </w:ins>
          </w:p>
        </w:tc>
      </w:tr>
      <w:tr w:rsidR="001D4625" w14:paraId="5AB69AA4" w14:textId="77777777" w:rsidTr="001D4625">
        <w:trPr>
          <w:trHeight w:val="71"/>
          <w:jc w:val="center"/>
          <w:ins w:id="2283"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2F633D" w14:textId="77777777" w:rsidR="001D4625" w:rsidRDefault="001D4625" w:rsidP="003F036C">
            <w:pPr>
              <w:pStyle w:val="TAL"/>
              <w:rPr>
                <w:ins w:id="2284" w:author="R&amp;S" w:date="2025-08-06T11:00:00Z" w16du:dateUtc="2025-08-06T09:00:00Z"/>
                <w:rFonts w:eastAsia="SimSun"/>
              </w:rPr>
            </w:pPr>
            <w:ins w:id="2285" w:author="R&amp;S" w:date="2025-08-06T11:00:00Z" w16du:dateUtc="2025-08-06T09:00: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0FF155F" w14:textId="77777777" w:rsidR="001D4625" w:rsidRDefault="001D4625" w:rsidP="003F036C">
            <w:pPr>
              <w:pStyle w:val="TAC"/>
              <w:rPr>
                <w:ins w:id="2286" w:author="R&amp;S" w:date="2025-08-06T11:00:00Z" w16du:dateUtc="2025-08-06T09:0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39ACD" w14:textId="77777777" w:rsidR="001D4625" w:rsidRDefault="001D4625" w:rsidP="003F036C">
            <w:pPr>
              <w:pStyle w:val="TAC"/>
              <w:rPr>
                <w:ins w:id="2287" w:author="R&amp;S" w:date="2025-08-06T11:00:00Z" w16du:dateUtc="2025-08-06T09:00:00Z"/>
                <w:rFonts w:eastAsia="SimSun"/>
                <w:lang w:eastAsia="zh-CN"/>
              </w:rPr>
            </w:pPr>
            <w:ins w:id="2288" w:author="R&amp;S" w:date="2025-08-06T11:00:00Z" w16du:dateUtc="2025-08-06T09:00:00Z">
              <w:r w:rsidRPr="00864C62">
                <w:rPr>
                  <w:lang w:eastAsia="zh-CN"/>
                </w:rPr>
                <w:t>4</w:t>
              </w:r>
            </w:ins>
          </w:p>
        </w:tc>
      </w:tr>
      <w:tr w:rsidR="001D4625" w14:paraId="0B198841" w14:textId="77777777" w:rsidTr="001D4625">
        <w:trPr>
          <w:trHeight w:val="71"/>
          <w:jc w:val="center"/>
          <w:ins w:id="2289"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575C46" w14:textId="77777777" w:rsidR="001D4625" w:rsidRDefault="001D4625" w:rsidP="003F036C">
            <w:pPr>
              <w:pStyle w:val="TAL"/>
              <w:rPr>
                <w:ins w:id="2290" w:author="R&amp;S" w:date="2025-08-06T11:00:00Z" w16du:dateUtc="2025-08-06T09:00:00Z"/>
              </w:rPr>
            </w:pPr>
            <w:ins w:id="2291" w:author="R&amp;S" w:date="2025-08-06T11:00:00Z" w16du:dateUtc="2025-08-06T09:00: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47BA2F9" w14:textId="77777777" w:rsidR="001D4625" w:rsidRDefault="001D4625" w:rsidP="003F036C">
            <w:pPr>
              <w:pStyle w:val="TAC"/>
              <w:rPr>
                <w:ins w:id="2292"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8177A" w14:textId="77777777" w:rsidR="001D4625" w:rsidRDefault="001D4625" w:rsidP="003F036C">
            <w:pPr>
              <w:pStyle w:val="TAC"/>
              <w:rPr>
                <w:ins w:id="2293" w:author="R&amp;S" w:date="2025-08-06T11:00:00Z" w16du:dateUtc="2025-08-06T09:00:00Z"/>
                <w:rFonts w:eastAsia="SimSun"/>
                <w:lang w:eastAsia="zh-CN"/>
              </w:rPr>
            </w:pPr>
            <w:ins w:id="2294" w:author="R&amp;S" w:date="2025-08-06T11:00:00Z" w16du:dateUtc="2025-08-06T09:00:00Z">
              <w:r w:rsidRPr="00864C62">
                <w:rPr>
                  <w:rFonts w:eastAsia="Malgun Gothic" w:cs="Arial"/>
                  <w:szCs w:val="18"/>
                </w:rPr>
                <w:t>R.PDSCH.1-6.3</w:t>
              </w:r>
              <w:r>
                <w:rPr>
                  <w:rFonts w:eastAsia="Malgun Gothic" w:cs="Arial"/>
                  <w:szCs w:val="18"/>
                </w:rPr>
                <w:t xml:space="preserve"> FDD</w:t>
              </w:r>
            </w:ins>
          </w:p>
        </w:tc>
      </w:tr>
      <w:tr w:rsidR="001D4625" w14:paraId="581E5EA7" w14:textId="77777777" w:rsidTr="001D4625">
        <w:trPr>
          <w:trHeight w:val="71"/>
          <w:jc w:val="center"/>
          <w:ins w:id="2295" w:author="R&amp;S" w:date="2025-08-06T11:0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8CCC6C" w14:textId="77777777" w:rsidR="001D4625" w:rsidRDefault="001D4625" w:rsidP="003F036C">
            <w:pPr>
              <w:pStyle w:val="TAL"/>
              <w:rPr>
                <w:ins w:id="2296" w:author="R&amp;S" w:date="2025-08-06T11:00:00Z" w16du:dateUtc="2025-08-06T09:00:00Z"/>
                <w:rFonts w:eastAsia="SimSun"/>
              </w:rPr>
            </w:pPr>
            <w:ins w:id="2297" w:author="R&amp;S" w:date="2025-08-06T11:00:00Z" w16du:dateUtc="2025-08-06T09:00:00Z">
              <w:r w:rsidRPr="00C87872">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D8B4EE2" w14:textId="77777777" w:rsidR="001D4625" w:rsidRDefault="001D4625" w:rsidP="003F036C">
            <w:pPr>
              <w:pStyle w:val="TAC"/>
              <w:rPr>
                <w:ins w:id="2298" w:author="R&amp;S" w:date="2025-08-06T11:00:00Z" w16du:dateUtc="2025-08-06T09:00:00Z"/>
              </w:rPr>
            </w:pPr>
          </w:p>
        </w:tc>
        <w:tc>
          <w:tcPr>
            <w:tcW w:w="2800" w:type="dxa"/>
            <w:tcBorders>
              <w:top w:val="single" w:sz="4" w:space="0" w:color="auto"/>
              <w:left w:val="single" w:sz="4" w:space="0" w:color="auto"/>
              <w:bottom w:val="single" w:sz="4" w:space="0" w:color="auto"/>
              <w:right w:val="single" w:sz="4" w:space="0" w:color="auto"/>
            </w:tcBorders>
            <w:vAlign w:val="center"/>
          </w:tcPr>
          <w:p w14:paraId="745E137B" w14:textId="77777777" w:rsidR="001D4625" w:rsidRDefault="001D4625" w:rsidP="003F036C">
            <w:pPr>
              <w:pStyle w:val="TAC"/>
              <w:rPr>
                <w:ins w:id="2299" w:author="R&amp;S" w:date="2025-08-06T11:00:00Z" w16du:dateUtc="2025-08-06T09:00:00Z"/>
                <w:rFonts w:cs="Arial"/>
                <w:szCs w:val="18"/>
              </w:rPr>
            </w:pPr>
            <w:ins w:id="2300" w:author="R&amp;S" w:date="2025-08-06T11:00:00Z" w16du:dateUtc="2025-08-06T09:00: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1D4625" w14:paraId="43093032" w14:textId="77777777" w:rsidTr="001D4625">
        <w:trPr>
          <w:trHeight w:val="71"/>
          <w:jc w:val="center"/>
          <w:ins w:id="2301" w:author="R&amp;S" w:date="2025-08-06T11:0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0220802" w14:textId="77777777" w:rsidR="001D4625" w:rsidRDefault="001D4625" w:rsidP="003F036C">
            <w:pPr>
              <w:pStyle w:val="TAN"/>
              <w:rPr>
                <w:ins w:id="2302" w:author="R&amp;S" w:date="2025-08-06T11:00:00Z" w16du:dateUtc="2025-08-06T09:00:00Z"/>
                <w:rFonts w:eastAsia="SimSun"/>
              </w:rPr>
            </w:pPr>
            <w:ins w:id="2303" w:author="R&amp;S" w:date="2025-08-06T11:00:00Z" w16du:dateUtc="2025-08-06T09:00: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5499F850" w14:textId="77777777" w:rsidR="001D4625" w:rsidRDefault="001D4625" w:rsidP="003F036C">
            <w:pPr>
              <w:pStyle w:val="TAN"/>
              <w:rPr>
                <w:ins w:id="2304" w:author="R&amp;S" w:date="2025-08-06T11:00:00Z" w16du:dateUtc="2025-08-06T09:00:00Z"/>
                <w:rFonts w:eastAsia="SimSun"/>
              </w:rPr>
            </w:pPr>
            <w:ins w:id="2305" w:author="R&amp;S" w:date="2025-08-06T11:00:00Z" w16du:dateUtc="2025-08-06T09:00: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31D7E8C2" w14:textId="77777777" w:rsidR="001D4625" w:rsidRDefault="001D4625" w:rsidP="003F036C">
            <w:pPr>
              <w:pStyle w:val="TAN"/>
              <w:rPr>
                <w:ins w:id="2306" w:author="R&amp;S" w:date="2025-08-06T11:00:00Z" w16du:dateUtc="2025-08-06T09:00:00Z"/>
                <w:rFonts w:eastAsia="SimSun"/>
                <w:lang w:eastAsia="zh-CN"/>
              </w:rPr>
            </w:pPr>
            <w:ins w:id="2307" w:author="R&amp;S" w:date="2025-08-06T11:00:00Z" w16du:dateUtc="2025-08-06T09:00: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D92BECA" w14:textId="77777777" w:rsidR="00932F60" w:rsidRPr="00FB7FE1" w:rsidRDefault="00932F60" w:rsidP="00932F60">
      <w:pPr>
        <w:rPr>
          <w:rFonts w:eastAsia="SimSun"/>
          <w:lang w:eastAsia="zh-CN"/>
        </w:rPr>
      </w:pPr>
    </w:p>
    <w:p w14:paraId="71AE29A4" w14:textId="77777777" w:rsidR="00932F60" w:rsidRPr="00FB7FE1" w:rsidRDefault="00932F60" w:rsidP="00932F60">
      <w:pPr>
        <w:pStyle w:val="TH"/>
        <w:rPr>
          <w:rFonts w:eastAsia="Malgun Gothic"/>
          <w:lang w:eastAsia="zh-CN"/>
        </w:rPr>
      </w:pPr>
      <w:bookmarkStart w:id="2308" w:name="_CRTable6_3_3_1_6_32"/>
      <w:r w:rsidRPr="00FB7FE1">
        <w:t xml:space="preserve">Table </w:t>
      </w:r>
      <w:bookmarkEnd w:id="2308"/>
      <w:r w:rsidRPr="00FB7FE1">
        <w:rPr>
          <w:lang w:eastAsia="zh-CN"/>
        </w:rPr>
        <w:t>6.3.3.1.6.3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383CD98C"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418065C0" w14:textId="77777777" w:rsidR="00932F60" w:rsidRPr="00FB7FE1" w:rsidRDefault="00932F60" w:rsidP="003F036C">
            <w:pPr>
              <w:pStyle w:val="TAH"/>
              <w:rPr>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5CC4340" w14:textId="77777777" w:rsidR="00932F60" w:rsidRPr="00FB7FE1" w:rsidRDefault="00932F60" w:rsidP="003F036C">
            <w:pPr>
              <w:pStyle w:val="TAH"/>
            </w:pPr>
            <w:r w:rsidRPr="00FB7FE1">
              <w:rPr>
                <w:rFonts w:eastAsia="SimSun"/>
              </w:rPr>
              <w:t>Test 1</w:t>
            </w:r>
          </w:p>
        </w:tc>
      </w:tr>
      <w:tr w:rsidR="00932F60" w:rsidRPr="00FB7FE1" w14:paraId="6B191B4B"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1172ADE6"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7860274"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2.2</w:t>
            </w:r>
          </w:p>
        </w:tc>
      </w:tr>
    </w:tbl>
    <w:p w14:paraId="3D38EF87" w14:textId="77777777" w:rsidR="00932F60" w:rsidRPr="00FB7FE1" w:rsidRDefault="00932F60" w:rsidP="00932F60">
      <w:pPr>
        <w:rPr>
          <w:lang w:eastAsia="zh-CN"/>
        </w:rPr>
      </w:pPr>
    </w:p>
    <w:p w14:paraId="4C49DB72" w14:textId="77777777" w:rsidR="00932F60" w:rsidRPr="00FB7FE1" w:rsidRDefault="00932F60" w:rsidP="00932F60">
      <w:pPr>
        <w:rPr>
          <w:lang w:eastAsia="zh-CN"/>
        </w:rPr>
      </w:pPr>
      <w:r w:rsidRPr="00FB7FE1">
        <w:t>The normative reference for this requirement is TS 38.101-4 [5], clause 6.3.3.1.6.</w:t>
      </w:r>
    </w:p>
    <w:p w14:paraId="550D299E" w14:textId="77777777" w:rsidR="009F2720" w:rsidRDefault="009F2720" w:rsidP="009F2720">
      <w:pPr>
        <w:pStyle w:val="Heading4"/>
        <w:ind w:left="0" w:firstLine="0"/>
      </w:pPr>
      <w:bookmarkStart w:id="2309" w:name="_CR6_3_3_1_7"/>
      <w:bookmarkStart w:id="2310" w:name="_CR6_3_3_2_3"/>
      <w:bookmarkStart w:id="2311" w:name="_CR6_3_3_2_6"/>
      <w:bookmarkStart w:id="2312" w:name="_Toc27479533"/>
      <w:bookmarkStart w:id="2313" w:name="_Toc36058720"/>
      <w:bookmarkStart w:id="2314" w:name="_Toc44067643"/>
      <w:bookmarkStart w:id="2315" w:name="_Toc52716569"/>
      <w:bookmarkStart w:id="2316" w:name="_Toc58239214"/>
      <w:bookmarkEnd w:id="1549"/>
      <w:bookmarkEnd w:id="1550"/>
      <w:bookmarkEnd w:id="1551"/>
      <w:bookmarkEnd w:id="1552"/>
      <w:bookmarkEnd w:id="1553"/>
      <w:bookmarkEnd w:id="1554"/>
      <w:bookmarkEnd w:id="2309"/>
      <w:bookmarkEnd w:id="2310"/>
      <w:bookmarkEnd w:id="2311"/>
      <w:r>
        <w:rPr>
          <w:rFonts w:cs="Arial"/>
          <w:b/>
          <w:color w:val="0000FF"/>
          <w:sz w:val="36"/>
          <w:szCs w:val="36"/>
        </w:rPr>
        <w:lastRenderedPageBreak/>
        <w:t>&lt; Unchanged sections omitted &gt;</w:t>
      </w:r>
    </w:p>
    <w:p w14:paraId="6138EB6E" w14:textId="77777777" w:rsidR="00932F60" w:rsidRPr="00FB7FE1" w:rsidRDefault="00932F60" w:rsidP="00932F60">
      <w:pPr>
        <w:pStyle w:val="Heading5"/>
        <w:rPr>
          <w:rFonts w:eastAsia="Malgun Gothic"/>
        </w:rPr>
      </w:pPr>
      <w:r w:rsidRPr="00FB7FE1">
        <w:rPr>
          <w:rFonts w:eastAsia="Malgun Gothic"/>
        </w:rPr>
        <w:t>6.3.3.2.6</w:t>
      </w:r>
      <w:r w:rsidRPr="00FB7FE1">
        <w:rPr>
          <w:rFonts w:eastAsia="Malgun Gothic"/>
        </w:rPr>
        <w:tab/>
        <w:t>4Rx TDD FR1 Multiple PMI with 16Tx Enhanced TypeII codebook for both SA and NSA</w:t>
      </w:r>
    </w:p>
    <w:p w14:paraId="5FACB998" w14:textId="77777777" w:rsidR="00932F60" w:rsidRPr="00FB7FE1" w:rsidRDefault="00932F60" w:rsidP="00932F60">
      <w:pPr>
        <w:pStyle w:val="H6"/>
      </w:pPr>
      <w:bookmarkStart w:id="2317" w:name="_CR6_3_3_2_6_1"/>
      <w:r w:rsidRPr="00FB7FE1">
        <w:t>6.3.3.2.6.1</w:t>
      </w:r>
      <w:r w:rsidRPr="00FB7FE1">
        <w:tab/>
        <w:t>Test purpose</w:t>
      </w:r>
    </w:p>
    <w:bookmarkEnd w:id="2317"/>
    <w:p w14:paraId="0058E5DF" w14:textId="77777777" w:rsidR="00932F60" w:rsidRPr="00FB7FE1" w:rsidRDefault="00932F60" w:rsidP="00932F60">
      <w:r w:rsidRPr="00FB7FE1">
        <w:t>To test the accuracy of the Precoding Matrix Indicator (PMI) reporting such that the system throughput is maximized based on the precoders configured according to the UE reports.</w:t>
      </w:r>
    </w:p>
    <w:p w14:paraId="6D7753D5" w14:textId="77777777" w:rsidR="00932F60" w:rsidRPr="00FB7FE1" w:rsidRDefault="00932F60" w:rsidP="00932F60">
      <w:pPr>
        <w:pStyle w:val="H6"/>
      </w:pPr>
      <w:bookmarkStart w:id="2318" w:name="_CR6_3_3_2_6_2"/>
      <w:r w:rsidRPr="00FB7FE1">
        <w:t>6.3.3.2.6.2</w:t>
      </w:r>
      <w:r w:rsidRPr="00FB7FE1">
        <w:tab/>
        <w:t>Test applicability</w:t>
      </w:r>
    </w:p>
    <w:bookmarkEnd w:id="2318"/>
    <w:p w14:paraId="15D7F896" w14:textId="77777777" w:rsidR="00932F60" w:rsidRPr="00FB7FE1" w:rsidRDefault="00932F60" w:rsidP="00932F60">
      <w:r w:rsidRPr="00FB7FE1">
        <w:t xml:space="preserve">This test applies to all types of NR UE release 16 and forward supporting </w:t>
      </w:r>
      <w:r w:rsidRPr="00FB7FE1">
        <w:rPr>
          <w:rFonts w:cs="Arial"/>
          <w:szCs w:val="18"/>
          <w:lang w:eastAsia="zh-CN"/>
        </w:rPr>
        <w:t>Enhanced Type II codebook with at least 16 ports per CSI-RS resource</w:t>
      </w:r>
      <w:r w:rsidRPr="00FB7FE1">
        <w:t>.</w:t>
      </w:r>
    </w:p>
    <w:p w14:paraId="19684B11" w14:textId="77777777" w:rsidR="00932F60" w:rsidRPr="00FB7FE1" w:rsidRDefault="00932F60" w:rsidP="00932F60">
      <w:r w:rsidRPr="00FB7FE1">
        <w:t xml:space="preserve">This test also applies to all types of EUTRA UE release 16 and forward supporting EN-DC and </w:t>
      </w:r>
      <w:r w:rsidRPr="00FB7FE1">
        <w:rPr>
          <w:rFonts w:cs="Arial"/>
          <w:szCs w:val="18"/>
          <w:lang w:eastAsia="zh-CN"/>
        </w:rPr>
        <w:t>Enhanced Type II codebook with at least 16 ports per CSI-RS resource</w:t>
      </w:r>
      <w:r w:rsidRPr="00FB7FE1">
        <w:t>.</w:t>
      </w:r>
    </w:p>
    <w:p w14:paraId="511483F9" w14:textId="77777777" w:rsidR="00932F60" w:rsidRPr="00FB7FE1" w:rsidRDefault="00932F60" w:rsidP="00932F60">
      <w:pPr>
        <w:pStyle w:val="H6"/>
      </w:pPr>
      <w:bookmarkStart w:id="2319" w:name="_CR6_3_3_2_6_3"/>
      <w:r w:rsidRPr="00FB7FE1">
        <w:t>6.3.3.2.6.3</w:t>
      </w:r>
      <w:r w:rsidRPr="00FB7FE1">
        <w:tab/>
        <w:t>Minimum conformance requirements</w:t>
      </w:r>
    </w:p>
    <w:bookmarkEnd w:id="2319"/>
    <w:p w14:paraId="1B17B529" w14:textId="77777777" w:rsidR="00932F60" w:rsidRPr="00FB7FE1" w:rsidRDefault="00932F60" w:rsidP="00932F60">
      <w:pPr>
        <w:rPr>
          <w:rFonts w:eastAsia="SimSun"/>
          <w:lang w:eastAsia="zh-CN"/>
        </w:rPr>
      </w:pPr>
      <w:r w:rsidRPr="00FB7FE1">
        <w:rPr>
          <w:rFonts w:eastAsia="SimSun"/>
        </w:rPr>
        <w:t xml:space="preserve">For the parameters specified in Table </w:t>
      </w:r>
      <w:r w:rsidRPr="00FB7FE1">
        <w:rPr>
          <w:rFonts w:eastAsia="SimSun"/>
          <w:lang w:eastAsia="zh-CN"/>
        </w:rPr>
        <w:t>6.3.3.2.6.3</w:t>
      </w:r>
      <w:r w:rsidRPr="00FB7FE1">
        <w:rPr>
          <w:rFonts w:eastAsia="SimSun"/>
        </w:rPr>
        <w:t xml:space="preserve">-1, and using the downlink physical channels specified in Annex </w:t>
      </w:r>
      <w:r w:rsidRPr="00FB7FE1">
        <w:rPr>
          <w:rFonts w:eastAsia="SimSun"/>
          <w:lang w:eastAsia="zh-CN"/>
        </w:rPr>
        <w:t>C.3.1</w:t>
      </w:r>
      <w:r w:rsidRPr="00FB7FE1">
        <w:rPr>
          <w:rFonts w:eastAsia="SimSun"/>
        </w:rPr>
        <w:t xml:space="preserve">, the minimum requirements are specified in Table </w:t>
      </w:r>
      <w:r w:rsidRPr="00FB7FE1">
        <w:rPr>
          <w:rFonts w:eastAsia="SimSun"/>
          <w:lang w:eastAsia="zh-CN"/>
        </w:rPr>
        <w:t>6.3.3.2.6.3-2</w:t>
      </w:r>
      <w:r w:rsidRPr="00FB7FE1">
        <w:rPr>
          <w:rFonts w:eastAsia="SimSun"/>
        </w:rPr>
        <w:t>.</w:t>
      </w:r>
    </w:p>
    <w:p w14:paraId="778DA73B" w14:textId="77777777" w:rsidR="00932F60" w:rsidRPr="00FB7FE1" w:rsidRDefault="00932F60" w:rsidP="00932F60">
      <w:pPr>
        <w:pStyle w:val="TH"/>
        <w:rPr>
          <w:lang w:eastAsia="zh-CN"/>
        </w:rPr>
      </w:pPr>
      <w:bookmarkStart w:id="2320" w:name="_CRTable6_3_3_2_6_31"/>
      <w:r w:rsidRPr="00FB7FE1">
        <w:t xml:space="preserve">Table </w:t>
      </w:r>
      <w:bookmarkEnd w:id="2320"/>
      <w:r w:rsidRPr="00FB7FE1">
        <w:rPr>
          <w:lang w:eastAsia="zh-CN"/>
        </w:rPr>
        <w:t>6.3.3.2.6.3-1</w:t>
      </w:r>
      <w:r w:rsidRPr="00FB7FE1">
        <w:t xml:space="preserve">: </w:t>
      </w:r>
      <w:r w:rsidRPr="00FB7FE1">
        <w:rPr>
          <w:lang w:eastAsia="zh-CN"/>
        </w:rPr>
        <w:t>T</w:t>
      </w:r>
      <w:r w:rsidRPr="00FB7FE1">
        <w:t xml:space="preserve">est parameters </w:t>
      </w:r>
      <w:r w:rsidRPr="00FB7FE1">
        <w:rPr>
          <w:lang w:eastAsia="zh-CN"/>
        </w:rPr>
        <w:t>(dual-layer)</w:t>
      </w:r>
    </w:p>
    <w:p w14:paraId="10556B43" w14:textId="77777777" w:rsidR="00932F60" w:rsidRPr="00FB7FE1" w:rsidRDefault="00932F60" w:rsidP="00932F60">
      <w:pPr>
        <w:keepNext/>
        <w:keepLines/>
        <w:spacing w:before="60"/>
        <w:jc w:val="center"/>
        <w:textAlignment w:val="auto"/>
        <w:rPr>
          <w:rFonts w:ascii="Arial" w:eastAsia="Malgun Gothic" w:hAnsi="Arial" w:cs="Arial"/>
          <w:b/>
          <w:lang w:eastAsia="zh-CN"/>
        </w:rPr>
      </w:pP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932F60" w:rsidRPr="00FB7FE1" w:rsidDel="001D4625" w14:paraId="3AD95FD9" w14:textId="70643EDC" w:rsidTr="001D4625">
        <w:trPr>
          <w:trHeight w:val="71"/>
          <w:jc w:val="center"/>
          <w:del w:id="2321"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800A150" w14:textId="4C55640C" w:rsidR="00932F60" w:rsidRPr="00FB7FE1" w:rsidDel="001D4625" w:rsidRDefault="00932F60" w:rsidP="003F036C">
            <w:pPr>
              <w:keepNext/>
              <w:keepLines/>
              <w:overflowPunct/>
              <w:autoSpaceDE/>
              <w:autoSpaceDN/>
              <w:adjustRightInd/>
              <w:spacing w:after="0"/>
              <w:jc w:val="center"/>
              <w:textAlignment w:val="auto"/>
              <w:rPr>
                <w:del w:id="2322" w:author="R&amp;S" w:date="2025-08-06T11:01:00Z" w16du:dateUtc="2025-08-06T09:01:00Z"/>
                <w:rFonts w:ascii="Arial" w:eastAsia="SimSun" w:hAnsi="Arial" w:cs="Arial"/>
                <w:b/>
                <w:sz w:val="18"/>
              </w:rPr>
            </w:pPr>
            <w:del w:id="2323" w:author="R&amp;S" w:date="2025-08-06T11:01:00Z" w16du:dateUtc="2025-08-06T09:01:00Z">
              <w:r w:rsidRPr="00FB7FE1" w:rsidDel="001D4625">
                <w:rPr>
                  <w:rFonts w:ascii="Arial" w:eastAsia="SimSun" w:hAnsi="Arial" w:cs="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B3947D7" w14:textId="335A37A6" w:rsidR="00932F60" w:rsidRPr="00FB7FE1" w:rsidDel="001D4625" w:rsidRDefault="00932F60" w:rsidP="003F036C">
            <w:pPr>
              <w:keepNext/>
              <w:keepLines/>
              <w:overflowPunct/>
              <w:autoSpaceDE/>
              <w:autoSpaceDN/>
              <w:adjustRightInd/>
              <w:spacing w:after="0"/>
              <w:jc w:val="center"/>
              <w:textAlignment w:val="auto"/>
              <w:rPr>
                <w:del w:id="2324" w:author="R&amp;S" w:date="2025-08-06T11:01:00Z" w16du:dateUtc="2025-08-06T09:01:00Z"/>
                <w:rFonts w:ascii="Arial" w:eastAsia="SimSun" w:hAnsi="Arial" w:cs="Arial"/>
                <w:b/>
                <w:sz w:val="18"/>
              </w:rPr>
            </w:pPr>
            <w:del w:id="2325" w:author="R&amp;S" w:date="2025-08-06T11:01:00Z" w16du:dateUtc="2025-08-06T09:01:00Z">
              <w:r w:rsidRPr="00FB7FE1" w:rsidDel="001D4625">
                <w:rPr>
                  <w:rFonts w:ascii="Arial" w:eastAsia="SimSun" w:hAnsi="Arial" w:cs="Arial"/>
                  <w:b/>
                  <w:sz w:val="18"/>
                </w:rPr>
                <w:delText>Unit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2F85CB6A" w14:textId="0272278F" w:rsidR="00932F60" w:rsidRPr="00FB7FE1" w:rsidDel="001D4625" w:rsidRDefault="00932F60" w:rsidP="003F036C">
            <w:pPr>
              <w:keepNext/>
              <w:keepLines/>
              <w:overflowPunct/>
              <w:autoSpaceDE/>
              <w:autoSpaceDN/>
              <w:adjustRightInd/>
              <w:spacing w:after="0"/>
              <w:jc w:val="center"/>
              <w:textAlignment w:val="auto"/>
              <w:rPr>
                <w:del w:id="2326" w:author="R&amp;S" w:date="2025-08-06T11:01:00Z" w16du:dateUtc="2025-08-06T09:01:00Z"/>
                <w:rFonts w:ascii="Arial" w:eastAsia="SimSun" w:hAnsi="Arial" w:cs="Arial"/>
                <w:b/>
                <w:sz w:val="18"/>
              </w:rPr>
            </w:pPr>
            <w:del w:id="2327" w:author="R&amp;S" w:date="2025-08-06T11:01:00Z" w16du:dateUtc="2025-08-06T09:01:00Z">
              <w:r w:rsidRPr="00FB7FE1" w:rsidDel="001D4625">
                <w:rPr>
                  <w:rFonts w:ascii="Arial" w:eastAsia="SimSun" w:hAnsi="Arial" w:cs="Arial"/>
                  <w:b/>
                  <w:sz w:val="18"/>
                </w:rPr>
                <w:delText>Test 1</w:delText>
              </w:r>
            </w:del>
          </w:p>
        </w:tc>
      </w:tr>
      <w:tr w:rsidR="00932F60" w:rsidRPr="00FB7FE1" w:rsidDel="001D4625" w14:paraId="1B8E10F0" w14:textId="71CD0E9D" w:rsidTr="001D4625">
        <w:trPr>
          <w:trHeight w:val="71"/>
          <w:jc w:val="center"/>
          <w:del w:id="2328"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03EE677" w14:textId="4F8B4040" w:rsidR="00932F60" w:rsidRPr="00FB7FE1" w:rsidDel="001D4625" w:rsidRDefault="00932F60" w:rsidP="003F036C">
            <w:pPr>
              <w:keepNext/>
              <w:keepLines/>
              <w:overflowPunct/>
              <w:autoSpaceDE/>
              <w:autoSpaceDN/>
              <w:adjustRightInd/>
              <w:spacing w:after="0"/>
              <w:textAlignment w:val="auto"/>
              <w:rPr>
                <w:del w:id="2329" w:author="R&amp;S" w:date="2025-08-06T11:01:00Z" w16du:dateUtc="2025-08-06T09:01:00Z"/>
                <w:rFonts w:ascii="Arial" w:eastAsia="SimSun" w:hAnsi="Arial" w:cs="Arial"/>
                <w:sz w:val="18"/>
              </w:rPr>
            </w:pPr>
            <w:del w:id="2330" w:author="R&amp;S" w:date="2025-08-06T11:01:00Z" w16du:dateUtc="2025-08-06T09:01:00Z">
              <w:r w:rsidRPr="00FB7FE1" w:rsidDel="001D4625">
                <w:rPr>
                  <w:rFonts w:ascii="Arial" w:eastAsia="SimSun" w:hAnsi="Arial" w:cs="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1C4CE1" w14:textId="47CF4555" w:rsidR="00932F60" w:rsidRPr="00FB7FE1" w:rsidDel="001D4625" w:rsidRDefault="00932F60" w:rsidP="003F036C">
            <w:pPr>
              <w:keepNext/>
              <w:keepLines/>
              <w:overflowPunct/>
              <w:autoSpaceDE/>
              <w:autoSpaceDN/>
              <w:adjustRightInd/>
              <w:spacing w:after="0"/>
              <w:jc w:val="center"/>
              <w:textAlignment w:val="auto"/>
              <w:rPr>
                <w:del w:id="2331" w:author="R&amp;S" w:date="2025-08-06T11:01:00Z" w16du:dateUtc="2025-08-06T09:01:00Z"/>
                <w:rFonts w:ascii="Arial" w:eastAsia="SimSun" w:hAnsi="Arial" w:cs="Arial"/>
                <w:sz w:val="18"/>
              </w:rPr>
            </w:pPr>
            <w:del w:id="2332" w:author="R&amp;S" w:date="2025-08-06T11:01:00Z" w16du:dateUtc="2025-08-06T09:01:00Z">
              <w:r w:rsidRPr="00FB7FE1" w:rsidDel="001D4625">
                <w:rPr>
                  <w:rFonts w:ascii="Arial" w:eastAsia="SimSun" w:hAnsi="Arial" w:cs="Arial"/>
                  <w:sz w:val="18"/>
                </w:rPr>
                <w:delText>MHz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00BE31ED" w14:textId="218E7938" w:rsidR="00932F60" w:rsidRPr="00FB7FE1" w:rsidDel="001D4625" w:rsidRDefault="00932F60" w:rsidP="003F036C">
            <w:pPr>
              <w:keepNext/>
              <w:keepLines/>
              <w:overflowPunct/>
              <w:autoSpaceDE/>
              <w:autoSpaceDN/>
              <w:adjustRightInd/>
              <w:spacing w:after="0"/>
              <w:jc w:val="center"/>
              <w:textAlignment w:val="auto"/>
              <w:rPr>
                <w:del w:id="2333" w:author="R&amp;S" w:date="2025-08-06T11:01:00Z" w16du:dateUtc="2025-08-06T09:01:00Z"/>
                <w:rFonts w:ascii="Arial" w:eastAsia="SimSun" w:hAnsi="Arial" w:cs="Arial"/>
                <w:sz w:val="18"/>
              </w:rPr>
            </w:pPr>
            <w:del w:id="2334" w:author="R&amp;S" w:date="2025-08-06T11:01:00Z" w16du:dateUtc="2025-08-06T09:01:00Z">
              <w:r w:rsidRPr="00FB7FE1" w:rsidDel="001D4625">
                <w:rPr>
                  <w:rFonts w:ascii="Arial" w:eastAsia="SimSun" w:hAnsi="Arial" w:cs="Arial"/>
                  <w:sz w:val="18"/>
                </w:rPr>
                <w:delText>40</w:delText>
              </w:r>
            </w:del>
          </w:p>
        </w:tc>
      </w:tr>
      <w:tr w:rsidR="00932F60" w:rsidRPr="00FB7FE1" w:rsidDel="001D4625" w14:paraId="4BE07DCF" w14:textId="0A422E7E" w:rsidTr="001D4625">
        <w:trPr>
          <w:trHeight w:val="71"/>
          <w:jc w:val="center"/>
          <w:del w:id="2335"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42C97BD" w14:textId="13929549" w:rsidR="00932F60" w:rsidRPr="00FB7FE1" w:rsidDel="001D4625" w:rsidRDefault="00932F60" w:rsidP="003F036C">
            <w:pPr>
              <w:keepNext/>
              <w:keepLines/>
              <w:overflowPunct/>
              <w:autoSpaceDE/>
              <w:autoSpaceDN/>
              <w:adjustRightInd/>
              <w:spacing w:after="0"/>
              <w:textAlignment w:val="auto"/>
              <w:rPr>
                <w:del w:id="2336" w:author="R&amp;S" w:date="2025-08-06T11:01:00Z" w16du:dateUtc="2025-08-06T09:01:00Z"/>
                <w:rFonts w:ascii="Arial" w:eastAsia="SimSun" w:hAnsi="Arial" w:cs="Arial"/>
                <w:sz w:val="18"/>
              </w:rPr>
            </w:pPr>
            <w:del w:id="2337" w:author="R&amp;S" w:date="2025-08-06T11:01:00Z" w16du:dateUtc="2025-08-06T09:01:00Z">
              <w:r w:rsidRPr="00FB7FE1" w:rsidDel="001D4625">
                <w:rPr>
                  <w:rFonts w:ascii="Arial" w:eastAsia="SimSun" w:hAnsi="Arial" w:cs="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DC5F6C1" w14:textId="37C548C8" w:rsidR="00932F60" w:rsidRPr="00FB7FE1" w:rsidDel="001D4625" w:rsidRDefault="00932F60" w:rsidP="003F036C">
            <w:pPr>
              <w:keepNext/>
              <w:keepLines/>
              <w:overflowPunct/>
              <w:autoSpaceDE/>
              <w:autoSpaceDN/>
              <w:adjustRightInd/>
              <w:spacing w:after="0"/>
              <w:jc w:val="center"/>
              <w:textAlignment w:val="auto"/>
              <w:rPr>
                <w:del w:id="2338" w:author="R&amp;S" w:date="2025-08-06T11:01:00Z" w16du:dateUtc="2025-08-06T09:01:00Z"/>
                <w:rFonts w:ascii="Arial" w:eastAsia="SimSun" w:hAnsi="Arial" w:cs="Arial"/>
                <w:sz w:val="18"/>
              </w:rPr>
            </w:pPr>
            <w:del w:id="2339" w:author="R&amp;S" w:date="2025-08-06T11:01:00Z" w16du:dateUtc="2025-08-06T09:01:00Z">
              <w:r w:rsidRPr="00FB7FE1" w:rsidDel="001D4625">
                <w:rPr>
                  <w:rFonts w:ascii="Arial" w:eastAsia="SimSun" w:hAnsi="Arial" w:cs="Arial"/>
                  <w:sz w:val="18"/>
                </w:rPr>
                <w:delText>kHz</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E981814" w14:textId="7B947B11" w:rsidR="00932F60" w:rsidRPr="00FB7FE1" w:rsidDel="001D4625" w:rsidRDefault="00932F60" w:rsidP="003F036C">
            <w:pPr>
              <w:keepNext/>
              <w:keepLines/>
              <w:overflowPunct/>
              <w:autoSpaceDE/>
              <w:autoSpaceDN/>
              <w:adjustRightInd/>
              <w:spacing w:after="0"/>
              <w:jc w:val="center"/>
              <w:textAlignment w:val="auto"/>
              <w:rPr>
                <w:del w:id="2340" w:author="R&amp;S" w:date="2025-08-06T11:01:00Z" w16du:dateUtc="2025-08-06T09:01:00Z"/>
                <w:rFonts w:ascii="Arial" w:eastAsia="SimSun" w:hAnsi="Arial" w:cs="Arial"/>
                <w:sz w:val="18"/>
              </w:rPr>
            </w:pPr>
            <w:del w:id="2341" w:author="R&amp;S" w:date="2025-08-06T11:01:00Z" w16du:dateUtc="2025-08-06T09:01:00Z">
              <w:r w:rsidRPr="00FB7FE1" w:rsidDel="001D4625">
                <w:rPr>
                  <w:rFonts w:ascii="Arial" w:eastAsia="SimSun" w:hAnsi="Arial" w:cs="Arial"/>
                  <w:sz w:val="18"/>
                </w:rPr>
                <w:delText>30</w:delText>
              </w:r>
            </w:del>
          </w:p>
        </w:tc>
      </w:tr>
      <w:tr w:rsidR="00932F60" w:rsidRPr="00FB7FE1" w:rsidDel="001D4625" w14:paraId="3247362C" w14:textId="3863CD0F" w:rsidTr="001D4625">
        <w:trPr>
          <w:trHeight w:val="71"/>
          <w:jc w:val="center"/>
          <w:del w:id="2342"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E475BC7" w14:textId="64BE83B5" w:rsidR="00932F60" w:rsidRPr="00FB7FE1" w:rsidDel="001D4625" w:rsidRDefault="00932F60" w:rsidP="003F036C">
            <w:pPr>
              <w:keepNext/>
              <w:keepLines/>
              <w:overflowPunct/>
              <w:autoSpaceDE/>
              <w:autoSpaceDN/>
              <w:adjustRightInd/>
              <w:spacing w:after="0"/>
              <w:textAlignment w:val="auto"/>
              <w:rPr>
                <w:del w:id="2343" w:author="R&amp;S" w:date="2025-08-06T11:01:00Z" w16du:dateUtc="2025-08-06T09:01:00Z"/>
                <w:rFonts w:ascii="Arial" w:eastAsia="SimSun" w:hAnsi="Arial" w:cs="Arial"/>
                <w:sz w:val="18"/>
              </w:rPr>
            </w:pPr>
            <w:del w:id="2344" w:author="R&amp;S" w:date="2025-08-06T11:01:00Z" w16du:dateUtc="2025-08-06T09:01:00Z">
              <w:r w:rsidRPr="00FB7FE1" w:rsidDel="001D4625">
                <w:rPr>
                  <w:rFonts w:ascii="Arial" w:eastAsia="SimSun" w:hAnsi="Arial" w:cs="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98E745" w14:textId="7BCFB382" w:rsidR="00932F60" w:rsidRPr="00FB7FE1" w:rsidDel="001D4625" w:rsidRDefault="00932F60" w:rsidP="003F036C">
            <w:pPr>
              <w:pStyle w:val="TAC"/>
              <w:rPr>
                <w:del w:id="2345" w:author="R&amp;S" w:date="2025-08-06T11:01:00Z" w16du:dateUtc="2025-08-06T09:01: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EECECDB" w14:textId="5F220D44" w:rsidR="00932F60" w:rsidRPr="00FB7FE1" w:rsidDel="001D4625" w:rsidRDefault="00932F60" w:rsidP="003F036C">
            <w:pPr>
              <w:keepNext/>
              <w:keepLines/>
              <w:overflowPunct/>
              <w:autoSpaceDE/>
              <w:autoSpaceDN/>
              <w:adjustRightInd/>
              <w:spacing w:after="0"/>
              <w:jc w:val="center"/>
              <w:textAlignment w:val="auto"/>
              <w:rPr>
                <w:del w:id="2346" w:author="R&amp;S" w:date="2025-08-06T11:01:00Z" w16du:dateUtc="2025-08-06T09:01:00Z"/>
                <w:rFonts w:ascii="Arial" w:eastAsia="SimSun" w:hAnsi="Arial" w:cs="Arial"/>
                <w:sz w:val="18"/>
              </w:rPr>
            </w:pPr>
            <w:del w:id="2347" w:author="R&amp;S" w:date="2025-08-06T11:01:00Z" w16du:dateUtc="2025-08-06T09:01:00Z">
              <w:r w:rsidRPr="00FB7FE1" w:rsidDel="001D4625">
                <w:rPr>
                  <w:rFonts w:ascii="Arial" w:eastAsia="SimSun" w:hAnsi="Arial" w:cs="Arial"/>
                  <w:sz w:val="18"/>
                </w:rPr>
                <w:delText>TDD</w:delText>
              </w:r>
            </w:del>
          </w:p>
        </w:tc>
      </w:tr>
      <w:tr w:rsidR="00932F60" w:rsidRPr="00FB7FE1" w:rsidDel="001D4625" w14:paraId="1431098B" w14:textId="26F46470" w:rsidTr="001D4625">
        <w:trPr>
          <w:trHeight w:val="71"/>
          <w:jc w:val="center"/>
          <w:del w:id="2348"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0F5FAB1" w14:textId="142A3C21" w:rsidR="00932F60" w:rsidRPr="00FB7FE1" w:rsidDel="001D4625" w:rsidRDefault="00932F60" w:rsidP="003F036C">
            <w:pPr>
              <w:keepNext/>
              <w:keepLines/>
              <w:overflowPunct/>
              <w:autoSpaceDE/>
              <w:autoSpaceDN/>
              <w:adjustRightInd/>
              <w:spacing w:after="0"/>
              <w:textAlignment w:val="auto"/>
              <w:rPr>
                <w:del w:id="2349" w:author="R&amp;S" w:date="2025-08-06T11:01:00Z" w16du:dateUtc="2025-08-06T09:01:00Z"/>
                <w:rFonts w:ascii="Arial" w:eastAsia="SimSun" w:hAnsi="Arial" w:cs="Arial"/>
                <w:sz w:val="18"/>
              </w:rPr>
            </w:pPr>
            <w:del w:id="2350" w:author="R&amp;S" w:date="2025-08-06T11:01:00Z" w16du:dateUtc="2025-08-06T09:01:00Z">
              <w:r w:rsidRPr="00FB7FE1" w:rsidDel="001D4625">
                <w:rPr>
                  <w:rFonts w:ascii="Arial" w:eastAsia="SimSun" w:hAnsi="Arial" w:cs="Arial"/>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9F47CC" w14:textId="33516F11" w:rsidR="00932F60" w:rsidRPr="00FB7FE1" w:rsidDel="001D4625" w:rsidRDefault="00932F60" w:rsidP="003F036C">
            <w:pPr>
              <w:pStyle w:val="TAC"/>
              <w:rPr>
                <w:del w:id="2351" w:author="R&amp;S" w:date="2025-08-06T11:01:00Z" w16du:dateUtc="2025-08-06T09:01: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4921B60" w14:textId="738741CE" w:rsidR="00932F60" w:rsidRPr="00FB7FE1" w:rsidDel="001D4625" w:rsidRDefault="00932F60" w:rsidP="003F036C">
            <w:pPr>
              <w:keepNext/>
              <w:keepLines/>
              <w:overflowPunct/>
              <w:autoSpaceDE/>
              <w:autoSpaceDN/>
              <w:adjustRightInd/>
              <w:spacing w:after="0"/>
              <w:jc w:val="center"/>
              <w:textAlignment w:val="auto"/>
              <w:rPr>
                <w:del w:id="2352" w:author="R&amp;S" w:date="2025-08-06T11:01:00Z" w16du:dateUtc="2025-08-06T09:01:00Z"/>
                <w:rFonts w:ascii="Arial" w:eastAsia="SimSun" w:hAnsi="Arial" w:cs="Arial"/>
                <w:sz w:val="18"/>
              </w:rPr>
            </w:pPr>
            <w:del w:id="2353" w:author="R&amp;S" w:date="2025-08-06T11:01:00Z" w16du:dateUtc="2025-08-06T09:01:00Z">
              <w:r w:rsidRPr="00FB7FE1" w:rsidDel="001D4625">
                <w:rPr>
                  <w:rFonts w:ascii="Arial" w:eastAsia="SimSun" w:hAnsi="Arial" w:cs="Arial"/>
                  <w:sz w:val="18"/>
                </w:rPr>
                <w:delText>FR1.30-1 as specified in Annex A</w:delText>
              </w:r>
            </w:del>
          </w:p>
        </w:tc>
      </w:tr>
      <w:tr w:rsidR="00932F60" w:rsidRPr="00FB7FE1" w:rsidDel="001D4625" w14:paraId="123D1A67" w14:textId="18414BC5" w:rsidTr="001D4625">
        <w:trPr>
          <w:trHeight w:val="71"/>
          <w:jc w:val="center"/>
          <w:del w:id="2354"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847E0E7" w14:textId="782F072A" w:rsidR="00932F60" w:rsidRPr="00FB7FE1" w:rsidDel="001D4625" w:rsidRDefault="00932F60" w:rsidP="003F036C">
            <w:pPr>
              <w:keepNext/>
              <w:keepLines/>
              <w:overflowPunct/>
              <w:autoSpaceDE/>
              <w:autoSpaceDN/>
              <w:adjustRightInd/>
              <w:spacing w:after="0"/>
              <w:textAlignment w:val="auto"/>
              <w:rPr>
                <w:del w:id="2355" w:author="R&amp;S" w:date="2025-08-06T11:01:00Z" w16du:dateUtc="2025-08-06T09:01:00Z"/>
                <w:rFonts w:ascii="Arial" w:eastAsia="SimSun" w:hAnsi="Arial" w:cs="Arial"/>
                <w:sz w:val="18"/>
              </w:rPr>
            </w:pPr>
            <w:del w:id="2356" w:author="R&amp;S" w:date="2025-08-06T11:01:00Z" w16du:dateUtc="2025-08-06T09:01:00Z">
              <w:r w:rsidRPr="00FB7FE1" w:rsidDel="001D4625">
                <w:rPr>
                  <w:rFonts w:ascii="Arial" w:eastAsia="SimSun" w:hAnsi="Arial" w:cs="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88BDBBB" w14:textId="3F32C7ED" w:rsidR="00932F60" w:rsidRPr="00FB7FE1" w:rsidDel="001D4625" w:rsidRDefault="00932F60" w:rsidP="003F036C">
            <w:pPr>
              <w:pStyle w:val="TAC"/>
              <w:rPr>
                <w:del w:id="2357" w:author="R&amp;S" w:date="2025-08-06T11:01:00Z" w16du:dateUtc="2025-08-06T09:01: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879584B" w14:textId="4447F9A7" w:rsidR="00932F60" w:rsidRPr="00FB7FE1" w:rsidDel="001D4625" w:rsidRDefault="00932F60" w:rsidP="003F036C">
            <w:pPr>
              <w:keepNext/>
              <w:keepLines/>
              <w:overflowPunct/>
              <w:autoSpaceDE/>
              <w:autoSpaceDN/>
              <w:adjustRightInd/>
              <w:spacing w:after="0"/>
              <w:jc w:val="center"/>
              <w:textAlignment w:val="auto"/>
              <w:rPr>
                <w:del w:id="2358" w:author="R&amp;S" w:date="2025-08-06T11:01:00Z" w16du:dateUtc="2025-08-06T09:01:00Z"/>
                <w:rFonts w:ascii="Arial" w:eastAsia="SimSun" w:hAnsi="Arial" w:cs="Arial"/>
                <w:sz w:val="18"/>
                <w:lang w:eastAsia="zh-CN"/>
              </w:rPr>
            </w:pPr>
            <w:del w:id="2359" w:author="R&amp;S" w:date="2025-08-06T11:01:00Z" w16du:dateUtc="2025-08-06T09:01:00Z">
              <w:r w:rsidRPr="00FB7FE1" w:rsidDel="001D4625">
                <w:rPr>
                  <w:rFonts w:ascii="Arial" w:eastAsia="SimSun" w:hAnsi="Arial" w:cs="Arial"/>
                  <w:sz w:val="18"/>
                </w:rPr>
                <w:delText>TDL</w:delText>
              </w:r>
              <w:r w:rsidRPr="00FB7FE1" w:rsidDel="001D4625">
                <w:rPr>
                  <w:rFonts w:ascii="Arial" w:eastAsia="SimSun" w:hAnsi="Arial" w:cs="Arial"/>
                  <w:sz w:val="18"/>
                  <w:lang w:eastAsia="zh-CN"/>
                </w:rPr>
                <w:delText>A30</w:delText>
              </w:r>
              <w:r w:rsidRPr="00FB7FE1" w:rsidDel="001D4625">
                <w:rPr>
                  <w:rFonts w:ascii="Arial" w:eastAsia="SimSun" w:hAnsi="Arial" w:cs="Arial"/>
                  <w:sz w:val="18"/>
                </w:rPr>
                <w:delText>-5</w:delText>
              </w:r>
            </w:del>
          </w:p>
        </w:tc>
      </w:tr>
      <w:tr w:rsidR="00932F60" w:rsidRPr="00B07D26" w:rsidDel="001D4625" w14:paraId="223F6B1E" w14:textId="5FA19637" w:rsidTr="001D4625">
        <w:trPr>
          <w:trHeight w:val="71"/>
          <w:jc w:val="center"/>
          <w:del w:id="2360"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D2A9D23" w14:textId="737DE428" w:rsidR="00932F60" w:rsidRPr="00FB7FE1" w:rsidDel="001D4625" w:rsidRDefault="00932F60" w:rsidP="003F036C">
            <w:pPr>
              <w:keepNext/>
              <w:keepLines/>
              <w:overflowPunct/>
              <w:autoSpaceDE/>
              <w:autoSpaceDN/>
              <w:adjustRightInd/>
              <w:spacing w:after="0"/>
              <w:textAlignment w:val="auto"/>
              <w:rPr>
                <w:del w:id="2361" w:author="R&amp;S" w:date="2025-08-06T11:01:00Z" w16du:dateUtc="2025-08-06T09:01:00Z"/>
                <w:rFonts w:ascii="Arial" w:eastAsia="SimSun" w:hAnsi="Arial" w:cs="Arial"/>
                <w:sz w:val="18"/>
              </w:rPr>
            </w:pPr>
            <w:del w:id="2362" w:author="R&amp;S" w:date="2025-08-06T11:01:00Z" w16du:dateUtc="2025-08-06T09:01:00Z">
              <w:r w:rsidRPr="00FB7FE1" w:rsidDel="001D4625">
                <w:rPr>
                  <w:rFonts w:ascii="Arial" w:eastAsia="SimSun" w:hAnsi="Arial" w:cs="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6DB18A2" w14:textId="3FA6BCC8" w:rsidR="00932F60" w:rsidRPr="00FB7FE1" w:rsidDel="001D4625" w:rsidRDefault="00932F60" w:rsidP="003F036C">
            <w:pPr>
              <w:pStyle w:val="TAC"/>
              <w:rPr>
                <w:del w:id="2363" w:author="R&amp;S" w:date="2025-08-06T11:01:00Z" w16du:dateUtc="2025-08-06T09:01: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E4D05A6" w14:textId="72A7A407" w:rsidR="00932F60" w:rsidRPr="0036072B" w:rsidDel="001D4625" w:rsidRDefault="00932F60" w:rsidP="003F036C">
            <w:pPr>
              <w:keepNext/>
              <w:keepLines/>
              <w:overflowPunct/>
              <w:autoSpaceDE/>
              <w:autoSpaceDN/>
              <w:adjustRightInd/>
              <w:spacing w:after="0"/>
              <w:jc w:val="center"/>
              <w:textAlignment w:val="auto"/>
              <w:rPr>
                <w:del w:id="2364" w:author="R&amp;S" w:date="2025-08-06T11:01:00Z" w16du:dateUtc="2025-08-06T09:01:00Z"/>
                <w:rFonts w:ascii="Arial" w:eastAsia="SimSun" w:hAnsi="Arial" w:cs="Arial"/>
                <w:sz w:val="18"/>
                <w:lang w:val="en-US" w:eastAsia="zh-CN"/>
              </w:rPr>
            </w:pPr>
            <w:del w:id="2365" w:author="R&amp;S" w:date="2025-08-06T11:01:00Z" w16du:dateUtc="2025-08-06T09:01:00Z">
              <w:r w:rsidRPr="0036072B" w:rsidDel="001D4625">
                <w:rPr>
                  <w:rFonts w:ascii="Arial" w:eastAsia="SimSun" w:hAnsi="Arial" w:cs="Arial"/>
                  <w:sz w:val="18"/>
                  <w:lang w:val="en-US" w:eastAsia="zh-CN"/>
                </w:rPr>
                <w:delText>XP</w:delText>
              </w:r>
              <w:r w:rsidRPr="0036072B" w:rsidDel="001D4625">
                <w:rPr>
                  <w:rFonts w:ascii="Arial" w:eastAsia="SimSun" w:hAnsi="Arial" w:cs="Arial"/>
                  <w:sz w:val="18"/>
                  <w:lang w:val="en-US"/>
                </w:rPr>
                <w:delText xml:space="preserve"> </w:delText>
              </w:r>
              <w:r w:rsidRPr="0036072B" w:rsidDel="001D4625">
                <w:rPr>
                  <w:rFonts w:ascii="Arial" w:eastAsia="SimSun" w:hAnsi="Arial" w:cs="Arial"/>
                  <w:sz w:val="18"/>
                  <w:lang w:val="en-US" w:eastAsia="zh-CN"/>
                </w:rPr>
                <w:delText>Medium</w:delText>
              </w:r>
              <w:r w:rsidRPr="0036072B" w:rsidDel="001D4625">
                <w:rPr>
                  <w:rFonts w:ascii="Arial" w:eastAsia="SimSun" w:hAnsi="Arial" w:cs="Arial"/>
                  <w:sz w:val="18"/>
                  <w:lang w:val="en-US"/>
                </w:rPr>
                <w:delText xml:space="preserve"> 16 x </w:delText>
              </w:r>
              <w:r w:rsidRPr="0036072B" w:rsidDel="001D4625">
                <w:rPr>
                  <w:rFonts w:ascii="Arial" w:eastAsia="SimSun" w:hAnsi="Arial" w:cs="Arial"/>
                  <w:sz w:val="18"/>
                  <w:lang w:val="en-US" w:eastAsia="zh-CN"/>
                </w:rPr>
                <w:delText>4</w:delText>
              </w:r>
            </w:del>
          </w:p>
          <w:p w14:paraId="7BDE8273" w14:textId="26CE9E74" w:rsidR="00932F60" w:rsidRPr="0036072B" w:rsidDel="001D4625" w:rsidRDefault="00932F60" w:rsidP="003F036C">
            <w:pPr>
              <w:keepNext/>
              <w:keepLines/>
              <w:overflowPunct/>
              <w:autoSpaceDE/>
              <w:autoSpaceDN/>
              <w:adjustRightInd/>
              <w:spacing w:after="0"/>
              <w:jc w:val="center"/>
              <w:textAlignment w:val="auto"/>
              <w:rPr>
                <w:del w:id="2366" w:author="R&amp;S" w:date="2025-08-06T11:01:00Z" w16du:dateUtc="2025-08-06T09:01:00Z"/>
                <w:rFonts w:ascii="Arial" w:eastAsia="SimSun" w:hAnsi="Arial" w:cs="Arial"/>
                <w:sz w:val="18"/>
                <w:lang w:val="en-US"/>
              </w:rPr>
            </w:pPr>
            <w:del w:id="2367" w:author="R&amp;S" w:date="2025-08-06T11:01:00Z" w16du:dateUtc="2025-08-06T09:01:00Z">
              <w:r w:rsidRPr="0036072B" w:rsidDel="001D4625">
                <w:rPr>
                  <w:rFonts w:ascii="Arial" w:eastAsia="SimSun" w:hAnsi="Arial" w:cs="Arial"/>
                  <w:sz w:val="18"/>
                  <w:lang w:val="en-US"/>
                </w:rPr>
                <w:delText>(N1,N2) = (4,2)</w:delText>
              </w:r>
            </w:del>
          </w:p>
        </w:tc>
      </w:tr>
      <w:tr w:rsidR="00932F60" w:rsidRPr="00FB7FE1" w:rsidDel="001D4625" w14:paraId="29000143" w14:textId="05E4F196" w:rsidTr="001D4625">
        <w:trPr>
          <w:trHeight w:val="71"/>
          <w:jc w:val="center"/>
          <w:del w:id="2368"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5FD22C1" w14:textId="6069191D" w:rsidR="00932F60" w:rsidRPr="00FB7FE1" w:rsidDel="001D4625" w:rsidRDefault="00932F60" w:rsidP="003F036C">
            <w:pPr>
              <w:keepNext/>
              <w:keepLines/>
              <w:overflowPunct/>
              <w:autoSpaceDE/>
              <w:autoSpaceDN/>
              <w:adjustRightInd/>
              <w:spacing w:after="0"/>
              <w:textAlignment w:val="auto"/>
              <w:rPr>
                <w:del w:id="2369" w:author="R&amp;S" w:date="2025-08-06T11:01:00Z" w16du:dateUtc="2025-08-06T09:01:00Z"/>
                <w:rFonts w:ascii="Arial" w:eastAsia="SimSun" w:hAnsi="Arial" w:cs="Arial"/>
                <w:sz w:val="18"/>
              </w:rPr>
            </w:pPr>
            <w:del w:id="2370" w:author="R&amp;S" w:date="2025-08-06T11:01:00Z" w16du:dateUtc="2025-08-06T09:01:00Z">
              <w:r w:rsidRPr="00FB7FE1" w:rsidDel="001D4625">
                <w:rPr>
                  <w:rFonts w:ascii="Arial" w:eastAsia="SimSun" w:hAnsi="Arial" w:cs="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B2B438C" w14:textId="3AF54DAB" w:rsidR="00932F60" w:rsidRPr="00FB7FE1" w:rsidDel="001D4625" w:rsidRDefault="00932F60" w:rsidP="003F036C">
            <w:pPr>
              <w:pStyle w:val="TAC"/>
              <w:rPr>
                <w:del w:id="2371" w:author="R&amp;S" w:date="2025-08-06T11:01:00Z" w16du:dateUtc="2025-08-06T09:01:00Z"/>
                <w:rFonts w:eastAsia="SimSu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5CB0809" w14:textId="05D63612" w:rsidR="00932F60" w:rsidRPr="00FB7FE1" w:rsidDel="001D4625" w:rsidRDefault="00932F60" w:rsidP="003F036C">
            <w:pPr>
              <w:keepNext/>
              <w:keepLines/>
              <w:overflowPunct/>
              <w:autoSpaceDE/>
              <w:autoSpaceDN/>
              <w:adjustRightInd/>
              <w:spacing w:after="0"/>
              <w:jc w:val="center"/>
              <w:textAlignment w:val="auto"/>
              <w:rPr>
                <w:del w:id="2372" w:author="R&amp;S" w:date="2025-08-06T11:01:00Z" w16du:dateUtc="2025-08-06T09:01:00Z"/>
                <w:rFonts w:ascii="Arial" w:eastAsia="SimSun" w:hAnsi="Arial" w:cs="Arial"/>
                <w:sz w:val="18"/>
              </w:rPr>
            </w:pPr>
            <w:del w:id="2373" w:author="R&amp;S" w:date="2025-08-06T11:01:00Z" w16du:dateUtc="2025-08-06T09:01:00Z">
              <w:r w:rsidRPr="00FB7FE1" w:rsidDel="001D4625">
                <w:rPr>
                  <w:rFonts w:ascii="Arial" w:eastAsia="SimSun" w:hAnsi="Arial" w:cs="Arial"/>
                  <w:sz w:val="18"/>
                </w:rPr>
                <w:delText>As specified in Annex B.4.1</w:delText>
              </w:r>
            </w:del>
          </w:p>
        </w:tc>
      </w:tr>
      <w:tr w:rsidR="00932F60" w:rsidRPr="00FB7FE1" w:rsidDel="001D4625" w14:paraId="5FBD5A86" w14:textId="5694D8AC" w:rsidTr="001D4625">
        <w:trPr>
          <w:trHeight w:val="71"/>
          <w:jc w:val="center"/>
          <w:del w:id="2374" w:author="R&amp;S" w:date="2025-08-06T11:01: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003D1F77" w14:textId="25EDE6EA" w:rsidR="00932F60" w:rsidRPr="00FB7FE1" w:rsidDel="001D4625" w:rsidRDefault="00932F60" w:rsidP="003F036C">
            <w:pPr>
              <w:keepNext/>
              <w:keepLines/>
              <w:overflowPunct/>
              <w:autoSpaceDE/>
              <w:autoSpaceDN/>
              <w:adjustRightInd/>
              <w:spacing w:after="0"/>
              <w:textAlignment w:val="auto"/>
              <w:rPr>
                <w:del w:id="2375" w:author="R&amp;S" w:date="2025-08-06T11:01:00Z" w16du:dateUtc="2025-08-06T09:01:00Z"/>
                <w:rFonts w:ascii="Arial" w:eastAsia="SimSun" w:hAnsi="Arial" w:cs="Arial"/>
                <w:sz w:val="18"/>
              </w:rPr>
            </w:pPr>
            <w:del w:id="2376" w:author="R&amp;S" w:date="2025-08-06T11:01:00Z" w16du:dateUtc="2025-08-06T09:01:00Z">
              <w:r w:rsidRPr="00FB7FE1" w:rsidDel="001D4625">
                <w:rPr>
                  <w:rFonts w:ascii="Arial" w:eastAsia="SimSun" w:hAnsi="Arial" w:cs="Arial"/>
                  <w:sz w:val="18"/>
                </w:rPr>
                <w:delText>ZP CSI-RS configuration</w:delText>
              </w:r>
            </w:del>
          </w:p>
        </w:tc>
        <w:tc>
          <w:tcPr>
            <w:tcW w:w="2073" w:type="dxa"/>
            <w:tcBorders>
              <w:top w:val="single" w:sz="4" w:space="0" w:color="auto"/>
              <w:left w:val="single" w:sz="4" w:space="0" w:color="auto"/>
              <w:bottom w:val="single" w:sz="4" w:space="0" w:color="auto"/>
              <w:right w:val="single" w:sz="4" w:space="0" w:color="auto"/>
            </w:tcBorders>
            <w:vAlign w:val="center"/>
            <w:hideMark/>
          </w:tcPr>
          <w:p w14:paraId="43ECCD94" w14:textId="18DB3D31" w:rsidR="00932F60" w:rsidRPr="00FB7FE1" w:rsidDel="001D4625" w:rsidRDefault="00932F60" w:rsidP="003F036C">
            <w:pPr>
              <w:keepNext/>
              <w:keepLines/>
              <w:overflowPunct/>
              <w:autoSpaceDE/>
              <w:autoSpaceDN/>
              <w:adjustRightInd/>
              <w:spacing w:after="0"/>
              <w:textAlignment w:val="auto"/>
              <w:rPr>
                <w:del w:id="2377" w:author="R&amp;S" w:date="2025-08-06T11:01:00Z" w16du:dateUtc="2025-08-06T09:01:00Z"/>
                <w:rFonts w:ascii="Arial" w:hAnsi="Arial" w:cs="Arial"/>
                <w:sz w:val="18"/>
              </w:rPr>
            </w:pPr>
            <w:del w:id="2378" w:author="R&amp;S" w:date="2025-08-06T11:01:00Z" w16du:dateUtc="2025-08-06T09:01: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978D31" w14:textId="2DC751BA" w:rsidR="00932F60" w:rsidRPr="00FB7FE1" w:rsidDel="001D4625" w:rsidRDefault="00932F60" w:rsidP="003F036C">
            <w:pPr>
              <w:keepNext/>
              <w:keepLines/>
              <w:overflowPunct/>
              <w:autoSpaceDE/>
              <w:autoSpaceDN/>
              <w:adjustRightInd/>
              <w:spacing w:after="0"/>
              <w:jc w:val="center"/>
              <w:textAlignment w:val="auto"/>
              <w:rPr>
                <w:del w:id="2379"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71084A4" w14:textId="06E692A8" w:rsidR="00932F60" w:rsidRPr="00FB7FE1" w:rsidDel="001D4625" w:rsidRDefault="00932F60" w:rsidP="003F036C">
            <w:pPr>
              <w:keepNext/>
              <w:keepLines/>
              <w:overflowPunct/>
              <w:autoSpaceDE/>
              <w:autoSpaceDN/>
              <w:adjustRightInd/>
              <w:spacing w:after="0"/>
              <w:jc w:val="center"/>
              <w:textAlignment w:val="auto"/>
              <w:rPr>
                <w:del w:id="2380" w:author="R&amp;S" w:date="2025-08-06T11:01:00Z" w16du:dateUtc="2025-08-06T09:01:00Z"/>
                <w:rFonts w:ascii="Arial" w:eastAsia="SimSun" w:hAnsi="Arial" w:cs="Arial"/>
                <w:sz w:val="18"/>
                <w:lang w:eastAsia="zh-CN"/>
              </w:rPr>
            </w:pPr>
            <w:del w:id="2381" w:author="R&amp;S" w:date="2025-08-06T11:01:00Z" w16du:dateUtc="2025-08-06T09:01:00Z">
              <w:r w:rsidRPr="00FB7FE1" w:rsidDel="001D4625">
                <w:rPr>
                  <w:rFonts w:ascii="Arial" w:hAnsi="Arial" w:cs="Arial"/>
                  <w:sz w:val="18"/>
                  <w:lang w:eastAsia="zh-CN"/>
                </w:rPr>
                <w:delText>Aperiodic</w:delText>
              </w:r>
            </w:del>
          </w:p>
        </w:tc>
      </w:tr>
      <w:tr w:rsidR="00932F60" w:rsidRPr="00FB7FE1" w:rsidDel="001D4625" w14:paraId="5E7CF76E" w14:textId="5F1656E5" w:rsidTr="001D4625">
        <w:trPr>
          <w:trHeight w:val="71"/>
          <w:jc w:val="center"/>
          <w:del w:id="2382"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E46A370" w14:textId="27492DAE" w:rsidR="00932F60" w:rsidRPr="00FB7FE1" w:rsidDel="001D4625" w:rsidRDefault="00932F60" w:rsidP="003F036C">
            <w:pPr>
              <w:overflowPunct/>
              <w:autoSpaceDE/>
              <w:autoSpaceDN/>
              <w:adjustRightInd/>
              <w:spacing w:after="0"/>
              <w:textAlignment w:val="auto"/>
              <w:rPr>
                <w:del w:id="2383"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76F8FAF1" w14:textId="78BA539F" w:rsidR="00932F60" w:rsidRPr="00FB7FE1" w:rsidDel="001D4625" w:rsidRDefault="00932F60" w:rsidP="003F036C">
            <w:pPr>
              <w:keepNext/>
              <w:keepLines/>
              <w:overflowPunct/>
              <w:autoSpaceDE/>
              <w:autoSpaceDN/>
              <w:adjustRightInd/>
              <w:spacing w:after="0"/>
              <w:textAlignment w:val="auto"/>
              <w:rPr>
                <w:del w:id="2384" w:author="R&amp;S" w:date="2025-08-06T11:01:00Z" w16du:dateUtc="2025-08-06T09:01:00Z"/>
                <w:rFonts w:ascii="Arial" w:hAnsi="Arial" w:cs="Arial"/>
                <w:sz w:val="18"/>
              </w:rPr>
            </w:pPr>
            <w:del w:id="2385" w:author="R&amp;S" w:date="2025-08-06T11:01:00Z" w16du:dateUtc="2025-08-06T09:01: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BFE81C" w14:textId="1F26EA2F" w:rsidR="00932F60" w:rsidRPr="00FB7FE1" w:rsidDel="001D4625" w:rsidRDefault="00932F60" w:rsidP="003F036C">
            <w:pPr>
              <w:keepNext/>
              <w:keepLines/>
              <w:overflowPunct/>
              <w:autoSpaceDE/>
              <w:autoSpaceDN/>
              <w:adjustRightInd/>
              <w:spacing w:after="0"/>
              <w:jc w:val="center"/>
              <w:textAlignment w:val="auto"/>
              <w:rPr>
                <w:del w:id="2386"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5385E0E" w14:textId="26672C2C" w:rsidR="00932F60" w:rsidRPr="00FB7FE1" w:rsidDel="001D4625" w:rsidRDefault="00932F60" w:rsidP="003F036C">
            <w:pPr>
              <w:keepNext/>
              <w:keepLines/>
              <w:overflowPunct/>
              <w:autoSpaceDE/>
              <w:autoSpaceDN/>
              <w:adjustRightInd/>
              <w:spacing w:after="0"/>
              <w:jc w:val="center"/>
              <w:textAlignment w:val="auto"/>
              <w:rPr>
                <w:del w:id="2387" w:author="R&amp;S" w:date="2025-08-06T11:01:00Z" w16du:dateUtc="2025-08-06T09:01:00Z"/>
                <w:rFonts w:ascii="Arial" w:eastAsia="SimSun" w:hAnsi="Arial" w:cs="Arial"/>
                <w:sz w:val="18"/>
                <w:lang w:eastAsia="zh-CN"/>
              </w:rPr>
            </w:pPr>
            <w:del w:id="2388" w:author="R&amp;S" w:date="2025-08-06T11:01:00Z" w16du:dateUtc="2025-08-06T09:01:00Z">
              <w:r w:rsidRPr="00FB7FE1" w:rsidDel="001D4625">
                <w:rPr>
                  <w:rFonts w:ascii="Arial" w:hAnsi="Arial" w:cs="Arial"/>
                  <w:sz w:val="18"/>
                  <w:lang w:eastAsia="zh-CN"/>
                </w:rPr>
                <w:delText>4</w:delText>
              </w:r>
            </w:del>
          </w:p>
        </w:tc>
      </w:tr>
      <w:tr w:rsidR="00932F60" w:rsidRPr="00FB7FE1" w:rsidDel="001D4625" w14:paraId="458E1504" w14:textId="150F719E" w:rsidTr="001D4625">
        <w:trPr>
          <w:trHeight w:val="71"/>
          <w:jc w:val="center"/>
          <w:del w:id="2389"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B2D2793" w14:textId="771070E5" w:rsidR="00932F60" w:rsidRPr="00FB7FE1" w:rsidDel="001D4625" w:rsidRDefault="00932F60" w:rsidP="003F036C">
            <w:pPr>
              <w:overflowPunct/>
              <w:autoSpaceDE/>
              <w:autoSpaceDN/>
              <w:adjustRightInd/>
              <w:spacing w:after="0"/>
              <w:textAlignment w:val="auto"/>
              <w:rPr>
                <w:del w:id="2390"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0E5432D5" w14:textId="2F1B5AC0" w:rsidR="00932F60" w:rsidRPr="00FB7FE1" w:rsidDel="001D4625" w:rsidRDefault="00932F60" w:rsidP="003F036C">
            <w:pPr>
              <w:keepNext/>
              <w:keepLines/>
              <w:overflowPunct/>
              <w:autoSpaceDE/>
              <w:autoSpaceDN/>
              <w:adjustRightInd/>
              <w:spacing w:after="0"/>
              <w:textAlignment w:val="auto"/>
              <w:rPr>
                <w:del w:id="2391" w:author="R&amp;S" w:date="2025-08-06T11:01:00Z" w16du:dateUtc="2025-08-06T09:01:00Z"/>
                <w:rFonts w:ascii="Arial" w:eastAsia="SimSun" w:hAnsi="Arial" w:cs="Arial"/>
                <w:sz w:val="18"/>
              </w:rPr>
            </w:pPr>
            <w:del w:id="2392" w:author="R&amp;S" w:date="2025-08-06T11:01:00Z" w16du:dateUtc="2025-08-06T09:01: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2ED5BE" w14:textId="47754DEB" w:rsidR="00932F60" w:rsidRPr="00FB7FE1" w:rsidDel="001D4625" w:rsidRDefault="00932F60" w:rsidP="003F036C">
            <w:pPr>
              <w:keepNext/>
              <w:keepLines/>
              <w:overflowPunct/>
              <w:autoSpaceDE/>
              <w:autoSpaceDN/>
              <w:adjustRightInd/>
              <w:spacing w:after="0"/>
              <w:jc w:val="center"/>
              <w:textAlignment w:val="auto"/>
              <w:rPr>
                <w:del w:id="2393"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2CAB4FC" w14:textId="455CD2CA" w:rsidR="00932F60" w:rsidRPr="00FB7FE1" w:rsidDel="001D4625" w:rsidRDefault="00932F60" w:rsidP="003F036C">
            <w:pPr>
              <w:keepNext/>
              <w:keepLines/>
              <w:overflowPunct/>
              <w:autoSpaceDE/>
              <w:autoSpaceDN/>
              <w:adjustRightInd/>
              <w:spacing w:after="0"/>
              <w:jc w:val="center"/>
              <w:textAlignment w:val="auto"/>
              <w:rPr>
                <w:del w:id="2394" w:author="R&amp;S" w:date="2025-08-06T11:01:00Z" w16du:dateUtc="2025-08-06T09:01:00Z"/>
                <w:rFonts w:ascii="Arial" w:eastAsia="SimSun" w:hAnsi="Arial" w:cs="Arial"/>
                <w:sz w:val="18"/>
                <w:lang w:eastAsia="zh-CN"/>
              </w:rPr>
            </w:pPr>
            <w:del w:id="2395" w:author="R&amp;S" w:date="2025-08-06T11:01:00Z" w16du:dateUtc="2025-08-06T09:01:00Z">
              <w:r w:rsidRPr="00FB7FE1" w:rsidDel="001D4625">
                <w:rPr>
                  <w:rFonts w:ascii="Arial" w:hAnsi="Arial" w:cs="Arial"/>
                  <w:sz w:val="18"/>
                  <w:lang w:eastAsia="zh-CN"/>
                </w:rPr>
                <w:delText>FD-CDM2</w:delText>
              </w:r>
            </w:del>
          </w:p>
        </w:tc>
      </w:tr>
      <w:tr w:rsidR="00932F60" w:rsidRPr="00FB7FE1" w:rsidDel="001D4625" w14:paraId="2610D509" w14:textId="6A080D78" w:rsidTr="001D4625">
        <w:trPr>
          <w:trHeight w:val="71"/>
          <w:jc w:val="center"/>
          <w:del w:id="2396"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6C922C0" w14:textId="0C8672E6" w:rsidR="00932F60" w:rsidRPr="00FB7FE1" w:rsidDel="001D4625" w:rsidRDefault="00932F60" w:rsidP="003F036C">
            <w:pPr>
              <w:overflowPunct/>
              <w:autoSpaceDE/>
              <w:autoSpaceDN/>
              <w:adjustRightInd/>
              <w:spacing w:after="0"/>
              <w:textAlignment w:val="auto"/>
              <w:rPr>
                <w:del w:id="2397"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1D4719F6" w14:textId="210CE86D" w:rsidR="00932F60" w:rsidRPr="00FB7FE1" w:rsidDel="001D4625" w:rsidRDefault="00932F60" w:rsidP="003F036C">
            <w:pPr>
              <w:keepNext/>
              <w:keepLines/>
              <w:overflowPunct/>
              <w:autoSpaceDE/>
              <w:autoSpaceDN/>
              <w:adjustRightInd/>
              <w:spacing w:after="0"/>
              <w:textAlignment w:val="auto"/>
              <w:rPr>
                <w:del w:id="2398" w:author="R&amp;S" w:date="2025-08-06T11:01:00Z" w16du:dateUtc="2025-08-06T09:01:00Z"/>
                <w:rFonts w:ascii="Arial" w:eastAsia="SimSun" w:hAnsi="Arial" w:cs="Arial"/>
                <w:sz w:val="18"/>
              </w:rPr>
            </w:pPr>
            <w:del w:id="2399" w:author="R&amp;S" w:date="2025-08-06T11:01:00Z" w16du:dateUtc="2025-08-06T09:01: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BBAFBC" w14:textId="073D5E90" w:rsidR="00932F60" w:rsidRPr="00FB7FE1" w:rsidDel="001D4625" w:rsidRDefault="00932F60" w:rsidP="003F036C">
            <w:pPr>
              <w:keepNext/>
              <w:keepLines/>
              <w:overflowPunct/>
              <w:autoSpaceDE/>
              <w:autoSpaceDN/>
              <w:adjustRightInd/>
              <w:spacing w:after="0"/>
              <w:jc w:val="center"/>
              <w:textAlignment w:val="auto"/>
              <w:rPr>
                <w:del w:id="2400"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A519011" w14:textId="2F83B01D" w:rsidR="00932F60" w:rsidRPr="00FB7FE1" w:rsidDel="001D4625" w:rsidRDefault="00932F60" w:rsidP="003F036C">
            <w:pPr>
              <w:keepNext/>
              <w:keepLines/>
              <w:overflowPunct/>
              <w:autoSpaceDE/>
              <w:autoSpaceDN/>
              <w:adjustRightInd/>
              <w:spacing w:after="0"/>
              <w:jc w:val="center"/>
              <w:textAlignment w:val="auto"/>
              <w:rPr>
                <w:del w:id="2401" w:author="R&amp;S" w:date="2025-08-06T11:01:00Z" w16du:dateUtc="2025-08-06T09:01:00Z"/>
                <w:rFonts w:ascii="Arial" w:eastAsia="SimSun" w:hAnsi="Arial" w:cs="Arial"/>
                <w:sz w:val="18"/>
                <w:lang w:eastAsia="zh-CN"/>
              </w:rPr>
            </w:pPr>
            <w:del w:id="2402" w:author="R&amp;S" w:date="2025-08-06T11:01:00Z" w16du:dateUtc="2025-08-06T09:01:00Z">
              <w:r w:rsidRPr="00FB7FE1" w:rsidDel="001D4625">
                <w:rPr>
                  <w:rFonts w:ascii="Arial" w:hAnsi="Arial" w:cs="Arial"/>
                  <w:sz w:val="18"/>
                  <w:lang w:eastAsia="zh-CN"/>
                </w:rPr>
                <w:delText>1</w:delText>
              </w:r>
            </w:del>
          </w:p>
        </w:tc>
      </w:tr>
      <w:tr w:rsidR="00932F60" w:rsidRPr="00FB7FE1" w:rsidDel="001D4625" w14:paraId="37387158" w14:textId="565ACA80" w:rsidTr="001D4625">
        <w:trPr>
          <w:trHeight w:val="71"/>
          <w:jc w:val="center"/>
          <w:del w:id="2403"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6EC993A8" w14:textId="51F992A1" w:rsidR="00932F60" w:rsidRPr="00FB7FE1" w:rsidDel="001D4625" w:rsidRDefault="00932F60" w:rsidP="003F036C">
            <w:pPr>
              <w:overflowPunct/>
              <w:autoSpaceDE/>
              <w:autoSpaceDN/>
              <w:adjustRightInd/>
              <w:spacing w:after="0"/>
              <w:textAlignment w:val="auto"/>
              <w:rPr>
                <w:del w:id="2404"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4632889F" w14:textId="55F23CDB" w:rsidR="00932F60" w:rsidRPr="00FB7FE1" w:rsidDel="001D4625" w:rsidRDefault="00932F60" w:rsidP="003F036C">
            <w:pPr>
              <w:keepNext/>
              <w:keepLines/>
              <w:overflowPunct/>
              <w:autoSpaceDE/>
              <w:autoSpaceDN/>
              <w:adjustRightInd/>
              <w:spacing w:after="0"/>
              <w:textAlignment w:val="auto"/>
              <w:rPr>
                <w:del w:id="2405" w:author="R&amp;S" w:date="2025-08-06T11:01:00Z" w16du:dateUtc="2025-08-06T09:01:00Z"/>
                <w:rFonts w:ascii="Arial" w:eastAsia="SimSun" w:hAnsi="Arial" w:cs="Arial"/>
                <w:sz w:val="18"/>
              </w:rPr>
            </w:pPr>
            <w:del w:id="2406" w:author="R&amp;S" w:date="2025-08-06T11:01:00Z" w16du:dateUtc="2025-08-06T09:01: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B00784" w14:textId="491570CE" w:rsidR="00932F60" w:rsidRPr="00FB7FE1" w:rsidDel="001D4625" w:rsidRDefault="00932F60" w:rsidP="003F036C">
            <w:pPr>
              <w:keepNext/>
              <w:keepLines/>
              <w:overflowPunct/>
              <w:autoSpaceDE/>
              <w:autoSpaceDN/>
              <w:adjustRightInd/>
              <w:spacing w:after="0"/>
              <w:jc w:val="center"/>
              <w:textAlignment w:val="auto"/>
              <w:rPr>
                <w:del w:id="2407" w:author="R&amp;S" w:date="2025-08-06T11:01:00Z" w16du:dateUtc="2025-08-06T09:01: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B1D1EEE" w14:textId="17B6AEC0" w:rsidR="00932F60" w:rsidRPr="00FB7FE1" w:rsidDel="001D4625" w:rsidRDefault="00932F60" w:rsidP="003F036C">
            <w:pPr>
              <w:keepNext/>
              <w:keepLines/>
              <w:overflowPunct/>
              <w:autoSpaceDE/>
              <w:autoSpaceDN/>
              <w:adjustRightInd/>
              <w:spacing w:after="0"/>
              <w:jc w:val="center"/>
              <w:textAlignment w:val="auto"/>
              <w:rPr>
                <w:del w:id="2408" w:author="R&amp;S" w:date="2025-08-06T11:01:00Z" w16du:dateUtc="2025-08-06T09:01:00Z"/>
                <w:rFonts w:ascii="Arial" w:eastAsia="SimSun" w:hAnsi="Arial" w:cs="Arial"/>
                <w:sz w:val="18"/>
                <w:lang w:eastAsia="zh-CN"/>
              </w:rPr>
            </w:pPr>
            <w:del w:id="2409" w:author="R&amp;S" w:date="2025-08-06T11:01:00Z" w16du:dateUtc="2025-08-06T09:01:00Z">
              <w:r w:rsidRPr="00FB7FE1" w:rsidDel="001D4625">
                <w:rPr>
                  <w:rFonts w:ascii="Arial" w:hAnsi="Arial" w:cs="Arial"/>
                  <w:sz w:val="18"/>
                  <w:lang w:eastAsia="zh-CN"/>
                </w:rPr>
                <w:delText>Row 5,(4)</w:delText>
              </w:r>
            </w:del>
          </w:p>
        </w:tc>
      </w:tr>
      <w:tr w:rsidR="00932F60" w:rsidRPr="00FB7FE1" w:rsidDel="001D4625" w14:paraId="4D897B92" w14:textId="08562168" w:rsidTr="001D4625">
        <w:trPr>
          <w:trHeight w:val="71"/>
          <w:jc w:val="center"/>
          <w:del w:id="2410"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0B61117E" w14:textId="741766AA" w:rsidR="00932F60" w:rsidRPr="00FB7FE1" w:rsidDel="001D4625" w:rsidRDefault="00932F60" w:rsidP="003F036C">
            <w:pPr>
              <w:overflowPunct/>
              <w:autoSpaceDE/>
              <w:autoSpaceDN/>
              <w:adjustRightInd/>
              <w:spacing w:after="0"/>
              <w:textAlignment w:val="auto"/>
              <w:rPr>
                <w:del w:id="2411"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25E8BE0E" w14:textId="1B18518A" w:rsidR="00932F60" w:rsidRPr="00FB7FE1" w:rsidDel="001D4625" w:rsidRDefault="00932F60" w:rsidP="003F036C">
            <w:pPr>
              <w:keepNext/>
              <w:keepLines/>
              <w:overflowPunct/>
              <w:autoSpaceDE/>
              <w:autoSpaceDN/>
              <w:adjustRightInd/>
              <w:spacing w:after="0"/>
              <w:textAlignment w:val="auto"/>
              <w:rPr>
                <w:del w:id="2412" w:author="R&amp;S" w:date="2025-08-06T11:01:00Z" w16du:dateUtc="2025-08-06T09:01:00Z"/>
                <w:rFonts w:ascii="Arial" w:eastAsia="SimSun" w:hAnsi="Arial" w:cs="Arial"/>
                <w:sz w:val="18"/>
              </w:rPr>
            </w:pPr>
            <w:del w:id="2413" w:author="R&amp;S" w:date="2025-08-06T11:01:00Z" w16du:dateUtc="2025-08-06T09:01: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CFEA29" w14:textId="0EFCCD6A" w:rsidR="00932F60" w:rsidRPr="00FB7FE1" w:rsidDel="001D4625" w:rsidRDefault="00932F60" w:rsidP="003F036C">
            <w:pPr>
              <w:keepNext/>
              <w:keepLines/>
              <w:overflowPunct/>
              <w:autoSpaceDE/>
              <w:autoSpaceDN/>
              <w:adjustRightInd/>
              <w:spacing w:after="0"/>
              <w:jc w:val="center"/>
              <w:textAlignment w:val="auto"/>
              <w:rPr>
                <w:del w:id="2414"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F57273E" w14:textId="0CD9531C" w:rsidR="00932F60" w:rsidRPr="00FB7FE1" w:rsidDel="001D4625" w:rsidRDefault="00932F60" w:rsidP="003F036C">
            <w:pPr>
              <w:keepNext/>
              <w:keepLines/>
              <w:overflowPunct/>
              <w:autoSpaceDE/>
              <w:autoSpaceDN/>
              <w:adjustRightInd/>
              <w:spacing w:after="0"/>
              <w:jc w:val="center"/>
              <w:textAlignment w:val="auto"/>
              <w:rPr>
                <w:del w:id="2415" w:author="R&amp;S" w:date="2025-08-06T11:01:00Z" w16du:dateUtc="2025-08-06T09:01:00Z"/>
                <w:rFonts w:ascii="Arial" w:eastAsia="SimSun" w:hAnsi="Arial" w:cs="Arial"/>
                <w:sz w:val="18"/>
                <w:lang w:eastAsia="zh-CN"/>
              </w:rPr>
            </w:pPr>
            <w:del w:id="2416" w:author="R&amp;S" w:date="2025-08-06T11:01:00Z" w16du:dateUtc="2025-08-06T09:01:00Z">
              <w:r w:rsidRPr="00FB7FE1" w:rsidDel="001D4625">
                <w:rPr>
                  <w:rFonts w:ascii="Arial" w:hAnsi="Arial" w:cs="Arial"/>
                  <w:sz w:val="18"/>
                  <w:lang w:eastAsia="zh-CN"/>
                </w:rPr>
                <w:delText>Row 5,(9)</w:delText>
              </w:r>
            </w:del>
          </w:p>
        </w:tc>
      </w:tr>
      <w:tr w:rsidR="00932F60" w:rsidRPr="00FB7FE1" w:rsidDel="001D4625" w14:paraId="1847361C" w14:textId="0A16A636" w:rsidTr="001D4625">
        <w:trPr>
          <w:trHeight w:val="71"/>
          <w:jc w:val="center"/>
          <w:del w:id="2417"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2E56683B" w14:textId="6B4C4A27" w:rsidR="00932F60" w:rsidRPr="00FB7FE1" w:rsidDel="001D4625" w:rsidRDefault="00932F60" w:rsidP="003F036C">
            <w:pPr>
              <w:overflowPunct/>
              <w:autoSpaceDE/>
              <w:autoSpaceDN/>
              <w:adjustRightInd/>
              <w:spacing w:after="0"/>
              <w:textAlignment w:val="auto"/>
              <w:rPr>
                <w:del w:id="2418"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43E97141" w14:textId="0021F32A" w:rsidR="00932F60" w:rsidRPr="00FB7FE1" w:rsidDel="001D4625" w:rsidRDefault="00932F60" w:rsidP="003F036C">
            <w:pPr>
              <w:keepNext/>
              <w:keepLines/>
              <w:spacing w:after="0"/>
              <w:rPr>
                <w:del w:id="2419" w:author="R&amp;S" w:date="2025-08-06T11:01:00Z" w16du:dateUtc="2025-08-06T09:01:00Z"/>
                <w:rFonts w:ascii="Arial" w:hAnsi="Arial" w:cs="Arial"/>
                <w:sz w:val="18"/>
              </w:rPr>
            </w:pPr>
            <w:del w:id="2420" w:author="R&amp;S" w:date="2025-08-06T11:01:00Z" w16du:dateUtc="2025-08-06T09:01:00Z">
              <w:r w:rsidRPr="00FB7FE1" w:rsidDel="001D4625">
                <w:rPr>
                  <w:rFonts w:ascii="Arial" w:hAnsi="Arial" w:cs="Arial"/>
                  <w:sz w:val="18"/>
                </w:rPr>
                <w:delText>CSI-RS</w:delText>
              </w:r>
            </w:del>
          </w:p>
          <w:p w14:paraId="6DAAB1F0" w14:textId="3856CB8D" w:rsidR="00932F60" w:rsidRPr="00FB7FE1" w:rsidDel="001D4625" w:rsidRDefault="00932F60" w:rsidP="003F036C">
            <w:pPr>
              <w:keepNext/>
              <w:keepLines/>
              <w:overflowPunct/>
              <w:autoSpaceDE/>
              <w:autoSpaceDN/>
              <w:adjustRightInd/>
              <w:spacing w:after="0"/>
              <w:textAlignment w:val="auto"/>
              <w:rPr>
                <w:del w:id="2421" w:author="R&amp;S" w:date="2025-08-06T11:01:00Z" w16du:dateUtc="2025-08-06T09:01:00Z"/>
                <w:rFonts w:ascii="Arial" w:eastAsia="SimSun" w:hAnsi="Arial" w:cs="Arial"/>
                <w:sz w:val="18"/>
              </w:rPr>
            </w:pPr>
            <w:del w:id="2422" w:author="R&amp;S" w:date="2025-08-06T11:01:00Z" w16du:dateUtc="2025-08-06T09:01:00Z">
              <w:r w:rsidRPr="00FB7FE1" w:rsidDel="001D4625">
                <w:rPr>
                  <w:rFonts w:ascii="Arial" w:hAnsi="Arial" w:cs="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793089" w14:textId="474622A1" w:rsidR="00932F60" w:rsidRPr="00FB7FE1" w:rsidDel="001D4625" w:rsidRDefault="00932F60" w:rsidP="003F036C">
            <w:pPr>
              <w:keepNext/>
              <w:keepLines/>
              <w:overflowPunct/>
              <w:autoSpaceDE/>
              <w:autoSpaceDN/>
              <w:adjustRightInd/>
              <w:spacing w:after="0"/>
              <w:jc w:val="center"/>
              <w:textAlignment w:val="auto"/>
              <w:rPr>
                <w:del w:id="2423" w:author="R&amp;S" w:date="2025-08-06T11:01:00Z" w16du:dateUtc="2025-08-06T09:01:00Z"/>
                <w:rFonts w:ascii="Arial" w:eastAsia="SimSun" w:hAnsi="Arial" w:cs="Arial"/>
                <w:sz w:val="18"/>
              </w:rPr>
            </w:pPr>
            <w:del w:id="2424" w:author="R&amp;S" w:date="2025-08-06T11:01:00Z" w16du:dateUtc="2025-08-06T09:01:00Z">
              <w:r w:rsidRPr="00FB7FE1" w:rsidDel="001D4625">
                <w:rPr>
                  <w:rFonts w:ascii="Arial" w:hAnsi="Arial" w:cs="Arial"/>
                  <w:sz w:val="18"/>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6C47C46B" w14:textId="1183D888" w:rsidR="00932F60" w:rsidRPr="00FB7FE1" w:rsidDel="001D4625" w:rsidRDefault="00932F60" w:rsidP="003F036C">
            <w:pPr>
              <w:keepNext/>
              <w:keepLines/>
              <w:overflowPunct/>
              <w:autoSpaceDE/>
              <w:autoSpaceDN/>
              <w:adjustRightInd/>
              <w:spacing w:after="0"/>
              <w:jc w:val="center"/>
              <w:textAlignment w:val="auto"/>
              <w:rPr>
                <w:del w:id="2425" w:author="R&amp;S" w:date="2025-08-06T11:01:00Z" w16du:dateUtc="2025-08-06T09:01:00Z"/>
                <w:rFonts w:ascii="Arial" w:eastAsia="SimSun" w:hAnsi="Arial" w:cs="Arial"/>
                <w:sz w:val="18"/>
                <w:lang w:eastAsia="zh-CN"/>
              </w:rPr>
            </w:pPr>
            <w:del w:id="2426" w:author="R&amp;S" w:date="2025-08-06T11:01:00Z" w16du:dateUtc="2025-08-06T09:01:00Z">
              <w:r w:rsidRPr="00FB7FE1" w:rsidDel="001D4625">
                <w:rPr>
                  <w:rFonts w:ascii="Arial" w:hAnsi="Arial" w:cs="Arial"/>
                  <w:sz w:val="18"/>
                  <w:lang w:eastAsia="zh-CN"/>
                </w:rPr>
                <w:delText>Not configured</w:delText>
              </w:r>
            </w:del>
          </w:p>
        </w:tc>
      </w:tr>
      <w:tr w:rsidR="00932F60" w:rsidRPr="00FB7FE1" w:rsidDel="001D4625" w14:paraId="1ABBA7D1" w14:textId="60F5CA07" w:rsidTr="001D4625">
        <w:trPr>
          <w:trHeight w:val="71"/>
          <w:jc w:val="center"/>
          <w:del w:id="2427"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EF37FBF" w14:textId="21F32010" w:rsidR="00932F60" w:rsidRPr="00FB7FE1" w:rsidDel="001D4625" w:rsidRDefault="00932F60" w:rsidP="003F036C">
            <w:pPr>
              <w:overflowPunct/>
              <w:autoSpaceDE/>
              <w:autoSpaceDN/>
              <w:adjustRightInd/>
              <w:spacing w:after="0"/>
              <w:textAlignment w:val="auto"/>
              <w:rPr>
                <w:del w:id="2428"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5E78CFB3" w14:textId="37B6708D" w:rsidR="00932F60" w:rsidRPr="00FB7FE1" w:rsidDel="001D4625" w:rsidRDefault="00932F60" w:rsidP="003F036C">
            <w:pPr>
              <w:keepNext/>
              <w:keepLines/>
              <w:overflowPunct/>
              <w:autoSpaceDE/>
              <w:autoSpaceDN/>
              <w:adjustRightInd/>
              <w:spacing w:after="0"/>
              <w:textAlignment w:val="auto"/>
              <w:rPr>
                <w:del w:id="2429" w:author="R&amp;S" w:date="2025-08-06T11:01:00Z" w16du:dateUtc="2025-08-06T09:01:00Z"/>
                <w:rFonts w:ascii="Arial" w:eastAsia="SimSun" w:hAnsi="Arial" w:cs="Arial"/>
                <w:sz w:val="18"/>
              </w:rPr>
            </w:pPr>
            <w:del w:id="2430" w:author="R&amp;S" w:date="2025-08-06T11:01:00Z" w16du:dateUtc="2025-08-06T09:01:00Z">
              <w:r w:rsidRPr="00FB7FE1" w:rsidDel="001D4625">
                <w:rPr>
                  <w:rFonts w:ascii="Arial" w:hAnsi="Arial" w:cs="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C4F60B" w14:textId="6D089BEC" w:rsidR="00932F60" w:rsidRPr="00FB7FE1" w:rsidDel="001D4625" w:rsidRDefault="00932F60" w:rsidP="003F036C">
            <w:pPr>
              <w:keepNext/>
              <w:keepLines/>
              <w:overflowPunct/>
              <w:autoSpaceDE/>
              <w:autoSpaceDN/>
              <w:adjustRightInd/>
              <w:spacing w:after="0"/>
              <w:jc w:val="center"/>
              <w:textAlignment w:val="auto"/>
              <w:rPr>
                <w:del w:id="2431" w:author="R&amp;S" w:date="2025-08-06T11:01:00Z" w16du:dateUtc="2025-08-06T09:01: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E1FF30B" w14:textId="454E1E86" w:rsidR="00932F60" w:rsidRPr="00FB7FE1" w:rsidDel="001D4625" w:rsidRDefault="00932F60" w:rsidP="003F036C">
            <w:pPr>
              <w:keepNext/>
              <w:keepLines/>
              <w:overflowPunct/>
              <w:autoSpaceDE/>
              <w:autoSpaceDN/>
              <w:adjustRightInd/>
              <w:spacing w:after="0"/>
              <w:jc w:val="center"/>
              <w:textAlignment w:val="auto"/>
              <w:rPr>
                <w:del w:id="2432" w:author="R&amp;S" w:date="2025-08-06T11:01:00Z" w16du:dateUtc="2025-08-06T09:01:00Z"/>
                <w:rFonts w:ascii="Arial" w:eastAsia="SimSun" w:hAnsi="Arial" w:cs="Arial"/>
                <w:sz w:val="18"/>
              </w:rPr>
            </w:pPr>
            <w:del w:id="2433" w:author="R&amp;S" w:date="2025-08-06T11:01:00Z" w16du:dateUtc="2025-08-06T09:01:00Z">
              <w:r w:rsidRPr="00FB7FE1" w:rsidDel="001D4625">
                <w:rPr>
                  <w:rFonts w:ascii="Arial" w:hAnsi="Arial" w:cs="Arial"/>
                  <w:sz w:val="18"/>
                  <w:lang w:eastAsia="zh-CN"/>
                </w:rPr>
                <w:delText>1 in slots i, where mod(i, 10) = 1, otherwise it is equal to 0</w:delText>
              </w:r>
            </w:del>
          </w:p>
        </w:tc>
      </w:tr>
      <w:tr w:rsidR="00932F60" w:rsidRPr="00FB7FE1" w:rsidDel="001D4625" w14:paraId="694BFDDA" w14:textId="02993F10" w:rsidTr="001D4625">
        <w:trPr>
          <w:trHeight w:val="71"/>
          <w:jc w:val="center"/>
          <w:del w:id="2434" w:author="R&amp;S" w:date="2025-08-06T11:01: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2C21C6F5" w14:textId="4E77B19B" w:rsidR="00932F60" w:rsidRPr="00FB7FE1" w:rsidDel="001D4625" w:rsidRDefault="00932F60" w:rsidP="003F036C">
            <w:pPr>
              <w:keepNext/>
              <w:keepLines/>
              <w:overflowPunct/>
              <w:autoSpaceDE/>
              <w:autoSpaceDN/>
              <w:adjustRightInd/>
              <w:spacing w:after="0"/>
              <w:textAlignment w:val="auto"/>
              <w:rPr>
                <w:del w:id="2435" w:author="R&amp;S" w:date="2025-08-06T11:01:00Z" w16du:dateUtc="2025-08-06T09:01:00Z"/>
                <w:rFonts w:ascii="Arial" w:eastAsia="SimSun" w:hAnsi="Arial" w:cs="Arial"/>
                <w:sz w:val="18"/>
              </w:rPr>
            </w:pPr>
            <w:del w:id="2436" w:author="R&amp;S" w:date="2025-08-06T11:01:00Z" w16du:dateUtc="2025-08-06T09:01:00Z">
              <w:r w:rsidRPr="00FB7FE1" w:rsidDel="001D4625">
                <w:rPr>
                  <w:rFonts w:ascii="Arial" w:eastAsia="SimSun" w:hAnsi="Arial" w:cs="Arial"/>
                  <w:sz w:val="18"/>
                </w:rPr>
                <w:delText>NZP CSI-RS for CSI acquisition</w:delText>
              </w:r>
            </w:del>
          </w:p>
        </w:tc>
        <w:tc>
          <w:tcPr>
            <w:tcW w:w="2073" w:type="dxa"/>
            <w:tcBorders>
              <w:top w:val="single" w:sz="4" w:space="0" w:color="auto"/>
              <w:left w:val="single" w:sz="4" w:space="0" w:color="auto"/>
              <w:bottom w:val="single" w:sz="4" w:space="0" w:color="auto"/>
              <w:right w:val="single" w:sz="4" w:space="0" w:color="auto"/>
            </w:tcBorders>
            <w:vAlign w:val="center"/>
            <w:hideMark/>
          </w:tcPr>
          <w:p w14:paraId="26DA6A2A" w14:textId="487CC93B" w:rsidR="00932F60" w:rsidRPr="00FB7FE1" w:rsidDel="001D4625" w:rsidRDefault="00932F60" w:rsidP="003F036C">
            <w:pPr>
              <w:keepNext/>
              <w:keepLines/>
              <w:overflowPunct/>
              <w:autoSpaceDE/>
              <w:autoSpaceDN/>
              <w:adjustRightInd/>
              <w:spacing w:after="0"/>
              <w:textAlignment w:val="auto"/>
              <w:rPr>
                <w:del w:id="2437" w:author="R&amp;S" w:date="2025-08-06T11:01:00Z" w16du:dateUtc="2025-08-06T09:01:00Z"/>
                <w:rFonts w:ascii="Arial" w:hAnsi="Arial" w:cs="Arial"/>
                <w:sz w:val="18"/>
              </w:rPr>
            </w:pPr>
            <w:del w:id="2438" w:author="R&amp;S" w:date="2025-08-06T11:01:00Z" w16du:dateUtc="2025-08-06T09:01:00Z">
              <w:r w:rsidRPr="00FB7FE1" w:rsidDel="001D4625">
                <w:rPr>
                  <w:rFonts w:ascii="Arial" w:hAnsi="Arial" w:cs="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2799D6" w14:textId="7640C39B" w:rsidR="00932F60" w:rsidRPr="00FB7FE1" w:rsidDel="001D4625" w:rsidRDefault="00932F60" w:rsidP="003F036C">
            <w:pPr>
              <w:keepNext/>
              <w:keepLines/>
              <w:overflowPunct/>
              <w:autoSpaceDE/>
              <w:autoSpaceDN/>
              <w:adjustRightInd/>
              <w:spacing w:after="0"/>
              <w:jc w:val="center"/>
              <w:textAlignment w:val="auto"/>
              <w:rPr>
                <w:del w:id="2439"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E4572A6" w14:textId="7E64F85F" w:rsidR="00932F60" w:rsidRPr="00FB7FE1" w:rsidDel="001D4625" w:rsidRDefault="00932F60" w:rsidP="003F036C">
            <w:pPr>
              <w:keepNext/>
              <w:keepLines/>
              <w:overflowPunct/>
              <w:autoSpaceDE/>
              <w:autoSpaceDN/>
              <w:adjustRightInd/>
              <w:spacing w:after="0"/>
              <w:jc w:val="center"/>
              <w:textAlignment w:val="auto"/>
              <w:rPr>
                <w:del w:id="2440" w:author="R&amp;S" w:date="2025-08-06T11:01:00Z" w16du:dateUtc="2025-08-06T09:01:00Z"/>
                <w:rFonts w:ascii="Arial" w:eastAsia="SimSun" w:hAnsi="Arial" w:cs="Arial"/>
                <w:sz w:val="18"/>
                <w:lang w:eastAsia="zh-CN"/>
              </w:rPr>
            </w:pPr>
            <w:del w:id="2441" w:author="R&amp;S" w:date="2025-08-06T11:01:00Z" w16du:dateUtc="2025-08-06T09:01:00Z">
              <w:r w:rsidRPr="00FB7FE1" w:rsidDel="001D4625">
                <w:rPr>
                  <w:rFonts w:ascii="Arial" w:hAnsi="Arial" w:cs="Arial"/>
                  <w:sz w:val="18"/>
                  <w:lang w:eastAsia="zh-CN"/>
                </w:rPr>
                <w:delText>Aperiodic</w:delText>
              </w:r>
            </w:del>
          </w:p>
        </w:tc>
      </w:tr>
      <w:tr w:rsidR="00932F60" w:rsidRPr="00FB7FE1" w:rsidDel="001D4625" w14:paraId="356B0A11" w14:textId="272A096A" w:rsidTr="001D4625">
        <w:trPr>
          <w:trHeight w:val="71"/>
          <w:jc w:val="center"/>
          <w:del w:id="2442"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23569333" w14:textId="4C1507AD" w:rsidR="00932F60" w:rsidRPr="00FB7FE1" w:rsidDel="001D4625" w:rsidRDefault="00932F60" w:rsidP="003F036C">
            <w:pPr>
              <w:overflowPunct/>
              <w:autoSpaceDE/>
              <w:autoSpaceDN/>
              <w:adjustRightInd/>
              <w:spacing w:after="0"/>
              <w:textAlignment w:val="auto"/>
              <w:rPr>
                <w:del w:id="2443"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4B59E0CC" w14:textId="7B28E9A1" w:rsidR="00932F60" w:rsidRPr="00FB7FE1" w:rsidDel="001D4625" w:rsidRDefault="00932F60" w:rsidP="003F036C">
            <w:pPr>
              <w:keepNext/>
              <w:keepLines/>
              <w:overflowPunct/>
              <w:autoSpaceDE/>
              <w:autoSpaceDN/>
              <w:adjustRightInd/>
              <w:spacing w:after="0"/>
              <w:textAlignment w:val="auto"/>
              <w:rPr>
                <w:del w:id="2444" w:author="R&amp;S" w:date="2025-08-06T11:01:00Z" w16du:dateUtc="2025-08-06T09:01:00Z"/>
                <w:rFonts w:ascii="Arial" w:hAnsi="Arial" w:cs="Arial"/>
                <w:sz w:val="18"/>
              </w:rPr>
            </w:pPr>
            <w:del w:id="2445" w:author="R&amp;S" w:date="2025-08-06T11:01:00Z" w16du:dateUtc="2025-08-06T09:01:00Z">
              <w:r w:rsidRPr="00FB7FE1" w:rsidDel="001D4625">
                <w:rPr>
                  <w:rFonts w:ascii="Arial" w:hAnsi="Arial" w:cs="Arial"/>
                  <w:sz w:val="18"/>
                </w:rPr>
                <w:delText>Number of CSI-RS ports (</w:delText>
              </w:r>
              <w:r w:rsidRPr="00FB7FE1" w:rsidDel="001D4625">
                <w:rPr>
                  <w:rFonts w:ascii="Arial" w:hAnsi="Arial" w:cs="Arial"/>
                  <w:i/>
                  <w:sz w:val="18"/>
                </w:rPr>
                <w:delText>X</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11C0B5" w14:textId="6B97C58A" w:rsidR="00932F60" w:rsidRPr="00FB7FE1" w:rsidDel="001D4625" w:rsidRDefault="00932F60" w:rsidP="003F036C">
            <w:pPr>
              <w:keepNext/>
              <w:keepLines/>
              <w:overflowPunct/>
              <w:autoSpaceDE/>
              <w:autoSpaceDN/>
              <w:adjustRightInd/>
              <w:spacing w:after="0"/>
              <w:jc w:val="center"/>
              <w:textAlignment w:val="auto"/>
              <w:rPr>
                <w:del w:id="2446"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E1ACE5A" w14:textId="74777E02" w:rsidR="00932F60" w:rsidRPr="00FB7FE1" w:rsidDel="001D4625" w:rsidRDefault="00932F60" w:rsidP="003F036C">
            <w:pPr>
              <w:keepNext/>
              <w:keepLines/>
              <w:overflowPunct/>
              <w:autoSpaceDE/>
              <w:autoSpaceDN/>
              <w:adjustRightInd/>
              <w:spacing w:after="0"/>
              <w:jc w:val="center"/>
              <w:textAlignment w:val="auto"/>
              <w:rPr>
                <w:del w:id="2447" w:author="R&amp;S" w:date="2025-08-06T11:01:00Z" w16du:dateUtc="2025-08-06T09:01:00Z"/>
                <w:rFonts w:ascii="Arial" w:eastAsia="SimSun" w:hAnsi="Arial" w:cs="Arial"/>
                <w:sz w:val="18"/>
                <w:lang w:eastAsia="zh-CN"/>
              </w:rPr>
            </w:pPr>
            <w:del w:id="2448" w:author="R&amp;S" w:date="2025-08-06T11:01:00Z" w16du:dateUtc="2025-08-06T09:01:00Z">
              <w:r w:rsidRPr="00FB7FE1" w:rsidDel="001D4625">
                <w:rPr>
                  <w:rFonts w:ascii="Arial" w:hAnsi="Arial" w:cs="Arial"/>
                  <w:sz w:val="18"/>
                  <w:lang w:eastAsia="zh-CN"/>
                </w:rPr>
                <w:delText>16</w:delText>
              </w:r>
            </w:del>
          </w:p>
        </w:tc>
      </w:tr>
      <w:tr w:rsidR="00932F60" w:rsidRPr="00FB7FE1" w:rsidDel="001D4625" w14:paraId="7CA692DF" w14:textId="647463B1" w:rsidTr="001D4625">
        <w:trPr>
          <w:trHeight w:val="71"/>
          <w:jc w:val="center"/>
          <w:del w:id="2449"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666E10EE" w14:textId="12B7F68F" w:rsidR="00932F60" w:rsidRPr="00FB7FE1" w:rsidDel="001D4625" w:rsidRDefault="00932F60" w:rsidP="003F036C">
            <w:pPr>
              <w:overflowPunct/>
              <w:autoSpaceDE/>
              <w:autoSpaceDN/>
              <w:adjustRightInd/>
              <w:spacing w:after="0"/>
              <w:textAlignment w:val="auto"/>
              <w:rPr>
                <w:del w:id="2450"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278C63BD" w14:textId="1817C080" w:rsidR="00932F60" w:rsidRPr="00FB7FE1" w:rsidDel="001D4625" w:rsidRDefault="00932F60" w:rsidP="003F036C">
            <w:pPr>
              <w:keepNext/>
              <w:keepLines/>
              <w:overflowPunct/>
              <w:autoSpaceDE/>
              <w:autoSpaceDN/>
              <w:adjustRightInd/>
              <w:spacing w:after="0"/>
              <w:textAlignment w:val="auto"/>
              <w:rPr>
                <w:del w:id="2451" w:author="R&amp;S" w:date="2025-08-06T11:01:00Z" w16du:dateUtc="2025-08-06T09:01:00Z"/>
                <w:rFonts w:ascii="Arial" w:hAnsi="Arial" w:cs="Arial"/>
                <w:sz w:val="18"/>
              </w:rPr>
            </w:pPr>
            <w:del w:id="2452" w:author="R&amp;S" w:date="2025-08-06T11:01:00Z" w16du:dateUtc="2025-08-06T09:01:00Z">
              <w:r w:rsidRPr="00FB7FE1" w:rsidDel="001D4625">
                <w:rPr>
                  <w:rFonts w:ascii="Arial" w:hAnsi="Arial" w:cs="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DB0501" w14:textId="6240AD23" w:rsidR="00932F60" w:rsidRPr="00FB7FE1" w:rsidDel="001D4625" w:rsidRDefault="00932F60" w:rsidP="003F036C">
            <w:pPr>
              <w:keepNext/>
              <w:keepLines/>
              <w:overflowPunct/>
              <w:autoSpaceDE/>
              <w:autoSpaceDN/>
              <w:adjustRightInd/>
              <w:spacing w:after="0"/>
              <w:jc w:val="center"/>
              <w:textAlignment w:val="auto"/>
              <w:rPr>
                <w:del w:id="2453"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05BCBCF" w14:textId="1CAAEDE0" w:rsidR="00932F60" w:rsidRPr="00FB7FE1" w:rsidDel="001D4625" w:rsidRDefault="00932F60" w:rsidP="003F036C">
            <w:pPr>
              <w:keepNext/>
              <w:keepLines/>
              <w:overflowPunct/>
              <w:autoSpaceDE/>
              <w:autoSpaceDN/>
              <w:adjustRightInd/>
              <w:spacing w:after="0"/>
              <w:jc w:val="center"/>
              <w:textAlignment w:val="auto"/>
              <w:rPr>
                <w:del w:id="2454" w:author="R&amp;S" w:date="2025-08-06T11:01:00Z" w16du:dateUtc="2025-08-06T09:01:00Z"/>
                <w:rFonts w:ascii="Arial" w:eastAsia="SimSun" w:hAnsi="Arial" w:cs="Arial"/>
                <w:sz w:val="18"/>
                <w:lang w:eastAsia="zh-CN"/>
              </w:rPr>
            </w:pPr>
            <w:del w:id="2455" w:author="R&amp;S" w:date="2025-08-06T11:01:00Z" w16du:dateUtc="2025-08-06T09:01:00Z">
              <w:r w:rsidRPr="00FB7FE1" w:rsidDel="001D4625">
                <w:rPr>
                  <w:rFonts w:ascii="Arial" w:hAnsi="Arial" w:cs="Arial"/>
                  <w:sz w:val="18"/>
                  <w:lang w:eastAsia="zh-CN"/>
                </w:rPr>
                <w:delText>CDM4 (FD2, TD2)</w:delText>
              </w:r>
            </w:del>
          </w:p>
        </w:tc>
      </w:tr>
      <w:tr w:rsidR="00932F60" w:rsidRPr="00FB7FE1" w:rsidDel="001D4625" w14:paraId="743EFB67" w14:textId="3CD176B2" w:rsidTr="001D4625">
        <w:trPr>
          <w:trHeight w:val="71"/>
          <w:jc w:val="center"/>
          <w:del w:id="2456"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1D5D6A94" w14:textId="60217BC7" w:rsidR="00932F60" w:rsidRPr="00FB7FE1" w:rsidDel="001D4625" w:rsidRDefault="00932F60" w:rsidP="003F036C">
            <w:pPr>
              <w:overflowPunct/>
              <w:autoSpaceDE/>
              <w:autoSpaceDN/>
              <w:adjustRightInd/>
              <w:spacing w:after="0"/>
              <w:textAlignment w:val="auto"/>
              <w:rPr>
                <w:del w:id="2457"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23CE6318" w14:textId="49B3D0AC" w:rsidR="00932F60" w:rsidRPr="00FB7FE1" w:rsidDel="001D4625" w:rsidRDefault="00932F60" w:rsidP="003F036C">
            <w:pPr>
              <w:keepNext/>
              <w:keepLines/>
              <w:overflowPunct/>
              <w:autoSpaceDE/>
              <w:autoSpaceDN/>
              <w:adjustRightInd/>
              <w:spacing w:after="0"/>
              <w:textAlignment w:val="auto"/>
              <w:rPr>
                <w:del w:id="2458" w:author="R&amp;S" w:date="2025-08-06T11:01:00Z" w16du:dateUtc="2025-08-06T09:01:00Z"/>
                <w:rFonts w:ascii="Arial" w:hAnsi="Arial" w:cs="Arial"/>
                <w:sz w:val="18"/>
              </w:rPr>
            </w:pPr>
            <w:del w:id="2459" w:author="R&amp;S" w:date="2025-08-06T11:01:00Z" w16du:dateUtc="2025-08-06T09:01:00Z">
              <w:r w:rsidRPr="00FB7FE1" w:rsidDel="001D4625">
                <w:rPr>
                  <w:rFonts w:ascii="Arial" w:hAnsi="Arial" w:cs="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BC5374" w14:textId="1259429C" w:rsidR="00932F60" w:rsidRPr="00FB7FE1" w:rsidDel="001D4625" w:rsidRDefault="00932F60" w:rsidP="003F036C">
            <w:pPr>
              <w:keepNext/>
              <w:keepLines/>
              <w:overflowPunct/>
              <w:autoSpaceDE/>
              <w:autoSpaceDN/>
              <w:adjustRightInd/>
              <w:spacing w:after="0"/>
              <w:jc w:val="center"/>
              <w:textAlignment w:val="auto"/>
              <w:rPr>
                <w:del w:id="2460"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6DA6AC6" w14:textId="5E92B25D" w:rsidR="00932F60" w:rsidRPr="00FB7FE1" w:rsidDel="001D4625" w:rsidRDefault="00932F60" w:rsidP="003F036C">
            <w:pPr>
              <w:keepNext/>
              <w:keepLines/>
              <w:overflowPunct/>
              <w:autoSpaceDE/>
              <w:autoSpaceDN/>
              <w:adjustRightInd/>
              <w:spacing w:after="0"/>
              <w:jc w:val="center"/>
              <w:textAlignment w:val="auto"/>
              <w:rPr>
                <w:del w:id="2461" w:author="R&amp;S" w:date="2025-08-06T11:01:00Z" w16du:dateUtc="2025-08-06T09:01:00Z"/>
                <w:rFonts w:ascii="Arial" w:eastAsia="SimSun" w:hAnsi="Arial" w:cs="Arial"/>
                <w:sz w:val="18"/>
                <w:lang w:eastAsia="zh-CN"/>
              </w:rPr>
            </w:pPr>
            <w:del w:id="2462" w:author="R&amp;S" w:date="2025-08-06T11:01:00Z" w16du:dateUtc="2025-08-06T09:01:00Z">
              <w:r w:rsidRPr="00FB7FE1" w:rsidDel="001D4625">
                <w:rPr>
                  <w:rFonts w:ascii="Arial" w:hAnsi="Arial" w:cs="Arial"/>
                  <w:sz w:val="18"/>
                  <w:lang w:eastAsia="zh-CN"/>
                </w:rPr>
                <w:delText>1</w:delText>
              </w:r>
            </w:del>
          </w:p>
        </w:tc>
      </w:tr>
      <w:tr w:rsidR="00932F60" w:rsidRPr="00FB7FE1" w:rsidDel="001D4625" w14:paraId="6BB40305" w14:textId="062F6ACA" w:rsidTr="001D4625">
        <w:trPr>
          <w:trHeight w:val="71"/>
          <w:jc w:val="center"/>
          <w:del w:id="2463"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2F3F9794" w14:textId="4AC36D7F" w:rsidR="00932F60" w:rsidRPr="00FB7FE1" w:rsidDel="001D4625" w:rsidRDefault="00932F60" w:rsidP="003F036C">
            <w:pPr>
              <w:overflowPunct/>
              <w:autoSpaceDE/>
              <w:autoSpaceDN/>
              <w:adjustRightInd/>
              <w:spacing w:after="0"/>
              <w:textAlignment w:val="auto"/>
              <w:rPr>
                <w:del w:id="2464"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35A6D7AB" w14:textId="42D7AF7C" w:rsidR="00932F60" w:rsidRPr="00FB7FE1" w:rsidDel="001D4625" w:rsidRDefault="00932F60" w:rsidP="003F036C">
            <w:pPr>
              <w:keepNext/>
              <w:keepLines/>
              <w:overflowPunct/>
              <w:autoSpaceDE/>
              <w:autoSpaceDN/>
              <w:adjustRightInd/>
              <w:spacing w:after="0"/>
              <w:textAlignment w:val="auto"/>
              <w:rPr>
                <w:del w:id="2465" w:author="R&amp;S" w:date="2025-08-06T11:01:00Z" w16du:dateUtc="2025-08-06T09:01:00Z"/>
                <w:rFonts w:ascii="Arial" w:hAnsi="Arial" w:cs="Arial"/>
                <w:sz w:val="18"/>
              </w:rPr>
            </w:pPr>
            <w:del w:id="2466" w:author="R&amp;S" w:date="2025-08-06T11:01:00Z" w16du:dateUtc="2025-08-06T09:01:00Z">
              <w:r w:rsidRPr="00FB7FE1" w:rsidDel="001D4625">
                <w:rPr>
                  <w:rFonts w:ascii="Arial" w:hAnsi="Arial" w:cs="Arial"/>
                  <w:sz w:val="18"/>
                </w:rPr>
                <w:delText>First subcarrier index in the PRB used for CSI-RS (k</w:delText>
              </w:r>
              <w:r w:rsidRPr="00FB7FE1" w:rsidDel="001D4625">
                <w:rPr>
                  <w:rFonts w:ascii="Arial" w:hAnsi="Arial" w:cs="Arial"/>
                  <w:sz w:val="18"/>
                  <w:vertAlign w:val="subscript"/>
                </w:rPr>
                <w:delText>0</w:delText>
              </w:r>
              <w:r w:rsidRPr="00FB7FE1" w:rsidDel="001D4625">
                <w:rPr>
                  <w:rFonts w:ascii="Arial" w:hAnsi="Arial" w:cs="Arial"/>
                  <w:sz w:val="18"/>
                </w:rPr>
                <w:delText>, k</w:delText>
              </w:r>
              <w:r w:rsidRPr="00FB7FE1" w:rsidDel="001D4625">
                <w:rPr>
                  <w:rFonts w:ascii="Arial" w:hAnsi="Arial" w:cs="Arial"/>
                  <w:sz w:val="18"/>
                  <w:vertAlign w:val="subscript"/>
                </w:rPr>
                <w:delText>1,</w:delText>
              </w:r>
              <w:r w:rsidRPr="00FB7FE1" w:rsidDel="001D4625">
                <w:rPr>
                  <w:rFonts w:ascii="Arial" w:hAnsi="Arial" w:cs="Arial"/>
                  <w:sz w:val="18"/>
                </w:rPr>
                <w:delText xml:space="preserve"> k</w:delText>
              </w:r>
              <w:r w:rsidRPr="00FB7FE1" w:rsidDel="001D4625">
                <w:rPr>
                  <w:rFonts w:ascii="Arial" w:hAnsi="Arial" w:cs="Arial"/>
                  <w:sz w:val="18"/>
                  <w:vertAlign w:val="subscript"/>
                </w:rPr>
                <w:delText>2</w:delText>
              </w:r>
              <w:r w:rsidRPr="00FB7FE1" w:rsidDel="001D4625">
                <w:rPr>
                  <w:rFonts w:ascii="Arial" w:hAnsi="Arial" w:cs="Arial"/>
                  <w:sz w:val="18"/>
                </w:rPr>
                <w:delText>, k</w:delText>
              </w:r>
              <w:r w:rsidRPr="00FB7FE1" w:rsidDel="001D4625">
                <w:rPr>
                  <w:rFonts w:ascii="Arial" w:hAnsi="Arial" w:cs="Arial"/>
                  <w:sz w:val="18"/>
                  <w:vertAlign w:val="subscript"/>
                </w:rPr>
                <w:delText>3</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AC78DC" w14:textId="6773FB24" w:rsidR="00932F60" w:rsidRPr="00FB7FE1" w:rsidDel="001D4625" w:rsidRDefault="00932F60" w:rsidP="003F036C">
            <w:pPr>
              <w:keepNext/>
              <w:keepLines/>
              <w:overflowPunct/>
              <w:autoSpaceDE/>
              <w:autoSpaceDN/>
              <w:adjustRightInd/>
              <w:spacing w:after="0"/>
              <w:jc w:val="center"/>
              <w:textAlignment w:val="auto"/>
              <w:rPr>
                <w:del w:id="2467"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FA58389" w14:textId="47EA64F2" w:rsidR="00932F60" w:rsidRPr="00FB7FE1" w:rsidDel="001D4625" w:rsidRDefault="00932F60" w:rsidP="003F036C">
            <w:pPr>
              <w:keepNext/>
              <w:keepLines/>
              <w:overflowPunct/>
              <w:autoSpaceDE/>
              <w:autoSpaceDN/>
              <w:adjustRightInd/>
              <w:spacing w:after="0"/>
              <w:jc w:val="center"/>
              <w:textAlignment w:val="auto"/>
              <w:rPr>
                <w:del w:id="2468" w:author="R&amp;S" w:date="2025-08-06T11:01:00Z" w16du:dateUtc="2025-08-06T09:01:00Z"/>
                <w:rFonts w:ascii="Arial" w:eastAsia="SimSun" w:hAnsi="Arial" w:cs="Arial"/>
                <w:sz w:val="18"/>
                <w:lang w:eastAsia="zh-CN"/>
              </w:rPr>
            </w:pPr>
            <w:del w:id="2469" w:author="R&amp;S" w:date="2025-08-06T11:01:00Z" w16du:dateUtc="2025-08-06T09:01:00Z">
              <w:r w:rsidRPr="00FB7FE1" w:rsidDel="001D4625">
                <w:rPr>
                  <w:rFonts w:ascii="Arial" w:hAnsi="Arial" w:cs="Arial"/>
                  <w:sz w:val="18"/>
                  <w:lang w:eastAsia="zh-CN"/>
                </w:rPr>
                <w:delText>Row 12,(2, 4, 6, 8)</w:delText>
              </w:r>
            </w:del>
          </w:p>
        </w:tc>
      </w:tr>
      <w:tr w:rsidR="00932F60" w:rsidRPr="00FB7FE1" w:rsidDel="001D4625" w14:paraId="14ACBB85" w14:textId="34BCDEAE" w:rsidTr="001D4625">
        <w:trPr>
          <w:trHeight w:val="71"/>
          <w:jc w:val="center"/>
          <w:del w:id="2470"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3E4D85D" w14:textId="642076CF" w:rsidR="00932F60" w:rsidRPr="00FB7FE1" w:rsidDel="001D4625" w:rsidRDefault="00932F60" w:rsidP="003F036C">
            <w:pPr>
              <w:overflowPunct/>
              <w:autoSpaceDE/>
              <w:autoSpaceDN/>
              <w:adjustRightInd/>
              <w:spacing w:after="0"/>
              <w:textAlignment w:val="auto"/>
              <w:rPr>
                <w:del w:id="2471"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2D4D6A3D" w14:textId="73D9B261" w:rsidR="00932F60" w:rsidRPr="00FB7FE1" w:rsidDel="001D4625" w:rsidRDefault="00932F60" w:rsidP="003F036C">
            <w:pPr>
              <w:keepNext/>
              <w:keepLines/>
              <w:overflowPunct/>
              <w:autoSpaceDE/>
              <w:autoSpaceDN/>
              <w:adjustRightInd/>
              <w:spacing w:after="0"/>
              <w:textAlignment w:val="auto"/>
              <w:rPr>
                <w:del w:id="2472" w:author="R&amp;S" w:date="2025-08-06T11:01:00Z" w16du:dateUtc="2025-08-06T09:01:00Z"/>
                <w:rFonts w:ascii="Arial" w:hAnsi="Arial" w:cs="Arial"/>
                <w:sz w:val="18"/>
              </w:rPr>
            </w:pPr>
            <w:del w:id="2473" w:author="R&amp;S" w:date="2025-08-06T11:01:00Z" w16du:dateUtc="2025-08-06T09:01:00Z">
              <w:r w:rsidRPr="00FB7FE1" w:rsidDel="001D4625">
                <w:rPr>
                  <w:rFonts w:ascii="Arial" w:hAnsi="Arial" w:cs="Arial"/>
                  <w:sz w:val="18"/>
                </w:rPr>
                <w:delText>First OFDM symbol in the PRB used for CSI-RS (l</w:delText>
              </w:r>
              <w:r w:rsidRPr="00FB7FE1" w:rsidDel="001D4625">
                <w:rPr>
                  <w:rFonts w:ascii="Arial" w:hAnsi="Arial" w:cs="Arial"/>
                  <w:sz w:val="18"/>
                  <w:vertAlign w:val="subscript"/>
                </w:rPr>
                <w:delText>0</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F162C8" w14:textId="019D25BC" w:rsidR="00932F60" w:rsidRPr="00FB7FE1" w:rsidDel="001D4625" w:rsidRDefault="00932F60" w:rsidP="003F036C">
            <w:pPr>
              <w:keepNext/>
              <w:keepLines/>
              <w:overflowPunct/>
              <w:autoSpaceDE/>
              <w:autoSpaceDN/>
              <w:adjustRightInd/>
              <w:spacing w:after="0"/>
              <w:jc w:val="center"/>
              <w:textAlignment w:val="auto"/>
              <w:rPr>
                <w:del w:id="2474"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067441D" w14:textId="05053B34" w:rsidR="00932F60" w:rsidRPr="00FB7FE1" w:rsidDel="001D4625" w:rsidRDefault="00932F60" w:rsidP="003F036C">
            <w:pPr>
              <w:keepNext/>
              <w:keepLines/>
              <w:overflowPunct/>
              <w:autoSpaceDE/>
              <w:autoSpaceDN/>
              <w:adjustRightInd/>
              <w:spacing w:after="0"/>
              <w:jc w:val="center"/>
              <w:textAlignment w:val="auto"/>
              <w:rPr>
                <w:del w:id="2475" w:author="R&amp;S" w:date="2025-08-06T11:01:00Z" w16du:dateUtc="2025-08-06T09:01:00Z"/>
                <w:rFonts w:ascii="Arial" w:eastAsia="SimSun" w:hAnsi="Arial" w:cs="Arial"/>
                <w:sz w:val="18"/>
                <w:lang w:eastAsia="zh-CN"/>
              </w:rPr>
            </w:pPr>
            <w:del w:id="2476" w:author="R&amp;S" w:date="2025-08-06T11:01:00Z" w16du:dateUtc="2025-08-06T09:01:00Z">
              <w:r w:rsidRPr="00FB7FE1" w:rsidDel="001D4625">
                <w:rPr>
                  <w:rFonts w:ascii="Arial" w:hAnsi="Arial" w:cs="Arial"/>
                  <w:sz w:val="18"/>
                  <w:lang w:eastAsia="zh-CN"/>
                </w:rPr>
                <w:delText>Row 12,(5)</w:delText>
              </w:r>
            </w:del>
          </w:p>
        </w:tc>
      </w:tr>
      <w:tr w:rsidR="00932F60" w:rsidRPr="00FB7FE1" w:rsidDel="001D4625" w14:paraId="31329454" w14:textId="365EB9E8" w:rsidTr="001D4625">
        <w:trPr>
          <w:trHeight w:val="71"/>
          <w:jc w:val="center"/>
          <w:del w:id="2477"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41A28C86" w14:textId="4CB79A2B" w:rsidR="00932F60" w:rsidRPr="00FB7FE1" w:rsidDel="001D4625" w:rsidRDefault="00932F60" w:rsidP="003F036C">
            <w:pPr>
              <w:overflowPunct/>
              <w:autoSpaceDE/>
              <w:autoSpaceDN/>
              <w:adjustRightInd/>
              <w:spacing w:after="0"/>
              <w:textAlignment w:val="auto"/>
              <w:rPr>
                <w:del w:id="2478"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13F5C329" w14:textId="7D5BE6B1" w:rsidR="00932F60" w:rsidRPr="00FB7FE1" w:rsidDel="001D4625" w:rsidRDefault="00932F60" w:rsidP="003F036C">
            <w:pPr>
              <w:keepNext/>
              <w:keepLines/>
              <w:spacing w:after="0"/>
              <w:rPr>
                <w:del w:id="2479" w:author="R&amp;S" w:date="2025-08-06T11:01:00Z" w16du:dateUtc="2025-08-06T09:01:00Z"/>
                <w:rFonts w:ascii="Arial" w:hAnsi="Arial" w:cs="Arial"/>
                <w:sz w:val="18"/>
              </w:rPr>
            </w:pPr>
            <w:del w:id="2480" w:author="R&amp;S" w:date="2025-08-06T11:01:00Z" w16du:dateUtc="2025-08-06T09:01:00Z">
              <w:r w:rsidRPr="00FB7FE1" w:rsidDel="001D4625">
                <w:rPr>
                  <w:rFonts w:ascii="Arial" w:hAnsi="Arial" w:cs="Arial"/>
                  <w:sz w:val="18"/>
                </w:rPr>
                <w:delText>CSI-RS</w:delText>
              </w:r>
            </w:del>
          </w:p>
          <w:p w14:paraId="564CB6B6" w14:textId="51185806" w:rsidR="00932F60" w:rsidRPr="00FB7FE1" w:rsidDel="001D4625" w:rsidRDefault="00932F60" w:rsidP="003F036C">
            <w:pPr>
              <w:keepNext/>
              <w:keepLines/>
              <w:overflowPunct/>
              <w:autoSpaceDE/>
              <w:autoSpaceDN/>
              <w:adjustRightInd/>
              <w:spacing w:after="0"/>
              <w:textAlignment w:val="auto"/>
              <w:rPr>
                <w:del w:id="2481" w:author="R&amp;S" w:date="2025-08-06T11:01:00Z" w16du:dateUtc="2025-08-06T09:01:00Z"/>
                <w:rFonts w:ascii="Arial" w:eastAsia="SimSun" w:hAnsi="Arial" w:cs="Arial"/>
                <w:sz w:val="18"/>
              </w:rPr>
            </w:pPr>
            <w:del w:id="2482" w:author="R&amp;S" w:date="2025-08-06T11:01:00Z" w16du:dateUtc="2025-08-06T09:01:00Z">
              <w:r w:rsidRPr="00FB7FE1" w:rsidDel="001D4625">
                <w:rPr>
                  <w:rFonts w:ascii="Arial" w:hAnsi="Arial" w:cs="Arial"/>
                  <w:sz w:val="18"/>
                  <w:lang w:eastAsia="zh-CN"/>
                </w:rPr>
                <w:delText>interval</w:delText>
              </w:r>
              <w:r w:rsidRPr="00FB7FE1" w:rsidDel="001D4625">
                <w:rPr>
                  <w:rFonts w:ascii="Arial"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80A5482" w14:textId="44FDBC5F" w:rsidR="00932F60" w:rsidRPr="00FB7FE1" w:rsidDel="001D4625" w:rsidRDefault="00932F60" w:rsidP="003F036C">
            <w:pPr>
              <w:keepNext/>
              <w:keepLines/>
              <w:overflowPunct/>
              <w:autoSpaceDE/>
              <w:autoSpaceDN/>
              <w:adjustRightInd/>
              <w:spacing w:after="0"/>
              <w:jc w:val="center"/>
              <w:textAlignment w:val="auto"/>
              <w:rPr>
                <w:del w:id="2483" w:author="R&amp;S" w:date="2025-08-06T11:01:00Z" w16du:dateUtc="2025-08-06T09:01:00Z"/>
                <w:rFonts w:ascii="Arial" w:hAnsi="Arial" w:cs="Arial"/>
                <w:sz w:val="18"/>
              </w:rPr>
            </w:pPr>
            <w:del w:id="2484" w:author="R&amp;S" w:date="2025-08-06T11:01:00Z" w16du:dateUtc="2025-08-06T09:01:00Z">
              <w:r w:rsidRPr="00FB7FE1" w:rsidDel="001D4625">
                <w:rPr>
                  <w:rFonts w:ascii="Arial"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F58EAC0" w14:textId="3A56FE18" w:rsidR="00932F60" w:rsidRPr="00FB7FE1" w:rsidDel="001D4625" w:rsidRDefault="00932F60" w:rsidP="003F036C">
            <w:pPr>
              <w:keepNext/>
              <w:keepLines/>
              <w:overflowPunct/>
              <w:autoSpaceDE/>
              <w:autoSpaceDN/>
              <w:adjustRightInd/>
              <w:spacing w:after="0"/>
              <w:jc w:val="center"/>
              <w:textAlignment w:val="auto"/>
              <w:rPr>
                <w:del w:id="2485" w:author="R&amp;S" w:date="2025-08-06T11:01:00Z" w16du:dateUtc="2025-08-06T09:01:00Z"/>
                <w:rFonts w:ascii="Arial" w:eastAsia="SimSun" w:hAnsi="Arial" w:cs="Arial"/>
                <w:sz w:val="18"/>
                <w:lang w:eastAsia="zh-CN"/>
              </w:rPr>
            </w:pPr>
            <w:del w:id="2486" w:author="R&amp;S" w:date="2025-08-06T11:01:00Z" w16du:dateUtc="2025-08-06T09:01:00Z">
              <w:r w:rsidRPr="00FB7FE1" w:rsidDel="001D4625">
                <w:rPr>
                  <w:rFonts w:ascii="Arial" w:hAnsi="Arial" w:cs="Arial"/>
                  <w:sz w:val="18"/>
                  <w:lang w:eastAsia="zh-CN"/>
                </w:rPr>
                <w:delText>Not configured</w:delText>
              </w:r>
            </w:del>
          </w:p>
        </w:tc>
      </w:tr>
      <w:tr w:rsidR="00932F60" w:rsidRPr="00FB7FE1" w:rsidDel="001D4625" w14:paraId="34D42F5C" w14:textId="637145E7" w:rsidTr="001D4625">
        <w:trPr>
          <w:trHeight w:val="71"/>
          <w:jc w:val="center"/>
          <w:del w:id="2487"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C71266A" w14:textId="6B0ED54A" w:rsidR="00932F60" w:rsidRPr="00FB7FE1" w:rsidDel="001D4625" w:rsidRDefault="00932F60" w:rsidP="003F036C">
            <w:pPr>
              <w:overflowPunct/>
              <w:autoSpaceDE/>
              <w:autoSpaceDN/>
              <w:adjustRightInd/>
              <w:spacing w:after="0"/>
              <w:textAlignment w:val="auto"/>
              <w:rPr>
                <w:del w:id="2488" w:author="R&amp;S" w:date="2025-08-06T11:01:00Z" w16du:dateUtc="2025-08-06T09:01:00Z"/>
                <w:rFonts w:ascii="Arial" w:eastAsia="SimSun"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1BDBB0CA" w14:textId="7371321D" w:rsidR="00932F60" w:rsidRPr="00FB7FE1" w:rsidDel="001D4625" w:rsidRDefault="00932F60" w:rsidP="003F036C">
            <w:pPr>
              <w:keepNext/>
              <w:keepLines/>
              <w:overflowPunct/>
              <w:autoSpaceDE/>
              <w:autoSpaceDN/>
              <w:adjustRightInd/>
              <w:spacing w:after="0"/>
              <w:textAlignment w:val="auto"/>
              <w:rPr>
                <w:del w:id="2489" w:author="R&amp;S" w:date="2025-08-06T11:01:00Z" w16du:dateUtc="2025-08-06T09:01:00Z"/>
                <w:rFonts w:ascii="Arial" w:eastAsia="SimSun" w:hAnsi="Arial" w:cs="Arial"/>
                <w:sz w:val="18"/>
              </w:rPr>
            </w:pPr>
            <w:del w:id="2490" w:author="R&amp;S" w:date="2025-08-06T11:01:00Z" w16du:dateUtc="2025-08-06T09:01:00Z">
              <w:r w:rsidRPr="00FB7FE1" w:rsidDel="001D4625">
                <w:rPr>
                  <w:rFonts w:ascii="Arial" w:hAnsi="Arial" w:cs="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19E7A9" w14:textId="589C88F5" w:rsidR="00932F60" w:rsidRPr="00FB7FE1" w:rsidDel="001D4625" w:rsidRDefault="00932F60" w:rsidP="003F036C">
            <w:pPr>
              <w:keepNext/>
              <w:keepLines/>
              <w:overflowPunct/>
              <w:autoSpaceDE/>
              <w:autoSpaceDN/>
              <w:adjustRightInd/>
              <w:spacing w:after="0"/>
              <w:jc w:val="center"/>
              <w:textAlignment w:val="auto"/>
              <w:rPr>
                <w:del w:id="2491" w:author="R&amp;S" w:date="2025-08-06T11:01:00Z" w16du:dateUtc="2025-08-06T09:01: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AD913AA" w14:textId="7219D0EF" w:rsidR="00932F60" w:rsidRPr="00FB7FE1" w:rsidDel="001D4625" w:rsidRDefault="00932F60" w:rsidP="003F036C">
            <w:pPr>
              <w:keepNext/>
              <w:keepLines/>
              <w:overflowPunct/>
              <w:autoSpaceDE/>
              <w:autoSpaceDN/>
              <w:adjustRightInd/>
              <w:spacing w:after="0"/>
              <w:jc w:val="center"/>
              <w:textAlignment w:val="auto"/>
              <w:rPr>
                <w:del w:id="2492" w:author="R&amp;S" w:date="2025-08-06T11:01:00Z" w16du:dateUtc="2025-08-06T09:01:00Z"/>
                <w:rFonts w:ascii="Arial" w:eastAsia="SimSun" w:hAnsi="Arial" w:cs="Arial"/>
                <w:sz w:val="18"/>
                <w:lang w:eastAsia="zh-CN"/>
              </w:rPr>
            </w:pPr>
            <w:del w:id="2493" w:author="R&amp;S" w:date="2025-08-06T11:01:00Z" w16du:dateUtc="2025-08-06T09:01:00Z">
              <w:r w:rsidRPr="00FB7FE1" w:rsidDel="001D4625">
                <w:rPr>
                  <w:rFonts w:ascii="Arial" w:hAnsi="Arial" w:cs="Arial"/>
                  <w:sz w:val="18"/>
                  <w:lang w:eastAsia="zh-CN"/>
                </w:rPr>
                <w:delText>0</w:delText>
              </w:r>
            </w:del>
          </w:p>
        </w:tc>
      </w:tr>
      <w:tr w:rsidR="00932F60" w:rsidRPr="00FB7FE1" w:rsidDel="001D4625" w14:paraId="61F15CAE" w14:textId="14F10C58" w:rsidTr="001D4625">
        <w:trPr>
          <w:trHeight w:val="71"/>
          <w:jc w:val="center"/>
          <w:del w:id="2494" w:author="R&amp;S" w:date="2025-08-06T11:01: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4B29A4A7" w14:textId="362609D2" w:rsidR="00932F60" w:rsidRPr="00FB7FE1" w:rsidDel="001D4625" w:rsidRDefault="00932F60" w:rsidP="003F036C">
            <w:pPr>
              <w:keepNext/>
              <w:keepLines/>
              <w:overflowPunct/>
              <w:autoSpaceDE/>
              <w:autoSpaceDN/>
              <w:adjustRightInd/>
              <w:spacing w:after="0"/>
              <w:textAlignment w:val="auto"/>
              <w:rPr>
                <w:del w:id="2495" w:author="R&amp;S" w:date="2025-08-06T11:01:00Z" w16du:dateUtc="2025-08-06T09:01:00Z"/>
                <w:rFonts w:ascii="Arial" w:hAnsi="Arial" w:cs="Arial"/>
                <w:sz w:val="18"/>
              </w:rPr>
            </w:pPr>
            <w:del w:id="2496" w:author="R&amp;S" w:date="2025-08-06T11:01:00Z" w16du:dateUtc="2025-08-06T09:01:00Z">
              <w:r w:rsidRPr="00FB7FE1" w:rsidDel="001D4625">
                <w:rPr>
                  <w:rFonts w:ascii="Arial" w:eastAsia="SimSun" w:hAnsi="Arial" w:cs="Arial"/>
                  <w:sz w:val="18"/>
                </w:rPr>
                <w:delText>CSI-IM configuration</w:delText>
              </w:r>
            </w:del>
          </w:p>
        </w:tc>
        <w:tc>
          <w:tcPr>
            <w:tcW w:w="2073" w:type="dxa"/>
            <w:tcBorders>
              <w:top w:val="single" w:sz="4" w:space="0" w:color="auto"/>
              <w:left w:val="single" w:sz="4" w:space="0" w:color="auto"/>
              <w:bottom w:val="single" w:sz="4" w:space="0" w:color="auto"/>
              <w:right w:val="single" w:sz="4" w:space="0" w:color="auto"/>
            </w:tcBorders>
            <w:hideMark/>
          </w:tcPr>
          <w:p w14:paraId="179E7868" w14:textId="5E2A1B0A" w:rsidR="00932F60" w:rsidRPr="00FB7FE1" w:rsidDel="001D4625" w:rsidRDefault="00932F60" w:rsidP="003F036C">
            <w:pPr>
              <w:keepNext/>
              <w:keepLines/>
              <w:overflowPunct/>
              <w:autoSpaceDE/>
              <w:autoSpaceDN/>
              <w:adjustRightInd/>
              <w:spacing w:after="0"/>
              <w:textAlignment w:val="auto"/>
              <w:rPr>
                <w:del w:id="2497" w:author="R&amp;S" w:date="2025-08-06T11:01:00Z" w16du:dateUtc="2025-08-06T09:01:00Z"/>
                <w:rFonts w:ascii="Arial" w:eastAsia="SimSun" w:hAnsi="Arial" w:cs="Arial"/>
                <w:sz w:val="18"/>
              </w:rPr>
            </w:pPr>
            <w:del w:id="2498" w:author="R&amp;S" w:date="2025-08-06T11:01:00Z" w16du:dateUtc="2025-08-06T09:01:00Z">
              <w:r w:rsidRPr="00FB7FE1" w:rsidDel="001D4625">
                <w:rPr>
                  <w:rFonts w:ascii="Arial" w:eastAsia="SimSun" w:hAnsi="Arial" w:cs="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7DEA2D" w14:textId="105C27E0" w:rsidR="00932F60" w:rsidRPr="00FB7FE1" w:rsidDel="001D4625" w:rsidRDefault="00932F60" w:rsidP="003F036C">
            <w:pPr>
              <w:keepNext/>
              <w:keepLines/>
              <w:overflowPunct/>
              <w:autoSpaceDE/>
              <w:autoSpaceDN/>
              <w:adjustRightInd/>
              <w:spacing w:after="0"/>
              <w:jc w:val="center"/>
              <w:textAlignment w:val="auto"/>
              <w:rPr>
                <w:del w:id="2499" w:author="R&amp;S" w:date="2025-08-06T11:01:00Z" w16du:dateUtc="2025-08-06T09:01: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A8D8342" w14:textId="552559C0" w:rsidR="00932F60" w:rsidRPr="00FB7FE1" w:rsidDel="001D4625" w:rsidRDefault="00932F60" w:rsidP="003F036C">
            <w:pPr>
              <w:keepNext/>
              <w:keepLines/>
              <w:overflowPunct/>
              <w:autoSpaceDE/>
              <w:autoSpaceDN/>
              <w:adjustRightInd/>
              <w:spacing w:after="0"/>
              <w:jc w:val="center"/>
              <w:textAlignment w:val="auto"/>
              <w:rPr>
                <w:del w:id="2500" w:author="R&amp;S" w:date="2025-08-06T11:01:00Z" w16du:dateUtc="2025-08-06T09:01:00Z"/>
                <w:rFonts w:ascii="Arial" w:eastAsia="SimSun" w:hAnsi="Arial" w:cs="Arial"/>
                <w:sz w:val="18"/>
                <w:lang w:eastAsia="zh-CN"/>
              </w:rPr>
            </w:pPr>
            <w:del w:id="2501" w:author="R&amp;S" w:date="2025-08-06T11:01:00Z" w16du:dateUtc="2025-08-06T09:01:00Z">
              <w:r w:rsidRPr="00FB7FE1" w:rsidDel="001D4625">
                <w:rPr>
                  <w:rFonts w:ascii="Arial" w:eastAsia="SimSun" w:hAnsi="Arial" w:cs="Arial"/>
                  <w:sz w:val="18"/>
                  <w:lang w:eastAsia="zh-CN"/>
                </w:rPr>
                <w:delText>Aperiodic</w:delText>
              </w:r>
            </w:del>
          </w:p>
        </w:tc>
      </w:tr>
      <w:tr w:rsidR="00932F60" w:rsidRPr="00FB7FE1" w:rsidDel="001D4625" w14:paraId="2D13478B" w14:textId="6759A627" w:rsidTr="001D4625">
        <w:trPr>
          <w:trHeight w:val="221"/>
          <w:jc w:val="center"/>
          <w:del w:id="2502"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037D7A06" w14:textId="7E734D87" w:rsidR="00932F60" w:rsidRPr="00FB7FE1" w:rsidDel="001D4625" w:rsidRDefault="00932F60" w:rsidP="003F036C">
            <w:pPr>
              <w:overflowPunct/>
              <w:autoSpaceDE/>
              <w:autoSpaceDN/>
              <w:adjustRightInd/>
              <w:spacing w:after="0"/>
              <w:textAlignment w:val="auto"/>
              <w:rPr>
                <w:del w:id="2503"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7FBEE07D" w14:textId="3FEC4AFA" w:rsidR="00932F60" w:rsidRPr="00FB7FE1" w:rsidDel="001D4625" w:rsidRDefault="00932F60" w:rsidP="003F036C">
            <w:pPr>
              <w:keepNext/>
              <w:keepLines/>
              <w:overflowPunct/>
              <w:autoSpaceDE/>
              <w:autoSpaceDN/>
              <w:adjustRightInd/>
              <w:spacing w:after="0"/>
              <w:textAlignment w:val="auto"/>
              <w:rPr>
                <w:del w:id="2504" w:author="R&amp;S" w:date="2025-08-06T11:01:00Z" w16du:dateUtc="2025-08-06T09:01:00Z"/>
                <w:rFonts w:ascii="Arial" w:hAnsi="Arial" w:cs="Arial"/>
                <w:sz w:val="18"/>
              </w:rPr>
            </w:pPr>
            <w:del w:id="2505" w:author="R&amp;S" w:date="2025-08-06T11:01:00Z" w16du:dateUtc="2025-08-06T09:01:00Z">
              <w:r w:rsidRPr="00FB7FE1" w:rsidDel="001D4625">
                <w:rPr>
                  <w:rFonts w:ascii="Arial" w:eastAsia="SimSun" w:hAnsi="Arial" w:cs="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8B710F9" w14:textId="67052EB0" w:rsidR="00932F60" w:rsidRPr="00FB7FE1" w:rsidDel="001D4625" w:rsidRDefault="00932F60" w:rsidP="003F036C">
            <w:pPr>
              <w:overflowPunct/>
              <w:autoSpaceDE/>
              <w:autoSpaceDN/>
              <w:adjustRightInd/>
              <w:textAlignment w:val="auto"/>
              <w:rPr>
                <w:del w:id="2506" w:author="R&amp;S" w:date="2025-08-06T11:01:00Z" w16du:dateUtc="2025-08-06T09:01:00Z"/>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212FA26" w14:textId="53D32C5C" w:rsidR="00932F60" w:rsidRPr="00FB7FE1" w:rsidDel="001D4625" w:rsidRDefault="00932F60" w:rsidP="003F036C">
            <w:pPr>
              <w:keepNext/>
              <w:keepLines/>
              <w:overflowPunct/>
              <w:autoSpaceDE/>
              <w:autoSpaceDN/>
              <w:adjustRightInd/>
              <w:spacing w:after="0"/>
              <w:jc w:val="center"/>
              <w:textAlignment w:val="auto"/>
              <w:rPr>
                <w:del w:id="2507" w:author="R&amp;S" w:date="2025-08-06T11:01:00Z" w16du:dateUtc="2025-08-06T09:01:00Z"/>
                <w:rFonts w:ascii="Arial" w:eastAsia="SimSun" w:hAnsi="Arial" w:cs="Arial"/>
                <w:sz w:val="18"/>
                <w:lang w:eastAsia="zh-CN"/>
              </w:rPr>
            </w:pPr>
            <w:del w:id="2508" w:author="R&amp;S" w:date="2025-08-06T11:01:00Z" w16du:dateUtc="2025-08-06T09:01:00Z">
              <w:r w:rsidRPr="00FB7FE1" w:rsidDel="001D4625">
                <w:rPr>
                  <w:rFonts w:ascii="Arial" w:eastAsia="SimSun" w:hAnsi="Arial" w:cs="Arial"/>
                  <w:sz w:val="18"/>
                  <w:lang w:eastAsia="zh-CN"/>
                </w:rPr>
                <w:delText>Pattern 0</w:delText>
              </w:r>
            </w:del>
          </w:p>
        </w:tc>
      </w:tr>
      <w:tr w:rsidR="00932F60" w:rsidRPr="00FB7FE1" w:rsidDel="001D4625" w14:paraId="0F81F5F3" w14:textId="3EC14B29" w:rsidTr="001D4625">
        <w:trPr>
          <w:trHeight w:val="413"/>
          <w:jc w:val="center"/>
          <w:del w:id="2509"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57AC5AC4" w14:textId="7548131C" w:rsidR="00932F60" w:rsidRPr="00FB7FE1" w:rsidDel="001D4625" w:rsidRDefault="00932F60" w:rsidP="003F036C">
            <w:pPr>
              <w:overflowPunct/>
              <w:autoSpaceDE/>
              <w:autoSpaceDN/>
              <w:adjustRightInd/>
              <w:spacing w:after="0"/>
              <w:textAlignment w:val="auto"/>
              <w:rPr>
                <w:del w:id="2510"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0A22F5B0" w14:textId="76FF82A3" w:rsidR="00932F60" w:rsidRPr="0036072B" w:rsidDel="001D4625" w:rsidRDefault="00932F60" w:rsidP="003F036C">
            <w:pPr>
              <w:keepNext/>
              <w:keepLines/>
              <w:overflowPunct/>
              <w:autoSpaceDE/>
              <w:autoSpaceDN/>
              <w:adjustRightInd/>
              <w:spacing w:after="0"/>
              <w:textAlignment w:val="auto"/>
              <w:rPr>
                <w:del w:id="2511" w:author="R&amp;S" w:date="2025-08-06T11:01:00Z" w16du:dateUtc="2025-08-06T09:01:00Z"/>
                <w:rFonts w:ascii="Arial" w:eastAsia="SimSun" w:hAnsi="Arial" w:cs="Arial"/>
                <w:sz w:val="18"/>
                <w:lang w:val="en-US"/>
              </w:rPr>
            </w:pPr>
            <w:del w:id="2512" w:author="R&amp;S" w:date="2025-08-06T11:01:00Z" w16du:dateUtc="2025-08-06T09:01:00Z">
              <w:r w:rsidRPr="0036072B" w:rsidDel="001D4625">
                <w:rPr>
                  <w:rFonts w:ascii="Arial" w:eastAsia="SimSun" w:hAnsi="Arial" w:cs="Arial"/>
                  <w:sz w:val="18"/>
                  <w:lang w:val="en-US"/>
                </w:rPr>
                <w:delText>CSI-IM Resource Mapping</w:delText>
              </w:r>
            </w:del>
          </w:p>
          <w:p w14:paraId="7A38044D" w14:textId="6EA6FC27" w:rsidR="00932F60" w:rsidRPr="0036072B" w:rsidDel="001D4625" w:rsidRDefault="00932F60" w:rsidP="003F036C">
            <w:pPr>
              <w:keepNext/>
              <w:keepLines/>
              <w:overflowPunct/>
              <w:autoSpaceDE/>
              <w:autoSpaceDN/>
              <w:adjustRightInd/>
              <w:spacing w:after="0"/>
              <w:textAlignment w:val="auto"/>
              <w:rPr>
                <w:del w:id="2513" w:author="R&amp;S" w:date="2025-08-06T11:01:00Z" w16du:dateUtc="2025-08-06T09:01:00Z"/>
                <w:rFonts w:ascii="Arial" w:hAnsi="Arial" w:cs="Arial"/>
                <w:sz w:val="18"/>
                <w:lang w:val="en-US"/>
              </w:rPr>
            </w:pPr>
            <w:del w:id="2514" w:author="R&amp;S" w:date="2025-08-06T11:01:00Z" w16du:dateUtc="2025-08-06T09:01:00Z">
              <w:r w:rsidRPr="0036072B" w:rsidDel="001D4625">
                <w:rPr>
                  <w:rFonts w:ascii="Arial" w:eastAsia="SimSun" w:hAnsi="Arial" w:cs="Arial"/>
                  <w:sz w:val="18"/>
                  <w:lang w:val="en-US"/>
                </w:rPr>
                <w:delText>(k</w:delText>
              </w:r>
              <w:r w:rsidRPr="0036072B" w:rsidDel="001D4625">
                <w:rPr>
                  <w:rFonts w:ascii="Arial" w:eastAsia="SimSun" w:hAnsi="Arial" w:cs="Arial"/>
                  <w:sz w:val="18"/>
                  <w:vertAlign w:val="subscript"/>
                  <w:lang w:val="en-US"/>
                </w:rPr>
                <w:delText>CSI-IM</w:delText>
              </w:r>
              <w:r w:rsidRPr="0036072B" w:rsidDel="001D4625">
                <w:rPr>
                  <w:rFonts w:ascii="Arial" w:eastAsia="SimSun" w:hAnsi="Arial" w:cs="Arial"/>
                  <w:sz w:val="18"/>
                  <w:lang w:val="en-US"/>
                </w:rPr>
                <w:delText>,l</w:delText>
              </w:r>
              <w:r w:rsidRPr="0036072B" w:rsidDel="001D4625">
                <w:rPr>
                  <w:rFonts w:ascii="Arial" w:eastAsia="SimSun" w:hAnsi="Arial" w:cs="Arial"/>
                  <w:sz w:val="18"/>
                  <w:vertAlign w:val="subscript"/>
                  <w:lang w:val="en-US"/>
                </w:rPr>
                <w:delText>CSI-IM</w:delText>
              </w:r>
              <w:r w:rsidRPr="0036072B" w:rsidDel="001D4625">
                <w:rPr>
                  <w:rFonts w:ascii="Arial" w:eastAsia="SimSun" w:hAnsi="Arial" w:cs="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09F3FC" w14:textId="172449B3" w:rsidR="00932F60" w:rsidRPr="0036072B" w:rsidDel="001D4625" w:rsidRDefault="00932F60" w:rsidP="003F036C">
            <w:pPr>
              <w:keepNext/>
              <w:keepLines/>
              <w:overflowPunct/>
              <w:autoSpaceDE/>
              <w:autoSpaceDN/>
              <w:adjustRightInd/>
              <w:spacing w:after="0"/>
              <w:jc w:val="center"/>
              <w:textAlignment w:val="auto"/>
              <w:rPr>
                <w:del w:id="2515" w:author="R&amp;S" w:date="2025-08-06T11:01:00Z" w16du:dateUtc="2025-08-06T09:01:00Z"/>
                <w:rFonts w:ascii="Arial" w:hAnsi="Arial" w:cs="Arial"/>
                <w:sz w:val="18"/>
                <w:lang w:val="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2E1E7AE" w14:textId="437A1D42" w:rsidR="00932F60" w:rsidRPr="00FB7FE1" w:rsidDel="001D4625" w:rsidRDefault="00932F60" w:rsidP="003F036C">
            <w:pPr>
              <w:keepNext/>
              <w:keepLines/>
              <w:overflowPunct/>
              <w:autoSpaceDE/>
              <w:autoSpaceDN/>
              <w:adjustRightInd/>
              <w:spacing w:after="0"/>
              <w:jc w:val="center"/>
              <w:textAlignment w:val="auto"/>
              <w:rPr>
                <w:del w:id="2516" w:author="R&amp;S" w:date="2025-08-06T11:01:00Z" w16du:dateUtc="2025-08-06T09:01:00Z"/>
                <w:rFonts w:ascii="Arial" w:eastAsia="SimSun" w:hAnsi="Arial" w:cs="Arial"/>
                <w:sz w:val="18"/>
                <w:lang w:eastAsia="zh-CN"/>
              </w:rPr>
            </w:pPr>
            <w:del w:id="2517" w:author="R&amp;S" w:date="2025-08-06T11:01:00Z" w16du:dateUtc="2025-08-06T09:01:00Z">
              <w:r w:rsidRPr="00FB7FE1" w:rsidDel="001D4625">
                <w:rPr>
                  <w:rFonts w:ascii="Arial" w:eastAsia="SimSun" w:hAnsi="Arial" w:cs="Arial"/>
                  <w:sz w:val="18"/>
                  <w:lang w:eastAsia="zh-CN"/>
                </w:rPr>
                <w:delText>(4,9)</w:delText>
              </w:r>
            </w:del>
          </w:p>
        </w:tc>
      </w:tr>
      <w:tr w:rsidR="00932F60" w:rsidRPr="00FB7FE1" w:rsidDel="001D4625" w14:paraId="1F242F25" w14:textId="05EA2822" w:rsidTr="001D4625">
        <w:trPr>
          <w:trHeight w:val="71"/>
          <w:jc w:val="center"/>
          <w:del w:id="2518"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07C528CC" w14:textId="186D4A19" w:rsidR="00932F60" w:rsidRPr="00FB7FE1" w:rsidDel="001D4625" w:rsidRDefault="00932F60" w:rsidP="003F036C">
            <w:pPr>
              <w:overflowPunct/>
              <w:autoSpaceDE/>
              <w:autoSpaceDN/>
              <w:adjustRightInd/>
              <w:spacing w:after="0"/>
              <w:textAlignment w:val="auto"/>
              <w:rPr>
                <w:del w:id="2519"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31BAD275" w14:textId="78D41171" w:rsidR="00932F60" w:rsidRPr="00FB7FE1" w:rsidDel="001D4625" w:rsidRDefault="00932F60" w:rsidP="003F036C">
            <w:pPr>
              <w:keepNext/>
              <w:keepLines/>
              <w:overflowPunct/>
              <w:autoSpaceDE/>
              <w:autoSpaceDN/>
              <w:adjustRightInd/>
              <w:spacing w:after="0"/>
              <w:textAlignment w:val="auto"/>
              <w:rPr>
                <w:del w:id="2520" w:author="R&amp;S" w:date="2025-08-06T11:01:00Z" w16du:dateUtc="2025-08-06T09:01:00Z"/>
                <w:rFonts w:ascii="Arial" w:hAnsi="Arial" w:cs="Arial"/>
                <w:sz w:val="18"/>
              </w:rPr>
            </w:pPr>
            <w:del w:id="2521" w:author="R&amp;S" w:date="2025-08-06T11:01:00Z" w16du:dateUtc="2025-08-06T09:01:00Z">
              <w:r w:rsidRPr="00FB7FE1" w:rsidDel="001D4625">
                <w:rPr>
                  <w:rFonts w:ascii="Arial" w:eastAsia="SimSun" w:hAnsi="Arial" w:cs="Arial"/>
                  <w:sz w:val="18"/>
                </w:rPr>
                <w:delText>CSI-IM timeConfig</w:delText>
              </w:r>
            </w:del>
          </w:p>
          <w:p w14:paraId="67289CC1" w14:textId="0F882B90" w:rsidR="00932F60" w:rsidRPr="00FB7FE1" w:rsidDel="001D4625" w:rsidRDefault="00932F60" w:rsidP="003F036C">
            <w:pPr>
              <w:keepNext/>
              <w:keepLines/>
              <w:overflowPunct/>
              <w:autoSpaceDE/>
              <w:autoSpaceDN/>
              <w:adjustRightInd/>
              <w:spacing w:after="0"/>
              <w:textAlignment w:val="auto"/>
              <w:rPr>
                <w:del w:id="2522" w:author="R&amp;S" w:date="2025-08-06T11:01:00Z" w16du:dateUtc="2025-08-06T09:01:00Z"/>
                <w:rFonts w:ascii="Arial" w:hAnsi="Arial" w:cs="Arial"/>
                <w:sz w:val="18"/>
              </w:rPr>
            </w:pPr>
            <w:del w:id="2523" w:author="R&amp;S" w:date="2025-08-06T11:01:00Z" w16du:dateUtc="2025-08-06T09:01:00Z">
              <w:r w:rsidRPr="00FB7FE1" w:rsidDel="001D4625">
                <w:rPr>
                  <w:rFonts w:ascii="Arial" w:eastAsia="SimSun" w:hAnsi="Arial" w:cs="Arial"/>
                  <w:sz w:val="18"/>
                  <w:lang w:eastAsia="zh-CN"/>
                </w:rPr>
                <w:delText>interval</w:delText>
              </w:r>
              <w:r w:rsidRPr="00FB7FE1" w:rsidDel="001D4625">
                <w:rPr>
                  <w:rFonts w:ascii="Arial" w:eastAsia="SimSun"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12988B" w14:textId="5DA07BBC" w:rsidR="00932F60" w:rsidRPr="00FB7FE1" w:rsidDel="001D4625" w:rsidRDefault="00932F60" w:rsidP="003F036C">
            <w:pPr>
              <w:keepNext/>
              <w:keepLines/>
              <w:overflowPunct/>
              <w:autoSpaceDE/>
              <w:autoSpaceDN/>
              <w:adjustRightInd/>
              <w:spacing w:after="0"/>
              <w:jc w:val="center"/>
              <w:textAlignment w:val="auto"/>
              <w:rPr>
                <w:del w:id="2524" w:author="R&amp;S" w:date="2025-08-06T11:01:00Z" w16du:dateUtc="2025-08-06T09:01:00Z"/>
                <w:rFonts w:ascii="Arial" w:eastAsia="SimSun" w:hAnsi="Arial" w:cs="Arial"/>
                <w:sz w:val="18"/>
                <w:lang w:eastAsia="zh-CN"/>
              </w:rPr>
            </w:pPr>
            <w:del w:id="2525" w:author="R&amp;S" w:date="2025-08-06T11:01:00Z" w16du:dateUtc="2025-08-06T09:01:00Z">
              <w:r w:rsidRPr="00FB7FE1" w:rsidDel="001D4625">
                <w:rPr>
                  <w:rFonts w:ascii="Arial" w:eastAsia="SimSun"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072CCB6" w14:textId="531FCC36" w:rsidR="00932F60" w:rsidRPr="00FB7FE1" w:rsidDel="001D4625" w:rsidRDefault="00932F60" w:rsidP="003F036C">
            <w:pPr>
              <w:keepNext/>
              <w:keepLines/>
              <w:overflowPunct/>
              <w:autoSpaceDE/>
              <w:autoSpaceDN/>
              <w:adjustRightInd/>
              <w:spacing w:after="0"/>
              <w:jc w:val="center"/>
              <w:textAlignment w:val="auto"/>
              <w:rPr>
                <w:del w:id="2526" w:author="R&amp;S" w:date="2025-08-06T11:01:00Z" w16du:dateUtc="2025-08-06T09:01:00Z"/>
                <w:rFonts w:ascii="Arial" w:eastAsia="SimSun" w:hAnsi="Arial" w:cs="Arial"/>
                <w:sz w:val="18"/>
                <w:lang w:eastAsia="zh-CN"/>
              </w:rPr>
            </w:pPr>
            <w:del w:id="2527" w:author="R&amp;S" w:date="2025-08-06T11:01:00Z" w16du:dateUtc="2025-08-06T09:01:00Z">
              <w:r w:rsidRPr="00FB7FE1" w:rsidDel="001D4625">
                <w:rPr>
                  <w:rFonts w:ascii="Arial" w:eastAsia="SimSun" w:hAnsi="Arial" w:cs="Arial"/>
                  <w:sz w:val="18"/>
                  <w:lang w:eastAsia="zh-CN"/>
                </w:rPr>
                <w:delText>Not configured</w:delText>
              </w:r>
            </w:del>
          </w:p>
        </w:tc>
      </w:tr>
      <w:tr w:rsidR="00932F60" w:rsidRPr="00FB7FE1" w:rsidDel="001D4625" w14:paraId="24B8F89F" w14:textId="79FBE5DA" w:rsidTr="001D4625">
        <w:trPr>
          <w:trHeight w:val="71"/>
          <w:jc w:val="center"/>
          <w:del w:id="2528"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A316DCA" w14:textId="73BEBFCF" w:rsidR="00932F60" w:rsidRPr="00FB7FE1" w:rsidDel="001D4625" w:rsidRDefault="00932F60" w:rsidP="003F036C">
            <w:pPr>
              <w:keepNext/>
              <w:keepLines/>
              <w:overflowPunct/>
              <w:autoSpaceDE/>
              <w:autoSpaceDN/>
              <w:adjustRightInd/>
              <w:spacing w:after="0"/>
              <w:textAlignment w:val="auto"/>
              <w:rPr>
                <w:del w:id="2529" w:author="R&amp;S" w:date="2025-08-06T11:01:00Z" w16du:dateUtc="2025-08-06T09:01:00Z"/>
                <w:rFonts w:ascii="Arial" w:eastAsia="SimSun" w:hAnsi="Arial" w:cs="Arial"/>
                <w:sz w:val="18"/>
              </w:rPr>
            </w:pPr>
            <w:del w:id="2530" w:author="R&amp;S" w:date="2025-08-06T11:01:00Z" w16du:dateUtc="2025-08-06T09:01:00Z">
              <w:r w:rsidRPr="00FB7FE1" w:rsidDel="001D4625">
                <w:rPr>
                  <w:rFonts w:ascii="Arial" w:eastAsia="SimSun" w:hAnsi="Arial" w:cs="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4DC5EF" w14:textId="77D16F12" w:rsidR="00932F60" w:rsidRPr="00FB7FE1" w:rsidDel="001D4625" w:rsidRDefault="00932F60" w:rsidP="003F036C">
            <w:pPr>
              <w:keepNext/>
              <w:keepLines/>
              <w:overflowPunct/>
              <w:autoSpaceDE/>
              <w:autoSpaceDN/>
              <w:adjustRightInd/>
              <w:spacing w:after="0"/>
              <w:jc w:val="center"/>
              <w:textAlignment w:val="auto"/>
              <w:rPr>
                <w:del w:id="2531"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3AF3CB6" w14:textId="451CB942" w:rsidR="00932F60" w:rsidRPr="00FB7FE1" w:rsidDel="001D4625" w:rsidRDefault="00932F60" w:rsidP="003F036C">
            <w:pPr>
              <w:keepNext/>
              <w:keepLines/>
              <w:overflowPunct/>
              <w:autoSpaceDE/>
              <w:autoSpaceDN/>
              <w:adjustRightInd/>
              <w:spacing w:after="0"/>
              <w:jc w:val="center"/>
              <w:textAlignment w:val="auto"/>
              <w:rPr>
                <w:del w:id="2532" w:author="R&amp;S" w:date="2025-08-06T11:01:00Z" w16du:dateUtc="2025-08-06T09:01:00Z"/>
                <w:rFonts w:ascii="Arial" w:eastAsia="SimSun" w:hAnsi="Arial" w:cs="Arial"/>
                <w:sz w:val="18"/>
                <w:lang w:eastAsia="zh-CN"/>
              </w:rPr>
            </w:pPr>
            <w:del w:id="2533" w:author="R&amp;S" w:date="2025-08-06T11:01:00Z" w16du:dateUtc="2025-08-06T09:01:00Z">
              <w:r w:rsidRPr="00FB7FE1" w:rsidDel="001D4625">
                <w:rPr>
                  <w:rFonts w:ascii="Arial" w:eastAsia="SimSun" w:hAnsi="Arial" w:cs="Arial"/>
                  <w:sz w:val="18"/>
                  <w:lang w:eastAsia="zh-CN"/>
                </w:rPr>
                <w:delText>Aperiodic</w:delText>
              </w:r>
            </w:del>
          </w:p>
        </w:tc>
      </w:tr>
      <w:tr w:rsidR="00932F60" w:rsidRPr="00FB7FE1" w:rsidDel="001D4625" w14:paraId="538AB214" w14:textId="56E78B4D" w:rsidTr="001D4625">
        <w:trPr>
          <w:trHeight w:val="71"/>
          <w:jc w:val="center"/>
          <w:del w:id="2534"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726B1D1" w14:textId="5843F0F6" w:rsidR="00932F60" w:rsidRPr="00FB7FE1" w:rsidDel="001D4625" w:rsidRDefault="00932F60" w:rsidP="003F036C">
            <w:pPr>
              <w:keepNext/>
              <w:keepLines/>
              <w:overflowPunct/>
              <w:autoSpaceDE/>
              <w:autoSpaceDN/>
              <w:adjustRightInd/>
              <w:spacing w:after="0"/>
              <w:textAlignment w:val="auto"/>
              <w:rPr>
                <w:del w:id="2535" w:author="R&amp;S" w:date="2025-08-06T11:01:00Z" w16du:dateUtc="2025-08-06T09:01:00Z"/>
                <w:rFonts w:ascii="Arial" w:eastAsia="SimSun" w:hAnsi="Arial" w:cs="Arial"/>
                <w:sz w:val="18"/>
              </w:rPr>
            </w:pPr>
            <w:del w:id="2536" w:author="R&amp;S" w:date="2025-08-06T11:01:00Z" w16du:dateUtc="2025-08-06T09:01:00Z">
              <w:r w:rsidRPr="00FB7FE1" w:rsidDel="001D4625">
                <w:rPr>
                  <w:rFonts w:ascii="Arial" w:eastAsia="SimSun" w:hAnsi="Arial" w:cs="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8098C2" w14:textId="417FEE79" w:rsidR="00932F60" w:rsidRPr="00FB7FE1" w:rsidDel="001D4625" w:rsidRDefault="00932F60" w:rsidP="003F036C">
            <w:pPr>
              <w:keepNext/>
              <w:keepLines/>
              <w:overflowPunct/>
              <w:autoSpaceDE/>
              <w:autoSpaceDN/>
              <w:adjustRightInd/>
              <w:spacing w:after="0"/>
              <w:jc w:val="center"/>
              <w:textAlignment w:val="auto"/>
              <w:rPr>
                <w:del w:id="2537"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A7131A8" w14:textId="032C55E3" w:rsidR="00932F60" w:rsidRPr="00FB7FE1" w:rsidDel="001D4625" w:rsidRDefault="00932F60" w:rsidP="003F036C">
            <w:pPr>
              <w:keepNext/>
              <w:keepLines/>
              <w:overflowPunct/>
              <w:autoSpaceDE/>
              <w:autoSpaceDN/>
              <w:adjustRightInd/>
              <w:spacing w:after="0"/>
              <w:jc w:val="center"/>
              <w:textAlignment w:val="auto"/>
              <w:rPr>
                <w:del w:id="2538" w:author="R&amp;S" w:date="2025-08-06T11:01:00Z" w16du:dateUtc="2025-08-06T09:01:00Z"/>
                <w:rFonts w:ascii="Arial" w:eastAsia="SimSun" w:hAnsi="Arial" w:cs="Arial"/>
                <w:sz w:val="18"/>
                <w:lang w:eastAsia="zh-CN"/>
              </w:rPr>
            </w:pPr>
            <w:del w:id="2539" w:author="R&amp;S" w:date="2025-08-06T11:01:00Z" w16du:dateUtc="2025-08-06T09:01:00Z">
              <w:r w:rsidRPr="00FB7FE1" w:rsidDel="001D4625">
                <w:rPr>
                  <w:rFonts w:ascii="Arial" w:eastAsia="SimSun" w:hAnsi="Arial" w:cs="Arial"/>
                  <w:sz w:val="18"/>
                  <w:lang w:eastAsia="zh-CN"/>
                </w:rPr>
                <w:delText>Table 1</w:delText>
              </w:r>
            </w:del>
          </w:p>
        </w:tc>
      </w:tr>
      <w:tr w:rsidR="00932F60" w:rsidRPr="00FB7FE1" w:rsidDel="001D4625" w14:paraId="55EE9557" w14:textId="3654BBCA" w:rsidTr="001D4625">
        <w:trPr>
          <w:trHeight w:val="71"/>
          <w:jc w:val="center"/>
          <w:del w:id="2540"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ADE7E03" w14:textId="78555DFF" w:rsidR="00932F60" w:rsidRPr="00FB7FE1" w:rsidDel="001D4625" w:rsidRDefault="00932F60" w:rsidP="003F036C">
            <w:pPr>
              <w:keepNext/>
              <w:keepLines/>
              <w:overflowPunct/>
              <w:autoSpaceDE/>
              <w:autoSpaceDN/>
              <w:adjustRightInd/>
              <w:spacing w:after="0"/>
              <w:textAlignment w:val="auto"/>
              <w:rPr>
                <w:del w:id="2541" w:author="R&amp;S" w:date="2025-08-06T11:01:00Z" w16du:dateUtc="2025-08-06T09:01:00Z"/>
                <w:rFonts w:ascii="Arial" w:eastAsia="SimSun" w:hAnsi="Arial" w:cs="Arial"/>
                <w:sz w:val="18"/>
              </w:rPr>
            </w:pPr>
            <w:del w:id="2542" w:author="R&amp;S" w:date="2025-08-06T11:01:00Z" w16du:dateUtc="2025-08-06T09:01:00Z">
              <w:r w:rsidRPr="00FB7FE1" w:rsidDel="001D4625">
                <w:rPr>
                  <w:rFonts w:ascii="Arial" w:eastAsia="SimSun" w:hAnsi="Arial" w:cs="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94FD47" w14:textId="7E03F3B2" w:rsidR="00932F60" w:rsidRPr="00FB7FE1" w:rsidDel="001D4625" w:rsidRDefault="00932F60" w:rsidP="003F036C">
            <w:pPr>
              <w:keepNext/>
              <w:keepLines/>
              <w:overflowPunct/>
              <w:autoSpaceDE/>
              <w:autoSpaceDN/>
              <w:adjustRightInd/>
              <w:spacing w:after="0"/>
              <w:jc w:val="center"/>
              <w:textAlignment w:val="auto"/>
              <w:rPr>
                <w:del w:id="2543"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2C54B82" w14:textId="06B70558" w:rsidR="00932F60" w:rsidRPr="00FB7FE1" w:rsidDel="001D4625" w:rsidRDefault="00932F60" w:rsidP="003F036C">
            <w:pPr>
              <w:keepNext/>
              <w:keepLines/>
              <w:overflowPunct/>
              <w:autoSpaceDE/>
              <w:autoSpaceDN/>
              <w:adjustRightInd/>
              <w:spacing w:after="0"/>
              <w:jc w:val="center"/>
              <w:textAlignment w:val="auto"/>
              <w:rPr>
                <w:del w:id="2544" w:author="R&amp;S" w:date="2025-08-06T11:01:00Z" w16du:dateUtc="2025-08-06T09:01:00Z"/>
                <w:rFonts w:ascii="Arial" w:hAnsi="Arial" w:cs="Arial"/>
                <w:sz w:val="18"/>
              </w:rPr>
            </w:pPr>
            <w:del w:id="2545" w:author="R&amp;S" w:date="2025-08-06T11:01:00Z" w16du:dateUtc="2025-08-06T09:01:00Z">
              <w:r w:rsidRPr="00FB7FE1" w:rsidDel="001D4625">
                <w:rPr>
                  <w:rFonts w:ascii="Arial" w:eastAsia="SimSun" w:hAnsi="Arial" w:cs="Arial"/>
                  <w:sz w:val="18"/>
                  <w:lang w:eastAsia="zh-CN"/>
                </w:rPr>
                <w:delText>cri-RI-PMI-CQI</w:delText>
              </w:r>
            </w:del>
          </w:p>
        </w:tc>
      </w:tr>
      <w:tr w:rsidR="00932F60" w:rsidRPr="00FB7FE1" w:rsidDel="001D4625" w14:paraId="58FC54D9" w14:textId="3728AB37" w:rsidTr="001D4625">
        <w:trPr>
          <w:trHeight w:val="71"/>
          <w:jc w:val="center"/>
          <w:del w:id="2546"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CE3FFA6" w14:textId="10EACFCE" w:rsidR="00932F60" w:rsidRPr="00FB7FE1" w:rsidDel="001D4625" w:rsidRDefault="00932F60" w:rsidP="003F036C">
            <w:pPr>
              <w:keepNext/>
              <w:keepLines/>
              <w:overflowPunct/>
              <w:autoSpaceDE/>
              <w:autoSpaceDN/>
              <w:adjustRightInd/>
              <w:spacing w:after="0"/>
              <w:textAlignment w:val="auto"/>
              <w:rPr>
                <w:del w:id="2547" w:author="R&amp;S" w:date="2025-08-06T11:01:00Z" w16du:dateUtc="2025-08-06T09:01:00Z"/>
                <w:rFonts w:ascii="Arial" w:eastAsia="SimSun" w:hAnsi="Arial" w:cs="Arial"/>
                <w:sz w:val="18"/>
              </w:rPr>
            </w:pPr>
            <w:del w:id="2548" w:author="R&amp;S" w:date="2025-08-06T11:01:00Z" w16du:dateUtc="2025-08-06T09:01:00Z">
              <w:r w:rsidRPr="00FB7FE1" w:rsidDel="001D4625">
                <w:rPr>
                  <w:rFonts w:ascii="Arial" w:eastAsia="SimSun" w:hAnsi="Arial" w:cs="Arial"/>
                  <w:sz w:val="18"/>
                </w:rPr>
                <w:delText>timeRestrictionForI</w:delText>
              </w:r>
              <w:r w:rsidRPr="00FB7FE1" w:rsidDel="001D4625">
                <w:rPr>
                  <w:rFonts w:ascii="Arial" w:eastAsia="SimSun" w:hAnsi="Arial" w:cs="Arial"/>
                  <w:sz w:val="18"/>
                  <w:lang w:eastAsia="zh-CN"/>
                </w:rPr>
                <w:delText>Channel</w:delText>
              </w:r>
              <w:r w:rsidRPr="00FB7FE1" w:rsidDel="001D4625">
                <w:rPr>
                  <w:rFonts w:ascii="Arial" w:eastAsia="SimSun" w:hAnsi="Arial" w:cs="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D3635E" w14:textId="1B32C145" w:rsidR="00932F60" w:rsidRPr="00FB7FE1" w:rsidDel="001D4625" w:rsidRDefault="00932F60" w:rsidP="003F036C">
            <w:pPr>
              <w:keepNext/>
              <w:keepLines/>
              <w:overflowPunct/>
              <w:autoSpaceDE/>
              <w:autoSpaceDN/>
              <w:adjustRightInd/>
              <w:spacing w:after="0"/>
              <w:jc w:val="center"/>
              <w:textAlignment w:val="auto"/>
              <w:rPr>
                <w:del w:id="2549"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597BB60" w14:textId="30333298" w:rsidR="00932F60" w:rsidRPr="00FB7FE1" w:rsidDel="001D4625" w:rsidRDefault="00932F60" w:rsidP="003F036C">
            <w:pPr>
              <w:keepNext/>
              <w:keepLines/>
              <w:overflowPunct/>
              <w:autoSpaceDE/>
              <w:autoSpaceDN/>
              <w:adjustRightInd/>
              <w:spacing w:after="0"/>
              <w:jc w:val="center"/>
              <w:textAlignment w:val="auto"/>
              <w:rPr>
                <w:del w:id="2550" w:author="R&amp;S" w:date="2025-08-06T11:01:00Z" w16du:dateUtc="2025-08-06T09:01:00Z"/>
                <w:rFonts w:ascii="Arial" w:eastAsia="SimSun" w:hAnsi="Arial" w:cs="Arial"/>
                <w:sz w:val="18"/>
                <w:lang w:eastAsia="zh-CN"/>
              </w:rPr>
            </w:pPr>
            <w:del w:id="2551" w:author="R&amp;S" w:date="2025-08-06T11:01:00Z" w16du:dateUtc="2025-08-06T09:01:00Z">
              <w:r w:rsidRPr="00FB7FE1" w:rsidDel="001D4625">
                <w:rPr>
                  <w:rFonts w:ascii="Arial" w:eastAsia="SimSun" w:hAnsi="Arial" w:cs="Arial"/>
                  <w:sz w:val="18"/>
                  <w:lang w:eastAsia="zh-CN"/>
                </w:rPr>
                <w:delText>Not configured</w:delText>
              </w:r>
            </w:del>
          </w:p>
        </w:tc>
      </w:tr>
      <w:tr w:rsidR="00932F60" w:rsidRPr="00FB7FE1" w:rsidDel="001D4625" w14:paraId="6D187DAD" w14:textId="3F6974F5" w:rsidTr="001D4625">
        <w:trPr>
          <w:trHeight w:val="71"/>
          <w:jc w:val="center"/>
          <w:del w:id="2552"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34FF627" w14:textId="7B11431E" w:rsidR="00932F60" w:rsidRPr="00FB7FE1" w:rsidDel="001D4625" w:rsidRDefault="00932F60" w:rsidP="003F036C">
            <w:pPr>
              <w:keepNext/>
              <w:keepLines/>
              <w:overflowPunct/>
              <w:autoSpaceDE/>
              <w:autoSpaceDN/>
              <w:adjustRightInd/>
              <w:spacing w:after="0"/>
              <w:textAlignment w:val="auto"/>
              <w:rPr>
                <w:del w:id="2553" w:author="R&amp;S" w:date="2025-08-06T11:01:00Z" w16du:dateUtc="2025-08-06T09:01:00Z"/>
                <w:rFonts w:ascii="Arial" w:eastAsia="SimSun" w:hAnsi="Arial" w:cs="Arial"/>
                <w:sz w:val="18"/>
              </w:rPr>
            </w:pPr>
            <w:del w:id="2554" w:author="R&amp;S" w:date="2025-08-06T11:01:00Z" w16du:dateUtc="2025-08-06T09:01:00Z">
              <w:r w:rsidRPr="00FB7FE1" w:rsidDel="001D4625">
                <w:rPr>
                  <w:rFonts w:ascii="Arial" w:eastAsia="SimSun" w:hAnsi="Arial" w:cs="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A31089" w14:textId="6048C4B7" w:rsidR="00932F60" w:rsidRPr="00FB7FE1" w:rsidDel="001D4625" w:rsidRDefault="00932F60" w:rsidP="003F036C">
            <w:pPr>
              <w:keepNext/>
              <w:keepLines/>
              <w:overflowPunct/>
              <w:autoSpaceDE/>
              <w:autoSpaceDN/>
              <w:adjustRightInd/>
              <w:spacing w:after="0"/>
              <w:jc w:val="center"/>
              <w:textAlignment w:val="auto"/>
              <w:rPr>
                <w:del w:id="2555"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3BE0D7E" w14:textId="04AEC287" w:rsidR="00932F60" w:rsidRPr="00FB7FE1" w:rsidDel="001D4625" w:rsidRDefault="00932F60" w:rsidP="003F036C">
            <w:pPr>
              <w:keepNext/>
              <w:keepLines/>
              <w:overflowPunct/>
              <w:autoSpaceDE/>
              <w:autoSpaceDN/>
              <w:adjustRightInd/>
              <w:spacing w:after="0"/>
              <w:jc w:val="center"/>
              <w:textAlignment w:val="auto"/>
              <w:rPr>
                <w:del w:id="2556" w:author="R&amp;S" w:date="2025-08-06T11:01:00Z" w16du:dateUtc="2025-08-06T09:01:00Z"/>
                <w:rFonts w:ascii="Arial" w:eastAsia="SimSun" w:hAnsi="Arial" w:cs="Arial"/>
                <w:sz w:val="18"/>
                <w:lang w:eastAsia="zh-CN"/>
              </w:rPr>
            </w:pPr>
            <w:del w:id="2557" w:author="R&amp;S" w:date="2025-08-06T11:01:00Z" w16du:dateUtc="2025-08-06T09:01:00Z">
              <w:r w:rsidRPr="00FB7FE1" w:rsidDel="001D4625">
                <w:rPr>
                  <w:rFonts w:ascii="Arial" w:eastAsia="SimSun" w:hAnsi="Arial" w:cs="Arial"/>
                  <w:sz w:val="18"/>
                  <w:lang w:eastAsia="zh-CN"/>
                </w:rPr>
                <w:delText>Not configured</w:delText>
              </w:r>
            </w:del>
          </w:p>
        </w:tc>
      </w:tr>
      <w:tr w:rsidR="00932F60" w:rsidRPr="00FB7FE1" w:rsidDel="001D4625" w14:paraId="32A2E36A" w14:textId="1A9AC6BF" w:rsidTr="001D4625">
        <w:trPr>
          <w:trHeight w:val="71"/>
          <w:jc w:val="center"/>
          <w:del w:id="2558"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F9A4D0F" w14:textId="07A57827" w:rsidR="00932F60" w:rsidRPr="00FB7FE1" w:rsidDel="001D4625" w:rsidRDefault="00932F60" w:rsidP="003F036C">
            <w:pPr>
              <w:keepNext/>
              <w:keepLines/>
              <w:overflowPunct/>
              <w:autoSpaceDE/>
              <w:autoSpaceDN/>
              <w:adjustRightInd/>
              <w:spacing w:after="0"/>
              <w:textAlignment w:val="auto"/>
              <w:rPr>
                <w:del w:id="2559" w:author="R&amp;S" w:date="2025-08-06T11:01:00Z" w16du:dateUtc="2025-08-06T09:01:00Z"/>
                <w:rFonts w:ascii="Arial" w:eastAsia="SimSun" w:hAnsi="Arial" w:cs="Arial"/>
                <w:sz w:val="18"/>
              </w:rPr>
            </w:pPr>
            <w:del w:id="2560" w:author="R&amp;S" w:date="2025-08-06T11:01:00Z" w16du:dateUtc="2025-08-06T09:01:00Z">
              <w:r w:rsidRPr="00FB7FE1" w:rsidDel="001D4625">
                <w:rPr>
                  <w:rFonts w:ascii="Arial" w:eastAsia="SimSun" w:hAnsi="Arial" w:cs="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8B11FD" w14:textId="71FF2FDB" w:rsidR="00932F60" w:rsidRPr="00FB7FE1" w:rsidDel="001D4625" w:rsidRDefault="00932F60" w:rsidP="003F036C">
            <w:pPr>
              <w:keepNext/>
              <w:keepLines/>
              <w:overflowPunct/>
              <w:autoSpaceDE/>
              <w:autoSpaceDN/>
              <w:adjustRightInd/>
              <w:spacing w:after="0"/>
              <w:jc w:val="center"/>
              <w:textAlignment w:val="auto"/>
              <w:rPr>
                <w:del w:id="2561"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B3DF313" w14:textId="3C68C6AE" w:rsidR="00932F60" w:rsidRPr="00FB7FE1" w:rsidDel="001D4625" w:rsidRDefault="00932F60" w:rsidP="003F036C">
            <w:pPr>
              <w:keepNext/>
              <w:keepLines/>
              <w:overflowPunct/>
              <w:autoSpaceDE/>
              <w:autoSpaceDN/>
              <w:adjustRightInd/>
              <w:spacing w:after="0"/>
              <w:jc w:val="center"/>
              <w:textAlignment w:val="auto"/>
              <w:rPr>
                <w:del w:id="2562" w:author="R&amp;S" w:date="2025-08-06T11:01:00Z" w16du:dateUtc="2025-08-06T09:01:00Z"/>
                <w:rFonts w:ascii="Arial" w:eastAsia="SimSun" w:hAnsi="Arial" w:cs="Arial"/>
                <w:sz w:val="18"/>
                <w:lang w:eastAsia="zh-CN"/>
              </w:rPr>
            </w:pPr>
            <w:del w:id="2563" w:author="R&amp;S" w:date="2025-08-06T11:01:00Z" w16du:dateUtc="2025-08-06T09:01:00Z">
              <w:r w:rsidRPr="00FB7FE1" w:rsidDel="001D4625">
                <w:rPr>
                  <w:rFonts w:ascii="Arial" w:eastAsia="SimSun" w:hAnsi="Arial" w:cs="Arial"/>
                  <w:sz w:val="18"/>
                  <w:lang w:eastAsia="zh-CN"/>
                </w:rPr>
                <w:delText>Wideband</w:delText>
              </w:r>
            </w:del>
          </w:p>
        </w:tc>
      </w:tr>
      <w:tr w:rsidR="00932F60" w:rsidRPr="00FB7FE1" w:rsidDel="001D4625" w14:paraId="3962F0DB" w14:textId="1ADDB5AA" w:rsidTr="001D4625">
        <w:trPr>
          <w:trHeight w:val="71"/>
          <w:jc w:val="center"/>
          <w:del w:id="2564"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DFB263C" w14:textId="0043C3E9" w:rsidR="00932F60" w:rsidRPr="00FB7FE1" w:rsidDel="001D4625" w:rsidRDefault="00932F60" w:rsidP="003F036C">
            <w:pPr>
              <w:keepNext/>
              <w:keepLines/>
              <w:overflowPunct/>
              <w:autoSpaceDE/>
              <w:autoSpaceDN/>
              <w:adjustRightInd/>
              <w:spacing w:after="0"/>
              <w:textAlignment w:val="auto"/>
              <w:rPr>
                <w:del w:id="2565" w:author="R&amp;S" w:date="2025-08-06T11:01:00Z" w16du:dateUtc="2025-08-06T09:01:00Z"/>
                <w:rFonts w:ascii="Arial" w:eastAsia="SimSun" w:hAnsi="Arial" w:cs="Arial"/>
                <w:sz w:val="18"/>
              </w:rPr>
            </w:pPr>
            <w:del w:id="2566" w:author="R&amp;S" w:date="2025-08-06T11:01:00Z" w16du:dateUtc="2025-08-06T09:01:00Z">
              <w:r w:rsidRPr="00FB7FE1" w:rsidDel="001D4625">
                <w:rPr>
                  <w:rFonts w:ascii="Arial" w:eastAsia="SimSun" w:hAnsi="Arial" w:cs="Arial"/>
                  <w:sz w:val="18"/>
                </w:rPr>
                <w:delText>pmi-FormatIndicator</w:delText>
              </w:r>
              <w:r w:rsidRPr="00FB7FE1" w:rsidDel="001D4625">
                <w:rPr>
                  <w:rFonts w:ascii="Arial" w:eastAsia="SimSun" w:hAnsi="Arial" w:cs="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F6A5A4" w14:textId="42BF6251" w:rsidR="00932F60" w:rsidRPr="00FB7FE1" w:rsidDel="001D4625" w:rsidRDefault="00932F60" w:rsidP="003F036C">
            <w:pPr>
              <w:keepNext/>
              <w:keepLines/>
              <w:overflowPunct/>
              <w:autoSpaceDE/>
              <w:autoSpaceDN/>
              <w:adjustRightInd/>
              <w:spacing w:after="0"/>
              <w:jc w:val="center"/>
              <w:textAlignment w:val="auto"/>
              <w:rPr>
                <w:del w:id="2567"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F3D2FE4" w14:textId="77DE011D" w:rsidR="00932F60" w:rsidRPr="00FB7FE1" w:rsidDel="001D4625" w:rsidRDefault="00932F60" w:rsidP="003F036C">
            <w:pPr>
              <w:keepNext/>
              <w:keepLines/>
              <w:overflowPunct/>
              <w:autoSpaceDE/>
              <w:autoSpaceDN/>
              <w:adjustRightInd/>
              <w:spacing w:after="0"/>
              <w:jc w:val="center"/>
              <w:textAlignment w:val="auto"/>
              <w:rPr>
                <w:del w:id="2568" w:author="R&amp;S" w:date="2025-08-06T11:01:00Z" w16du:dateUtc="2025-08-06T09:01:00Z"/>
                <w:rFonts w:ascii="Arial" w:eastAsia="SimSun" w:hAnsi="Arial" w:cs="Arial"/>
                <w:sz w:val="18"/>
                <w:lang w:eastAsia="zh-CN"/>
              </w:rPr>
            </w:pPr>
            <w:del w:id="2569" w:author="R&amp;S" w:date="2025-08-06T11:01:00Z" w16du:dateUtc="2025-08-06T09:01:00Z">
              <w:r w:rsidRPr="00FB7FE1" w:rsidDel="001D4625">
                <w:rPr>
                  <w:rFonts w:ascii="Arial" w:eastAsia="SimSun" w:hAnsi="Arial" w:cs="Arial"/>
                  <w:sz w:val="18"/>
                  <w:lang w:eastAsia="zh-CN"/>
                </w:rPr>
                <w:delText>Not configured</w:delText>
              </w:r>
            </w:del>
          </w:p>
        </w:tc>
      </w:tr>
      <w:tr w:rsidR="00932F60" w:rsidRPr="00FB7FE1" w:rsidDel="001D4625" w14:paraId="422CA52A" w14:textId="4B1B8C7F" w:rsidTr="001D4625">
        <w:trPr>
          <w:trHeight w:val="71"/>
          <w:jc w:val="center"/>
          <w:del w:id="2570"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3BECFC9" w14:textId="77D71D1E" w:rsidR="00932F60" w:rsidRPr="00FB7FE1" w:rsidDel="001D4625" w:rsidRDefault="00932F60" w:rsidP="003F036C">
            <w:pPr>
              <w:keepNext/>
              <w:keepLines/>
              <w:overflowPunct/>
              <w:autoSpaceDE/>
              <w:autoSpaceDN/>
              <w:adjustRightInd/>
              <w:spacing w:after="0"/>
              <w:textAlignment w:val="auto"/>
              <w:rPr>
                <w:del w:id="2571" w:author="R&amp;S" w:date="2025-08-06T11:01:00Z" w16du:dateUtc="2025-08-06T09:01:00Z"/>
                <w:rFonts w:ascii="Arial" w:eastAsia="SimSun" w:hAnsi="Arial" w:cs="Arial"/>
                <w:sz w:val="18"/>
              </w:rPr>
            </w:pPr>
            <w:del w:id="2572" w:author="R&amp;S" w:date="2025-08-06T11:01:00Z" w16du:dateUtc="2025-08-06T09:01:00Z">
              <w:r w:rsidRPr="00FB7FE1" w:rsidDel="001D462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361DC5" w14:textId="118C821D" w:rsidR="00932F60" w:rsidRPr="00FB7FE1" w:rsidDel="001D4625" w:rsidRDefault="00932F60" w:rsidP="003F036C">
            <w:pPr>
              <w:keepNext/>
              <w:keepLines/>
              <w:overflowPunct/>
              <w:autoSpaceDE/>
              <w:autoSpaceDN/>
              <w:adjustRightInd/>
              <w:spacing w:after="0"/>
              <w:jc w:val="center"/>
              <w:textAlignment w:val="auto"/>
              <w:rPr>
                <w:del w:id="2573" w:author="R&amp;S" w:date="2025-08-06T11:01:00Z" w16du:dateUtc="2025-08-06T09:01:00Z"/>
                <w:rFonts w:ascii="Arial" w:hAnsi="Arial" w:cs="Arial"/>
                <w:sz w:val="18"/>
              </w:rPr>
            </w:pPr>
            <w:del w:id="2574" w:author="R&amp;S" w:date="2025-08-06T11:01:00Z" w16du:dateUtc="2025-08-06T09:01:00Z">
              <w:r w:rsidRPr="00FB7FE1" w:rsidDel="001D4625">
                <w:rPr>
                  <w:rFonts w:ascii="Arial" w:eastAsia="SimSun" w:hAnsi="Arial" w:cs="Arial"/>
                  <w:sz w:val="18"/>
                  <w:szCs w:val="18"/>
                </w:rPr>
                <w:delText>RB</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392100E8" w14:textId="7A528740" w:rsidR="00932F60" w:rsidRPr="00FB7FE1" w:rsidDel="001D4625" w:rsidRDefault="00932F60" w:rsidP="003F036C">
            <w:pPr>
              <w:keepNext/>
              <w:keepLines/>
              <w:overflowPunct/>
              <w:autoSpaceDE/>
              <w:autoSpaceDN/>
              <w:adjustRightInd/>
              <w:spacing w:after="0"/>
              <w:jc w:val="center"/>
              <w:textAlignment w:val="auto"/>
              <w:rPr>
                <w:del w:id="2575" w:author="R&amp;S" w:date="2025-08-06T11:01:00Z" w16du:dateUtc="2025-08-06T09:01:00Z"/>
                <w:rFonts w:ascii="Arial" w:eastAsia="SimSun" w:hAnsi="Arial" w:cs="Arial"/>
                <w:sz w:val="18"/>
                <w:lang w:eastAsia="zh-CN"/>
              </w:rPr>
            </w:pPr>
            <w:del w:id="2576" w:author="R&amp;S" w:date="2025-08-06T11:01:00Z" w16du:dateUtc="2025-08-06T09:01:00Z">
              <w:r w:rsidRPr="00FB7FE1" w:rsidDel="001D4625">
                <w:rPr>
                  <w:rFonts w:ascii="Arial" w:eastAsia="SimSun" w:hAnsi="Arial" w:cs="Arial"/>
                  <w:sz w:val="18"/>
                  <w:szCs w:val="18"/>
                  <w:lang w:eastAsia="zh-CN"/>
                </w:rPr>
                <w:delText>8</w:delText>
              </w:r>
            </w:del>
          </w:p>
        </w:tc>
      </w:tr>
      <w:tr w:rsidR="00932F60" w:rsidRPr="00FB7FE1" w:rsidDel="001D4625" w14:paraId="44CEF3B1" w14:textId="72B3C86D" w:rsidTr="001D4625">
        <w:trPr>
          <w:trHeight w:val="71"/>
          <w:jc w:val="center"/>
          <w:del w:id="2577"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5C910C7" w14:textId="77714BBA" w:rsidR="00932F60" w:rsidRPr="00FB7FE1" w:rsidDel="001D4625" w:rsidRDefault="00932F60" w:rsidP="003F036C">
            <w:pPr>
              <w:keepNext/>
              <w:keepLines/>
              <w:overflowPunct/>
              <w:autoSpaceDE/>
              <w:autoSpaceDN/>
              <w:adjustRightInd/>
              <w:spacing w:after="0"/>
              <w:textAlignment w:val="auto"/>
              <w:rPr>
                <w:del w:id="2578" w:author="R&amp;S" w:date="2025-08-06T11:01:00Z" w16du:dateUtc="2025-08-06T09:01:00Z"/>
                <w:rFonts w:ascii="Arial" w:eastAsia="SimSun" w:hAnsi="Arial" w:cs="Arial"/>
                <w:sz w:val="18"/>
              </w:rPr>
            </w:pPr>
            <w:del w:id="2579" w:author="R&amp;S" w:date="2025-08-06T11:01:00Z" w16du:dateUtc="2025-08-06T09:01:00Z">
              <w:r w:rsidRPr="00FB7FE1" w:rsidDel="001D462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9577EF" w14:textId="50731063" w:rsidR="00932F60" w:rsidRPr="00FB7FE1" w:rsidDel="001D4625" w:rsidRDefault="00932F60" w:rsidP="003F036C">
            <w:pPr>
              <w:keepNext/>
              <w:keepLines/>
              <w:overflowPunct/>
              <w:autoSpaceDE/>
              <w:autoSpaceDN/>
              <w:adjustRightInd/>
              <w:spacing w:after="0"/>
              <w:jc w:val="center"/>
              <w:textAlignment w:val="auto"/>
              <w:rPr>
                <w:del w:id="2580"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A26FD43" w14:textId="1CDD5933" w:rsidR="00932F60" w:rsidRPr="00FB7FE1" w:rsidDel="001D4625" w:rsidRDefault="00932F60" w:rsidP="003F036C">
            <w:pPr>
              <w:keepNext/>
              <w:keepLines/>
              <w:overflowPunct/>
              <w:autoSpaceDE/>
              <w:autoSpaceDN/>
              <w:adjustRightInd/>
              <w:spacing w:after="0"/>
              <w:jc w:val="center"/>
              <w:textAlignment w:val="auto"/>
              <w:rPr>
                <w:del w:id="2581" w:author="R&amp;S" w:date="2025-08-06T11:01:00Z" w16du:dateUtc="2025-08-06T09:01:00Z"/>
                <w:rFonts w:ascii="Arial" w:eastAsia="SimSun" w:hAnsi="Arial" w:cs="Arial"/>
                <w:sz w:val="18"/>
                <w:lang w:eastAsia="zh-CN"/>
              </w:rPr>
            </w:pPr>
            <w:del w:id="2582" w:author="R&amp;S" w:date="2025-08-06T11:01:00Z" w16du:dateUtc="2025-08-06T09:01:00Z">
              <w:r w:rsidRPr="00FB7FE1" w:rsidDel="001D4625">
                <w:rPr>
                  <w:rFonts w:ascii="Arial" w:eastAsia="SimSun" w:hAnsi="Arial" w:cs="Arial"/>
                  <w:sz w:val="18"/>
                  <w:szCs w:val="18"/>
                </w:rPr>
                <w:delText>11111111111111</w:delText>
              </w:r>
            </w:del>
          </w:p>
        </w:tc>
      </w:tr>
      <w:tr w:rsidR="00932F60" w:rsidRPr="00FB7FE1" w:rsidDel="001D4625" w14:paraId="60B40F31" w14:textId="06B07C53" w:rsidTr="001D4625">
        <w:trPr>
          <w:trHeight w:val="71"/>
          <w:jc w:val="center"/>
          <w:del w:id="2583"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267ACFC" w14:textId="4236BC70" w:rsidR="00932F60" w:rsidRPr="00FB7FE1" w:rsidDel="001D4625" w:rsidRDefault="00932F60" w:rsidP="003F036C">
            <w:pPr>
              <w:keepNext/>
              <w:keepLines/>
              <w:overflowPunct/>
              <w:autoSpaceDE/>
              <w:autoSpaceDN/>
              <w:adjustRightInd/>
              <w:spacing w:after="0"/>
              <w:textAlignment w:val="auto"/>
              <w:rPr>
                <w:del w:id="2584" w:author="R&amp;S" w:date="2025-08-06T11:01:00Z" w16du:dateUtc="2025-08-06T09:01:00Z"/>
                <w:rFonts w:ascii="Arial" w:eastAsia="SimSun" w:hAnsi="Arial" w:cs="Arial"/>
                <w:sz w:val="18"/>
              </w:rPr>
            </w:pPr>
            <w:del w:id="2585" w:author="R&amp;S" w:date="2025-08-06T11:01:00Z" w16du:dateUtc="2025-08-06T09:01:00Z">
              <w:r w:rsidRPr="00FB7FE1" w:rsidDel="001D4625">
                <w:rPr>
                  <w:rFonts w:ascii="Arial" w:eastAsia="SimSun" w:hAnsi="Arial" w:cs="Arial"/>
                  <w:sz w:val="18"/>
                </w:rPr>
                <w:delText xml:space="preserve">CSI-Report </w:delText>
              </w:r>
              <w:r w:rsidRPr="00FB7FE1" w:rsidDel="001D4625">
                <w:rPr>
                  <w:rFonts w:ascii="Arial" w:eastAsia="SimSun" w:hAnsi="Arial" w:cs="Arial"/>
                  <w:sz w:val="18"/>
                  <w:lang w:eastAsia="zh-CN"/>
                </w:rPr>
                <w:delText>interval</w:delText>
              </w:r>
              <w:r w:rsidRPr="00FB7FE1" w:rsidDel="001D4625">
                <w:rPr>
                  <w:rFonts w:ascii="Arial" w:eastAsia="SimSun" w:hAnsi="Arial" w:cs="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6417A9" w14:textId="046BC615" w:rsidR="00932F60" w:rsidRPr="00FB7FE1" w:rsidDel="001D4625" w:rsidRDefault="00932F60" w:rsidP="003F036C">
            <w:pPr>
              <w:keepNext/>
              <w:keepLines/>
              <w:overflowPunct/>
              <w:autoSpaceDE/>
              <w:autoSpaceDN/>
              <w:adjustRightInd/>
              <w:spacing w:after="0"/>
              <w:jc w:val="center"/>
              <w:textAlignment w:val="auto"/>
              <w:rPr>
                <w:del w:id="2586" w:author="R&amp;S" w:date="2025-08-06T11:01:00Z" w16du:dateUtc="2025-08-06T09:01:00Z"/>
                <w:rFonts w:ascii="Arial" w:eastAsia="SimSun" w:hAnsi="Arial" w:cs="Arial"/>
                <w:sz w:val="18"/>
                <w:lang w:eastAsia="zh-CN"/>
              </w:rPr>
            </w:pPr>
            <w:del w:id="2587" w:author="R&amp;S" w:date="2025-08-06T11:01:00Z" w16du:dateUtc="2025-08-06T09:01:00Z">
              <w:r w:rsidRPr="00FB7FE1" w:rsidDel="001D4625">
                <w:rPr>
                  <w:rFonts w:ascii="Arial" w:eastAsia="SimSun" w:hAnsi="Arial" w:cs="Arial"/>
                  <w:sz w:val="18"/>
                  <w:lang w:eastAsia="zh-CN"/>
                </w:rPr>
                <w:delText>slot</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10EC9F9D" w14:textId="0C9336F8" w:rsidR="00932F60" w:rsidRPr="00FB7FE1" w:rsidDel="001D4625" w:rsidRDefault="00932F60" w:rsidP="003F036C">
            <w:pPr>
              <w:keepNext/>
              <w:keepLines/>
              <w:overflowPunct/>
              <w:autoSpaceDE/>
              <w:autoSpaceDN/>
              <w:adjustRightInd/>
              <w:spacing w:after="0"/>
              <w:jc w:val="center"/>
              <w:textAlignment w:val="auto"/>
              <w:rPr>
                <w:del w:id="2588" w:author="R&amp;S" w:date="2025-08-06T11:01:00Z" w16du:dateUtc="2025-08-06T09:01:00Z"/>
                <w:rFonts w:ascii="Arial" w:eastAsia="SimSun" w:hAnsi="Arial" w:cs="Arial"/>
                <w:sz w:val="18"/>
                <w:lang w:eastAsia="zh-CN"/>
              </w:rPr>
            </w:pPr>
            <w:del w:id="2589" w:author="R&amp;S" w:date="2025-08-06T11:01:00Z" w16du:dateUtc="2025-08-06T09:01:00Z">
              <w:r w:rsidRPr="00FB7FE1" w:rsidDel="001D4625">
                <w:rPr>
                  <w:rFonts w:ascii="Arial" w:eastAsia="SimSun" w:hAnsi="Arial" w:cs="Arial"/>
                  <w:sz w:val="18"/>
                  <w:lang w:eastAsia="zh-CN"/>
                </w:rPr>
                <w:delText>Not configured</w:delText>
              </w:r>
            </w:del>
          </w:p>
        </w:tc>
      </w:tr>
      <w:tr w:rsidR="00932F60" w:rsidRPr="00FB7FE1" w:rsidDel="001D4625" w14:paraId="546F669A" w14:textId="76291F9C" w:rsidTr="001D4625">
        <w:trPr>
          <w:trHeight w:val="71"/>
          <w:jc w:val="center"/>
          <w:del w:id="2590"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6B7BDBD" w14:textId="2A7AD77B" w:rsidR="00932F60" w:rsidRPr="00FB7FE1" w:rsidDel="001D4625" w:rsidRDefault="00932F60" w:rsidP="003F036C">
            <w:pPr>
              <w:keepNext/>
              <w:keepLines/>
              <w:overflowPunct/>
              <w:autoSpaceDE/>
              <w:autoSpaceDN/>
              <w:adjustRightInd/>
              <w:spacing w:after="0"/>
              <w:textAlignment w:val="auto"/>
              <w:rPr>
                <w:del w:id="2591" w:author="R&amp;S" w:date="2025-08-06T11:01:00Z" w16du:dateUtc="2025-08-06T09:01:00Z"/>
                <w:rFonts w:ascii="Arial" w:eastAsia="SimSun" w:hAnsi="Arial" w:cs="Arial"/>
                <w:sz w:val="18"/>
              </w:rPr>
            </w:pPr>
            <w:del w:id="2592" w:author="R&amp;S" w:date="2025-08-06T11:01:00Z" w16du:dateUtc="2025-08-06T09:01:00Z">
              <w:r w:rsidRPr="00FB7FE1" w:rsidDel="001D4625">
                <w:rPr>
                  <w:rFonts w:ascii="Arial" w:hAnsi="Arial" w:cs="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F6EDEE" w14:textId="45A95895" w:rsidR="00932F60" w:rsidRPr="00FB7FE1" w:rsidDel="001D4625" w:rsidRDefault="00932F60" w:rsidP="003F036C">
            <w:pPr>
              <w:keepNext/>
              <w:keepLines/>
              <w:overflowPunct/>
              <w:autoSpaceDE/>
              <w:autoSpaceDN/>
              <w:adjustRightInd/>
              <w:spacing w:after="0"/>
              <w:jc w:val="center"/>
              <w:textAlignment w:val="auto"/>
              <w:rPr>
                <w:del w:id="2593" w:author="R&amp;S" w:date="2025-08-06T11:01:00Z" w16du:dateUtc="2025-08-06T09:01: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9127715" w14:textId="111F3B0D" w:rsidR="00932F60" w:rsidRPr="00FB7FE1" w:rsidDel="001D4625" w:rsidRDefault="00932F60" w:rsidP="003F036C">
            <w:pPr>
              <w:keepNext/>
              <w:keepLines/>
              <w:overflowPunct/>
              <w:autoSpaceDE/>
              <w:autoSpaceDN/>
              <w:adjustRightInd/>
              <w:spacing w:after="0"/>
              <w:jc w:val="center"/>
              <w:textAlignment w:val="auto"/>
              <w:rPr>
                <w:del w:id="2594" w:author="R&amp;S" w:date="2025-08-06T11:01:00Z" w16du:dateUtc="2025-08-06T09:01:00Z"/>
                <w:rFonts w:ascii="Arial" w:eastAsia="SimSun" w:hAnsi="Arial" w:cs="Arial"/>
                <w:sz w:val="18"/>
                <w:lang w:eastAsia="zh-CN"/>
              </w:rPr>
            </w:pPr>
            <w:del w:id="2595" w:author="R&amp;S" w:date="2025-08-06T11:01:00Z" w16du:dateUtc="2025-08-06T09:01:00Z">
              <w:r w:rsidRPr="00FB7FE1" w:rsidDel="001D4625">
                <w:rPr>
                  <w:rFonts w:ascii="Arial" w:hAnsi="Arial" w:cs="Arial"/>
                  <w:sz w:val="18"/>
                  <w:lang w:eastAsia="zh-CN"/>
                </w:rPr>
                <w:delText>8</w:delText>
              </w:r>
            </w:del>
          </w:p>
        </w:tc>
      </w:tr>
      <w:tr w:rsidR="00932F60" w:rsidRPr="00FB7FE1" w:rsidDel="001D4625" w14:paraId="52895588" w14:textId="1973B711" w:rsidTr="001D4625">
        <w:trPr>
          <w:trHeight w:val="71"/>
          <w:jc w:val="center"/>
          <w:del w:id="2596"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0C00A2B" w14:textId="210557CC" w:rsidR="00932F60" w:rsidRPr="00FB7FE1" w:rsidDel="001D4625" w:rsidRDefault="00932F60" w:rsidP="003F036C">
            <w:pPr>
              <w:keepNext/>
              <w:keepLines/>
              <w:overflowPunct/>
              <w:autoSpaceDE/>
              <w:autoSpaceDN/>
              <w:adjustRightInd/>
              <w:spacing w:after="0"/>
              <w:textAlignment w:val="auto"/>
              <w:rPr>
                <w:del w:id="2597" w:author="R&amp;S" w:date="2025-08-06T11:01:00Z" w16du:dateUtc="2025-08-06T09:01:00Z"/>
                <w:rFonts w:ascii="Arial" w:eastAsia="SimSun" w:hAnsi="Arial" w:cs="Arial"/>
                <w:sz w:val="18"/>
              </w:rPr>
            </w:pPr>
            <w:del w:id="2598" w:author="R&amp;S" w:date="2025-08-06T11:01:00Z" w16du:dateUtc="2025-08-06T09:01:00Z">
              <w:r w:rsidRPr="00FB7FE1" w:rsidDel="001D4625">
                <w:rPr>
                  <w:rFonts w:ascii="Arial" w:hAnsi="Arial" w:cs="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5306DC" w14:textId="6505E9A6" w:rsidR="00932F60" w:rsidRPr="00FB7FE1" w:rsidDel="001D4625" w:rsidRDefault="00932F60" w:rsidP="003F036C">
            <w:pPr>
              <w:keepNext/>
              <w:keepLines/>
              <w:overflowPunct/>
              <w:autoSpaceDE/>
              <w:autoSpaceDN/>
              <w:adjustRightInd/>
              <w:spacing w:after="0"/>
              <w:jc w:val="center"/>
              <w:textAlignment w:val="auto"/>
              <w:rPr>
                <w:del w:id="2599" w:author="R&amp;S" w:date="2025-08-06T11:01:00Z" w16du:dateUtc="2025-08-06T09:01: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763B0DB2" w14:textId="1B72AD6C" w:rsidR="00932F60" w:rsidRPr="00FB7FE1" w:rsidDel="001D4625" w:rsidRDefault="00932F60" w:rsidP="003F036C">
            <w:pPr>
              <w:keepNext/>
              <w:keepLines/>
              <w:overflowPunct/>
              <w:autoSpaceDE/>
              <w:autoSpaceDN/>
              <w:adjustRightInd/>
              <w:spacing w:after="0"/>
              <w:jc w:val="center"/>
              <w:textAlignment w:val="auto"/>
              <w:rPr>
                <w:del w:id="2600" w:author="R&amp;S" w:date="2025-08-06T11:01:00Z" w16du:dateUtc="2025-08-06T09:01:00Z"/>
                <w:rFonts w:ascii="Arial" w:eastAsia="SimSun" w:hAnsi="Arial" w:cs="Arial"/>
                <w:sz w:val="18"/>
                <w:lang w:eastAsia="zh-CN"/>
              </w:rPr>
            </w:pPr>
            <w:del w:id="2601" w:author="R&amp;S" w:date="2025-08-06T11:01:00Z" w16du:dateUtc="2025-08-06T09:01:00Z">
              <w:r w:rsidRPr="00FB7FE1" w:rsidDel="001D4625">
                <w:rPr>
                  <w:rFonts w:ascii="Arial" w:hAnsi="Arial" w:cs="Arial"/>
                  <w:sz w:val="18"/>
                  <w:lang w:eastAsia="zh-CN"/>
                </w:rPr>
                <w:delText>1 in slots i, where mod(i, 10) = 1, otherwise it is equal to 0</w:delText>
              </w:r>
            </w:del>
          </w:p>
        </w:tc>
      </w:tr>
      <w:tr w:rsidR="00932F60" w:rsidRPr="00FB7FE1" w:rsidDel="001D4625" w14:paraId="2391B4B5" w14:textId="6F2BB371" w:rsidTr="001D4625">
        <w:trPr>
          <w:trHeight w:val="71"/>
          <w:jc w:val="center"/>
          <w:del w:id="2602"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9A32396" w14:textId="2904A78E" w:rsidR="00932F60" w:rsidRPr="00FB7FE1" w:rsidDel="001D4625" w:rsidRDefault="00932F60" w:rsidP="003F036C">
            <w:pPr>
              <w:keepNext/>
              <w:keepLines/>
              <w:overflowPunct/>
              <w:autoSpaceDE/>
              <w:autoSpaceDN/>
              <w:adjustRightInd/>
              <w:spacing w:after="0"/>
              <w:textAlignment w:val="auto"/>
              <w:rPr>
                <w:del w:id="2603" w:author="R&amp;S" w:date="2025-08-06T11:01:00Z" w16du:dateUtc="2025-08-06T09:01:00Z"/>
                <w:rFonts w:ascii="Arial" w:eastAsia="SimSun" w:hAnsi="Arial" w:cs="Arial"/>
                <w:sz w:val="18"/>
              </w:rPr>
            </w:pPr>
            <w:del w:id="2604" w:author="R&amp;S" w:date="2025-08-06T11:01:00Z" w16du:dateUtc="2025-08-06T09:01:00Z">
              <w:r w:rsidRPr="00FB7FE1" w:rsidDel="001D4625">
                <w:rPr>
                  <w:rFonts w:ascii="Arial" w:hAnsi="Arial" w:cs="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9921E4" w14:textId="329CA996" w:rsidR="00932F60" w:rsidRPr="00FB7FE1" w:rsidDel="001D4625" w:rsidRDefault="00932F60" w:rsidP="003F036C">
            <w:pPr>
              <w:keepNext/>
              <w:keepLines/>
              <w:overflowPunct/>
              <w:autoSpaceDE/>
              <w:autoSpaceDN/>
              <w:adjustRightInd/>
              <w:spacing w:after="0"/>
              <w:jc w:val="center"/>
              <w:textAlignment w:val="auto"/>
              <w:rPr>
                <w:del w:id="2605" w:author="R&amp;S" w:date="2025-08-06T11:01:00Z" w16du:dateUtc="2025-08-06T09:01: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7B5C6A0" w14:textId="2E4A304D" w:rsidR="00932F60" w:rsidRPr="00FB7FE1" w:rsidDel="001D4625" w:rsidRDefault="00932F60" w:rsidP="003F036C">
            <w:pPr>
              <w:keepNext/>
              <w:keepLines/>
              <w:overflowPunct/>
              <w:autoSpaceDE/>
              <w:autoSpaceDN/>
              <w:adjustRightInd/>
              <w:spacing w:after="0"/>
              <w:jc w:val="center"/>
              <w:textAlignment w:val="auto"/>
              <w:rPr>
                <w:del w:id="2606" w:author="R&amp;S" w:date="2025-08-06T11:01:00Z" w16du:dateUtc="2025-08-06T09:01:00Z"/>
                <w:rFonts w:ascii="Arial" w:eastAsia="SimSun" w:hAnsi="Arial" w:cs="Arial"/>
                <w:sz w:val="18"/>
                <w:lang w:eastAsia="zh-CN"/>
              </w:rPr>
            </w:pPr>
            <w:del w:id="2607" w:author="R&amp;S" w:date="2025-08-06T11:01:00Z" w16du:dateUtc="2025-08-06T09:01:00Z">
              <w:r w:rsidRPr="00FB7FE1" w:rsidDel="001D4625">
                <w:rPr>
                  <w:rFonts w:ascii="Arial" w:hAnsi="Arial" w:cs="Arial"/>
                  <w:sz w:val="18"/>
                  <w:lang w:eastAsia="zh-CN"/>
                </w:rPr>
                <w:delText>1</w:delText>
              </w:r>
            </w:del>
          </w:p>
        </w:tc>
      </w:tr>
      <w:tr w:rsidR="00932F60" w:rsidRPr="00FB7FE1" w:rsidDel="001D4625" w14:paraId="46CDEE84" w14:textId="0D6DBF05" w:rsidTr="001D4625">
        <w:trPr>
          <w:trHeight w:val="71"/>
          <w:jc w:val="center"/>
          <w:del w:id="2608"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7CE404C" w14:textId="7BFBBA91" w:rsidR="00932F60" w:rsidRPr="00FB7FE1" w:rsidDel="001D4625" w:rsidRDefault="00932F60" w:rsidP="003F036C">
            <w:pPr>
              <w:keepNext/>
              <w:keepLines/>
              <w:overflowPunct/>
              <w:autoSpaceDE/>
              <w:autoSpaceDN/>
              <w:adjustRightInd/>
              <w:spacing w:after="0"/>
              <w:textAlignment w:val="auto"/>
              <w:rPr>
                <w:del w:id="2609" w:author="R&amp;S" w:date="2025-08-06T11:01:00Z" w16du:dateUtc="2025-08-06T09:01:00Z"/>
                <w:rFonts w:ascii="Arial" w:eastAsia="SimSun" w:hAnsi="Arial" w:cs="Arial"/>
                <w:sz w:val="18"/>
              </w:rPr>
            </w:pPr>
            <w:del w:id="2610" w:author="R&amp;S" w:date="2025-08-06T11:01:00Z" w16du:dateUtc="2025-08-06T09:01:00Z">
              <w:r w:rsidRPr="00FB7FE1" w:rsidDel="001D4625">
                <w:rPr>
                  <w:rFonts w:ascii="Arial" w:hAnsi="Arial" w:cs="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857475" w14:textId="033146E3" w:rsidR="00932F60" w:rsidRPr="00FB7FE1" w:rsidDel="001D4625" w:rsidRDefault="00932F60" w:rsidP="003F036C">
            <w:pPr>
              <w:keepNext/>
              <w:keepLines/>
              <w:overflowPunct/>
              <w:autoSpaceDE/>
              <w:autoSpaceDN/>
              <w:adjustRightInd/>
              <w:spacing w:after="0"/>
              <w:jc w:val="center"/>
              <w:textAlignment w:val="auto"/>
              <w:rPr>
                <w:del w:id="2611" w:author="R&amp;S" w:date="2025-08-06T11:01:00Z" w16du:dateUtc="2025-08-06T09:01:00Z"/>
                <w:rFonts w:ascii="Arial" w:eastAsia="SimSun" w:hAnsi="Arial" w:cs="Arial"/>
                <w:sz w:val="18"/>
                <w:lang w:eastAsia="zh-CN"/>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0D185F8" w14:textId="082CCF28" w:rsidR="00932F60" w:rsidRPr="00FB7FE1" w:rsidDel="001D4625" w:rsidRDefault="00932F60" w:rsidP="003F036C">
            <w:pPr>
              <w:keepNext/>
              <w:keepLines/>
              <w:overflowPunct/>
              <w:autoSpaceDE/>
              <w:autoSpaceDN/>
              <w:adjustRightInd/>
              <w:spacing w:after="0"/>
              <w:jc w:val="center"/>
              <w:textAlignment w:val="auto"/>
              <w:rPr>
                <w:del w:id="2612" w:author="R&amp;S" w:date="2025-08-06T11:01:00Z" w16du:dateUtc="2025-08-06T09:01:00Z"/>
                <w:rFonts w:ascii="Arial" w:hAnsi="Arial" w:cs="Arial"/>
                <w:sz w:val="18"/>
                <w:lang w:eastAsia="zh-CN"/>
              </w:rPr>
            </w:pPr>
            <w:del w:id="2613" w:author="R&amp;S" w:date="2025-08-06T11:01:00Z" w16du:dateUtc="2025-08-06T09:01:00Z">
              <w:r w:rsidRPr="00FB7FE1" w:rsidDel="001D4625">
                <w:rPr>
                  <w:rFonts w:ascii="Arial" w:hAnsi="Arial" w:cs="Arial"/>
                  <w:sz w:val="18"/>
                  <w:lang w:eastAsia="zh-CN"/>
                </w:rPr>
                <w:delText>One State with one Associated Report Configuration</w:delText>
              </w:r>
            </w:del>
          </w:p>
          <w:p w14:paraId="110D504A" w14:textId="0D804899" w:rsidR="00932F60" w:rsidRPr="00FB7FE1" w:rsidDel="001D4625" w:rsidRDefault="00932F60" w:rsidP="003F036C">
            <w:pPr>
              <w:keepNext/>
              <w:keepLines/>
              <w:overflowPunct/>
              <w:autoSpaceDE/>
              <w:autoSpaceDN/>
              <w:adjustRightInd/>
              <w:spacing w:after="0"/>
              <w:jc w:val="center"/>
              <w:textAlignment w:val="auto"/>
              <w:rPr>
                <w:del w:id="2614" w:author="R&amp;S" w:date="2025-08-06T11:01:00Z" w16du:dateUtc="2025-08-06T09:01:00Z"/>
                <w:rFonts w:ascii="Arial" w:eastAsia="SimSun" w:hAnsi="Arial" w:cs="Arial"/>
                <w:sz w:val="18"/>
                <w:lang w:eastAsia="zh-CN"/>
              </w:rPr>
            </w:pPr>
            <w:del w:id="2615" w:author="R&amp;S" w:date="2025-08-06T11:01:00Z" w16du:dateUtc="2025-08-06T09:01:00Z">
              <w:r w:rsidRPr="00FB7FE1" w:rsidDel="001D4625">
                <w:rPr>
                  <w:rFonts w:ascii="Arial" w:hAnsi="Arial" w:cs="Arial"/>
                  <w:sz w:val="18"/>
                  <w:lang w:eastAsia="zh-CN"/>
                </w:rPr>
                <w:delText>Associated Report Configuration contains pointers to NZP CSI-RS and CSI-IM</w:delText>
              </w:r>
            </w:del>
          </w:p>
        </w:tc>
      </w:tr>
      <w:tr w:rsidR="00932F60" w:rsidRPr="00FB7FE1" w:rsidDel="001D4625" w14:paraId="7049D9E1" w14:textId="6CDB83F0" w:rsidTr="001D4625">
        <w:trPr>
          <w:trHeight w:val="71"/>
          <w:jc w:val="center"/>
          <w:del w:id="2616" w:author="R&amp;S" w:date="2025-08-06T11:01:00Z"/>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14:paraId="65440A4E" w14:textId="02CD0F4E" w:rsidR="00932F60" w:rsidRPr="00FB7FE1" w:rsidDel="001D4625" w:rsidRDefault="00932F60" w:rsidP="003F036C">
            <w:pPr>
              <w:keepNext/>
              <w:keepLines/>
              <w:overflowPunct/>
              <w:autoSpaceDE/>
              <w:autoSpaceDN/>
              <w:adjustRightInd/>
              <w:spacing w:after="0"/>
              <w:textAlignment w:val="auto"/>
              <w:rPr>
                <w:del w:id="2617" w:author="R&amp;S" w:date="2025-08-06T11:01:00Z" w16du:dateUtc="2025-08-06T09:01:00Z"/>
                <w:rFonts w:ascii="Arial" w:hAnsi="Arial" w:cs="Arial"/>
                <w:sz w:val="18"/>
              </w:rPr>
            </w:pPr>
            <w:del w:id="2618" w:author="R&amp;S" w:date="2025-08-06T11:01:00Z" w16du:dateUtc="2025-08-06T09:01:00Z">
              <w:r w:rsidRPr="00FB7FE1" w:rsidDel="001D4625">
                <w:rPr>
                  <w:rFonts w:ascii="Arial" w:eastAsia="SimSun" w:hAnsi="Arial" w:cs="Arial"/>
                  <w:sz w:val="18"/>
                </w:rPr>
                <w:delText>Codebook configuration</w:delText>
              </w:r>
            </w:del>
          </w:p>
        </w:tc>
        <w:tc>
          <w:tcPr>
            <w:tcW w:w="2073" w:type="dxa"/>
            <w:tcBorders>
              <w:top w:val="single" w:sz="4" w:space="0" w:color="auto"/>
              <w:left w:val="single" w:sz="4" w:space="0" w:color="auto"/>
              <w:bottom w:val="single" w:sz="4" w:space="0" w:color="auto"/>
              <w:right w:val="single" w:sz="4" w:space="0" w:color="auto"/>
            </w:tcBorders>
            <w:hideMark/>
          </w:tcPr>
          <w:p w14:paraId="7E4C2FB1" w14:textId="5C09C180" w:rsidR="00932F60" w:rsidRPr="00FB7FE1" w:rsidDel="001D4625" w:rsidRDefault="00932F60" w:rsidP="003F036C">
            <w:pPr>
              <w:keepNext/>
              <w:keepLines/>
              <w:overflowPunct/>
              <w:autoSpaceDE/>
              <w:autoSpaceDN/>
              <w:adjustRightInd/>
              <w:spacing w:after="0"/>
              <w:textAlignment w:val="auto"/>
              <w:rPr>
                <w:del w:id="2619" w:author="R&amp;S" w:date="2025-08-06T11:01:00Z" w16du:dateUtc="2025-08-06T09:01:00Z"/>
                <w:rFonts w:ascii="Arial" w:hAnsi="Arial" w:cs="Arial"/>
                <w:sz w:val="18"/>
              </w:rPr>
            </w:pPr>
            <w:del w:id="2620" w:author="R&amp;S" w:date="2025-08-06T11:01:00Z" w16du:dateUtc="2025-08-06T09:01:00Z">
              <w:r w:rsidRPr="00FB7FE1" w:rsidDel="001D4625">
                <w:rPr>
                  <w:rFonts w:ascii="Arial" w:eastAsia="SimSun" w:hAnsi="Arial" w:cs="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EA5F1" w14:textId="7D512D6E" w:rsidR="00932F60" w:rsidRPr="00FB7FE1" w:rsidDel="001D4625" w:rsidRDefault="00932F60" w:rsidP="003F036C">
            <w:pPr>
              <w:keepNext/>
              <w:keepLines/>
              <w:overflowPunct/>
              <w:autoSpaceDE/>
              <w:autoSpaceDN/>
              <w:adjustRightInd/>
              <w:spacing w:after="0"/>
              <w:jc w:val="center"/>
              <w:textAlignment w:val="auto"/>
              <w:rPr>
                <w:del w:id="2621"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51C0E624" w14:textId="37B9C586" w:rsidR="00932F60" w:rsidRPr="00FB7FE1" w:rsidDel="001D4625" w:rsidRDefault="00932F60" w:rsidP="003F036C">
            <w:pPr>
              <w:keepNext/>
              <w:keepLines/>
              <w:overflowPunct/>
              <w:autoSpaceDE/>
              <w:autoSpaceDN/>
              <w:adjustRightInd/>
              <w:spacing w:after="0"/>
              <w:jc w:val="center"/>
              <w:textAlignment w:val="auto"/>
              <w:rPr>
                <w:del w:id="2622" w:author="R&amp;S" w:date="2025-08-06T11:01:00Z" w16du:dateUtc="2025-08-06T09:01:00Z"/>
                <w:rFonts w:ascii="Arial" w:hAnsi="Arial" w:cs="Arial"/>
                <w:sz w:val="18"/>
              </w:rPr>
            </w:pPr>
            <w:del w:id="2623" w:author="R&amp;S" w:date="2025-08-06T11:01:00Z" w16du:dateUtc="2025-08-06T09:01:00Z">
              <w:r w:rsidRPr="00FB7FE1" w:rsidDel="001D4625">
                <w:rPr>
                  <w:rFonts w:ascii="Arial" w:hAnsi="Arial" w:cs="Arial"/>
                  <w:sz w:val="18"/>
                  <w:lang w:eastAsia="zh-CN"/>
                </w:rPr>
                <w:delText>typeII-r16</w:delText>
              </w:r>
            </w:del>
          </w:p>
        </w:tc>
      </w:tr>
      <w:tr w:rsidR="00932F60" w:rsidRPr="00FB7FE1" w:rsidDel="001D4625" w14:paraId="63D18111" w14:textId="78E95475" w:rsidTr="001D4625">
        <w:trPr>
          <w:trHeight w:val="71"/>
          <w:jc w:val="center"/>
          <w:del w:id="2624"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5C386EAB" w14:textId="3C617B5C" w:rsidR="00932F60" w:rsidRPr="00FB7FE1" w:rsidDel="001D4625" w:rsidRDefault="00932F60" w:rsidP="003F036C">
            <w:pPr>
              <w:overflowPunct/>
              <w:autoSpaceDE/>
              <w:autoSpaceDN/>
              <w:adjustRightInd/>
              <w:spacing w:after="0"/>
              <w:textAlignment w:val="auto"/>
              <w:rPr>
                <w:del w:id="2625"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7BFA7F8B" w14:textId="0B4EFD09" w:rsidR="00932F60" w:rsidRPr="00FB7FE1" w:rsidDel="001D4625" w:rsidRDefault="00932F60" w:rsidP="003F036C">
            <w:pPr>
              <w:keepNext/>
              <w:keepLines/>
              <w:overflowPunct/>
              <w:autoSpaceDE/>
              <w:autoSpaceDN/>
              <w:adjustRightInd/>
              <w:spacing w:after="0"/>
              <w:textAlignment w:val="auto"/>
              <w:rPr>
                <w:del w:id="2626" w:author="R&amp;S" w:date="2025-08-06T11:01:00Z" w16du:dateUtc="2025-08-06T09:01:00Z"/>
                <w:rFonts w:ascii="Arial" w:hAnsi="Arial" w:cs="Arial"/>
                <w:sz w:val="18"/>
              </w:rPr>
            </w:pPr>
            <w:del w:id="2627" w:author="R&amp;S" w:date="2025-08-06T11:01:00Z" w16du:dateUtc="2025-08-06T09:01:00Z">
              <w:r w:rsidRPr="00FB7FE1" w:rsidDel="001D4625">
                <w:rPr>
                  <w:rFonts w:ascii="Arial" w:hAnsi="Arial" w:cs="Arial"/>
                  <w:i/>
                  <w:iCs/>
                  <w:sz w:val="18"/>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BE723" w14:textId="704DF9F1" w:rsidR="00932F60" w:rsidRPr="00FB7FE1" w:rsidDel="001D4625" w:rsidRDefault="00932F60" w:rsidP="003F036C">
            <w:pPr>
              <w:keepNext/>
              <w:keepLines/>
              <w:overflowPunct/>
              <w:autoSpaceDE/>
              <w:autoSpaceDN/>
              <w:adjustRightInd/>
              <w:spacing w:after="0"/>
              <w:jc w:val="center"/>
              <w:textAlignment w:val="auto"/>
              <w:rPr>
                <w:del w:id="2628"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1DF1C6F" w14:textId="48D2C913" w:rsidR="00932F60" w:rsidRPr="00FB7FE1" w:rsidDel="001D4625" w:rsidRDefault="00932F60" w:rsidP="003F036C">
            <w:pPr>
              <w:keepNext/>
              <w:keepLines/>
              <w:overflowPunct/>
              <w:autoSpaceDE/>
              <w:autoSpaceDN/>
              <w:adjustRightInd/>
              <w:spacing w:after="0"/>
              <w:jc w:val="center"/>
              <w:textAlignment w:val="auto"/>
              <w:rPr>
                <w:del w:id="2629" w:author="R&amp;S" w:date="2025-08-06T11:01:00Z" w16du:dateUtc="2025-08-06T09:01:00Z"/>
                <w:rFonts w:ascii="Arial" w:hAnsi="Arial" w:cs="Arial"/>
                <w:sz w:val="18"/>
                <w:lang w:eastAsia="zh-CN"/>
              </w:rPr>
            </w:pPr>
            <w:del w:id="2630" w:author="R&amp;S" w:date="2025-08-06T11:01:00Z" w16du:dateUtc="2025-08-06T09:01:00Z">
              <w:r w:rsidRPr="00FB7FE1" w:rsidDel="001D4625">
                <w:rPr>
                  <w:rFonts w:ascii="Arial" w:hAnsi="Arial" w:cs="Arial"/>
                  <w:sz w:val="18"/>
                  <w:lang w:eastAsia="zh-CN"/>
                </w:rPr>
                <w:delText>6</w:delText>
              </w:r>
            </w:del>
          </w:p>
          <w:p w14:paraId="67528552" w14:textId="79FCF8FF" w:rsidR="00932F60" w:rsidRPr="00FB7FE1" w:rsidDel="001D4625" w:rsidRDefault="00932F60" w:rsidP="003F036C">
            <w:pPr>
              <w:keepNext/>
              <w:keepLines/>
              <w:overflowPunct/>
              <w:autoSpaceDE/>
              <w:autoSpaceDN/>
              <w:adjustRightInd/>
              <w:spacing w:after="0"/>
              <w:jc w:val="center"/>
              <w:textAlignment w:val="auto"/>
              <w:rPr>
                <w:del w:id="2631" w:author="R&amp;S" w:date="2025-08-06T11:01:00Z" w16du:dateUtc="2025-08-06T09:01:00Z"/>
                <w:rFonts w:ascii="Arial" w:eastAsia="SimSun" w:hAnsi="Arial" w:cs="Arial"/>
                <w:sz w:val="18"/>
                <w:lang w:eastAsia="zh-CN"/>
              </w:rPr>
            </w:pPr>
            <w:del w:id="2632" w:author="R&amp;S" w:date="2025-08-06T11:01:00Z" w16du:dateUtc="2025-08-06T09:01:00Z">
              <w:r w:rsidRPr="00FB7FE1" w:rsidDel="001D4625">
                <w:rPr>
                  <w:rFonts w:ascii="Arial" w:hAnsi="Arial" w:cs="Arial"/>
                  <w:sz w:val="18"/>
                  <w:lang w:eastAsia="zh-CN"/>
                </w:rPr>
                <w:delText>(</w:delText>
              </w:r>
              <w:r w:rsidRPr="00FB7FE1" w:rsidDel="001D4625">
                <w:rPr>
                  <w:rFonts w:ascii="Arial" w:hAnsi="Arial" w:cs="Arial"/>
                  <w:sz w:val="18"/>
                </w:rPr>
                <w:delText xml:space="preserve">L =4, </w:delText>
              </w:r>
              <w:r w:rsidRPr="00FB7FE1" w:rsidDel="001D4625">
                <w:rPr>
                  <w:rFonts w:ascii="Arial" w:hAnsi="Arial" w:cs="Arial"/>
                  <w:i/>
                  <w:iCs/>
                  <w:sz w:val="18"/>
                </w:rPr>
                <w:delText>p</w:delText>
              </w:r>
              <w:r w:rsidRPr="00FB7FE1" w:rsidDel="001D4625">
                <w:rPr>
                  <w:rFonts w:ascii="Arial" w:hAnsi="Arial" w:cs="Arial"/>
                  <w:i/>
                  <w:iCs/>
                  <w:sz w:val="18"/>
                  <w:vertAlign w:val="subscript"/>
                </w:rPr>
                <w:delText>ν</w:delText>
              </w:r>
              <w:r w:rsidRPr="00FB7FE1" w:rsidDel="001D4625">
                <w:rPr>
                  <w:rFonts w:ascii="Arial" w:hAnsi="Arial" w:cs="Arial"/>
                  <w:sz w:val="18"/>
                </w:rPr>
                <w:delText xml:space="preserve"> =1/2, β=1/2 </w:delText>
              </w:r>
              <w:r w:rsidRPr="00FB7FE1" w:rsidDel="001D4625">
                <w:rPr>
                  <w:rFonts w:ascii="Arial" w:hAnsi="Arial" w:cs="Arial"/>
                  <w:sz w:val="18"/>
                  <w:lang w:eastAsia="zh-CN"/>
                </w:rPr>
                <w:delText>)</w:delText>
              </w:r>
            </w:del>
          </w:p>
        </w:tc>
      </w:tr>
      <w:tr w:rsidR="00932F60" w:rsidRPr="00FB7FE1" w:rsidDel="001D4625" w14:paraId="0017A6BE" w14:textId="79752EA0" w:rsidTr="001D4625">
        <w:trPr>
          <w:trHeight w:val="71"/>
          <w:jc w:val="center"/>
          <w:del w:id="2633"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775157B1" w14:textId="2A59F63B" w:rsidR="00932F60" w:rsidRPr="00FB7FE1" w:rsidDel="001D4625" w:rsidRDefault="00932F60" w:rsidP="003F036C">
            <w:pPr>
              <w:overflowPunct/>
              <w:autoSpaceDE/>
              <w:autoSpaceDN/>
              <w:adjustRightInd/>
              <w:spacing w:after="0"/>
              <w:textAlignment w:val="auto"/>
              <w:rPr>
                <w:del w:id="2634"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vAlign w:val="center"/>
            <w:hideMark/>
          </w:tcPr>
          <w:p w14:paraId="069E1E6F" w14:textId="09E45033" w:rsidR="00932F60" w:rsidRPr="00FB7FE1" w:rsidDel="001D4625" w:rsidRDefault="00932F60" w:rsidP="003F036C">
            <w:pPr>
              <w:keepNext/>
              <w:keepLines/>
              <w:overflowPunct/>
              <w:autoSpaceDE/>
              <w:autoSpaceDN/>
              <w:adjustRightInd/>
              <w:spacing w:after="0"/>
              <w:textAlignment w:val="auto"/>
              <w:rPr>
                <w:del w:id="2635" w:author="R&amp;S" w:date="2025-08-06T11:01:00Z" w16du:dateUtc="2025-08-06T09:01:00Z"/>
                <w:rFonts w:ascii="Arial" w:eastAsia="SimSun" w:hAnsi="Arial" w:cs="Arial"/>
                <w:sz w:val="18"/>
              </w:rPr>
            </w:pPr>
            <w:del w:id="2636" w:author="R&amp;S" w:date="2025-08-06T11:01:00Z" w16du:dateUtc="2025-08-06T09:01:00Z">
              <w:r w:rsidRPr="00FB7FE1" w:rsidDel="001D4625">
                <w:rPr>
                  <w:rFonts w:ascii="Arial" w:hAnsi="Arial" w:cs="Arial"/>
                  <w:sz w:val="18"/>
                  <w:lang w:eastAsia="zh-CN"/>
                </w:rPr>
                <w:delText>R</w:delText>
              </w:r>
              <w:r w:rsidRPr="00FB7FE1" w:rsidDel="001D4625">
                <w:rPr>
                  <w:rFonts w:ascii="Arial" w:hAnsi="Arial" w:cs="Arial"/>
                  <w:i/>
                  <w:iCs/>
                  <w:sz w:val="18"/>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0248FC" w14:textId="16E56EF9" w:rsidR="00932F60" w:rsidRPr="00FB7FE1" w:rsidDel="001D4625" w:rsidRDefault="00932F60" w:rsidP="003F036C">
            <w:pPr>
              <w:keepNext/>
              <w:keepLines/>
              <w:overflowPunct/>
              <w:autoSpaceDE/>
              <w:autoSpaceDN/>
              <w:adjustRightInd/>
              <w:spacing w:after="0"/>
              <w:jc w:val="center"/>
              <w:textAlignment w:val="auto"/>
              <w:rPr>
                <w:del w:id="2637"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1B6E263" w14:textId="5B0F6A7D" w:rsidR="00932F60" w:rsidRPr="00FB7FE1" w:rsidDel="001D4625" w:rsidRDefault="00932F60" w:rsidP="003F036C">
            <w:pPr>
              <w:keepNext/>
              <w:keepLines/>
              <w:overflowPunct/>
              <w:autoSpaceDE/>
              <w:autoSpaceDN/>
              <w:adjustRightInd/>
              <w:spacing w:after="0"/>
              <w:jc w:val="center"/>
              <w:textAlignment w:val="auto"/>
              <w:rPr>
                <w:del w:id="2638" w:author="R&amp;S" w:date="2025-08-06T11:01:00Z" w16du:dateUtc="2025-08-06T09:01:00Z"/>
                <w:rFonts w:ascii="Arial" w:eastAsia="SimSun" w:hAnsi="Arial" w:cs="Arial"/>
                <w:sz w:val="18"/>
                <w:lang w:eastAsia="zh-CN"/>
              </w:rPr>
            </w:pPr>
            <w:del w:id="2639" w:author="R&amp;S" w:date="2025-08-06T11:01:00Z" w16du:dateUtc="2025-08-06T09:01:00Z">
              <w:r w:rsidRPr="00FB7FE1" w:rsidDel="001D4625">
                <w:rPr>
                  <w:rFonts w:ascii="Arial" w:hAnsi="Arial" w:cs="Arial"/>
                  <w:sz w:val="18"/>
                  <w:lang w:eastAsia="zh-CN"/>
                </w:rPr>
                <w:delText>1</w:delText>
              </w:r>
            </w:del>
          </w:p>
        </w:tc>
      </w:tr>
      <w:tr w:rsidR="00932F60" w:rsidRPr="00FB7FE1" w:rsidDel="001D4625" w14:paraId="6EBBC857" w14:textId="5E9F1B7A" w:rsidTr="001D4625">
        <w:trPr>
          <w:trHeight w:val="71"/>
          <w:jc w:val="center"/>
          <w:del w:id="2640"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26647209" w14:textId="1F8A9B93" w:rsidR="00932F60" w:rsidRPr="00FB7FE1" w:rsidDel="001D4625" w:rsidRDefault="00932F60" w:rsidP="003F036C">
            <w:pPr>
              <w:overflowPunct/>
              <w:autoSpaceDE/>
              <w:autoSpaceDN/>
              <w:adjustRightInd/>
              <w:spacing w:after="0"/>
              <w:textAlignment w:val="auto"/>
              <w:rPr>
                <w:del w:id="2641"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767780C9" w14:textId="5E682EDA" w:rsidR="00932F60" w:rsidRPr="00FB7FE1" w:rsidDel="001D4625" w:rsidRDefault="00932F60" w:rsidP="003F036C">
            <w:pPr>
              <w:keepNext/>
              <w:keepLines/>
              <w:overflowPunct/>
              <w:autoSpaceDE/>
              <w:autoSpaceDN/>
              <w:adjustRightInd/>
              <w:spacing w:after="0"/>
              <w:textAlignment w:val="auto"/>
              <w:rPr>
                <w:del w:id="2642" w:author="R&amp;S" w:date="2025-08-06T11:01:00Z" w16du:dateUtc="2025-08-06T09:01:00Z"/>
                <w:rFonts w:ascii="Arial" w:eastAsia="SimSun" w:hAnsi="Arial" w:cs="Arial"/>
                <w:sz w:val="18"/>
              </w:rPr>
            </w:pPr>
            <w:del w:id="2643" w:author="R&amp;S" w:date="2025-08-06T11:01:00Z" w16du:dateUtc="2025-08-06T09:01:00Z">
              <w:r w:rsidRPr="00FB7FE1" w:rsidDel="001D4625">
                <w:rPr>
                  <w:rFonts w:ascii="Arial" w:eastAsia="SimSun" w:hAnsi="Arial" w:cs="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948B5D" w14:textId="5DDA58DB" w:rsidR="00932F60" w:rsidRPr="00FB7FE1" w:rsidDel="001D4625" w:rsidRDefault="00932F60" w:rsidP="003F036C">
            <w:pPr>
              <w:keepNext/>
              <w:keepLines/>
              <w:overflowPunct/>
              <w:autoSpaceDE/>
              <w:autoSpaceDN/>
              <w:adjustRightInd/>
              <w:spacing w:after="0"/>
              <w:jc w:val="center"/>
              <w:textAlignment w:val="auto"/>
              <w:rPr>
                <w:del w:id="2644"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AB361CD" w14:textId="4DF22C6C" w:rsidR="00932F60" w:rsidRPr="00FB7FE1" w:rsidDel="001D4625" w:rsidRDefault="00932F60" w:rsidP="003F036C">
            <w:pPr>
              <w:keepNext/>
              <w:keepLines/>
              <w:overflowPunct/>
              <w:autoSpaceDE/>
              <w:autoSpaceDN/>
              <w:adjustRightInd/>
              <w:spacing w:after="0"/>
              <w:jc w:val="center"/>
              <w:textAlignment w:val="auto"/>
              <w:rPr>
                <w:del w:id="2645" w:author="R&amp;S" w:date="2025-08-06T11:01:00Z" w16du:dateUtc="2025-08-06T09:01:00Z"/>
                <w:rFonts w:ascii="Arial" w:eastAsia="SimSun" w:hAnsi="Arial" w:cs="Arial"/>
                <w:sz w:val="18"/>
                <w:lang w:eastAsia="zh-CN"/>
              </w:rPr>
            </w:pPr>
            <w:del w:id="2646" w:author="R&amp;S" w:date="2025-08-06T11:01:00Z" w16du:dateUtc="2025-08-06T09:01:00Z">
              <w:r w:rsidRPr="00FB7FE1" w:rsidDel="001D4625">
                <w:rPr>
                  <w:rFonts w:ascii="Arial" w:eastAsia="SimSun" w:hAnsi="Arial" w:cs="Arial"/>
                  <w:sz w:val="18"/>
                  <w:lang w:eastAsia="zh-CN"/>
                </w:rPr>
                <w:delText>(4,2)</w:delText>
              </w:r>
            </w:del>
          </w:p>
        </w:tc>
      </w:tr>
      <w:tr w:rsidR="00932F60" w:rsidRPr="00FB7FE1" w:rsidDel="001D4625" w14:paraId="3BFFA3F9" w14:textId="72A7BD2C" w:rsidTr="001D4625">
        <w:trPr>
          <w:trHeight w:val="71"/>
          <w:jc w:val="center"/>
          <w:del w:id="2647"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3501ADC3" w14:textId="18EDF4E9" w:rsidR="00932F60" w:rsidRPr="00FB7FE1" w:rsidDel="001D4625" w:rsidRDefault="00932F60" w:rsidP="003F036C">
            <w:pPr>
              <w:overflowPunct/>
              <w:autoSpaceDE/>
              <w:autoSpaceDN/>
              <w:adjustRightInd/>
              <w:spacing w:after="0"/>
              <w:textAlignment w:val="auto"/>
              <w:rPr>
                <w:del w:id="2648"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1C73EAEF" w14:textId="5809D999" w:rsidR="00932F60" w:rsidRPr="00FB7FE1" w:rsidDel="001D4625" w:rsidRDefault="00932F60" w:rsidP="003F036C">
            <w:pPr>
              <w:keepNext/>
              <w:keepLines/>
              <w:overflowPunct/>
              <w:autoSpaceDE/>
              <w:autoSpaceDN/>
              <w:adjustRightInd/>
              <w:spacing w:after="0"/>
              <w:textAlignment w:val="auto"/>
              <w:rPr>
                <w:del w:id="2649" w:author="R&amp;S" w:date="2025-08-06T11:01:00Z" w16du:dateUtc="2025-08-06T09:01:00Z"/>
                <w:rFonts w:ascii="Arial" w:hAnsi="Arial" w:cs="Arial"/>
                <w:sz w:val="18"/>
              </w:rPr>
            </w:pPr>
            <w:del w:id="2650" w:author="R&amp;S" w:date="2025-08-06T11:01:00Z" w16du:dateUtc="2025-08-06T09:01:00Z">
              <w:r w:rsidRPr="00FB7FE1" w:rsidDel="001D4625">
                <w:rPr>
                  <w:rFonts w:ascii="Arial" w:eastAsia="SimSun" w:hAnsi="Arial" w:cs="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08852E" w14:textId="0CEDA39E" w:rsidR="00932F60" w:rsidRPr="00FB7FE1" w:rsidDel="001D4625" w:rsidRDefault="00932F60" w:rsidP="003F036C">
            <w:pPr>
              <w:keepNext/>
              <w:keepLines/>
              <w:overflowPunct/>
              <w:autoSpaceDE/>
              <w:autoSpaceDN/>
              <w:adjustRightInd/>
              <w:spacing w:after="0"/>
              <w:jc w:val="center"/>
              <w:textAlignment w:val="auto"/>
              <w:rPr>
                <w:del w:id="2651"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2FE9EB96" w14:textId="13DBCF2D" w:rsidR="00932F60" w:rsidRPr="00FB7FE1" w:rsidDel="001D4625" w:rsidRDefault="00932F60" w:rsidP="003F036C">
            <w:pPr>
              <w:keepNext/>
              <w:keepLines/>
              <w:overflowPunct/>
              <w:autoSpaceDE/>
              <w:autoSpaceDN/>
              <w:adjustRightInd/>
              <w:spacing w:after="0"/>
              <w:jc w:val="center"/>
              <w:textAlignment w:val="auto"/>
              <w:rPr>
                <w:del w:id="2652" w:author="R&amp;S" w:date="2025-08-06T11:01:00Z" w16du:dateUtc="2025-08-06T09:01:00Z"/>
                <w:rFonts w:ascii="Arial" w:eastAsia="SimSun" w:hAnsi="Arial" w:cs="Arial"/>
                <w:sz w:val="18"/>
                <w:lang w:eastAsia="zh-CN"/>
              </w:rPr>
            </w:pPr>
            <w:del w:id="2653" w:author="R&amp;S" w:date="2025-08-06T11:01:00Z" w16du:dateUtc="2025-08-06T09:01:00Z">
              <w:r w:rsidRPr="00FB7FE1" w:rsidDel="001D4625">
                <w:rPr>
                  <w:rFonts w:ascii="Arial" w:eastAsia="SimSun" w:hAnsi="Arial" w:cs="Arial"/>
                  <w:sz w:val="18"/>
                  <w:lang w:eastAsia="zh-CN"/>
                </w:rPr>
                <w:delText>(4,4)</w:delText>
              </w:r>
            </w:del>
          </w:p>
        </w:tc>
      </w:tr>
      <w:tr w:rsidR="00932F60" w:rsidRPr="00FB7FE1" w:rsidDel="001D4625" w14:paraId="21117BA0" w14:textId="39E33281" w:rsidTr="001D4625">
        <w:trPr>
          <w:trHeight w:val="71"/>
          <w:jc w:val="center"/>
          <w:del w:id="2654"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59425010" w14:textId="28113A4C" w:rsidR="00932F60" w:rsidRPr="00FB7FE1" w:rsidDel="001D4625" w:rsidRDefault="00932F60" w:rsidP="003F036C">
            <w:pPr>
              <w:overflowPunct/>
              <w:autoSpaceDE/>
              <w:autoSpaceDN/>
              <w:adjustRightInd/>
              <w:spacing w:after="0"/>
              <w:textAlignment w:val="auto"/>
              <w:rPr>
                <w:del w:id="2655"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60065006" w14:textId="7A05FD7D" w:rsidR="00932F60" w:rsidRPr="00FB7FE1" w:rsidDel="001D4625" w:rsidRDefault="00932F60" w:rsidP="003F036C">
            <w:pPr>
              <w:keepNext/>
              <w:keepLines/>
              <w:overflowPunct/>
              <w:autoSpaceDE/>
              <w:autoSpaceDN/>
              <w:adjustRightInd/>
              <w:spacing w:after="0"/>
              <w:textAlignment w:val="auto"/>
              <w:rPr>
                <w:del w:id="2656" w:author="R&amp;S" w:date="2025-08-06T11:01:00Z" w16du:dateUtc="2025-08-06T09:01:00Z"/>
                <w:rFonts w:ascii="Arial" w:eastAsia="SimSun" w:hAnsi="Arial" w:cs="Arial"/>
                <w:sz w:val="18"/>
              </w:rPr>
            </w:pPr>
            <w:del w:id="2657" w:author="R&amp;S" w:date="2025-08-06T11:01:00Z" w16du:dateUtc="2025-08-06T09:01:00Z">
              <w:r w:rsidRPr="00FB7FE1" w:rsidDel="001D4625">
                <w:rPr>
                  <w:rFonts w:ascii="Arial" w:eastAsia="SimSun" w:hAnsi="Arial" w:cs="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38EAB1" w14:textId="52DA98C6" w:rsidR="00932F60" w:rsidRPr="00FB7FE1" w:rsidDel="001D4625" w:rsidRDefault="00932F60" w:rsidP="003F036C">
            <w:pPr>
              <w:keepNext/>
              <w:keepLines/>
              <w:overflowPunct/>
              <w:autoSpaceDE/>
              <w:autoSpaceDN/>
              <w:adjustRightInd/>
              <w:spacing w:after="0"/>
              <w:jc w:val="center"/>
              <w:textAlignment w:val="auto"/>
              <w:rPr>
                <w:del w:id="2658"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3B907373" w14:textId="21B83A4B" w:rsidR="00932F60" w:rsidRPr="00FB7FE1" w:rsidDel="001D4625" w:rsidRDefault="00932F60" w:rsidP="003F036C">
            <w:pPr>
              <w:keepNext/>
              <w:keepLines/>
              <w:overflowPunct/>
              <w:autoSpaceDE/>
              <w:autoSpaceDN/>
              <w:adjustRightInd/>
              <w:spacing w:after="0"/>
              <w:jc w:val="center"/>
              <w:textAlignment w:val="auto"/>
              <w:rPr>
                <w:del w:id="2659" w:author="R&amp;S" w:date="2025-08-06T11:01:00Z" w16du:dateUtc="2025-08-06T09:01:00Z"/>
                <w:rFonts w:ascii="Arial" w:hAnsi="Arial" w:cs="Arial"/>
                <w:sz w:val="18"/>
                <w:lang w:eastAsia="zh-CN"/>
              </w:rPr>
            </w:pPr>
            <w:del w:id="2660" w:author="R&amp;S" w:date="2025-08-06T11:01:00Z" w16du:dateUtc="2025-08-06T09:01:00Z">
              <w:r w:rsidRPr="00FB7FE1" w:rsidDel="001D4625">
                <w:rPr>
                  <w:rFonts w:ascii="Arial" w:hAnsi="Arial" w:cs="Arial"/>
                  <w:sz w:val="18"/>
                  <w:lang w:eastAsia="zh-CN"/>
                </w:rPr>
                <w:delText>0x 7FF</w:delText>
              </w:r>
            </w:del>
          </w:p>
          <w:p w14:paraId="2FA9D307" w14:textId="433741C6" w:rsidR="00932F60" w:rsidRPr="00FB7FE1" w:rsidDel="001D4625" w:rsidRDefault="00932F60" w:rsidP="003F036C">
            <w:pPr>
              <w:keepNext/>
              <w:keepLines/>
              <w:overflowPunct/>
              <w:autoSpaceDE/>
              <w:autoSpaceDN/>
              <w:adjustRightInd/>
              <w:spacing w:after="0"/>
              <w:jc w:val="center"/>
              <w:textAlignment w:val="auto"/>
              <w:rPr>
                <w:del w:id="2661" w:author="R&amp;S" w:date="2025-08-06T11:01:00Z" w16du:dateUtc="2025-08-06T09:01:00Z"/>
                <w:rFonts w:ascii="Arial" w:eastAsia="SimSun" w:hAnsi="Arial" w:cs="Arial"/>
                <w:sz w:val="18"/>
                <w:lang w:eastAsia="zh-CN"/>
              </w:rPr>
            </w:pPr>
            <w:del w:id="2662" w:author="R&amp;S" w:date="2025-08-06T11:01:00Z" w16du:dateUtc="2025-08-06T09:01:00Z">
              <w:r w:rsidRPr="00FB7FE1" w:rsidDel="001D4625">
                <w:rPr>
                  <w:rFonts w:ascii="Arial" w:hAnsi="Arial" w:cs="Arial"/>
                  <w:sz w:val="18"/>
                  <w:lang w:eastAsia="zh-CN"/>
                </w:rPr>
                <w:delText>FFFF FFFF FFFF FFFF</w:delText>
              </w:r>
            </w:del>
          </w:p>
        </w:tc>
      </w:tr>
      <w:tr w:rsidR="00932F60" w:rsidRPr="00FB7FE1" w:rsidDel="001D4625" w14:paraId="525FDFE7" w14:textId="5F725D73" w:rsidTr="001D4625">
        <w:trPr>
          <w:trHeight w:val="71"/>
          <w:jc w:val="center"/>
          <w:del w:id="2663" w:author="R&amp;S" w:date="2025-08-06T11:01:00Z"/>
        </w:trPr>
        <w:tc>
          <w:tcPr>
            <w:tcW w:w="1189" w:type="dxa"/>
            <w:vMerge/>
            <w:tcBorders>
              <w:top w:val="single" w:sz="4" w:space="0" w:color="auto"/>
              <w:left w:val="single" w:sz="4" w:space="0" w:color="auto"/>
              <w:bottom w:val="single" w:sz="4" w:space="0" w:color="auto"/>
              <w:right w:val="single" w:sz="4" w:space="0" w:color="auto"/>
            </w:tcBorders>
            <w:vAlign w:val="center"/>
            <w:hideMark/>
          </w:tcPr>
          <w:p w14:paraId="36C078ED" w14:textId="5C155614" w:rsidR="00932F60" w:rsidRPr="00FB7FE1" w:rsidDel="001D4625" w:rsidRDefault="00932F60" w:rsidP="003F036C">
            <w:pPr>
              <w:overflowPunct/>
              <w:autoSpaceDE/>
              <w:autoSpaceDN/>
              <w:adjustRightInd/>
              <w:spacing w:after="0"/>
              <w:textAlignment w:val="auto"/>
              <w:rPr>
                <w:del w:id="2664" w:author="R&amp;S" w:date="2025-08-06T11:01:00Z" w16du:dateUtc="2025-08-06T09:01:00Z"/>
                <w:rFonts w:ascii="Arial" w:hAnsi="Arial"/>
                <w:sz w:val="18"/>
              </w:rPr>
            </w:pPr>
          </w:p>
        </w:tc>
        <w:tc>
          <w:tcPr>
            <w:tcW w:w="2073" w:type="dxa"/>
            <w:tcBorders>
              <w:top w:val="single" w:sz="4" w:space="0" w:color="auto"/>
              <w:left w:val="single" w:sz="4" w:space="0" w:color="auto"/>
              <w:bottom w:val="single" w:sz="4" w:space="0" w:color="auto"/>
              <w:right w:val="single" w:sz="4" w:space="0" w:color="auto"/>
            </w:tcBorders>
            <w:hideMark/>
          </w:tcPr>
          <w:p w14:paraId="10EBE0BC" w14:textId="33A8AC6B" w:rsidR="00932F60" w:rsidRPr="00FB7FE1" w:rsidDel="001D4625" w:rsidRDefault="00932F60" w:rsidP="003F036C">
            <w:pPr>
              <w:keepNext/>
              <w:keepLines/>
              <w:overflowPunct/>
              <w:autoSpaceDE/>
              <w:autoSpaceDN/>
              <w:adjustRightInd/>
              <w:spacing w:after="0"/>
              <w:textAlignment w:val="auto"/>
              <w:rPr>
                <w:del w:id="2665" w:author="R&amp;S" w:date="2025-08-06T11:01:00Z" w16du:dateUtc="2025-08-06T09:01:00Z"/>
                <w:rFonts w:ascii="Arial" w:hAnsi="Arial" w:cs="Arial"/>
                <w:sz w:val="18"/>
              </w:rPr>
            </w:pPr>
            <w:del w:id="2666" w:author="R&amp;S" w:date="2025-08-06T11:01:00Z" w16du:dateUtc="2025-08-06T09:01:00Z">
              <w:r w:rsidRPr="00FB7FE1" w:rsidDel="001D4625">
                <w:rPr>
                  <w:rFonts w:ascii="Arial" w:eastAsia="SimSun" w:hAnsi="Arial" w:cs="Arial"/>
                  <w:sz w:val="18"/>
                </w:rPr>
                <w:delText>RI Restriction</w:delText>
              </w:r>
              <w:r w:rsidRPr="00FB7FE1" w:rsidDel="001D4625">
                <w:rPr>
                  <w:rFonts w:ascii="Arial" w:eastAsia="SimSun" w:hAnsi="Arial" w:cs="Arial"/>
                  <w:sz w:val="18"/>
                  <w:lang w:eastAsia="zh-CN"/>
                </w:rPr>
                <w:delText xml:space="preserve"> </w:delText>
              </w:r>
              <w:r w:rsidRPr="00FB7FE1" w:rsidDel="001D4625">
                <w:rPr>
                  <w:rFonts w:ascii="Arial" w:hAnsi="Arial" w:cs="Arial"/>
                  <w:sz w:val="18"/>
                </w:rPr>
                <w:delText>(typeII-RI-Restriction</w:delText>
              </w:r>
              <w:r w:rsidRPr="00FB7FE1" w:rsidDel="001D4625">
                <w:rPr>
                  <w:rFonts w:ascii="Arial" w:hAnsi="Arial" w:cs="Arial"/>
                  <w:sz w:val="18"/>
                  <w:lang w:eastAsia="zh-CN"/>
                </w:rPr>
                <w:delText>-r16</w:delText>
              </w:r>
              <w:r w:rsidRPr="00FB7FE1" w:rsidDel="001D4625">
                <w:rPr>
                  <w:rFonts w:ascii="Arial" w:hAnsi="Arial" w:cs="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194E75" w14:textId="68EB5BDC" w:rsidR="00932F60" w:rsidRPr="00FB7FE1" w:rsidDel="001D4625" w:rsidRDefault="00932F60" w:rsidP="003F036C">
            <w:pPr>
              <w:keepNext/>
              <w:keepLines/>
              <w:overflowPunct/>
              <w:autoSpaceDE/>
              <w:autoSpaceDN/>
              <w:adjustRightInd/>
              <w:spacing w:after="0"/>
              <w:jc w:val="center"/>
              <w:textAlignment w:val="auto"/>
              <w:rPr>
                <w:del w:id="2667"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19E3C742" w14:textId="54E48FED" w:rsidR="00932F60" w:rsidRPr="00FB7FE1" w:rsidDel="001D4625" w:rsidRDefault="00932F60" w:rsidP="003F036C">
            <w:pPr>
              <w:keepNext/>
              <w:keepLines/>
              <w:overflowPunct/>
              <w:autoSpaceDE/>
              <w:autoSpaceDN/>
              <w:adjustRightInd/>
              <w:spacing w:after="0"/>
              <w:jc w:val="center"/>
              <w:textAlignment w:val="auto"/>
              <w:rPr>
                <w:del w:id="2668" w:author="R&amp;S" w:date="2025-08-06T11:01:00Z" w16du:dateUtc="2025-08-06T09:01:00Z"/>
                <w:rFonts w:ascii="Arial" w:eastAsia="SimSun" w:hAnsi="Arial" w:cs="Arial"/>
                <w:sz w:val="18"/>
                <w:lang w:eastAsia="zh-CN"/>
              </w:rPr>
            </w:pPr>
            <w:del w:id="2669" w:author="R&amp;S" w:date="2025-08-06T11:01:00Z" w16du:dateUtc="2025-08-06T09:01:00Z">
              <w:r w:rsidRPr="00FB7FE1" w:rsidDel="001D4625">
                <w:rPr>
                  <w:rFonts w:ascii="Arial" w:eastAsia="SimSun" w:hAnsi="Arial" w:cs="Arial"/>
                  <w:sz w:val="18"/>
                  <w:lang w:eastAsia="zh-CN"/>
                </w:rPr>
                <w:delText>0010</w:delText>
              </w:r>
            </w:del>
          </w:p>
        </w:tc>
      </w:tr>
      <w:tr w:rsidR="00932F60" w:rsidRPr="00FB7FE1" w:rsidDel="001D4625" w14:paraId="7BDC40DA" w14:textId="76F9498D" w:rsidTr="001D4625">
        <w:trPr>
          <w:trHeight w:val="71"/>
          <w:jc w:val="center"/>
          <w:del w:id="2670" w:author="R&amp;S" w:date="2025-08-06T11:01:00Z"/>
        </w:trPr>
        <w:tc>
          <w:tcPr>
            <w:tcW w:w="3262" w:type="dxa"/>
            <w:gridSpan w:val="2"/>
            <w:tcBorders>
              <w:top w:val="single" w:sz="4" w:space="0" w:color="auto"/>
              <w:left w:val="single" w:sz="4" w:space="0" w:color="auto"/>
              <w:bottom w:val="single" w:sz="4" w:space="0" w:color="auto"/>
              <w:right w:val="single" w:sz="4" w:space="0" w:color="auto"/>
            </w:tcBorders>
            <w:hideMark/>
          </w:tcPr>
          <w:p w14:paraId="431D9236" w14:textId="2F565D0E" w:rsidR="00932F60" w:rsidRPr="00FB7FE1" w:rsidDel="001D4625" w:rsidRDefault="00932F60" w:rsidP="003F036C">
            <w:pPr>
              <w:keepNext/>
              <w:keepLines/>
              <w:overflowPunct/>
              <w:autoSpaceDE/>
              <w:autoSpaceDN/>
              <w:adjustRightInd/>
              <w:spacing w:after="0"/>
              <w:textAlignment w:val="auto"/>
              <w:rPr>
                <w:del w:id="2671" w:author="R&amp;S" w:date="2025-08-06T11:01:00Z" w16du:dateUtc="2025-08-06T09:01:00Z"/>
                <w:rFonts w:ascii="Arial" w:eastAsia="SimSun" w:hAnsi="Arial" w:cs="Arial"/>
                <w:sz w:val="18"/>
              </w:rPr>
            </w:pPr>
            <w:del w:id="2672" w:author="R&amp;S" w:date="2025-08-06T11:01:00Z" w16du:dateUtc="2025-08-06T09:01:00Z">
              <w:r w:rsidRPr="00FB7FE1" w:rsidDel="001D4625">
                <w:rPr>
                  <w:rFonts w:ascii="Arial" w:eastAsia="SimSun" w:hAnsi="Arial" w:cs="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7EEDAB" w14:textId="1F3CA227" w:rsidR="00932F60" w:rsidRPr="00FB7FE1" w:rsidDel="001D4625" w:rsidRDefault="00932F60" w:rsidP="003F036C">
            <w:pPr>
              <w:keepNext/>
              <w:keepLines/>
              <w:overflowPunct/>
              <w:autoSpaceDE/>
              <w:autoSpaceDN/>
              <w:adjustRightInd/>
              <w:spacing w:after="0"/>
              <w:jc w:val="center"/>
              <w:textAlignment w:val="auto"/>
              <w:rPr>
                <w:del w:id="2673"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0070A0FA" w14:textId="5B76C891" w:rsidR="00932F60" w:rsidRPr="00FB7FE1" w:rsidDel="001D4625" w:rsidRDefault="00932F60" w:rsidP="003F036C">
            <w:pPr>
              <w:keepNext/>
              <w:keepLines/>
              <w:overflowPunct/>
              <w:autoSpaceDE/>
              <w:autoSpaceDN/>
              <w:adjustRightInd/>
              <w:spacing w:after="0"/>
              <w:jc w:val="center"/>
              <w:textAlignment w:val="auto"/>
              <w:rPr>
                <w:del w:id="2674" w:author="R&amp;S" w:date="2025-08-06T11:01:00Z" w16du:dateUtc="2025-08-06T09:01:00Z"/>
                <w:rFonts w:ascii="Arial" w:eastAsia="SimSun" w:hAnsi="Arial" w:cs="Arial"/>
                <w:sz w:val="18"/>
                <w:lang w:eastAsia="zh-CN"/>
              </w:rPr>
            </w:pPr>
            <w:del w:id="2675" w:author="R&amp;S" w:date="2025-08-06T11:01:00Z" w16du:dateUtc="2025-08-06T09:01:00Z">
              <w:r w:rsidRPr="00FB7FE1" w:rsidDel="001D4625">
                <w:rPr>
                  <w:rFonts w:ascii="Arial" w:eastAsia="SimSun" w:hAnsi="Arial" w:cs="Arial"/>
                  <w:sz w:val="18"/>
                  <w:lang w:eastAsia="zh-CN"/>
                </w:rPr>
                <w:delText>PUSCH</w:delText>
              </w:r>
            </w:del>
          </w:p>
        </w:tc>
      </w:tr>
      <w:tr w:rsidR="00932F60" w:rsidRPr="00FB7FE1" w:rsidDel="001D4625" w14:paraId="03C33D6B" w14:textId="774F0942" w:rsidTr="001D4625">
        <w:trPr>
          <w:trHeight w:val="71"/>
          <w:jc w:val="center"/>
          <w:del w:id="2676"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BB0E794" w14:textId="6F8A7D7D" w:rsidR="00932F60" w:rsidRPr="00FB7FE1" w:rsidDel="001D4625" w:rsidRDefault="00932F60" w:rsidP="003F036C">
            <w:pPr>
              <w:keepNext/>
              <w:keepLines/>
              <w:overflowPunct/>
              <w:autoSpaceDE/>
              <w:autoSpaceDN/>
              <w:adjustRightInd/>
              <w:spacing w:after="0"/>
              <w:textAlignment w:val="auto"/>
              <w:rPr>
                <w:del w:id="2677" w:author="R&amp;S" w:date="2025-08-06T11:01:00Z" w16du:dateUtc="2025-08-06T09:01:00Z"/>
                <w:rFonts w:ascii="Arial" w:hAnsi="Arial" w:cs="Arial"/>
                <w:sz w:val="18"/>
              </w:rPr>
            </w:pPr>
            <w:del w:id="2678" w:author="R&amp;S" w:date="2025-08-06T11:01:00Z" w16du:dateUtc="2025-08-06T09:01:00Z">
              <w:r w:rsidRPr="00FB7FE1" w:rsidDel="001D4625">
                <w:rPr>
                  <w:rFonts w:ascii="Arial" w:eastAsia="SimSun" w:hAnsi="Arial" w:cs="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CB0EBDC" w14:textId="3CFA34D2" w:rsidR="00932F60" w:rsidRPr="00FB7FE1" w:rsidDel="001D4625" w:rsidRDefault="00932F60" w:rsidP="003F036C">
            <w:pPr>
              <w:keepNext/>
              <w:keepLines/>
              <w:overflowPunct/>
              <w:autoSpaceDE/>
              <w:autoSpaceDN/>
              <w:adjustRightInd/>
              <w:spacing w:after="0"/>
              <w:jc w:val="center"/>
              <w:textAlignment w:val="auto"/>
              <w:rPr>
                <w:del w:id="2679" w:author="R&amp;S" w:date="2025-08-06T11:01:00Z" w16du:dateUtc="2025-08-06T09:01:00Z"/>
                <w:rFonts w:ascii="Arial" w:hAnsi="Arial" w:cs="Arial"/>
                <w:sz w:val="18"/>
              </w:rPr>
            </w:pPr>
            <w:del w:id="2680" w:author="R&amp;S" w:date="2025-08-06T11:01:00Z" w16du:dateUtc="2025-08-06T09:01:00Z">
              <w:r w:rsidRPr="00FB7FE1" w:rsidDel="001D4625">
                <w:rPr>
                  <w:rFonts w:ascii="Arial" w:eastAsia="SimSun" w:hAnsi="Arial" w:cs="Arial"/>
                  <w:sz w:val="18"/>
                </w:rPr>
                <w:delText>ms</w:delText>
              </w:r>
            </w:del>
          </w:p>
        </w:tc>
        <w:tc>
          <w:tcPr>
            <w:tcW w:w="2802" w:type="dxa"/>
            <w:tcBorders>
              <w:top w:val="single" w:sz="4" w:space="0" w:color="auto"/>
              <w:left w:val="single" w:sz="4" w:space="0" w:color="auto"/>
              <w:bottom w:val="single" w:sz="4" w:space="0" w:color="auto"/>
              <w:right w:val="single" w:sz="4" w:space="0" w:color="auto"/>
            </w:tcBorders>
            <w:vAlign w:val="center"/>
            <w:hideMark/>
          </w:tcPr>
          <w:p w14:paraId="0A5541A0" w14:textId="70909FCA" w:rsidR="00932F60" w:rsidRPr="00FB7FE1" w:rsidDel="001D4625" w:rsidRDefault="00932F60" w:rsidP="003F036C">
            <w:pPr>
              <w:keepNext/>
              <w:keepLines/>
              <w:overflowPunct/>
              <w:autoSpaceDE/>
              <w:autoSpaceDN/>
              <w:adjustRightInd/>
              <w:spacing w:after="0"/>
              <w:jc w:val="center"/>
              <w:textAlignment w:val="auto"/>
              <w:rPr>
                <w:del w:id="2681" w:author="R&amp;S" w:date="2025-08-06T11:01:00Z" w16du:dateUtc="2025-08-06T09:01:00Z"/>
                <w:rFonts w:ascii="Arial" w:eastAsia="SimSun" w:hAnsi="Arial" w:cs="Arial"/>
                <w:sz w:val="18"/>
                <w:lang w:eastAsia="zh-CN"/>
              </w:rPr>
            </w:pPr>
            <w:del w:id="2682" w:author="R&amp;S" w:date="2025-08-06T11:01:00Z" w16du:dateUtc="2025-08-06T09:01:00Z">
              <w:r w:rsidRPr="00FB7FE1" w:rsidDel="001D4625">
                <w:rPr>
                  <w:rFonts w:ascii="Arial" w:eastAsia="SimSun" w:hAnsi="Arial" w:cs="Arial"/>
                  <w:sz w:val="18"/>
                  <w:lang w:eastAsia="zh-CN"/>
                </w:rPr>
                <w:delText>6.5</w:delText>
              </w:r>
            </w:del>
          </w:p>
        </w:tc>
      </w:tr>
      <w:tr w:rsidR="00932F60" w:rsidRPr="00FB7FE1" w:rsidDel="001D4625" w14:paraId="4776FB5A" w14:textId="440582ED" w:rsidTr="001D4625">
        <w:trPr>
          <w:trHeight w:val="71"/>
          <w:jc w:val="center"/>
          <w:del w:id="2683"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417DE60" w14:textId="22C1483A" w:rsidR="00932F60" w:rsidRPr="00FB7FE1" w:rsidDel="001D4625" w:rsidRDefault="00932F60" w:rsidP="003F036C">
            <w:pPr>
              <w:keepNext/>
              <w:keepLines/>
              <w:overflowPunct/>
              <w:autoSpaceDE/>
              <w:autoSpaceDN/>
              <w:adjustRightInd/>
              <w:spacing w:after="0"/>
              <w:textAlignment w:val="auto"/>
              <w:rPr>
                <w:del w:id="2684" w:author="R&amp;S" w:date="2025-08-06T11:01:00Z" w16du:dateUtc="2025-08-06T09:01:00Z"/>
                <w:rFonts w:ascii="Arial" w:eastAsia="SimSun" w:hAnsi="Arial" w:cs="Arial"/>
                <w:sz w:val="18"/>
              </w:rPr>
            </w:pPr>
            <w:del w:id="2685" w:author="R&amp;S" w:date="2025-08-06T11:01:00Z" w16du:dateUtc="2025-08-06T09:01:00Z">
              <w:r w:rsidRPr="00FB7FE1" w:rsidDel="001D4625">
                <w:rPr>
                  <w:rFonts w:ascii="Arial" w:eastAsia="SimSun" w:hAnsi="Arial" w:cs="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BB0508" w14:textId="6BFCA75E" w:rsidR="00932F60" w:rsidRPr="00FB7FE1" w:rsidDel="001D4625" w:rsidRDefault="00932F60" w:rsidP="003F036C">
            <w:pPr>
              <w:keepNext/>
              <w:keepLines/>
              <w:overflowPunct/>
              <w:autoSpaceDE/>
              <w:autoSpaceDN/>
              <w:adjustRightInd/>
              <w:spacing w:after="0"/>
              <w:jc w:val="center"/>
              <w:textAlignment w:val="auto"/>
              <w:rPr>
                <w:del w:id="2686" w:author="R&amp;S" w:date="2025-08-06T11:01:00Z" w16du:dateUtc="2025-08-06T09:01:00Z"/>
                <w:rFonts w:ascii="Arial" w:eastAsia="SimSun"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6BBCDCFE" w14:textId="61CE57A7" w:rsidR="00932F60" w:rsidRPr="00FB7FE1" w:rsidDel="001D4625" w:rsidRDefault="00932F60" w:rsidP="003F036C">
            <w:pPr>
              <w:keepNext/>
              <w:keepLines/>
              <w:overflowPunct/>
              <w:autoSpaceDE/>
              <w:autoSpaceDN/>
              <w:adjustRightInd/>
              <w:spacing w:after="0"/>
              <w:jc w:val="center"/>
              <w:textAlignment w:val="auto"/>
              <w:rPr>
                <w:del w:id="2687" w:author="R&amp;S" w:date="2025-08-06T11:01:00Z" w16du:dateUtc="2025-08-06T09:01:00Z"/>
                <w:rFonts w:ascii="Arial" w:eastAsia="SimSun" w:hAnsi="Arial" w:cs="Arial"/>
                <w:sz w:val="18"/>
                <w:lang w:eastAsia="zh-CN"/>
              </w:rPr>
            </w:pPr>
            <w:del w:id="2688" w:author="R&amp;S" w:date="2025-08-06T11:01:00Z" w16du:dateUtc="2025-08-06T09:01:00Z">
              <w:r w:rsidRPr="00FB7FE1" w:rsidDel="001D4625">
                <w:rPr>
                  <w:rFonts w:ascii="Arial" w:eastAsia="SimSun" w:hAnsi="Arial" w:cs="Arial"/>
                  <w:sz w:val="18"/>
                  <w:lang w:eastAsia="zh-CN"/>
                </w:rPr>
                <w:delText>4</w:delText>
              </w:r>
            </w:del>
          </w:p>
        </w:tc>
      </w:tr>
      <w:tr w:rsidR="00932F60" w:rsidRPr="00FB7FE1" w:rsidDel="001D4625" w14:paraId="30E0E5C4" w14:textId="632AC4D7" w:rsidTr="001D4625">
        <w:trPr>
          <w:trHeight w:val="71"/>
          <w:jc w:val="center"/>
          <w:del w:id="2689" w:author="R&amp;S" w:date="2025-08-06T11:01:00Z"/>
        </w:trPr>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A9587EF" w14:textId="1F8A731F" w:rsidR="00932F60" w:rsidRPr="00FB7FE1" w:rsidDel="001D4625" w:rsidRDefault="00932F60" w:rsidP="003F036C">
            <w:pPr>
              <w:keepNext/>
              <w:keepLines/>
              <w:overflowPunct/>
              <w:autoSpaceDE/>
              <w:autoSpaceDN/>
              <w:adjustRightInd/>
              <w:spacing w:after="0"/>
              <w:textAlignment w:val="auto"/>
              <w:rPr>
                <w:del w:id="2690" w:author="R&amp;S" w:date="2025-08-06T11:01:00Z" w16du:dateUtc="2025-08-06T09:01:00Z"/>
                <w:rFonts w:ascii="Arial" w:hAnsi="Arial" w:cs="Arial"/>
                <w:sz w:val="18"/>
              </w:rPr>
            </w:pPr>
            <w:del w:id="2691" w:author="R&amp;S" w:date="2025-08-06T11:01:00Z" w16du:dateUtc="2025-08-06T09:01:00Z">
              <w:r w:rsidRPr="00FB7FE1" w:rsidDel="001D4625">
                <w:rPr>
                  <w:rFonts w:ascii="Arial" w:eastAsia="SimSun" w:hAnsi="Arial" w:cs="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8CA64E" w14:textId="1D6F3937" w:rsidR="00932F60" w:rsidRPr="00FB7FE1" w:rsidDel="001D4625" w:rsidRDefault="00932F60" w:rsidP="003F036C">
            <w:pPr>
              <w:keepNext/>
              <w:keepLines/>
              <w:overflowPunct/>
              <w:autoSpaceDE/>
              <w:autoSpaceDN/>
              <w:adjustRightInd/>
              <w:spacing w:after="0"/>
              <w:jc w:val="center"/>
              <w:textAlignment w:val="auto"/>
              <w:rPr>
                <w:del w:id="2692" w:author="R&amp;S" w:date="2025-08-06T11:01:00Z" w16du:dateUtc="2025-08-06T09:01:00Z"/>
                <w:rFonts w:ascii="Arial" w:hAnsi="Arial" w:cs="Arial"/>
                <w:sz w:val="18"/>
              </w:rPr>
            </w:pPr>
          </w:p>
        </w:tc>
        <w:tc>
          <w:tcPr>
            <w:tcW w:w="2802" w:type="dxa"/>
            <w:tcBorders>
              <w:top w:val="single" w:sz="4" w:space="0" w:color="auto"/>
              <w:left w:val="single" w:sz="4" w:space="0" w:color="auto"/>
              <w:bottom w:val="single" w:sz="4" w:space="0" w:color="auto"/>
              <w:right w:val="single" w:sz="4" w:space="0" w:color="auto"/>
            </w:tcBorders>
            <w:vAlign w:val="center"/>
            <w:hideMark/>
          </w:tcPr>
          <w:p w14:paraId="4FD4C6F1" w14:textId="6636E637" w:rsidR="00932F60" w:rsidRPr="00FB7FE1" w:rsidDel="001D4625" w:rsidRDefault="00932F60" w:rsidP="003F036C">
            <w:pPr>
              <w:keepNext/>
              <w:keepLines/>
              <w:overflowPunct/>
              <w:autoSpaceDE/>
              <w:autoSpaceDN/>
              <w:adjustRightInd/>
              <w:spacing w:after="0"/>
              <w:jc w:val="center"/>
              <w:textAlignment w:val="auto"/>
              <w:rPr>
                <w:del w:id="2693" w:author="R&amp;S" w:date="2025-08-06T11:01:00Z" w16du:dateUtc="2025-08-06T09:01:00Z"/>
                <w:rFonts w:ascii="Arial" w:eastAsia="SimSun" w:hAnsi="Arial" w:cs="Arial"/>
                <w:sz w:val="18"/>
                <w:lang w:eastAsia="zh-CN"/>
              </w:rPr>
            </w:pPr>
            <w:del w:id="2694" w:author="R&amp;S" w:date="2025-08-06T11:01:00Z" w16du:dateUtc="2025-08-06T09:01:00Z">
              <w:r w:rsidRPr="00FB7FE1" w:rsidDel="001D4625">
                <w:rPr>
                  <w:rFonts w:ascii="Arial" w:hAnsi="Arial" w:cs="Arial"/>
                  <w:sz w:val="18"/>
                  <w:szCs w:val="18"/>
                </w:rPr>
                <w:delText>R.PDSCH.2-</w:delText>
              </w:r>
              <w:r w:rsidRPr="00FB7FE1" w:rsidDel="001D4625">
                <w:rPr>
                  <w:rFonts w:ascii="Arial" w:hAnsi="Arial" w:cs="Arial"/>
                  <w:sz w:val="18"/>
                  <w:szCs w:val="18"/>
                  <w:lang w:eastAsia="zh-CN"/>
                </w:rPr>
                <w:delText>8</w:delText>
              </w:r>
              <w:r w:rsidRPr="00FB7FE1" w:rsidDel="001D4625">
                <w:rPr>
                  <w:rFonts w:ascii="Arial" w:hAnsi="Arial" w:cs="Arial"/>
                  <w:sz w:val="18"/>
                  <w:szCs w:val="18"/>
                </w:rPr>
                <w:delText>.</w:delText>
              </w:r>
              <w:r w:rsidRPr="00FB7FE1" w:rsidDel="001D4625">
                <w:rPr>
                  <w:rFonts w:ascii="Arial" w:hAnsi="Arial" w:cs="Arial"/>
                  <w:sz w:val="18"/>
                  <w:szCs w:val="18"/>
                  <w:lang w:eastAsia="zh-CN"/>
                </w:rPr>
                <w:delText>3</w:delText>
              </w:r>
              <w:r w:rsidRPr="00FB7FE1" w:rsidDel="001D4625">
                <w:rPr>
                  <w:rFonts w:ascii="Arial" w:hAnsi="Arial" w:cs="Arial"/>
                  <w:sz w:val="18"/>
                  <w:szCs w:val="18"/>
                </w:rPr>
                <w:delText xml:space="preserve"> TDD</w:delText>
              </w:r>
            </w:del>
          </w:p>
        </w:tc>
      </w:tr>
      <w:tr w:rsidR="00932F60" w:rsidRPr="00FB7FE1" w:rsidDel="001D4625" w14:paraId="63DF062F" w14:textId="59D74203" w:rsidTr="001D4625">
        <w:trPr>
          <w:trHeight w:val="71"/>
          <w:jc w:val="center"/>
          <w:del w:id="2695" w:author="R&amp;S" w:date="2025-08-06T11:01:00Z"/>
        </w:trPr>
        <w:tc>
          <w:tcPr>
            <w:tcW w:w="6915" w:type="dxa"/>
            <w:gridSpan w:val="4"/>
            <w:tcBorders>
              <w:top w:val="single" w:sz="4" w:space="0" w:color="auto"/>
              <w:left w:val="single" w:sz="4" w:space="0" w:color="auto"/>
              <w:bottom w:val="single" w:sz="4" w:space="0" w:color="auto"/>
              <w:right w:val="single" w:sz="4" w:space="0" w:color="auto"/>
            </w:tcBorders>
            <w:vAlign w:val="center"/>
            <w:hideMark/>
          </w:tcPr>
          <w:p w14:paraId="3EDB5E5B" w14:textId="6C0BC7A6" w:rsidR="00932F60" w:rsidRPr="00FB7FE1" w:rsidDel="001D4625" w:rsidRDefault="00932F60" w:rsidP="003F036C">
            <w:pPr>
              <w:keepNext/>
              <w:keepLines/>
              <w:overflowPunct/>
              <w:autoSpaceDE/>
              <w:autoSpaceDN/>
              <w:adjustRightInd/>
              <w:spacing w:after="0"/>
              <w:ind w:left="851" w:hanging="851"/>
              <w:textAlignment w:val="auto"/>
              <w:rPr>
                <w:del w:id="2696" w:author="R&amp;S" w:date="2025-08-06T11:01:00Z" w16du:dateUtc="2025-08-06T09:01:00Z"/>
                <w:rFonts w:ascii="Arial" w:eastAsia="SimSun" w:hAnsi="Arial" w:cs="Arial"/>
                <w:sz w:val="18"/>
              </w:rPr>
            </w:pPr>
            <w:del w:id="2697" w:author="R&amp;S" w:date="2025-08-06T11:01:00Z" w16du:dateUtc="2025-08-06T09:01:00Z">
              <w:r w:rsidRPr="00FB7FE1" w:rsidDel="001D4625">
                <w:rPr>
                  <w:rFonts w:ascii="Arial" w:eastAsia="SimSun" w:hAnsi="Arial" w:cs="Arial"/>
                  <w:sz w:val="18"/>
                </w:rPr>
                <w:delText>Note 1:</w:delText>
              </w:r>
              <w:r w:rsidRPr="00FB7FE1" w:rsidDel="001D4625">
                <w:rPr>
                  <w:rFonts w:ascii="Arial" w:eastAsia="SimSun" w:hAnsi="Arial" w:cs="Arial"/>
                  <w:sz w:val="18"/>
                  <w:lang w:eastAsia="zh-CN"/>
                </w:rPr>
                <w:tab/>
                <w:delText>When Throughput is measured using</w:delText>
              </w:r>
              <w:r w:rsidRPr="00FB7FE1" w:rsidDel="001D4625">
                <w:rPr>
                  <w:rFonts w:ascii="Arial" w:eastAsia="SimSun" w:hAnsi="Arial" w:cs="Arial"/>
                  <w:sz w:val="18"/>
                </w:rPr>
                <w:delText xml:space="preserve"> random precoder selection, the precoder shall be updated in each slot (</w:delText>
              </w:r>
              <w:r w:rsidRPr="00FB7FE1" w:rsidDel="001D4625">
                <w:rPr>
                  <w:rFonts w:ascii="Arial" w:eastAsia="SimSun" w:hAnsi="Arial" w:cs="Arial"/>
                  <w:sz w:val="18"/>
                  <w:lang w:eastAsia="zh-CN"/>
                </w:rPr>
                <w:delText>0.5</w:delText>
              </w:r>
              <w:r w:rsidRPr="00FB7FE1" w:rsidDel="001D4625">
                <w:rPr>
                  <w:rFonts w:ascii="Arial" w:eastAsia="SimSun" w:hAnsi="Arial" w:cs="Arial"/>
                  <w:sz w:val="18"/>
                </w:rPr>
                <w:delText xml:space="preserve"> ms granularity) with equal probability of each applicable i</w:delText>
              </w:r>
              <w:r w:rsidRPr="00FB7FE1" w:rsidDel="001D4625">
                <w:rPr>
                  <w:rFonts w:ascii="Arial" w:eastAsia="SimSun" w:hAnsi="Arial" w:cs="Arial"/>
                  <w:sz w:val="18"/>
                  <w:vertAlign w:val="subscript"/>
                </w:rPr>
                <w:delText>1</w:delText>
              </w:r>
              <w:r w:rsidRPr="00FB7FE1" w:rsidDel="001D4625">
                <w:rPr>
                  <w:rFonts w:ascii="Arial" w:eastAsia="SimSun" w:hAnsi="Arial" w:cs="Arial"/>
                  <w:sz w:val="18"/>
                </w:rPr>
                <w:delText>, i</w:delText>
              </w:r>
              <w:r w:rsidRPr="00FB7FE1" w:rsidDel="001D4625">
                <w:rPr>
                  <w:rFonts w:ascii="Arial" w:eastAsia="SimSun" w:hAnsi="Arial" w:cs="Arial"/>
                  <w:sz w:val="18"/>
                  <w:vertAlign w:val="subscript"/>
                </w:rPr>
                <w:delText>2</w:delText>
              </w:r>
              <w:r w:rsidRPr="00FB7FE1" w:rsidDel="001D4625">
                <w:rPr>
                  <w:rFonts w:ascii="Arial" w:eastAsia="SimSun" w:hAnsi="Arial" w:cs="Arial"/>
                  <w:sz w:val="18"/>
                </w:rPr>
                <w:delText xml:space="preserve"> combination. </w:delText>
              </w:r>
              <w:r w:rsidRPr="00FB7FE1" w:rsidDel="001D4625">
                <w:rPr>
                  <w:rFonts w:ascii="Arial" w:eastAsia="SimSun" w:hAnsi="Arial" w:cs="Arial"/>
                  <w:sz w:val="18"/>
                  <w:lang w:eastAsia="zh-CN"/>
                </w:rPr>
                <w:delText>The</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random</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precoder</w:delText>
              </w:r>
              <w:r w:rsidRPr="00FB7FE1" w:rsidDel="001D4625">
                <w:rPr>
                  <w:rFonts w:ascii="Arial" w:eastAsia="SimSun" w:hAnsi="Arial" w:cs="Arial"/>
                  <w:sz w:val="18"/>
                </w:rPr>
                <w:delText xml:space="preserve"> </w:delText>
              </w:r>
              <w:r w:rsidRPr="00FB7FE1" w:rsidDel="001D4625">
                <w:rPr>
                  <w:rFonts w:ascii="Arial" w:eastAsia="SimSun" w:hAnsi="Arial" w:cs="Arial"/>
                  <w:sz w:val="18"/>
                  <w:lang w:eastAsia="zh-CN"/>
                </w:rPr>
                <w:delText>generation</w:delText>
              </w:r>
              <w:r w:rsidRPr="00FB7FE1" w:rsidDel="001D4625">
                <w:rPr>
                  <w:rFonts w:ascii="Arial" w:eastAsia="SimSun" w:hAnsi="Arial" w:cs="Arial"/>
                  <w:sz w:val="18"/>
                </w:rPr>
                <w:delText xml:space="preserve"> shall </w:delText>
              </w:r>
              <w:r w:rsidRPr="00FB7FE1" w:rsidDel="001D4625">
                <w:rPr>
                  <w:rFonts w:ascii="Arial" w:eastAsia="SimSun" w:hAnsi="Arial" w:cs="Arial"/>
                  <w:sz w:val="18"/>
                  <w:lang w:eastAsia="zh-CN"/>
                </w:rPr>
                <w:delText xml:space="preserve">follow </w:delText>
              </w:r>
              <w:r w:rsidRPr="00FB7FE1" w:rsidDel="001D4625">
                <w:rPr>
                  <w:rFonts w:ascii="Arial" w:eastAsia="SimSun" w:hAnsi="Arial" w:cs="Arial"/>
                  <w:sz w:val="18"/>
                </w:rPr>
                <w:delText>'</w:delText>
              </w:r>
              <w:r w:rsidRPr="00FB7FE1" w:rsidDel="001D4625">
                <w:rPr>
                  <w:rFonts w:eastAsia="SimSun" w:cs="Arial"/>
                  <w:sz w:val="18"/>
                </w:rPr>
                <w:delText>typeI-SinglePanel</w:delText>
              </w:r>
              <w:r w:rsidRPr="00FB7FE1" w:rsidDel="001D4625">
                <w:rPr>
                  <w:rFonts w:ascii="Arial" w:eastAsia="SimSun" w:hAnsi="Arial" w:cs="Arial"/>
                  <w:sz w:val="18"/>
                </w:rPr>
                <w:delText>'</w:delText>
              </w:r>
              <w:r w:rsidRPr="00FB7FE1" w:rsidDel="001D4625">
                <w:rPr>
                  <w:rFonts w:ascii="Arial" w:eastAsia="SimSun" w:hAnsi="Arial" w:cs="Arial"/>
                  <w:sz w:val="18"/>
                  <w:lang w:eastAsia="zh-CN"/>
                </w:rPr>
                <w:delText xml:space="preserve"> codebook configuration as specified in table 6.3.3.2.3-1.</w:delText>
              </w:r>
            </w:del>
          </w:p>
          <w:p w14:paraId="00BF8DD9" w14:textId="2833BC07" w:rsidR="00932F60" w:rsidRPr="00FB7FE1" w:rsidDel="001D4625" w:rsidRDefault="00932F60" w:rsidP="003F036C">
            <w:pPr>
              <w:keepNext/>
              <w:keepLines/>
              <w:overflowPunct/>
              <w:autoSpaceDE/>
              <w:autoSpaceDN/>
              <w:adjustRightInd/>
              <w:spacing w:after="0"/>
              <w:ind w:left="851" w:hanging="851"/>
              <w:textAlignment w:val="auto"/>
              <w:rPr>
                <w:del w:id="2698" w:author="R&amp;S" w:date="2025-08-06T11:01:00Z" w16du:dateUtc="2025-08-06T09:01:00Z"/>
                <w:rFonts w:ascii="Arial" w:eastAsia="SimSun" w:hAnsi="Arial" w:cs="Arial"/>
                <w:sz w:val="18"/>
              </w:rPr>
            </w:pPr>
            <w:del w:id="2699" w:author="R&amp;S" w:date="2025-08-06T11:01:00Z" w16du:dateUtc="2025-08-06T09:01:00Z">
              <w:r w:rsidRPr="00FB7FE1" w:rsidDel="001D4625">
                <w:rPr>
                  <w:rFonts w:ascii="Arial" w:eastAsia="SimSun" w:hAnsi="Arial" w:cs="Arial"/>
                  <w:sz w:val="18"/>
                </w:rPr>
                <w:delText>Note 2:</w:delText>
              </w:r>
              <w:r w:rsidRPr="00FB7FE1" w:rsidDel="001D4625">
                <w:rPr>
                  <w:rFonts w:ascii="Arial" w:eastAsia="SimSun" w:hAnsi="Arial" w:cs="Arial"/>
                  <w:sz w:val="18"/>
                  <w:lang w:eastAsia="zh-CN"/>
                </w:rPr>
                <w:tab/>
              </w:r>
              <w:r w:rsidRPr="00FB7FE1" w:rsidDel="001D4625">
                <w:rPr>
                  <w:rFonts w:ascii="Arial" w:eastAsia="SimSun" w:hAnsi="Arial" w:cs="Arial"/>
                  <w:sz w:val="18"/>
                </w:rPr>
                <w:delText xml:space="preserve">If the UE reports in an available uplink reporting instance at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 xml:space="preserve">#n based on PMI estimation at a downlink </w:delText>
              </w:r>
              <w:r w:rsidRPr="00FB7FE1" w:rsidDel="001D4625">
                <w:rPr>
                  <w:rFonts w:ascii="Arial" w:eastAsia="SimSun" w:hAnsi="Arial" w:cs="Arial"/>
                  <w:sz w:val="18"/>
                  <w:lang w:eastAsia="zh-CN"/>
                </w:rPr>
                <w:delText xml:space="preserve">slot </w:delText>
              </w:r>
              <w:r w:rsidRPr="00FB7FE1" w:rsidDel="001D4625">
                <w:rPr>
                  <w:rFonts w:ascii="Arial" w:eastAsia="SimSun" w:hAnsi="Arial" w:cs="Arial"/>
                  <w:sz w:val="18"/>
                </w:rPr>
                <w:delText xml:space="preserve">not later than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#(n-</w:delText>
              </w:r>
              <w:r w:rsidRPr="00FB7FE1" w:rsidDel="001D4625">
                <w:rPr>
                  <w:rFonts w:ascii="Arial" w:eastAsia="SimSun" w:hAnsi="Arial" w:cs="Arial"/>
                  <w:sz w:val="18"/>
                  <w:lang w:eastAsia="zh-CN"/>
                </w:rPr>
                <w:delText>6</w:delText>
              </w:r>
              <w:r w:rsidRPr="00FB7FE1" w:rsidDel="001D4625">
                <w:rPr>
                  <w:rFonts w:ascii="Arial" w:eastAsia="SimSun" w:hAnsi="Arial" w:cs="Arial"/>
                  <w:sz w:val="18"/>
                </w:rPr>
                <w:delText xml:space="preserve">), this reported PMI cannot be applied at the gNB downlink before </w:delText>
              </w:r>
              <w:r w:rsidRPr="00FB7FE1" w:rsidDel="001D4625">
                <w:rPr>
                  <w:rFonts w:ascii="Arial" w:eastAsia="SimSun" w:hAnsi="Arial" w:cs="Arial"/>
                  <w:sz w:val="18"/>
                  <w:lang w:eastAsia="zh-CN"/>
                </w:rPr>
                <w:delText>slot</w:delText>
              </w:r>
              <w:r w:rsidRPr="00FB7FE1" w:rsidDel="001D4625">
                <w:rPr>
                  <w:rFonts w:ascii="Arial" w:eastAsia="SimSun" w:hAnsi="Arial" w:cs="Arial"/>
                  <w:sz w:val="18"/>
                </w:rPr>
                <w:delText>#(n+</w:delText>
              </w:r>
              <w:r w:rsidRPr="00FB7FE1" w:rsidDel="001D4625">
                <w:rPr>
                  <w:rFonts w:ascii="Arial" w:eastAsia="SimSun" w:hAnsi="Arial" w:cs="Arial"/>
                  <w:sz w:val="18"/>
                  <w:lang w:eastAsia="zh-CN"/>
                </w:rPr>
                <w:delText>6</w:delText>
              </w:r>
              <w:r w:rsidRPr="00FB7FE1" w:rsidDel="001D4625">
                <w:rPr>
                  <w:rFonts w:ascii="Arial" w:eastAsia="SimSun" w:hAnsi="Arial" w:cs="Arial"/>
                  <w:sz w:val="18"/>
                </w:rPr>
                <w:delText>).</w:delText>
              </w:r>
            </w:del>
          </w:p>
          <w:p w14:paraId="4FB16791" w14:textId="65391493" w:rsidR="00932F60" w:rsidRPr="00FB7FE1" w:rsidDel="001D4625" w:rsidRDefault="00932F60" w:rsidP="003F036C">
            <w:pPr>
              <w:keepNext/>
              <w:keepLines/>
              <w:overflowPunct/>
              <w:autoSpaceDE/>
              <w:autoSpaceDN/>
              <w:adjustRightInd/>
              <w:spacing w:after="0"/>
              <w:ind w:left="851" w:hanging="851"/>
              <w:textAlignment w:val="auto"/>
              <w:rPr>
                <w:del w:id="2700" w:author="R&amp;S" w:date="2025-08-06T11:01:00Z" w16du:dateUtc="2025-08-06T09:01:00Z"/>
                <w:rFonts w:ascii="Arial" w:eastAsia="SimSun" w:hAnsi="Arial" w:cs="Arial"/>
                <w:sz w:val="18"/>
                <w:lang w:eastAsia="zh-CN"/>
              </w:rPr>
            </w:pPr>
            <w:del w:id="2701" w:author="R&amp;S" w:date="2025-08-06T11:01:00Z" w16du:dateUtc="2025-08-06T09:01:00Z">
              <w:r w:rsidRPr="00FB7FE1" w:rsidDel="001D4625">
                <w:rPr>
                  <w:rFonts w:ascii="Arial" w:eastAsia="SimSun" w:hAnsi="Arial" w:cs="Arial"/>
                  <w:sz w:val="18"/>
                </w:rPr>
                <w:delText xml:space="preserve">Note </w:delText>
              </w:r>
              <w:r w:rsidRPr="00FB7FE1" w:rsidDel="001D4625">
                <w:rPr>
                  <w:rFonts w:ascii="Arial" w:eastAsia="SimSun" w:hAnsi="Arial" w:cs="Arial"/>
                  <w:sz w:val="18"/>
                  <w:lang w:eastAsia="zh-CN"/>
                </w:rPr>
                <w:delText>3</w:delText>
              </w:r>
              <w:r w:rsidRPr="00FB7FE1" w:rsidDel="001D4625">
                <w:rPr>
                  <w:rFonts w:ascii="Arial" w:eastAsia="SimSun" w:hAnsi="Arial" w:cs="Arial"/>
                  <w:sz w:val="18"/>
                </w:rPr>
                <w:delText>:</w:delText>
              </w:r>
              <w:r w:rsidRPr="00FB7FE1" w:rsidDel="001D4625">
                <w:rPr>
                  <w:rFonts w:ascii="Arial" w:eastAsia="SimSun" w:hAnsi="Arial" w:cs="Arial"/>
                  <w:sz w:val="18"/>
                  <w:lang w:eastAsia="zh-CN"/>
                </w:rPr>
                <w:tab/>
              </w:r>
              <w:r w:rsidRPr="00FB7FE1" w:rsidDel="001D4625">
                <w:rPr>
                  <w:rFonts w:ascii="Arial" w:eastAsia="SimSun" w:hAnsi="Arial" w:cs="Arial"/>
                  <w:sz w:val="18"/>
                </w:rPr>
                <w:delText>Randomization of the dual-cluster beam directions shall be used as specified in Annex B.2.3.2.3A. The value of relative power ratio (p) shall be fixed as 1 during the test.</w:delText>
              </w:r>
            </w:del>
          </w:p>
        </w:tc>
      </w:tr>
      <w:tr w:rsidR="001D4625" w14:paraId="163DC465" w14:textId="77777777" w:rsidTr="001D4625">
        <w:trPr>
          <w:trHeight w:val="71"/>
          <w:jc w:val="center"/>
          <w:ins w:id="2702"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83F68F" w14:textId="77777777" w:rsidR="001D4625" w:rsidRDefault="001D4625" w:rsidP="003F036C">
            <w:pPr>
              <w:pStyle w:val="TAH"/>
              <w:rPr>
                <w:ins w:id="2703" w:author="R&amp;S" w:date="2025-08-06T11:01:00Z" w16du:dateUtc="2025-08-06T09:01:00Z"/>
                <w:rFonts w:eastAsia="SimSun"/>
              </w:rPr>
            </w:pPr>
            <w:ins w:id="2704" w:author="R&amp;S" w:date="2025-08-06T11:01:00Z" w16du:dateUtc="2025-08-06T09:01: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969D9F" w14:textId="77777777" w:rsidR="001D4625" w:rsidRDefault="001D4625" w:rsidP="003F036C">
            <w:pPr>
              <w:pStyle w:val="TAH"/>
              <w:rPr>
                <w:ins w:id="2705" w:author="R&amp;S" w:date="2025-08-06T11:01:00Z" w16du:dateUtc="2025-08-06T09:01:00Z"/>
                <w:rFonts w:eastAsia="SimSun"/>
              </w:rPr>
            </w:pPr>
            <w:ins w:id="2706" w:author="R&amp;S" w:date="2025-08-06T11:01:00Z" w16du:dateUtc="2025-08-06T09:0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29B626" w14:textId="77777777" w:rsidR="001D4625" w:rsidRDefault="001D4625" w:rsidP="003F036C">
            <w:pPr>
              <w:pStyle w:val="TAH"/>
              <w:rPr>
                <w:ins w:id="2707" w:author="R&amp;S" w:date="2025-08-06T11:01:00Z" w16du:dateUtc="2025-08-06T09:01:00Z"/>
                <w:rFonts w:eastAsia="SimSun"/>
              </w:rPr>
            </w:pPr>
            <w:ins w:id="2708" w:author="R&amp;S" w:date="2025-08-06T11:01:00Z" w16du:dateUtc="2025-08-06T09:01:00Z">
              <w:r>
                <w:rPr>
                  <w:rFonts w:eastAsia="SimSun"/>
                </w:rPr>
                <w:t>Test 1</w:t>
              </w:r>
            </w:ins>
          </w:p>
        </w:tc>
      </w:tr>
      <w:tr w:rsidR="001D4625" w14:paraId="55598823" w14:textId="77777777" w:rsidTr="001D4625">
        <w:trPr>
          <w:trHeight w:val="71"/>
          <w:jc w:val="center"/>
          <w:ins w:id="2709"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42271" w14:textId="77777777" w:rsidR="001D4625" w:rsidRDefault="001D4625" w:rsidP="003F036C">
            <w:pPr>
              <w:pStyle w:val="TAL"/>
              <w:rPr>
                <w:ins w:id="2710" w:author="R&amp;S" w:date="2025-08-06T11:01:00Z" w16du:dateUtc="2025-08-06T09:01:00Z"/>
                <w:rFonts w:eastAsia="SimSun"/>
              </w:rPr>
            </w:pPr>
            <w:ins w:id="2711" w:author="R&amp;S" w:date="2025-08-06T11:01:00Z" w16du:dateUtc="2025-08-06T09:0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CA3B64" w14:textId="77777777" w:rsidR="001D4625" w:rsidRDefault="001D4625" w:rsidP="003F036C">
            <w:pPr>
              <w:pStyle w:val="TAC"/>
              <w:rPr>
                <w:ins w:id="2712" w:author="R&amp;S" w:date="2025-08-06T11:01:00Z" w16du:dateUtc="2025-08-06T09:01:00Z"/>
                <w:rFonts w:eastAsia="SimSun"/>
              </w:rPr>
            </w:pPr>
            <w:ins w:id="2713" w:author="R&amp;S" w:date="2025-08-06T11:01:00Z" w16du:dateUtc="2025-08-06T09:0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554C37" w14:textId="77777777" w:rsidR="001D4625" w:rsidRDefault="001D4625" w:rsidP="003F036C">
            <w:pPr>
              <w:pStyle w:val="TAC"/>
              <w:rPr>
                <w:ins w:id="2714" w:author="R&amp;S" w:date="2025-08-06T11:01:00Z" w16du:dateUtc="2025-08-06T09:01:00Z"/>
                <w:rFonts w:eastAsia="SimSun"/>
              </w:rPr>
            </w:pPr>
            <w:ins w:id="2715" w:author="R&amp;S" w:date="2025-08-06T11:01:00Z" w16du:dateUtc="2025-08-06T09:01:00Z">
              <w:r>
                <w:rPr>
                  <w:rFonts w:eastAsia="SimSun"/>
                </w:rPr>
                <w:t>40</w:t>
              </w:r>
            </w:ins>
          </w:p>
        </w:tc>
      </w:tr>
      <w:tr w:rsidR="001D4625" w14:paraId="60DF2304" w14:textId="77777777" w:rsidTr="001D4625">
        <w:trPr>
          <w:trHeight w:val="71"/>
          <w:jc w:val="center"/>
          <w:ins w:id="2716"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C87C5B" w14:textId="77777777" w:rsidR="001D4625" w:rsidRDefault="001D4625" w:rsidP="003F036C">
            <w:pPr>
              <w:pStyle w:val="TAL"/>
              <w:rPr>
                <w:ins w:id="2717" w:author="R&amp;S" w:date="2025-08-06T11:01:00Z" w16du:dateUtc="2025-08-06T09:01:00Z"/>
                <w:rFonts w:eastAsia="SimSun"/>
              </w:rPr>
            </w:pPr>
            <w:ins w:id="2718" w:author="R&amp;S" w:date="2025-08-06T11:01:00Z" w16du:dateUtc="2025-08-06T09:0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57A080" w14:textId="77777777" w:rsidR="001D4625" w:rsidRDefault="001D4625" w:rsidP="003F036C">
            <w:pPr>
              <w:pStyle w:val="TAC"/>
              <w:rPr>
                <w:ins w:id="2719" w:author="R&amp;S" w:date="2025-08-06T11:01:00Z" w16du:dateUtc="2025-08-06T09:01:00Z"/>
                <w:rFonts w:eastAsia="SimSun"/>
              </w:rPr>
            </w:pPr>
            <w:ins w:id="2720" w:author="R&amp;S" w:date="2025-08-06T11:01:00Z" w16du:dateUtc="2025-08-06T09:01: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B5287E" w14:textId="77777777" w:rsidR="001D4625" w:rsidRDefault="001D4625" w:rsidP="003F036C">
            <w:pPr>
              <w:pStyle w:val="TAC"/>
              <w:rPr>
                <w:ins w:id="2721" w:author="R&amp;S" w:date="2025-08-06T11:01:00Z" w16du:dateUtc="2025-08-06T09:01:00Z"/>
                <w:rFonts w:eastAsia="SimSun"/>
              </w:rPr>
            </w:pPr>
            <w:ins w:id="2722" w:author="R&amp;S" w:date="2025-08-06T11:01:00Z" w16du:dateUtc="2025-08-06T09:01:00Z">
              <w:r>
                <w:rPr>
                  <w:rFonts w:eastAsia="SimSun"/>
                </w:rPr>
                <w:t>30</w:t>
              </w:r>
            </w:ins>
          </w:p>
        </w:tc>
      </w:tr>
      <w:tr w:rsidR="001D4625" w14:paraId="41A6771A" w14:textId="77777777" w:rsidTr="001D4625">
        <w:trPr>
          <w:trHeight w:val="71"/>
          <w:jc w:val="center"/>
          <w:ins w:id="2723"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4F47F6" w14:textId="77777777" w:rsidR="001D4625" w:rsidRDefault="001D4625" w:rsidP="003F036C">
            <w:pPr>
              <w:pStyle w:val="TAL"/>
              <w:rPr>
                <w:ins w:id="2724" w:author="R&amp;S" w:date="2025-08-06T11:01:00Z" w16du:dateUtc="2025-08-06T09:01:00Z"/>
                <w:rFonts w:eastAsia="SimSun"/>
              </w:rPr>
            </w:pPr>
            <w:ins w:id="2725" w:author="R&amp;S" w:date="2025-08-06T11:01:00Z" w16du:dateUtc="2025-08-06T09:0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889DB4" w14:textId="77777777" w:rsidR="001D4625" w:rsidRDefault="001D4625" w:rsidP="003F036C">
            <w:pPr>
              <w:pStyle w:val="TAC"/>
              <w:rPr>
                <w:ins w:id="2726" w:author="R&amp;S" w:date="2025-08-06T11:01:00Z" w16du:dateUtc="2025-08-06T09:0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6ED9D" w14:textId="77777777" w:rsidR="001D4625" w:rsidRDefault="001D4625" w:rsidP="003F036C">
            <w:pPr>
              <w:pStyle w:val="TAC"/>
              <w:rPr>
                <w:ins w:id="2727" w:author="R&amp;S" w:date="2025-08-06T11:01:00Z" w16du:dateUtc="2025-08-06T09:01:00Z"/>
                <w:rFonts w:eastAsia="SimSun"/>
              </w:rPr>
            </w:pPr>
            <w:ins w:id="2728" w:author="R&amp;S" w:date="2025-08-06T11:01:00Z" w16du:dateUtc="2025-08-06T09:01:00Z">
              <w:r>
                <w:rPr>
                  <w:rFonts w:eastAsia="SimSun"/>
                </w:rPr>
                <w:t>TDD</w:t>
              </w:r>
            </w:ins>
          </w:p>
        </w:tc>
      </w:tr>
      <w:tr w:rsidR="001D4625" w14:paraId="6B07CDEB" w14:textId="77777777" w:rsidTr="001D4625">
        <w:trPr>
          <w:trHeight w:val="71"/>
          <w:jc w:val="center"/>
          <w:ins w:id="2729"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3FCD5" w14:textId="77777777" w:rsidR="001D4625" w:rsidRDefault="001D4625" w:rsidP="003F036C">
            <w:pPr>
              <w:pStyle w:val="TAL"/>
              <w:rPr>
                <w:ins w:id="2730" w:author="R&amp;S" w:date="2025-08-06T11:01:00Z" w16du:dateUtc="2025-08-06T09:01:00Z"/>
                <w:rFonts w:eastAsia="SimSun"/>
              </w:rPr>
            </w:pPr>
            <w:ins w:id="2731" w:author="R&amp;S" w:date="2025-08-06T11:01:00Z" w16du:dateUtc="2025-08-06T09:01: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774FCC" w14:textId="77777777" w:rsidR="001D4625" w:rsidRDefault="001D4625" w:rsidP="003F036C">
            <w:pPr>
              <w:pStyle w:val="TAC"/>
              <w:rPr>
                <w:ins w:id="2732" w:author="R&amp;S" w:date="2025-08-06T11:01:00Z" w16du:dateUtc="2025-08-06T09:0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D057A" w14:textId="77777777" w:rsidR="001D4625" w:rsidRDefault="001D4625" w:rsidP="003F036C">
            <w:pPr>
              <w:pStyle w:val="TAC"/>
              <w:rPr>
                <w:ins w:id="2733" w:author="R&amp;S" w:date="2025-08-06T11:01:00Z" w16du:dateUtc="2025-08-06T09:01:00Z"/>
                <w:rFonts w:eastAsia="SimSun"/>
              </w:rPr>
            </w:pPr>
            <w:ins w:id="2734" w:author="R&amp;S" w:date="2025-08-06T11:01:00Z" w16du:dateUtc="2025-08-06T09:01:00Z">
              <w:r>
                <w:rPr>
                  <w:rFonts w:eastAsia="SimSun"/>
                </w:rPr>
                <w:t>FR1.30-1 as specified in Annex A</w:t>
              </w:r>
            </w:ins>
          </w:p>
        </w:tc>
      </w:tr>
      <w:tr w:rsidR="001D4625" w14:paraId="164B9DAC" w14:textId="77777777" w:rsidTr="001D4625">
        <w:trPr>
          <w:trHeight w:val="71"/>
          <w:jc w:val="center"/>
          <w:ins w:id="2735"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39DD8" w14:textId="77777777" w:rsidR="001D4625" w:rsidRDefault="001D4625" w:rsidP="003F036C">
            <w:pPr>
              <w:pStyle w:val="TAL"/>
              <w:rPr>
                <w:ins w:id="2736" w:author="R&amp;S" w:date="2025-08-06T11:01:00Z" w16du:dateUtc="2025-08-06T09:01:00Z"/>
                <w:rFonts w:eastAsia="SimSun"/>
              </w:rPr>
            </w:pPr>
            <w:ins w:id="2737" w:author="R&amp;S" w:date="2025-08-06T11:01:00Z" w16du:dateUtc="2025-08-06T09:0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7B297B" w14:textId="77777777" w:rsidR="001D4625" w:rsidRDefault="001D4625" w:rsidP="003F036C">
            <w:pPr>
              <w:pStyle w:val="TAC"/>
              <w:rPr>
                <w:ins w:id="2738" w:author="R&amp;S" w:date="2025-08-06T11:01:00Z" w16du:dateUtc="2025-08-06T09:0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32E80" w14:textId="77777777" w:rsidR="001D4625" w:rsidRDefault="001D4625" w:rsidP="003F036C">
            <w:pPr>
              <w:pStyle w:val="TAC"/>
              <w:rPr>
                <w:ins w:id="2739" w:author="R&amp;S" w:date="2025-08-06T11:01:00Z" w16du:dateUtc="2025-08-06T09:01:00Z"/>
                <w:rFonts w:eastAsia="SimSun"/>
                <w:lang w:eastAsia="zh-CN"/>
              </w:rPr>
            </w:pPr>
            <w:ins w:id="2740" w:author="R&amp;S" w:date="2025-08-06T11:01:00Z" w16du:dateUtc="2025-08-06T09:01:00Z">
              <w:r>
                <w:rPr>
                  <w:rFonts w:eastAsia="SimSun"/>
                </w:rPr>
                <w:t>TDL</w:t>
              </w:r>
              <w:r>
                <w:rPr>
                  <w:rFonts w:eastAsia="SimSun" w:hint="eastAsia"/>
                  <w:lang w:eastAsia="zh-CN"/>
                </w:rPr>
                <w:t>A30</w:t>
              </w:r>
              <w:r>
                <w:rPr>
                  <w:rFonts w:eastAsia="SimSun"/>
                </w:rPr>
                <w:t>-5</w:t>
              </w:r>
            </w:ins>
          </w:p>
        </w:tc>
      </w:tr>
      <w:tr w:rsidR="001D4625" w:rsidRPr="00C87385" w14:paraId="3781863B" w14:textId="77777777" w:rsidTr="001D4625">
        <w:trPr>
          <w:trHeight w:val="71"/>
          <w:jc w:val="center"/>
          <w:ins w:id="2741"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EC99A9" w14:textId="77777777" w:rsidR="001D4625" w:rsidRDefault="001D4625" w:rsidP="003F036C">
            <w:pPr>
              <w:pStyle w:val="TAL"/>
              <w:rPr>
                <w:ins w:id="2742" w:author="R&amp;S" w:date="2025-08-06T11:01:00Z" w16du:dateUtc="2025-08-06T09:01:00Z"/>
                <w:rFonts w:eastAsia="SimSun"/>
              </w:rPr>
            </w:pPr>
            <w:ins w:id="2743" w:author="R&amp;S" w:date="2025-08-06T11:01:00Z" w16du:dateUtc="2025-08-06T09:0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CFE1DB" w14:textId="77777777" w:rsidR="001D4625" w:rsidRDefault="001D4625" w:rsidP="003F036C">
            <w:pPr>
              <w:pStyle w:val="TAC"/>
              <w:rPr>
                <w:ins w:id="2744" w:author="R&amp;S" w:date="2025-08-06T11:01:00Z" w16du:dateUtc="2025-08-06T09:0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852F8" w14:textId="77777777" w:rsidR="001D4625" w:rsidRPr="00F075A1" w:rsidRDefault="001D4625" w:rsidP="003F036C">
            <w:pPr>
              <w:pStyle w:val="TAC"/>
              <w:rPr>
                <w:ins w:id="2745" w:author="R&amp;S" w:date="2025-08-06T11:01:00Z" w16du:dateUtc="2025-08-06T09:01:00Z"/>
                <w:rFonts w:eastAsia="SimSun"/>
                <w:lang w:val="de-DE" w:eastAsia="zh-CN"/>
              </w:rPr>
            </w:pPr>
            <w:ins w:id="2746" w:author="R&amp;S" w:date="2025-08-06T11:01:00Z" w16du:dateUtc="2025-08-06T09:01: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w:t>
              </w:r>
              <w:r w:rsidRPr="00F075A1">
                <w:rPr>
                  <w:rFonts w:eastAsia="SimSun" w:hint="eastAsia"/>
                  <w:lang w:val="de-DE" w:eastAsia="zh-CN"/>
                </w:rPr>
                <w:t>4</w:t>
              </w:r>
            </w:ins>
          </w:p>
          <w:p w14:paraId="2233C7B7" w14:textId="77777777" w:rsidR="001D4625" w:rsidRPr="00F075A1" w:rsidRDefault="001D4625" w:rsidP="003F036C">
            <w:pPr>
              <w:pStyle w:val="TAC"/>
              <w:rPr>
                <w:ins w:id="2747" w:author="R&amp;S" w:date="2025-08-06T11:01:00Z" w16du:dateUtc="2025-08-06T09:01:00Z"/>
                <w:rFonts w:eastAsia="SimSun"/>
                <w:lang w:val="de-DE"/>
              </w:rPr>
            </w:pPr>
            <w:ins w:id="2748" w:author="R&amp;S" w:date="2025-08-06T11:01:00Z" w16du:dateUtc="2025-08-06T09:01:00Z">
              <w:r w:rsidRPr="00F075A1">
                <w:rPr>
                  <w:rFonts w:eastAsia="SimSun"/>
                  <w:lang w:val="de-DE"/>
                </w:rPr>
                <w:t>(N1,N2) = (4,2)</w:t>
              </w:r>
            </w:ins>
          </w:p>
        </w:tc>
      </w:tr>
      <w:tr w:rsidR="001D4625" w14:paraId="40DA4DE7" w14:textId="77777777" w:rsidTr="001D4625">
        <w:trPr>
          <w:trHeight w:val="71"/>
          <w:jc w:val="center"/>
          <w:ins w:id="2749"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75B99" w14:textId="77777777" w:rsidR="001D4625" w:rsidRDefault="001D4625" w:rsidP="003F036C">
            <w:pPr>
              <w:pStyle w:val="TAL"/>
              <w:rPr>
                <w:ins w:id="2750" w:author="R&amp;S" w:date="2025-08-06T11:01:00Z" w16du:dateUtc="2025-08-06T09:01:00Z"/>
                <w:rFonts w:eastAsia="SimSun"/>
              </w:rPr>
            </w:pPr>
            <w:ins w:id="2751" w:author="R&amp;S" w:date="2025-08-06T11:01:00Z" w16du:dateUtc="2025-08-06T09:0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51F870" w14:textId="77777777" w:rsidR="001D4625" w:rsidRDefault="001D4625" w:rsidP="003F036C">
            <w:pPr>
              <w:pStyle w:val="TAC"/>
              <w:rPr>
                <w:ins w:id="2752" w:author="R&amp;S" w:date="2025-08-06T11:01:00Z" w16du:dateUtc="2025-08-06T09:0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4C444" w14:textId="77777777" w:rsidR="001D4625" w:rsidRDefault="001D4625" w:rsidP="003F036C">
            <w:pPr>
              <w:pStyle w:val="TAC"/>
              <w:rPr>
                <w:ins w:id="2753" w:author="R&amp;S" w:date="2025-08-06T11:01:00Z" w16du:dateUtc="2025-08-06T09:01:00Z"/>
                <w:rFonts w:eastAsia="SimSun"/>
              </w:rPr>
            </w:pPr>
            <w:ins w:id="2754" w:author="R&amp;S" w:date="2025-08-06T11:01:00Z" w16du:dateUtc="2025-08-06T09:01:00Z">
              <w:r>
                <w:rPr>
                  <w:rFonts w:eastAsia="SimSun"/>
                </w:rPr>
                <w:t>As specified in Annex B.4.1</w:t>
              </w:r>
            </w:ins>
          </w:p>
        </w:tc>
      </w:tr>
      <w:tr w:rsidR="001D4625" w14:paraId="74B38381" w14:textId="77777777" w:rsidTr="001D4625">
        <w:trPr>
          <w:trHeight w:val="71"/>
          <w:jc w:val="center"/>
          <w:ins w:id="2755" w:author="R&amp;S" w:date="2025-08-06T11:0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1EB71A9" w14:textId="77777777" w:rsidR="001D4625" w:rsidRDefault="001D4625" w:rsidP="003F036C">
            <w:pPr>
              <w:pStyle w:val="TAL"/>
              <w:rPr>
                <w:ins w:id="2756" w:author="R&amp;S" w:date="2025-08-06T11:01:00Z" w16du:dateUtc="2025-08-06T09:01:00Z"/>
                <w:rFonts w:eastAsia="SimSun"/>
              </w:rPr>
            </w:pPr>
            <w:ins w:id="2757" w:author="R&amp;S" w:date="2025-08-06T11:01:00Z" w16du:dateUtc="2025-08-06T09:01: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1074129A" w14:textId="77777777" w:rsidR="001D4625" w:rsidRDefault="001D4625" w:rsidP="003F036C">
            <w:pPr>
              <w:pStyle w:val="TAL"/>
              <w:rPr>
                <w:ins w:id="2758" w:author="R&amp;S" w:date="2025-08-06T11:01:00Z" w16du:dateUtc="2025-08-06T09:01:00Z"/>
              </w:rPr>
            </w:pPr>
            <w:ins w:id="2759" w:author="R&amp;S" w:date="2025-08-06T11:01:00Z" w16du:dateUtc="2025-08-06T09:0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FA45E2" w14:textId="77777777" w:rsidR="001D4625" w:rsidRDefault="001D4625" w:rsidP="003F036C">
            <w:pPr>
              <w:pStyle w:val="TAC"/>
              <w:rPr>
                <w:ins w:id="2760"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7C1D2" w14:textId="77777777" w:rsidR="001D4625" w:rsidRDefault="001D4625" w:rsidP="003F036C">
            <w:pPr>
              <w:pStyle w:val="TAC"/>
              <w:rPr>
                <w:ins w:id="2761" w:author="R&amp;S" w:date="2025-08-06T11:01:00Z" w16du:dateUtc="2025-08-06T09:01:00Z"/>
                <w:rFonts w:eastAsia="SimSun"/>
                <w:lang w:eastAsia="zh-CN"/>
              </w:rPr>
            </w:pPr>
            <w:ins w:id="2762" w:author="R&amp;S" w:date="2025-08-06T11:01:00Z" w16du:dateUtc="2025-08-06T09:01:00Z">
              <w:r>
                <w:rPr>
                  <w:rFonts w:eastAsia="SimSun"/>
                  <w:lang w:eastAsia="zh-CN"/>
                </w:rPr>
                <w:t>Periodic</w:t>
              </w:r>
            </w:ins>
          </w:p>
        </w:tc>
      </w:tr>
      <w:tr w:rsidR="001D4625" w14:paraId="09C3C997" w14:textId="77777777" w:rsidTr="001D4625">
        <w:trPr>
          <w:trHeight w:val="71"/>
          <w:jc w:val="center"/>
          <w:ins w:id="2763"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C8F37C" w14:textId="77777777" w:rsidR="001D4625" w:rsidRDefault="001D4625" w:rsidP="003F036C">
            <w:pPr>
              <w:pStyle w:val="TAL"/>
              <w:rPr>
                <w:ins w:id="2764"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31AD32" w14:textId="77777777" w:rsidR="001D4625" w:rsidRDefault="001D4625" w:rsidP="003F036C">
            <w:pPr>
              <w:pStyle w:val="TAL"/>
              <w:rPr>
                <w:ins w:id="2765" w:author="R&amp;S" w:date="2025-08-06T11:01:00Z" w16du:dateUtc="2025-08-06T09:01:00Z"/>
              </w:rPr>
            </w:pPr>
            <w:ins w:id="2766" w:author="R&amp;S" w:date="2025-08-06T11:01:00Z" w16du:dateUtc="2025-08-06T09:0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CE2623" w14:textId="77777777" w:rsidR="001D4625" w:rsidRDefault="001D4625" w:rsidP="003F036C">
            <w:pPr>
              <w:pStyle w:val="TAC"/>
              <w:rPr>
                <w:ins w:id="2767"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99F7CA" w14:textId="77777777" w:rsidR="001D4625" w:rsidRDefault="001D4625" w:rsidP="003F036C">
            <w:pPr>
              <w:pStyle w:val="TAC"/>
              <w:rPr>
                <w:ins w:id="2768" w:author="R&amp;S" w:date="2025-08-06T11:01:00Z" w16du:dateUtc="2025-08-06T09:01:00Z"/>
                <w:rFonts w:eastAsia="SimSun"/>
                <w:lang w:eastAsia="zh-CN"/>
              </w:rPr>
            </w:pPr>
            <w:ins w:id="2769" w:author="R&amp;S" w:date="2025-08-06T11:01:00Z" w16du:dateUtc="2025-08-06T09:01:00Z">
              <w:r>
                <w:rPr>
                  <w:rFonts w:eastAsia="SimSun"/>
                  <w:lang w:eastAsia="zh-CN"/>
                </w:rPr>
                <w:t>4</w:t>
              </w:r>
            </w:ins>
          </w:p>
        </w:tc>
      </w:tr>
      <w:tr w:rsidR="001D4625" w14:paraId="3EFED28B" w14:textId="77777777" w:rsidTr="001D4625">
        <w:trPr>
          <w:trHeight w:val="71"/>
          <w:jc w:val="center"/>
          <w:ins w:id="2770"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196B17" w14:textId="77777777" w:rsidR="001D4625" w:rsidRDefault="001D4625" w:rsidP="003F036C">
            <w:pPr>
              <w:pStyle w:val="TAL"/>
              <w:rPr>
                <w:ins w:id="2771"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2E24E6" w14:textId="77777777" w:rsidR="001D4625" w:rsidRDefault="001D4625" w:rsidP="003F036C">
            <w:pPr>
              <w:pStyle w:val="TAL"/>
              <w:rPr>
                <w:ins w:id="2772" w:author="R&amp;S" w:date="2025-08-06T11:01:00Z" w16du:dateUtc="2025-08-06T09:01:00Z"/>
                <w:rFonts w:eastAsia="SimSun"/>
              </w:rPr>
            </w:pPr>
            <w:ins w:id="2773" w:author="R&amp;S" w:date="2025-08-06T11:01:00Z" w16du:dateUtc="2025-08-06T09:0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4A79B3" w14:textId="77777777" w:rsidR="001D4625" w:rsidRDefault="001D4625" w:rsidP="003F036C">
            <w:pPr>
              <w:pStyle w:val="TAC"/>
              <w:rPr>
                <w:ins w:id="2774"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BA250" w14:textId="77777777" w:rsidR="001D4625" w:rsidRDefault="001D4625" w:rsidP="003F036C">
            <w:pPr>
              <w:pStyle w:val="TAC"/>
              <w:rPr>
                <w:ins w:id="2775" w:author="R&amp;S" w:date="2025-08-06T11:01:00Z" w16du:dateUtc="2025-08-06T09:01:00Z"/>
                <w:rFonts w:eastAsia="SimSun"/>
                <w:lang w:eastAsia="zh-CN"/>
              </w:rPr>
            </w:pPr>
            <w:ins w:id="2776" w:author="R&amp;S" w:date="2025-08-06T11:01:00Z" w16du:dateUtc="2025-08-06T09:01:00Z">
              <w:r>
                <w:rPr>
                  <w:rFonts w:eastAsia="SimSun"/>
                  <w:lang w:eastAsia="zh-CN"/>
                </w:rPr>
                <w:t>FD-CDM2</w:t>
              </w:r>
            </w:ins>
          </w:p>
        </w:tc>
      </w:tr>
      <w:tr w:rsidR="001D4625" w14:paraId="186CB7DB" w14:textId="77777777" w:rsidTr="001D4625">
        <w:trPr>
          <w:trHeight w:val="71"/>
          <w:jc w:val="center"/>
          <w:ins w:id="2777"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E00586" w14:textId="77777777" w:rsidR="001D4625" w:rsidRDefault="001D4625" w:rsidP="003F036C">
            <w:pPr>
              <w:pStyle w:val="TAL"/>
              <w:rPr>
                <w:ins w:id="2778"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40B627" w14:textId="77777777" w:rsidR="001D4625" w:rsidRDefault="001D4625" w:rsidP="003F036C">
            <w:pPr>
              <w:pStyle w:val="TAL"/>
              <w:rPr>
                <w:ins w:id="2779" w:author="R&amp;S" w:date="2025-08-06T11:01:00Z" w16du:dateUtc="2025-08-06T09:01:00Z"/>
                <w:rFonts w:eastAsia="SimSun"/>
              </w:rPr>
            </w:pPr>
            <w:ins w:id="2780" w:author="R&amp;S" w:date="2025-08-06T11:01:00Z" w16du:dateUtc="2025-08-06T09:0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698D327" w14:textId="77777777" w:rsidR="001D4625" w:rsidRDefault="001D4625" w:rsidP="003F036C">
            <w:pPr>
              <w:pStyle w:val="TAC"/>
              <w:rPr>
                <w:ins w:id="2781"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968F7" w14:textId="77777777" w:rsidR="001D4625" w:rsidRDefault="001D4625" w:rsidP="003F036C">
            <w:pPr>
              <w:pStyle w:val="TAC"/>
              <w:rPr>
                <w:ins w:id="2782" w:author="R&amp;S" w:date="2025-08-06T11:01:00Z" w16du:dateUtc="2025-08-06T09:01:00Z"/>
                <w:rFonts w:eastAsia="SimSun"/>
                <w:lang w:eastAsia="zh-CN"/>
              </w:rPr>
            </w:pPr>
            <w:ins w:id="2783" w:author="R&amp;S" w:date="2025-08-06T11:01:00Z" w16du:dateUtc="2025-08-06T09:01:00Z">
              <w:r>
                <w:rPr>
                  <w:rFonts w:eastAsia="SimSun"/>
                  <w:lang w:eastAsia="zh-CN"/>
                </w:rPr>
                <w:t>1</w:t>
              </w:r>
            </w:ins>
          </w:p>
        </w:tc>
      </w:tr>
      <w:tr w:rsidR="001D4625" w14:paraId="603C3A57" w14:textId="77777777" w:rsidTr="001D4625">
        <w:trPr>
          <w:trHeight w:val="71"/>
          <w:jc w:val="center"/>
          <w:ins w:id="2784"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D60428" w14:textId="77777777" w:rsidR="001D4625" w:rsidRDefault="001D4625" w:rsidP="003F036C">
            <w:pPr>
              <w:pStyle w:val="TAL"/>
              <w:rPr>
                <w:ins w:id="2785"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6A43D4" w14:textId="77777777" w:rsidR="001D4625" w:rsidRDefault="001D4625" w:rsidP="003F036C">
            <w:pPr>
              <w:pStyle w:val="TAL"/>
              <w:rPr>
                <w:ins w:id="2786" w:author="R&amp;S" w:date="2025-08-06T11:01:00Z" w16du:dateUtc="2025-08-06T09:01:00Z"/>
                <w:rFonts w:eastAsia="SimSun"/>
              </w:rPr>
            </w:pPr>
            <w:ins w:id="2787" w:author="R&amp;S" w:date="2025-08-06T11:01:00Z" w16du:dateUtc="2025-08-06T09:01: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5B8F8EE" w14:textId="77777777" w:rsidR="001D4625" w:rsidRDefault="001D4625" w:rsidP="003F036C">
            <w:pPr>
              <w:pStyle w:val="TAC"/>
              <w:rPr>
                <w:ins w:id="2788" w:author="R&amp;S" w:date="2025-08-06T11:01:00Z" w16du:dateUtc="2025-08-06T09:0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27EEE" w14:textId="77777777" w:rsidR="001D4625" w:rsidRDefault="001D4625" w:rsidP="003F036C">
            <w:pPr>
              <w:pStyle w:val="TAC"/>
              <w:rPr>
                <w:ins w:id="2789" w:author="R&amp;S" w:date="2025-08-06T11:01:00Z" w16du:dateUtc="2025-08-06T09:01:00Z"/>
                <w:rFonts w:eastAsia="SimSun"/>
                <w:lang w:eastAsia="zh-CN"/>
              </w:rPr>
            </w:pPr>
            <w:ins w:id="2790" w:author="R&amp;S" w:date="2025-08-06T11:01:00Z" w16du:dateUtc="2025-08-06T09:01:00Z">
              <w:r>
                <w:rPr>
                  <w:rFonts w:eastAsia="SimSun"/>
                  <w:lang w:eastAsia="zh-CN"/>
                </w:rPr>
                <w:t>Row 5,(4)</w:t>
              </w:r>
            </w:ins>
          </w:p>
        </w:tc>
      </w:tr>
      <w:tr w:rsidR="001D4625" w14:paraId="0DB6DB68" w14:textId="77777777" w:rsidTr="001D4625">
        <w:trPr>
          <w:trHeight w:val="71"/>
          <w:jc w:val="center"/>
          <w:ins w:id="2791"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96F932" w14:textId="77777777" w:rsidR="001D4625" w:rsidRDefault="001D4625" w:rsidP="003F036C">
            <w:pPr>
              <w:pStyle w:val="TAL"/>
              <w:rPr>
                <w:ins w:id="2792"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E2A19F" w14:textId="77777777" w:rsidR="001D4625" w:rsidRDefault="001D4625" w:rsidP="003F036C">
            <w:pPr>
              <w:pStyle w:val="TAL"/>
              <w:rPr>
                <w:ins w:id="2793" w:author="R&amp;S" w:date="2025-08-06T11:01:00Z" w16du:dateUtc="2025-08-06T09:01:00Z"/>
                <w:rFonts w:eastAsia="SimSun"/>
              </w:rPr>
            </w:pPr>
            <w:ins w:id="2794" w:author="R&amp;S" w:date="2025-08-06T11:01:00Z" w16du:dateUtc="2025-08-06T09:0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5F1BEA" w14:textId="77777777" w:rsidR="001D4625" w:rsidRDefault="001D4625" w:rsidP="003F036C">
            <w:pPr>
              <w:pStyle w:val="TAC"/>
              <w:rPr>
                <w:ins w:id="2795"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ECC78" w14:textId="77777777" w:rsidR="001D4625" w:rsidRDefault="001D4625" w:rsidP="003F036C">
            <w:pPr>
              <w:pStyle w:val="TAC"/>
              <w:rPr>
                <w:ins w:id="2796" w:author="R&amp;S" w:date="2025-08-06T11:01:00Z" w16du:dateUtc="2025-08-06T09:01:00Z"/>
                <w:rFonts w:eastAsia="SimSun"/>
                <w:lang w:eastAsia="zh-CN"/>
              </w:rPr>
            </w:pPr>
            <w:ins w:id="2797" w:author="R&amp;S" w:date="2025-08-06T11:01:00Z" w16du:dateUtc="2025-08-06T09:01:00Z">
              <w:r w:rsidRPr="00491BBB">
                <w:rPr>
                  <w:rFonts w:eastAsia="SimSun"/>
                  <w:lang w:eastAsia="zh-CN"/>
                </w:rPr>
                <w:t>Row 5,</w:t>
              </w:r>
              <w:r>
                <w:rPr>
                  <w:rFonts w:eastAsia="SimSun"/>
                  <w:lang w:eastAsia="zh-CN"/>
                </w:rPr>
                <w:t>(9)</w:t>
              </w:r>
            </w:ins>
          </w:p>
        </w:tc>
      </w:tr>
      <w:tr w:rsidR="001D4625" w14:paraId="2FB3FE8C" w14:textId="77777777" w:rsidTr="001D4625">
        <w:trPr>
          <w:trHeight w:val="71"/>
          <w:jc w:val="center"/>
          <w:ins w:id="2798"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0BE705" w14:textId="77777777" w:rsidR="001D4625" w:rsidRDefault="001D4625" w:rsidP="003F036C">
            <w:pPr>
              <w:pStyle w:val="TAL"/>
              <w:rPr>
                <w:ins w:id="2799"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2AA742C" w14:textId="77777777" w:rsidR="001D4625" w:rsidRPr="00C25669" w:rsidRDefault="001D4625" w:rsidP="003F036C">
            <w:pPr>
              <w:keepNext/>
              <w:keepLines/>
              <w:spacing w:after="0"/>
              <w:rPr>
                <w:ins w:id="2800" w:author="R&amp;S" w:date="2025-08-06T11:01:00Z" w16du:dateUtc="2025-08-06T09:01:00Z"/>
                <w:rFonts w:ascii="Arial" w:eastAsia="SimSun" w:hAnsi="Arial"/>
                <w:sz w:val="18"/>
              </w:rPr>
            </w:pPr>
            <w:ins w:id="2801" w:author="R&amp;S" w:date="2025-08-06T11:01:00Z" w16du:dateUtc="2025-08-06T09:01:00Z">
              <w:r w:rsidRPr="00C25669">
                <w:rPr>
                  <w:rFonts w:ascii="Arial" w:eastAsia="SimSun" w:hAnsi="Arial"/>
                  <w:sz w:val="18"/>
                </w:rPr>
                <w:t>CSI-RS</w:t>
              </w:r>
            </w:ins>
          </w:p>
          <w:p w14:paraId="70378F27" w14:textId="77777777" w:rsidR="001D4625" w:rsidRDefault="001D4625" w:rsidP="003F036C">
            <w:pPr>
              <w:pStyle w:val="TAL"/>
              <w:rPr>
                <w:ins w:id="2802" w:author="R&amp;S" w:date="2025-08-06T11:01:00Z" w16du:dateUtc="2025-08-06T09:01:00Z"/>
                <w:rFonts w:eastAsia="SimSun"/>
              </w:rPr>
            </w:pPr>
            <w:ins w:id="2803" w:author="R&amp;S" w:date="2025-08-06T11:01:00Z" w16du:dateUtc="2025-08-06T09:01: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7BBCD6" w14:textId="77777777" w:rsidR="001D4625" w:rsidRDefault="001D4625" w:rsidP="003F036C">
            <w:pPr>
              <w:pStyle w:val="TAC"/>
              <w:rPr>
                <w:ins w:id="2804" w:author="R&amp;S" w:date="2025-08-06T11:01:00Z" w16du:dateUtc="2025-08-06T09:01:00Z"/>
                <w:rFonts w:eastAsia="SimSun"/>
              </w:rPr>
            </w:pPr>
            <w:ins w:id="2805" w:author="R&amp;S" w:date="2025-08-06T11:01:00Z" w16du:dateUtc="2025-08-06T09:01: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08265A" w14:textId="77777777" w:rsidR="001D4625" w:rsidRDefault="001D4625" w:rsidP="003F036C">
            <w:pPr>
              <w:pStyle w:val="TAC"/>
              <w:rPr>
                <w:ins w:id="2806" w:author="R&amp;S" w:date="2025-08-06T11:01:00Z" w16du:dateUtc="2025-08-06T09:01:00Z"/>
                <w:rFonts w:eastAsia="SimSun"/>
                <w:lang w:eastAsia="zh-CN"/>
              </w:rPr>
            </w:pPr>
            <w:ins w:id="2807" w:author="R&amp;S" w:date="2025-08-06T11:01:00Z" w16du:dateUtc="2025-08-06T09:01:00Z">
              <w:r w:rsidRPr="005527F0">
                <w:rPr>
                  <w:rFonts w:hint="eastAsia"/>
                  <w:lang w:eastAsia="ja-JP"/>
                </w:rPr>
                <w:t>10/1</w:t>
              </w:r>
            </w:ins>
          </w:p>
        </w:tc>
      </w:tr>
      <w:tr w:rsidR="001D4625" w14:paraId="0D8DE247" w14:textId="77777777" w:rsidTr="001D4625">
        <w:trPr>
          <w:trHeight w:val="71"/>
          <w:jc w:val="center"/>
          <w:ins w:id="2808" w:author="R&amp;S" w:date="2025-08-06T11:0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7390F03" w14:textId="77777777" w:rsidR="001D4625" w:rsidRDefault="001D4625" w:rsidP="003F036C">
            <w:pPr>
              <w:pStyle w:val="TAL"/>
              <w:rPr>
                <w:ins w:id="2809" w:author="R&amp;S" w:date="2025-08-06T11:01:00Z" w16du:dateUtc="2025-08-06T09:01:00Z"/>
                <w:rFonts w:eastAsia="SimSun"/>
              </w:rPr>
            </w:pPr>
            <w:ins w:id="2810" w:author="R&amp;S" w:date="2025-08-06T11:01:00Z" w16du:dateUtc="2025-08-06T09:01: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301AAE0" w14:textId="77777777" w:rsidR="001D4625" w:rsidRDefault="001D4625" w:rsidP="003F036C">
            <w:pPr>
              <w:pStyle w:val="TAL"/>
              <w:rPr>
                <w:ins w:id="2811" w:author="R&amp;S" w:date="2025-08-06T11:01:00Z" w16du:dateUtc="2025-08-06T09:01:00Z"/>
              </w:rPr>
            </w:pPr>
            <w:ins w:id="2812" w:author="R&amp;S" w:date="2025-08-06T11:01:00Z" w16du:dateUtc="2025-08-06T09:0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05237A" w14:textId="77777777" w:rsidR="001D4625" w:rsidRDefault="001D4625" w:rsidP="003F036C">
            <w:pPr>
              <w:pStyle w:val="TAC"/>
              <w:rPr>
                <w:ins w:id="2813"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EB978" w14:textId="77777777" w:rsidR="001D4625" w:rsidRDefault="001D4625" w:rsidP="003F036C">
            <w:pPr>
              <w:pStyle w:val="TAC"/>
              <w:rPr>
                <w:ins w:id="2814" w:author="R&amp;S" w:date="2025-08-06T11:01:00Z" w16du:dateUtc="2025-08-06T09:01:00Z"/>
                <w:rFonts w:eastAsia="SimSun"/>
                <w:lang w:eastAsia="zh-CN"/>
              </w:rPr>
            </w:pPr>
            <w:ins w:id="2815" w:author="R&amp;S" w:date="2025-08-06T11:01:00Z" w16du:dateUtc="2025-08-06T09:01:00Z">
              <w:r>
                <w:rPr>
                  <w:rFonts w:eastAsia="SimSun"/>
                  <w:lang w:eastAsia="zh-CN"/>
                </w:rPr>
                <w:t>Aperiodic</w:t>
              </w:r>
            </w:ins>
          </w:p>
        </w:tc>
      </w:tr>
      <w:tr w:rsidR="001D4625" w14:paraId="5CC03211" w14:textId="77777777" w:rsidTr="001D4625">
        <w:trPr>
          <w:trHeight w:val="71"/>
          <w:jc w:val="center"/>
          <w:ins w:id="2816"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2E7252" w14:textId="77777777" w:rsidR="001D4625" w:rsidRDefault="001D4625" w:rsidP="003F036C">
            <w:pPr>
              <w:pStyle w:val="TAL"/>
              <w:rPr>
                <w:ins w:id="2817"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E473ED" w14:textId="77777777" w:rsidR="001D4625" w:rsidRDefault="001D4625" w:rsidP="003F036C">
            <w:pPr>
              <w:pStyle w:val="TAL"/>
              <w:rPr>
                <w:ins w:id="2818" w:author="R&amp;S" w:date="2025-08-06T11:01:00Z" w16du:dateUtc="2025-08-06T09:01:00Z"/>
              </w:rPr>
            </w:pPr>
            <w:ins w:id="2819" w:author="R&amp;S" w:date="2025-08-06T11:01:00Z" w16du:dateUtc="2025-08-06T09:0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403785" w14:textId="77777777" w:rsidR="001D4625" w:rsidRDefault="001D4625" w:rsidP="003F036C">
            <w:pPr>
              <w:pStyle w:val="TAC"/>
              <w:rPr>
                <w:ins w:id="2820"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EBCDC" w14:textId="77777777" w:rsidR="001D4625" w:rsidRDefault="001D4625" w:rsidP="003F036C">
            <w:pPr>
              <w:pStyle w:val="TAC"/>
              <w:rPr>
                <w:ins w:id="2821" w:author="R&amp;S" w:date="2025-08-06T11:01:00Z" w16du:dateUtc="2025-08-06T09:01:00Z"/>
                <w:rFonts w:eastAsia="SimSun"/>
                <w:lang w:eastAsia="zh-CN"/>
              </w:rPr>
            </w:pPr>
            <w:ins w:id="2822" w:author="R&amp;S" w:date="2025-08-06T11:01:00Z" w16du:dateUtc="2025-08-06T09:01:00Z">
              <w:r>
                <w:rPr>
                  <w:rFonts w:eastAsia="SimSun"/>
                  <w:lang w:eastAsia="zh-CN"/>
                </w:rPr>
                <w:t>16</w:t>
              </w:r>
            </w:ins>
          </w:p>
        </w:tc>
      </w:tr>
      <w:tr w:rsidR="001D4625" w14:paraId="32DD8A2E" w14:textId="77777777" w:rsidTr="001D4625">
        <w:trPr>
          <w:trHeight w:val="71"/>
          <w:jc w:val="center"/>
          <w:ins w:id="2823"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4D9077" w14:textId="77777777" w:rsidR="001D4625" w:rsidRDefault="001D4625" w:rsidP="003F036C">
            <w:pPr>
              <w:pStyle w:val="TAL"/>
              <w:rPr>
                <w:ins w:id="2824"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EABFA59" w14:textId="77777777" w:rsidR="001D4625" w:rsidRDefault="001D4625" w:rsidP="003F036C">
            <w:pPr>
              <w:pStyle w:val="TAL"/>
              <w:rPr>
                <w:ins w:id="2825" w:author="R&amp;S" w:date="2025-08-06T11:01:00Z" w16du:dateUtc="2025-08-06T09:01:00Z"/>
              </w:rPr>
            </w:pPr>
            <w:ins w:id="2826" w:author="R&amp;S" w:date="2025-08-06T11:01:00Z" w16du:dateUtc="2025-08-06T09:0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6B00F5B" w14:textId="77777777" w:rsidR="001D4625" w:rsidRDefault="001D4625" w:rsidP="003F036C">
            <w:pPr>
              <w:pStyle w:val="TAC"/>
              <w:rPr>
                <w:ins w:id="2827"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A0CE6" w14:textId="77777777" w:rsidR="001D4625" w:rsidRDefault="001D4625" w:rsidP="003F036C">
            <w:pPr>
              <w:pStyle w:val="TAC"/>
              <w:rPr>
                <w:ins w:id="2828" w:author="R&amp;S" w:date="2025-08-06T11:01:00Z" w16du:dateUtc="2025-08-06T09:01:00Z"/>
                <w:rFonts w:eastAsia="SimSun"/>
                <w:lang w:eastAsia="zh-CN"/>
              </w:rPr>
            </w:pPr>
            <w:ins w:id="2829" w:author="R&amp;S" w:date="2025-08-06T11:01:00Z" w16du:dateUtc="2025-08-06T09:01:00Z">
              <w:r>
                <w:rPr>
                  <w:rFonts w:eastAsia="SimSun"/>
                  <w:lang w:eastAsia="zh-CN"/>
                </w:rPr>
                <w:t>CDM4 (FD2, TD2)</w:t>
              </w:r>
            </w:ins>
          </w:p>
        </w:tc>
      </w:tr>
      <w:tr w:rsidR="001D4625" w14:paraId="42193B5F" w14:textId="77777777" w:rsidTr="001D4625">
        <w:trPr>
          <w:trHeight w:val="71"/>
          <w:jc w:val="center"/>
          <w:ins w:id="2830"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0ACA25" w14:textId="77777777" w:rsidR="001D4625" w:rsidRDefault="001D4625" w:rsidP="003F036C">
            <w:pPr>
              <w:pStyle w:val="TAL"/>
              <w:rPr>
                <w:ins w:id="2831"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F9D990" w14:textId="77777777" w:rsidR="001D4625" w:rsidRDefault="001D4625" w:rsidP="003F036C">
            <w:pPr>
              <w:pStyle w:val="TAL"/>
              <w:rPr>
                <w:ins w:id="2832" w:author="R&amp;S" w:date="2025-08-06T11:01:00Z" w16du:dateUtc="2025-08-06T09:01:00Z"/>
              </w:rPr>
            </w:pPr>
            <w:ins w:id="2833" w:author="R&amp;S" w:date="2025-08-06T11:01:00Z" w16du:dateUtc="2025-08-06T09:0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C1C475A" w14:textId="77777777" w:rsidR="001D4625" w:rsidRDefault="001D4625" w:rsidP="003F036C">
            <w:pPr>
              <w:pStyle w:val="TAC"/>
              <w:rPr>
                <w:ins w:id="2834"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9F99A" w14:textId="77777777" w:rsidR="001D4625" w:rsidRDefault="001D4625" w:rsidP="003F036C">
            <w:pPr>
              <w:pStyle w:val="TAC"/>
              <w:rPr>
                <w:ins w:id="2835" w:author="R&amp;S" w:date="2025-08-06T11:01:00Z" w16du:dateUtc="2025-08-06T09:01:00Z"/>
                <w:rFonts w:eastAsia="SimSun"/>
                <w:lang w:eastAsia="zh-CN"/>
              </w:rPr>
            </w:pPr>
            <w:ins w:id="2836" w:author="R&amp;S" w:date="2025-08-06T11:01:00Z" w16du:dateUtc="2025-08-06T09:01:00Z">
              <w:r>
                <w:rPr>
                  <w:rFonts w:eastAsia="SimSun"/>
                  <w:lang w:eastAsia="zh-CN"/>
                </w:rPr>
                <w:t>1</w:t>
              </w:r>
            </w:ins>
          </w:p>
        </w:tc>
      </w:tr>
      <w:tr w:rsidR="001D4625" w14:paraId="1EE88C4D" w14:textId="77777777" w:rsidTr="001D4625">
        <w:trPr>
          <w:trHeight w:val="71"/>
          <w:jc w:val="center"/>
          <w:ins w:id="2837"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078EB7" w14:textId="77777777" w:rsidR="001D4625" w:rsidRDefault="001D4625" w:rsidP="003F036C">
            <w:pPr>
              <w:pStyle w:val="TAL"/>
              <w:rPr>
                <w:ins w:id="2838"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FAEF35" w14:textId="77777777" w:rsidR="001D4625" w:rsidRDefault="001D4625" w:rsidP="003F036C">
            <w:pPr>
              <w:pStyle w:val="TAL"/>
              <w:rPr>
                <w:ins w:id="2839" w:author="R&amp;S" w:date="2025-08-06T11:01:00Z" w16du:dateUtc="2025-08-06T09:01:00Z"/>
              </w:rPr>
            </w:pPr>
            <w:ins w:id="2840" w:author="R&amp;S" w:date="2025-08-06T11:01:00Z" w16du:dateUtc="2025-08-06T09:0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6B766E0" w14:textId="77777777" w:rsidR="001D4625" w:rsidRDefault="001D4625" w:rsidP="003F036C">
            <w:pPr>
              <w:pStyle w:val="TAC"/>
              <w:rPr>
                <w:ins w:id="2841"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F24FB4" w14:textId="77777777" w:rsidR="001D4625" w:rsidRDefault="001D4625" w:rsidP="003F036C">
            <w:pPr>
              <w:pStyle w:val="TAC"/>
              <w:rPr>
                <w:ins w:id="2842" w:author="R&amp;S" w:date="2025-08-06T11:01:00Z" w16du:dateUtc="2025-08-06T09:01:00Z"/>
                <w:rFonts w:eastAsia="SimSun"/>
                <w:lang w:eastAsia="zh-CN"/>
              </w:rPr>
            </w:pPr>
            <w:ins w:id="2843" w:author="R&amp;S" w:date="2025-08-06T11:01:00Z" w16du:dateUtc="2025-08-06T09:01:00Z">
              <w:r>
                <w:rPr>
                  <w:rFonts w:eastAsia="SimSun"/>
                  <w:lang w:eastAsia="zh-CN"/>
                </w:rPr>
                <w:t>Row 12,(2, 4, 6, 8)</w:t>
              </w:r>
            </w:ins>
          </w:p>
        </w:tc>
      </w:tr>
      <w:tr w:rsidR="001D4625" w14:paraId="5CAB98EB" w14:textId="77777777" w:rsidTr="001D4625">
        <w:trPr>
          <w:trHeight w:val="71"/>
          <w:jc w:val="center"/>
          <w:ins w:id="2844"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5B2CA1" w14:textId="77777777" w:rsidR="001D4625" w:rsidRDefault="001D4625" w:rsidP="003F036C">
            <w:pPr>
              <w:pStyle w:val="TAL"/>
              <w:rPr>
                <w:ins w:id="2845"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CC0157" w14:textId="77777777" w:rsidR="001D4625" w:rsidRDefault="001D4625" w:rsidP="003F036C">
            <w:pPr>
              <w:pStyle w:val="TAL"/>
              <w:rPr>
                <w:ins w:id="2846" w:author="R&amp;S" w:date="2025-08-06T11:01:00Z" w16du:dateUtc="2025-08-06T09:01:00Z"/>
              </w:rPr>
            </w:pPr>
            <w:ins w:id="2847" w:author="R&amp;S" w:date="2025-08-06T11:01:00Z" w16du:dateUtc="2025-08-06T09:0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5C532E" w14:textId="77777777" w:rsidR="001D4625" w:rsidRDefault="001D4625" w:rsidP="003F036C">
            <w:pPr>
              <w:pStyle w:val="TAC"/>
              <w:rPr>
                <w:ins w:id="2848"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FC6D4" w14:textId="77777777" w:rsidR="001D4625" w:rsidRDefault="001D4625" w:rsidP="003F036C">
            <w:pPr>
              <w:pStyle w:val="TAC"/>
              <w:rPr>
                <w:ins w:id="2849" w:author="R&amp;S" w:date="2025-08-06T11:01:00Z" w16du:dateUtc="2025-08-06T09:01:00Z"/>
                <w:rFonts w:eastAsia="SimSun"/>
                <w:lang w:eastAsia="zh-CN"/>
              </w:rPr>
            </w:pPr>
            <w:ins w:id="2850" w:author="R&amp;S" w:date="2025-08-06T11:01:00Z" w16du:dateUtc="2025-08-06T09:01:00Z">
              <w:r w:rsidRPr="00491BBB">
                <w:rPr>
                  <w:rFonts w:eastAsia="SimSun"/>
                  <w:lang w:eastAsia="zh-CN"/>
                </w:rPr>
                <w:t>Row 12,</w:t>
              </w:r>
              <w:r>
                <w:rPr>
                  <w:rFonts w:eastAsia="SimSun"/>
                  <w:lang w:eastAsia="zh-CN"/>
                </w:rPr>
                <w:t>(5)</w:t>
              </w:r>
            </w:ins>
          </w:p>
        </w:tc>
      </w:tr>
      <w:tr w:rsidR="001D4625" w14:paraId="231FFC65" w14:textId="77777777" w:rsidTr="001D4625">
        <w:trPr>
          <w:trHeight w:val="71"/>
          <w:jc w:val="center"/>
          <w:ins w:id="2851"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164A69" w14:textId="77777777" w:rsidR="001D4625" w:rsidRDefault="001D4625" w:rsidP="003F036C">
            <w:pPr>
              <w:pStyle w:val="TAL"/>
              <w:rPr>
                <w:ins w:id="2852"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316C37" w14:textId="77777777" w:rsidR="001D4625" w:rsidRDefault="001D4625" w:rsidP="003F036C">
            <w:pPr>
              <w:pStyle w:val="TAL"/>
              <w:rPr>
                <w:ins w:id="2853" w:author="R&amp;S" w:date="2025-08-06T11:01:00Z" w16du:dateUtc="2025-08-06T09:01:00Z"/>
                <w:rFonts w:eastAsia="SimSun"/>
              </w:rPr>
            </w:pPr>
            <w:ins w:id="2854" w:author="R&amp;S" w:date="2025-08-06T11:01:00Z" w16du:dateUtc="2025-08-06T09:01:00Z">
              <w:r>
                <w:rPr>
                  <w:rFonts w:eastAsia="SimSun"/>
                </w:rPr>
                <w:t>CSI-RS</w:t>
              </w:r>
            </w:ins>
          </w:p>
          <w:p w14:paraId="1B118487" w14:textId="77777777" w:rsidR="001D4625" w:rsidRDefault="001D4625" w:rsidP="003F036C">
            <w:pPr>
              <w:pStyle w:val="TAL"/>
              <w:rPr>
                <w:ins w:id="2855" w:author="R&amp;S" w:date="2025-08-06T11:01:00Z" w16du:dateUtc="2025-08-06T09:01:00Z"/>
                <w:rFonts w:eastAsia="SimSun"/>
              </w:rPr>
            </w:pPr>
            <w:ins w:id="2856" w:author="R&amp;S" w:date="2025-08-06T11:01:00Z" w16du:dateUtc="2025-08-06T09:0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15DCFA" w14:textId="77777777" w:rsidR="001D4625" w:rsidRDefault="001D4625" w:rsidP="003F036C">
            <w:pPr>
              <w:pStyle w:val="TAC"/>
              <w:rPr>
                <w:ins w:id="2857" w:author="R&amp;S" w:date="2025-08-06T11:01:00Z" w16du:dateUtc="2025-08-06T09:01:00Z"/>
              </w:rPr>
            </w:pPr>
            <w:ins w:id="2858" w:author="R&amp;S" w:date="2025-08-06T11:01:00Z" w16du:dateUtc="2025-08-06T09:0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CB2390" w14:textId="77777777" w:rsidR="001D4625" w:rsidRDefault="001D4625" w:rsidP="003F036C">
            <w:pPr>
              <w:pStyle w:val="TAC"/>
              <w:rPr>
                <w:ins w:id="2859" w:author="R&amp;S" w:date="2025-08-06T11:01:00Z" w16du:dateUtc="2025-08-06T09:01:00Z"/>
                <w:rFonts w:eastAsia="SimSun"/>
                <w:lang w:eastAsia="zh-CN"/>
              </w:rPr>
            </w:pPr>
            <w:ins w:id="2860" w:author="R&amp;S" w:date="2025-08-06T11:01:00Z" w16du:dateUtc="2025-08-06T09:01:00Z">
              <w:r>
                <w:rPr>
                  <w:rFonts w:eastAsia="SimSun"/>
                  <w:lang w:eastAsia="zh-CN"/>
                </w:rPr>
                <w:t>Not configured</w:t>
              </w:r>
            </w:ins>
          </w:p>
        </w:tc>
      </w:tr>
      <w:tr w:rsidR="001D4625" w14:paraId="4B9AD102" w14:textId="77777777" w:rsidTr="001D4625">
        <w:trPr>
          <w:trHeight w:val="71"/>
          <w:jc w:val="center"/>
          <w:ins w:id="2861"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26132" w14:textId="77777777" w:rsidR="001D4625" w:rsidRDefault="001D4625" w:rsidP="003F036C">
            <w:pPr>
              <w:pStyle w:val="TAL"/>
              <w:rPr>
                <w:ins w:id="2862" w:author="R&amp;S" w:date="2025-08-06T11:01:00Z" w16du:dateUtc="2025-08-06T09:0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F77EF9" w14:textId="77777777" w:rsidR="001D4625" w:rsidRDefault="001D4625" w:rsidP="003F036C">
            <w:pPr>
              <w:pStyle w:val="TAL"/>
              <w:rPr>
                <w:ins w:id="2863" w:author="R&amp;S" w:date="2025-08-06T11:01:00Z" w16du:dateUtc="2025-08-06T09:01:00Z"/>
                <w:rFonts w:eastAsia="SimSun"/>
              </w:rPr>
            </w:pPr>
            <w:ins w:id="2864" w:author="R&amp;S" w:date="2025-08-06T11:01:00Z" w16du:dateUtc="2025-08-06T09:01: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3CEFF0F" w14:textId="77777777" w:rsidR="001D4625" w:rsidRDefault="001D4625" w:rsidP="003F036C">
            <w:pPr>
              <w:pStyle w:val="TAC"/>
              <w:rPr>
                <w:ins w:id="2865" w:author="R&amp;S" w:date="2025-08-06T11:01:00Z" w16du:dateUtc="2025-08-06T09:0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BABCF" w14:textId="77777777" w:rsidR="001D4625" w:rsidRDefault="001D4625" w:rsidP="003F036C">
            <w:pPr>
              <w:pStyle w:val="TAC"/>
              <w:rPr>
                <w:ins w:id="2866" w:author="R&amp;S" w:date="2025-08-06T11:01:00Z" w16du:dateUtc="2025-08-06T09:01:00Z"/>
                <w:rFonts w:eastAsia="SimSun"/>
                <w:lang w:eastAsia="zh-CN"/>
              </w:rPr>
            </w:pPr>
            <w:ins w:id="2867" w:author="R&amp;S" w:date="2025-08-06T11:01:00Z" w16du:dateUtc="2025-08-06T09:01:00Z">
              <w:r>
                <w:rPr>
                  <w:rFonts w:eastAsia="SimSun"/>
                  <w:lang w:eastAsia="zh-CN"/>
                </w:rPr>
                <w:t>0</w:t>
              </w:r>
            </w:ins>
          </w:p>
        </w:tc>
      </w:tr>
      <w:tr w:rsidR="001D4625" w14:paraId="6B24495D" w14:textId="77777777" w:rsidTr="001D4625">
        <w:trPr>
          <w:trHeight w:val="71"/>
          <w:jc w:val="center"/>
          <w:ins w:id="2868" w:author="R&amp;S" w:date="2025-08-06T11:0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D510508" w14:textId="77777777" w:rsidR="001D4625" w:rsidRDefault="001D4625" w:rsidP="003F036C">
            <w:pPr>
              <w:pStyle w:val="TAL"/>
              <w:rPr>
                <w:ins w:id="2869" w:author="R&amp;S" w:date="2025-08-06T11:01:00Z" w16du:dateUtc="2025-08-06T09:01:00Z"/>
              </w:rPr>
            </w:pPr>
            <w:ins w:id="2870" w:author="R&amp;S" w:date="2025-08-06T11:01:00Z" w16du:dateUtc="2025-08-06T09:01: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83ACC6F" w14:textId="77777777" w:rsidR="001D4625" w:rsidRDefault="001D4625" w:rsidP="003F036C">
            <w:pPr>
              <w:pStyle w:val="TAL"/>
              <w:rPr>
                <w:ins w:id="2871" w:author="R&amp;S" w:date="2025-08-06T11:01:00Z" w16du:dateUtc="2025-08-06T09:01:00Z"/>
                <w:rFonts w:eastAsia="SimSun"/>
              </w:rPr>
            </w:pPr>
            <w:ins w:id="2872" w:author="R&amp;S" w:date="2025-08-06T11:01:00Z" w16du:dateUtc="2025-08-06T09:0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C1B7F0" w14:textId="77777777" w:rsidR="001D4625" w:rsidRDefault="001D4625" w:rsidP="003F036C">
            <w:pPr>
              <w:pStyle w:val="TAC"/>
              <w:rPr>
                <w:ins w:id="2873" w:author="R&amp;S" w:date="2025-08-06T11:01:00Z" w16du:dateUtc="2025-08-06T09:0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BA1E2B" w14:textId="77777777" w:rsidR="001D4625" w:rsidRDefault="001D4625" w:rsidP="003F036C">
            <w:pPr>
              <w:pStyle w:val="TAC"/>
              <w:rPr>
                <w:ins w:id="2874" w:author="R&amp;S" w:date="2025-08-06T11:01:00Z" w16du:dateUtc="2025-08-06T09:01:00Z"/>
                <w:rFonts w:eastAsia="SimSun"/>
                <w:lang w:eastAsia="zh-CN"/>
              </w:rPr>
            </w:pPr>
            <w:ins w:id="2875" w:author="R&amp;S" w:date="2025-08-06T11:01:00Z" w16du:dateUtc="2025-08-06T09:01:00Z">
              <w:r>
                <w:rPr>
                  <w:rFonts w:eastAsia="SimSun"/>
                  <w:lang w:eastAsia="zh-CN"/>
                </w:rPr>
                <w:t>Aperiodic</w:t>
              </w:r>
            </w:ins>
          </w:p>
        </w:tc>
      </w:tr>
      <w:tr w:rsidR="001D4625" w14:paraId="60B40CAE" w14:textId="77777777" w:rsidTr="001D4625">
        <w:trPr>
          <w:trHeight w:val="221"/>
          <w:jc w:val="center"/>
          <w:ins w:id="2876"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1F5B49" w14:textId="77777777" w:rsidR="001D4625" w:rsidRDefault="001D4625" w:rsidP="003F036C">
            <w:pPr>
              <w:pStyle w:val="TAL"/>
              <w:rPr>
                <w:ins w:id="2877"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hideMark/>
          </w:tcPr>
          <w:p w14:paraId="4FFDEBF1" w14:textId="77777777" w:rsidR="001D4625" w:rsidRDefault="001D4625" w:rsidP="003F036C">
            <w:pPr>
              <w:pStyle w:val="TAL"/>
              <w:rPr>
                <w:ins w:id="2878" w:author="R&amp;S" w:date="2025-08-06T11:01:00Z" w16du:dateUtc="2025-08-06T09:01:00Z"/>
              </w:rPr>
            </w:pPr>
            <w:ins w:id="2879" w:author="R&amp;S" w:date="2025-08-06T11:01:00Z" w16du:dateUtc="2025-08-06T09:0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15005" w14:textId="77777777" w:rsidR="001D4625" w:rsidRDefault="001D4625" w:rsidP="003F036C">
            <w:pPr>
              <w:pStyle w:val="TAC"/>
              <w:rPr>
                <w:ins w:id="2880"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7B6FE" w14:textId="77777777" w:rsidR="001D4625" w:rsidRDefault="001D4625" w:rsidP="003F036C">
            <w:pPr>
              <w:pStyle w:val="TAC"/>
              <w:rPr>
                <w:ins w:id="2881" w:author="R&amp;S" w:date="2025-08-06T11:01:00Z" w16du:dateUtc="2025-08-06T09:01:00Z"/>
                <w:rFonts w:eastAsia="SimSun"/>
                <w:lang w:eastAsia="zh-CN"/>
              </w:rPr>
            </w:pPr>
            <w:ins w:id="2882" w:author="R&amp;S" w:date="2025-08-06T11:01:00Z" w16du:dateUtc="2025-08-06T09:01:00Z">
              <w:r>
                <w:rPr>
                  <w:rFonts w:eastAsia="SimSun"/>
                  <w:lang w:eastAsia="zh-CN"/>
                </w:rPr>
                <w:t>Pattern 0</w:t>
              </w:r>
            </w:ins>
          </w:p>
        </w:tc>
      </w:tr>
      <w:tr w:rsidR="001D4625" w14:paraId="119ACCE8" w14:textId="77777777" w:rsidTr="001D4625">
        <w:trPr>
          <w:trHeight w:val="413"/>
          <w:jc w:val="center"/>
          <w:ins w:id="2883"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576A51" w14:textId="77777777" w:rsidR="001D4625" w:rsidRDefault="001D4625" w:rsidP="003F036C">
            <w:pPr>
              <w:pStyle w:val="TAL"/>
              <w:rPr>
                <w:ins w:id="2884"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hideMark/>
          </w:tcPr>
          <w:p w14:paraId="12968FFA" w14:textId="77777777" w:rsidR="001D4625" w:rsidRPr="00F075A1" w:rsidRDefault="001D4625" w:rsidP="003F036C">
            <w:pPr>
              <w:pStyle w:val="TAL"/>
              <w:rPr>
                <w:ins w:id="2885" w:author="R&amp;S" w:date="2025-08-06T11:01:00Z" w16du:dateUtc="2025-08-06T09:01:00Z"/>
                <w:rFonts w:eastAsia="SimSun"/>
                <w:lang w:val="de-DE"/>
              </w:rPr>
            </w:pPr>
            <w:ins w:id="2886" w:author="R&amp;S" w:date="2025-08-06T11:01:00Z" w16du:dateUtc="2025-08-06T09:01:00Z">
              <w:r w:rsidRPr="00F075A1">
                <w:rPr>
                  <w:rFonts w:eastAsia="SimSun"/>
                  <w:lang w:val="de-DE"/>
                </w:rPr>
                <w:t>CSI-IM Resource Mapping</w:t>
              </w:r>
            </w:ins>
          </w:p>
          <w:p w14:paraId="351E28B0" w14:textId="77777777" w:rsidR="001D4625" w:rsidRPr="00F075A1" w:rsidRDefault="001D4625" w:rsidP="003F036C">
            <w:pPr>
              <w:pStyle w:val="TAL"/>
              <w:rPr>
                <w:ins w:id="2887" w:author="R&amp;S" w:date="2025-08-06T11:01:00Z" w16du:dateUtc="2025-08-06T09:01:00Z"/>
                <w:lang w:val="de-DE"/>
              </w:rPr>
            </w:pPr>
            <w:ins w:id="2888" w:author="R&amp;S" w:date="2025-08-06T11:01:00Z" w16du:dateUtc="2025-08-06T09:01: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0BAA9F" w14:textId="77777777" w:rsidR="001D4625" w:rsidRPr="00F075A1" w:rsidRDefault="001D4625" w:rsidP="003F036C">
            <w:pPr>
              <w:pStyle w:val="TAC"/>
              <w:rPr>
                <w:ins w:id="2889" w:author="R&amp;S" w:date="2025-08-06T11:01:00Z" w16du:dateUtc="2025-08-06T09:01: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D88EE" w14:textId="77777777" w:rsidR="001D4625" w:rsidRDefault="001D4625" w:rsidP="003F036C">
            <w:pPr>
              <w:pStyle w:val="TAC"/>
              <w:rPr>
                <w:ins w:id="2890" w:author="R&amp;S" w:date="2025-08-06T11:01:00Z" w16du:dateUtc="2025-08-06T09:01:00Z"/>
                <w:rFonts w:eastAsia="SimSun"/>
                <w:lang w:eastAsia="zh-CN"/>
              </w:rPr>
            </w:pPr>
            <w:ins w:id="2891" w:author="R&amp;S" w:date="2025-08-06T11:01:00Z" w16du:dateUtc="2025-08-06T09:01:00Z">
              <w:r>
                <w:rPr>
                  <w:rFonts w:eastAsia="SimSun"/>
                  <w:lang w:eastAsia="zh-CN"/>
                </w:rPr>
                <w:t>(4,9)</w:t>
              </w:r>
            </w:ins>
          </w:p>
        </w:tc>
      </w:tr>
      <w:tr w:rsidR="001D4625" w14:paraId="7795CB73" w14:textId="77777777" w:rsidTr="001D4625">
        <w:trPr>
          <w:trHeight w:val="71"/>
          <w:jc w:val="center"/>
          <w:ins w:id="2892"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B3ADD4" w14:textId="77777777" w:rsidR="001D4625" w:rsidRDefault="001D4625" w:rsidP="003F036C">
            <w:pPr>
              <w:pStyle w:val="TAL"/>
              <w:rPr>
                <w:ins w:id="2893"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hideMark/>
          </w:tcPr>
          <w:p w14:paraId="5A209E24" w14:textId="77777777" w:rsidR="001D4625" w:rsidRDefault="001D4625" w:rsidP="003F036C">
            <w:pPr>
              <w:pStyle w:val="TAL"/>
              <w:rPr>
                <w:ins w:id="2894" w:author="R&amp;S" w:date="2025-08-06T11:01:00Z" w16du:dateUtc="2025-08-06T09:01:00Z"/>
              </w:rPr>
            </w:pPr>
            <w:ins w:id="2895" w:author="R&amp;S" w:date="2025-08-06T11:01:00Z" w16du:dateUtc="2025-08-06T09:01:00Z">
              <w:r>
                <w:rPr>
                  <w:rFonts w:eastAsia="SimSun"/>
                </w:rPr>
                <w:t>CSI-IM timeConfig</w:t>
              </w:r>
            </w:ins>
          </w:p>
          <w:p w14:paraId="305FBC4C" w14:textId="77777777" w:rsidR="001D4625" w:rsidRDefault="001D4625" w:rsidP="003F036C">
            <w:pPr>
              <w:pStyle w:val="TAL"/>
              <w:rPr>
                <w:ins w:id="2896" w:author="R&amp;S" w:date="2025-08-06T11:01:00Z" w16du:dateUtc="2025-08-06T09:01:00Z"/>
              </w:rPr>
            </w:pPr>
            <w:ins w:id="2897" w:author="R&amp;S" w:date="2025-08-06T11:01:00Z" w16du:dateUtc="2025-08-06T09:0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C774B1" w14:textId="77777777" w:rsidR="001D4625" w:rsidRDefault="001D4625" w:rsidP="003F036C">
            <w:pPr>
              <w:pStyle w:val="TAC"/>
              <w:rPr>
                <w:ins w:id="2898" w:author="R&amp;S" w:date="2025-08-06T11:01:00Z" w16du:dateUtc="2025-08-06T09:01:00Z"/>
                <w:rFonts w:eastAsia="SimSun"/>
                <w:lang w:eastAsia="zh-CN"/>
              </w:rPr>
            </w:pPr>
            <w:ins w:id="2899" w:author="R&amp;S" w:date="2025-08-06T11:01:00Z" w16du:dateUtc="2025-08-06T09:0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D49645" w14:textId="77777777" w:rsidR="001D4625" w:rsidRDefault="001D4625" w:rsidP="003F036C">
            <w:pPr>
              <w:pStyle w:val="TAC"/>
              <w:rPr>
                <w:ins w:id="2900" w:author="R&amp;S" w:date="2025-08-06T11:01:00Z" w16du:dateUtc="2025-08-06T09:01:00Z"/>
                <w:rFonts w:eastAsia="SimSun"/>
                <w:lang w:eastAsia="zh-CN"/>
              </w:rPr>
            </w:pPr>
            <w:ins w:id="2901" w:author="R&amp;S" w:date="2025-08-06T11:01:00Z" w16du:dateUtc="2025-08-06T09:01:00Z">
              <w:r>
                <w:rPr>
                  <w:rFonts w:eastAsia="SimSun"/>
                  <w:lang w:eastAsia="zh-CN"/>
                </w:rPr>
                <w:t>Not configured</w:t>
              </w:r>
            </w:ins>
          </w:p>
        </w:tc>
      </w:tr>
      <w:tr w:rsidR="001D4625" w14:paraId="578E6395" w14:textId="77777777" w:rsidTr="001D4625">
        <w:trPr>
          <w:trHeight w:val="71"/>
          <w:jc w:val="center"/>
          <w:ins w:id="2902"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AAFAAE" w14:textId="77777777" w:rsidR="001D4625" w:rsidRDefault="001D4625" w:rsidP="003F036C">
            <w:pPr>
              <w:pStyle w:val="TAL"/>
              <w:rPr>
                <w:ins w:id="2903" w:author="R&amp;S" w:date="2025-08-06T11:01:00Z" w16du:dateUtc="2025-08-06T09:01:00Z"/>
                <w:rFonts w:eastAsia="SimSun"/>
              </w:rPr>
            </w:pPr>
            <w:ins w:id="2904" w:author="R&amp;S" w:date="2025-08-06T11:01:00Z" w16du:dateUtc="2025-08-06T09:01: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25FC172" w14:textId="77777777" w:rsidR="001D4625" w:rsidRDefault="001D4625" w:rsidP="003F036C">
            <w:pPr>
              <w:pStyle w:val="TAC"/>
              <w:rPr>
                <w:ins w:id="2905"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D2342" w14:textId="77777777" w:rsidR="001D4625" w:rsidRDefault="001D4625" w:rsidP="003F036C">
            <w:pPr>
              <w:pStyle w:val="TAC"/>
              <w:rPr>
                <w:ins w:id="2906" w:author="R&amp;S" w:date="2025-08-06T11:01:00Z" w16du:dateUtc="2025-08-06T09:01:00Z"/>
                <w:rFonts w:eastAsia="SimSun"/>
                <w:lang w:eastAsia="zh-CN"/>
              </w:rPr>
            </w:pPr>
            <w:ins w:id="2907" w:author="R&amp;S" w:date="2025-08-06T11:01:00Z" w16du:dateUtc="2025-08-06T09:01:00Z">
              <w:r>
                <w:rPr>
                  <w:rFonts w:eastAsia="SimSun"/>
                  <w:lang w:eastAsia="zh-CN"/>
                </w:rPr>
                <w:t>Aperiodic</w:t>
              </w:r>
            </w:ins>
          </w:p>
        </w:tc>
      </w:tr>
      <w:tr w:rsidR="001D4625" w14:paraId="12C04576" w14:textId="77777777" w:rsidTr="001D4625">
        <w:trPr>
          <w:trHeight w:val="71"/>
          <w:jc w:val="center"/>
          <w:ins w:id="2908"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8F2559" w14:textId="77777777" w:rsidR="001D4625" w:rsidRDefault="001D4625" w:rsidP="003F036C">
            <w:pPr>
              <w:pStyle w:val="TAL"/>
              <w:rPr>
                <w:ins w:id="2909" w:author="R&amp;S" w:date="2025-08-06T11:01:00Z" w16du:dateUtc="2025-08-06T09:01:00Z"/>
                <w:rFonts w:eastAsia="SimSun"/>
              </w:rPr>
            </w:pPr>
            <w:ins w:id="2910" w:author="R&amp;S" w:date="2025-08-06T11:01:00Z" w16du:dateUtc="2025-08-06T09:0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A986F1E" w14:textId="77777777" w:rsidR="001D4625" w:rsidRDefault="001D4625" w:rsidP="003F036C">
            <w:pPr>
              <w:pStyle w:val="TAC"/>
              <w:rPr>
                <w:ins w:id="2911"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BBD0B" w14:textId="77777777" w:rsidR="001D4625" w:rsidRDefault="001D4625" w:rsidP="003F036C">
            <w:pPr>
              <w:pStyle w:val="TAC"/>
              <w:rPr>
                <w:ins w:id="2912" w:author="R&amp;S" w:date="2025-08-06T11:01:00Z" w16du:dateUtc="2025-08-06T09:01:00Z"/>
                <w:rFonts w:eastAsia="SimSun"/>
                <w:lang w:eastAsia="zh-CN"/>
              </w:rPr>
            </w:pPr>
            <w:ins w:id="2913" w:author="R&amp;S" w:date="2025-08-06T11:01:00Z" w16du:dateUtc="2025-08-06T09:01:00Z">
              <w:r>
                <w:rPr>
                  <w:rFonts w:eastAsia="SimSun"/>
                  <w:lang w:eastAsia="zh-CN"/>
                </w:rPr>
                <w:t>Table 1</w:t>
              </w:r>
            </w:ins>
          </w:p>
        </w:tc>
      </w:tr>
      <w:tr w:rsidR="001D4625" w14:paraId="3CB16E92" w14:textId="77777777" w:rsidTr="001D4625">
        <w:trPr>
          <w:trHeight w:val="71"/>
          <w:jc w:val="center"/>
          <w:ins w:id="2914"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357A15" w14:textId="77777777" w:rsidR="001D4625" w:rsidRDefault="001D4625" w:rsidP="003F036C">
            <w:pPr>
              <w:pStyle w:val="TAL"/>
              <w:rPr>
                <w:ins w:id="2915" w:author="R&amp;S" w:date="2025-08-06T11:01:00Z" w16du:dateUtc="2025-08-06T09:01:00Z"/>
                <w:rFonts w:eastAsia="SimSun"/>
              </w:rPr>
            </w:pPr>
            <w:ins w:id="2916" w:author="R&amp;S" w:date="2025-08-06T11:01:00Z" w16du:dateUtc="2025-08-06T09:01: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F997D01" w14:textId="77777777" w:rsidR="001D4625" w:rsidRDefault="001D4625" w:rsidP="003F036C">
            <w:pPr>
              <w:pStyle w:val="TAC"/>
              <w:rPr>
                <w:ins w:id="2917"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D4F20" w14:textId="77777777" w:rsidR="001D4625" w:rsidRDefault="001D4625" w:rsidP="003F036C">
            <w:pPr>
              <w:pStyle w:val="TAC"/>
              <w:rPr>
                <w:ins w:id="2918" w:author="R&amp;S" w:date="2025-08-06T11:01:00Z" w16du:dateUtc="2025-08-06T09:01:00Z"/>
              </w:rPr>
            </w:pPr>
            <w:ins w:id="2919" w:author="R&amp;S" w:date="2025-08-06T11:01:00Z" w16du:dateUtc="2025-08-06T09:01:00Z">
              <w:r>
                <w:rPr>
                  <w:rFonts w:eastAsia="SimSun"/>
                  <w:lang w:eastAsia="zh-CN"/>
                </w:rPr>
                <w:t>cri-RI-PMI-CQI</w:t>
              </w:r>
            </w:ins>
          </w:p>
        </w:tc>
      </w:tr>
      <w:tr w:rsidR="001D4625" w14:paraId="1D6D96B5" w14:textId="77777777" w:rsidTr="001D4625">
        <w:trPr>
          <w:trHeight w:val="71"/>
          <w:jc w:val="center"/>
          <w:ins w:id="2920"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EB98BF" w14:textId="77777777" w:rsidR="001D4625" w:rsidRDefault="001D4625" w:rsidP="003F036C">
            <w:pPr>
              <w:pStyle w:val="TAL"/>
              <w:rPr>
                <w:ins w:id="2921" w:author="R&amp;S" w:date="2025-08-06T11:01:00Z" w16du:dateUtc="2025-08-06T09:01:00Z"/>
                <w:rFonts w:eastAsia="SimSun"/>
              </w:rPr>
            </w:pPr>
            <w:ins w:id="2922" w:author="R&amp;S" w:date="2025-08-06T11:01:00Z" w16du:dateUtc="2025-08-06T09:01: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24FE30D" w14:textId="77777777" w:rsidR="001D4625" w:rsidRDefault="001D4625" w:rsidP="003F036C">
            <w:pPr>
              <w:pStyle w:val="TAC"/>
              <w:rPr>
                <w:ins w:id="2923"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659BD" w14:textId="77777777" w:rsidR="001D4625" w:rsidRDefault="001D4625" w:rsidP="003F036C">
            <w:pPr>
              <w:pStyle w:val="TAC"/>
              <w:rPr>
                <w:ins w:id="2924" w:author="R&amp;S" w:date="2025-08-06T11:01:00Z" w16du:dateUtc="2025-08-06T09:01:00Z"/>
                <w:rFonts w:eastAsia="SimSun"/>
                <w:lang w:eastAsia="zh-CN"/>
              </w:rPr>
            </w:pPr>
            <w:ins w:id="2925" w:author="R&amp;S" w:date="2025-08-06T11:01:00Z" w16du:dateUtc="2025-08-06T09:01:00Z">
              <w:r>
                <w:rPr>
                  <w:rFonts w:eastAsia="SimSun"/>
                  <w:lang w:eastAsia="zh-CN"/>
                </w:rPr>
                <w:t>Not configured</w:t>
              </w:r>
            </w:ins>
          </w:p>
        </w:tc>
      </w:tr>
      <w:tr w:rsidR="001D4625" w14:paraId="79A39D9F" w14:textId="77777777" w:rsidTr="001D4625">
        <w:trPr>
          <w:trHeight w:val="71"/>
          <w:jc w:val="center"/>
          <w:ins w:id="2926"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B5893" w14:textId="77777777" w:rsidR="001D4625" w:rsidRDefault="001D4625" w:rsidP="003F036C">
            <w:pPr>
              <w:pStyle w:val="TAL"/>
              <w:rPr>
                <w:ins w:id="2927" w:author="R&amp;S" w:date="2025-08-06T11:01:00Z" w16du:dateUtc="2025-08-06T09:01:00Z"/>
                <w:rFonts w:eastAsia="SimSun"/>
              </w:rPr>
            </w:pPr>
            <w:ins w:id="2928" w:author="R&amp;S" w:date="2025-08-06T11:01:00Z" w16du:dateUtc="2025-08-06T09:01:00Z">
              <w:r>
                <w:rPr>
                  <w:rFonts w:eastAsia="SimSun"/>
                </w:rPr>
                <w:lastRenderedPageBreak/>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FC1C96E" w14:textId="77777777" w:rsidR="001D4625" w:rsidRDefault="001D4625" w:rsidP="003F036C">
            <w:pPr>
              <w:pStyle w:val="TAC"/>
              <w:rPr>
                <w:ins w:id="2929"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96C7B" w14:textId="77777777" w:rsidR="001D4625" w:rsidRDefault="001D4625" w:rsidP="003F036C">
            <w:pPr>
              <w:pStyle w:val="TAC"/>
              <w:rPr>
                <w:ins w:id="2930" w:author="R&amp;S" w:date="2025-08-06T11:01:00Z" w16du:dateUtc="2025-08-06T09:01:00Z"/>
                <w:rFonts w:eastAsia="SimSun"/>
                <w:lang w:eastAsia="zh-CN"/>
              </w:rPr>
            </w:pPr>
            <w:ins w:id="2931" w:author="R&amp;S" w:date="2025-08-06T11:01:00Z" w16du:dateUtc="2025-08-06T09:01:00Z">
              <w:r>
                <w:rPr>
                  <w:rFonts w:eastAsia="SimSun"/>
                  <w:lang w:eastAsia="zh-CN"/>
                </w:rPr>
                <w:t>Not configured</w:t>
              </w:r>
            </w:ins>
          </w:p>
        </w:tc>
      </w:tr>
      <w:tr w:rsidR="001D4625" w14:paraId="37A5A89A" w14:textId="77777777" w:rsidTr="001D4625">
        <w:trPr>
          <w:trHeight w:val="71"/>
          <w:jc w:val="center"/>
          <w:ins w:id="2932"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E2CF08" w14:textId="77777777" w:rsidR="001D4625" w:rsidRDefault="001D4625" w:rsidP="003F036C">
            <w:pPr>
              <w:pStyle w:val="TAL"/>
              <w:rPr>
                <w:ins w:id="2933" w:author="R&amp;S" w:date="2025-08-06T11:01:00Z" w16du:dateUtc="2025-08-06T09:01:00Z"/>
                <w:rFonts w:eastAsia="SimSun"/>
              </w:rPr>
            </w:pPr>
            <w:ins w:id="2934" w:author="R&amp;S" w:date="2025-08-06T11:01:00Z" w16du:dateUtc="2025-08-06T09:01: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C2D1988" w14:textId="77777777" w:rsidR="001D4625" w:rsidRDefault="001D4625" w:rsidP="003F036C">
            <w:pPr>
              <w:pStyle w:val="TAC"/>
              <w:rPr>
                <w:ins w:id="2935"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95604" w14:textId="77777777" w:rsidR="001D4625" w:rsidRDefault="001D4625" w:rsidP="003F036C">
            <w:pPr>
              <w:pStyle w:val="TAC"/>
              <w:rPr>
                <w:ins w:id="2936" w:author="R&amp;S" w:date="2025-08-06T11:01:00Z" w16du:dateUtc="2025-08-06T09:01:00Z"/>
                <w:rFonts w:eastAsia="SimSun"/>
                <w:lang w:eastAsia="zh-CN"/>
              </w:rPr>
            </w:pPr>
            <w:ins w:id="2937" w:author="R&amp;S" w:date="2025-08-06T11:01:00Z" w16du:dateUtc="2025-08-06T09:01:00Z">
              <w:r>
                <w:rPr>
                  <w:rFonts w:eastAsia="SimSun"/>
                  <w:lang w:eastAsia="zh-CN"/>
                </w:rPr>
                <w:t>Wideband</w:t>
              </w:r>
            </w:ins>
          </w:p>
        </w:tc>
      </w:tr>
      <w:tr w:rsidR="001D4625" w14:paraId="0EEDA321" w14:textId="77777777" w:rsidTr="001D4625">
        <w:trPr>
          <w:trHeight w:val="71"/>
          <w:jc w:val="center"/>
          <w:ins w:id="2938"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41EAEB" w14:textId="77777777" w:rsidR="001D4625" w:rsidRDefault="001D4625" w:rsidP="003F036C">
            <w:pPr>
              <w:pStyle w:val="TAL"/>
              <w:rPr>
                <w:ins w:id="2939" w:author="R&amp;S" w:date="2025-08-06T11:01:00Z" w16du:dateUtc="2025-08-06T09:01:00Z"/>
                <w:rFonts w:eastAsia="SimSun"/>
              </w:rPr>
            </w:pPr>
            <w:ins w:id="2940" w:author="R&amp;S" w:date="2025-08-06T11:01:00Z" w16du:dateUtc="2025-08-06T09:01: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0DE2472" w14:textId="77777777" w:rsidR="001D4625" w:rsidRDefault="001D4625" w:rsidP="003F036C">
            <w:pPr>
              <w:pStyle w:val="TAC"/>
              <w:rPr>
                <w:ins w:id="2941"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8F28C" w14:textId="77777777" w:rsidR="001D4625" w:rsidRDefault="001D4625" w:rsidP="003F036C">
            <w:pPr>
              <w:pStyle w:val="TAC"/>
              <w:rPr>
                <w:ins w:id="2942" w:author="R&amp;S" w:date="2025-08-06T11:01:00Z" w16du:dateUtc="2025-08-06T09:01:00Z"/>
                <w:rFonts w:eastAsia="SimSun"/>
                <w:lang w:eastAsia="zh-CN"/>
              </w:rPr>
            </w:pPr>
            <w:ins w:id="2943" w:author="R&amp;S" w:date="2025-08-06T11:01:00Z" w16du:dateUtc="2025-08-06T09:01:00Z">
              <w:r>
                <w:rPr>
                  <w:rFonts w:eastAsia="SimSun"/>
                  <w:lang w:eastAsia="zh-CN"/>
                </w:rPr>
                <w:t>Not configured</w:t>
              </w:r>
            </w:ins>
          </w:p>
        </w:tc>
      </w:tr>
      <w:tr w:rsidR="001D4625" w14:paraId="68D16C0B" w14:textId="77777777" w:rsidTr="001D4625">
        <w:trPr>
          <w:trHeight w:val="71"/>
          <w:jc w:val="center"/>
          <w:ins w:id="2944"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97DA4A" w14:textId="77777777" w:rsidR="001D4625" w:rsidRDefault="001D4625" w:rsidP="003F036C">
            <w:pPr>
              <w:pStyle w:val="TAL"/>
              <w:rPr>
                <w:ins w:id="2945" w:author="R&amp;S" w:date="2025-08-06T11:01:00Z" w16du:dateUtc="2025-08-06T09:01:00Z"/>
                <w:rFonts w:eastAsia="SimSun"/>
              </w:rPr>
            </w:pPr>
            <w:ins w:id="2946" w:author="R&amp;S" w:date="2025-08-06T11:01:00Z" w16du:dateUtc="2025-08-06T09:0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9E36A7" w14:textId="77777777" w:rsidR="001D4625" w:rsidRDefault="001D4625" w:rsidP="003F036C">
            <w:pPr>
              <w:pStyle w:val="TAC"/>
              <w:rPr>
                <w:ins w:id="2947" w:author="R&amp;S" w:date="2025-08-06T11:01:00Z" w16du:dateUtc="2025-08-06T09:01:00Z"/>
              </w:rPr>
            </w:pPr>
            <w:ins w:id="2948" w:author="R&amp;S" w:date="2025-08-06T11:01:00Z" w16du:dateUtc="2025-08-06T09:0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A3827B" w14:textId="77777777" w:rsidR="001D4625" w:rsidRDefault="001D4625" w:rsidP="003F036C">
            <w:pPr>
              <w:pStyle w:val="TAC"/>
              <w:rPr>
                <w:ins w:id="2949" w:author="R&amp;S" w:date="2025-08-06T11:01:00Z" w16du:dateUtc="2025-08-06T09:01:00Z"/>
                <w:rFonts w:eastAsia="SimSun"/>
                <w:lang w:eastAsia="zh-CN"/>
              </w:rPr>
            </w:pPr>
            <w:ins w:id="2950" w:author="R&amp;S" w:date="2025-08-06T11:01:00Z" w16du:dateUtc="2025-08-06T09:01:00Z">
              <w:r>
                <w:rPr>
                  <w:rFonts w:eastAsia="SimSun" w:cs="Arial" w:hint="eastAsia"/>
                  <w:szCs w:val="18"/>
                  <w:lang w:eastAsia="zh-CN"/>
                </w:rPr>
                <w:t>8</w:t>
              </w:r>
            </w:ins>
          </w:p>
        </w:tc>
      </w:tr>
      <w:tr w:rsidR="001D4625" w14:paraId="5E276565" w14:textId="77777777" w:rsidTr="001D4625">
        <w:trPr>
          <w:trHeight w:val="71"/>
          <w:jc w:val="center"/>
          <w:ins w:id="2951"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AC726" w14:textId="77777777" w:rsidR="001D4625" w:rsidRDefault="001D4625" w:rsidP="003F036C">
            <w:pPr>
              <w:pStyle w:val="TAL"/>
              <w:rPr>
                <w:ins w:id="2952" w:author="R&amp;S" w:date="2025-08-06T11:01:00Z" w16du:dateUtc="2025-08-06T09:01:00Z"/>
                <w:rFonts w:eastAsia="SimSun"/>
              </w:rPr>
            </w:pPr>
            <w:ins w:id="2953" w:author="R&amp;S" w:date="2025-08-06T11:01:00Z" w16du:dateUtc="2025-08-06T09:01: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526DEE4" w14:textId="77777777" w:rsidR="001D4625" w:rsidRDefault="001D4625" w:rsidP="003F036C">
            <w:pPr>
              <w:pStyle w:val="TAC"/>
              <w:rPr>
                <w:ins w:id="2954"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17B64" w14:textId="77777777" w:rsidR="001D4625" w:rsidRDefault="001D4625" w:rsidP="003F036C">
            <w:pPr>
              <w:pStyle w:val="TAC"/>
              <w:rPr>
                <w:ins w:id="2955" w:author="R&amp;S" w:date="2025-08-06T11:01:00Z" w16du:dateUtc="2025-08-06T09:01:00Z"/>
                <w:rFonts w:eastAsia="SimSun"/>
                <w:lang w:eastAsia="zh-CN"/>
              </w:rPr>
            </w:pPr>
            <w:ins w:id="2956" w:author="R&amp;S" w:date="2025-08-06T11:01:00Z" w16du:dateUtc="2025-08-06T09:01:00Z">
              <w:r w:rsidRPr="00FE0D8F">
                <w:rPr>
                  <w:rFonts w:eastAsia="SimSun" w:cs="Arial"/>
                  <w:szCs w:val="18"/>
                </w:rPr>
                <w:t>1111111</w:t>
              </w:r>
              <w:r>
                <w:rPr>
                  <w:rFonts w:eastAsia="SimSun" w:cs="Arial"/>
                  <w:szCs w:val="18"/>
                </w:rPr>
                <w:t>1111111</w:t>
              </w:r>
            </w:ins>
          </w:p>
        </w:tc>
      </w:tr>
      <w:tr w:rsidR="001D4625" w14:paraId="2DA79F5A" w14:textId="77777777" w:rsidTr="001D4625">
        <w:trPr>
          <w:trHeight w:val="71"/>
          <w:jc w:val="center"/>
          <w:ins w:id="2957"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69CB21" w14:textId="77777777" w:rsidR="001D4625" w:rsidRDefault="001D4625" w:rsidP="003F036C">
            <w:pPr>
              <w:pStyle w:val="TAL"/>
              <w:rPr>
                <w:ins w:id="2958" w:author="R&amp;S" w:date="2025-08-06T11:01:00Z" w16du:dateUtc="2025-08-06T09:01:00Z"/>
                <w:rFonts w:eastAsia="SimSun"/>
              </w:rPr>
            </w:pPr>
            <w:ins w:id="2959" w:author="R&amp;S" w:date="2025-08-06T11:01:00Z" w16du:dateUtc="2025-08-06T09:0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A278FE" w14:textId="77777777" w:rsidR="001D4625" w:rsidRDefault="001D4625" w:rsidP="003F036C">
            <w:pPr>
              <w:pStyle w:val="TAC"/>
              <w:rPr>
                <w:ins w:id="2960" w:author="R&amp;S" w:date="2025-08-06T11:01:00Z" w16du:dateUtc="2025-08-06T09:01:00Z"/>
                <w:rFonts w:eastAsia="SimSun"/>
                <w:lang w:eastAsia="zh-CN"/>
              </w:rPr>
            </w:pPr>
            <w:ins w:id="2961" w:author="R&amp;S" w:date="2025-08-06T11:01:00Z" w16du:dateUtc="2025-08-06T09:0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089777" w14:textId="77777777" w:rsidR="001D4625" w:rsidRDefault="001D4625" w:rsidP="003F036C">
            <w:pPr>
              <w:pStyle w:val="TAC"/>
              <w:rPr>
                <w:ins w:id="2962" w:author="R&amp;S" w:date="2025-08-06T11:01:00Z" w16du:dateUtc="2025-08-06T09:01:00Z"/>
                <w:rFonts w:eastAsia="SimSun"/>
                <w:lang w:eastAsia="zh-CN"/>
              </w:rPr>
            </w:pPr>
            <w:ins w:id="2963" w:author="R&amp;S" w:date="2025-08-06T11:01:00Z" w16du:dateUtc="2025-08-06T09:01:00Z">
              <w:r>
                <w:rPr>
                  <w:rFonts w:eastAsia="SimSun"/>
                  <w:lang w:eastAsia="zh-CN"/>
                </w:rPr>
                <w:t>Not configured</w:t>
              </w:r>
            </w:ins>
          </w:p>
        </w:tc>
      </w:tr>
      <w:tr w:rsidR="001D4625" w14:paraId="24583231" w14:textId="77777777" w:rsidTr="001D4625">
        <w:trPr>
          <w:trHeight w:val="71"/>
          <w:jc w:val="center"/>
          <w:ins w:id="2964"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99017C" w14:textId="77777777" w:rsidR="001D4625" w:rsidRDefault="001D4625" w:rsidP="003F036C">
            <w:pPr>
              <w:pStyle w:val="TAL"/>
              <w:rPr>
                <w:ins w:id="2965" w:author="R&amp;S" w:date="2025-08-06T11:01:00Z" w16du:dateUtc="2025-08-06T09:01:00Z"/>
                <w:rFonts w:eastAsia="SimSun"/>
              </w:rPr>
            </w:pPr>
            <w:ins w:id="2966" w:author="R&amp;S" w:date="2025-08-06T11:01:00Z" w16du:dateUtc="2025-08-06T09:0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2DAB7F5" w14:textId="77777777" w:rsidR="001D4625" w:rsidRDefault="001D4625" w:rsidP="003F036C">
            <w:pPr>
              <w:pStyle w:val="TAC"/>
              <w:rPr>
                <w:ins w:id="2967" w:author="R&amp;S" w:date="2025-08-06T11:01:00Z" w16du:dateUtc="2025-08-06T09:0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FF789" w14:textId="77777777" w:rsidR="001D4625" w:rsidRDefault="001D4625" w:rsidP="003F036C">
            <w:pPr>
              <w:pStyle w:val="TAC"/>
              <w:rPr>
                <w:ins w:id="2968" w:author="R&amp;S" w:date="2025-08-06T11:01:00Z" w16du:dateUtc="2025-08-06T09:01:00Z"/>
                <w:rFonts w:eastAsia="SimSun"/>
                <w:lang w:eastAsia="zh-CN"/>
              </w:rPr>
            </w:pPr>
            <w:ins w:id="2969" w:author="R&amp;S" w:date="2025-08-06T11:01:00Z" w16du:dateUtc="2025-08-06T09:01:00Z">
              <w:r>
                <w:rPr>
                  <w:lang w:eastAsia="zh-CN"/>
                </w:rPr>
                <w:t>8</w:t>
              </w:r>
            </w:ins>
          </w:p>
        </w:tc>
      </w:tr>
      <w:tr w:rsidR="001D4625" w14:paraId="39850888" w14:textId="77777777" w:rsidTr="001D4625">
        <w:trPr>
          <w:trHeight w:val="71"/>
          <w:jc w:val="center"/>
          <w:ins w:id="2970"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8A392C" w14:textId="77777777" w:rsidR="001D4625" w:rsidRDefault="001D4625" w:rsidP="003F036C">
            <w:pPr>
              <w:pStyle w:val="TAL"/>
              <w:rPr>
                <w:ins w:id="2971" w:author="R&amp;S" w:date="2025-08-06T11:01:00Z" w16du:dateUtc="2025-08-06T09:01:00Z"/>
                <w:rFonts w:eastAsia="SimSun"/>
              </w:rPr>
            </w:pPr>
            <w:ins w:id="2972" w:author="R&amp;S" w:date="2025-08-06T11:01:00Z" w16du:dateUtc="2025-08-06T09:0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FC02FBD" w14:textId="77777777" w:rsidR="001D4625" w:rsidRDefault="001D4625" w:rsidP="003F036C">
            <w:pPr>
              <w:pStyle w:val="TAC"/>
              <w:rPr>
                <w:ins w:id="2973" w:author="R&amp;S" w:date="2025-08-06T11:01:00Z" w16du:dateUtc="2025-08-06T09:0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44EEF" w14:textId="77777777" w:rsidR="001D4625" w:rsidRDefault="001D4625" w:rsidP="003F036C">
            <w:pPr>
              <w:pStyle w:val="TAC"/>
              <w:rPr>
                <w:ins w:id="2974" w:author="R&amp;S" w:date="2025-08-06T11:01:00Z" w16du:dateUtc="2025-08-06T09:01:00Z"/>
                <w:rFonts w:eastAsia="SimSun"/>
                <w:lang w:eastAsia="zh-CN"/>
              </w:rPr>
            </w:pPr>
            <w:ins w:id="2975" w:author="R&amp;S" w:date="2025-08-06T11:01:00Z" w16du:dateUtc="2025-08-06T09:01:00Z">
              <w:r>
                <w:rPr>
                  <w:lang w:eastAsia="zh-CN"/>
                </w:rPr>
                <w:t>1 in slots i, where mod(i, 10) = 1, otherwise it is equal to 0</w:t>
              </w:r>
            </w:ins>
          </w:p>
        </w:tc>
      </w:tr>
      <w:tr w:rsidR="001D4625" w14:paraId="2B66953C" w14:textId="77777777" w:rsidTr="001D4625">
        <w:trPr>
          <w:trHeight w:val="71"/>
          <w:jc w:val="center"/>
          <w:ins w:id="2976"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A51DDA" w14:textId="77777777" w:rsidR="001D4625" w:rsidRDefault="001D4625" w:rsidP="003F036C">
            <w:pPr>
              <w:pStyle w:val="TAL"/>
              <w:rPr>
                <w:ins w:id="2977" w:author="R&amp;S" w:date="2025-08-06T11:01:00Z" w16du:dateUtc="2025-08-06T09:01:00Z"/>
                <w:rFonts w:eastAsia="SimSun"/>
              </w:rPr>
            </w:pPr>
            <w:ins w:id="2978" w:author="R&amp;S" w:date="2025-08-06T11:01:00Z" w16du:dateUtc="2025-08-06T09:01: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C7702DF" w14:textId="77777777" w:rsidR="001D4625" w:rsidRDefault="001D4625" w:rsidP="003F036C">
            <w:pPr>
              <w:pStyle w:val="TAC"/>
              <w:rPr>
                <w:ins w:id="2979" w:author="R&amp;S" w:date="2025-08-06T11:01:00Z" w16du:dateUtc="2025-08-06T09:0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5F436" w14:textId="77777777" w:rsidR="001D4625" w:rsidRDefault="001D4625" w:rsidP="003F036C">
            <w:pPr>
              <w:pStyle w:val="TAC"/>
              <w:rPr>
                <w:ins w:id="2980" w:author="R&amp;S" w:date="2025-08-06T11:01:00Z" w16du:dateUtc="2025-08-06T09:01:00Z"/>
                <w:rFonts w:eastAsia="SimSun"/>
                <w:lang w:eastAsia="zh-CN"/>
              </w:rPr>
            </w:pPr>
            <w:ins w:id="2981" w:author="R&amp;S" w:date="2025-08-06T11:01:00Z" w16du:dateUtc="2025-08-06T09:01:00Z">
              <w:r>
                <w:rPr>
                  <w:lang w:eastAsia="zh-CN"/>
                </w:rPr>
                <w:t>1</w:t>
              </w:r>
            </w:ins>
          </w:p>
        </w:tc>
      </w:tr>
      <w:tr w:rsidR="001D4625" w14:paraId="5269759A" w14:textId="77777777" w:rsidTr="001D4625">
        <w:trPr>
          <w:trHeight w:val="71"/>
          <w:jc w:val="center"/>
          <w:ins w:id="2982"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77DB91" w14:textId="77777777" w:rsidR="001D4625" w:rsidRDefault="001D4625" w:rsidP="003F036C">
            <w:pPr>
              <w:pStyle w:val="TAL"/>
              <w:rPr>
                <w:ins w:id="2983" w:author="R&amp;S" w:date="2025-08-06T11:01:00Z" w16du:dateUtc="2025-08-06T09:01:00Z"/>
                <w:rFonts w:eastAsia="SimSun"/>
              </w:rPr>
            </w:pPr>
            <w:ins w:id="2984" w:author="R&amp;S" w:date="2025-08-06T11:01:00Z" w16du:dateUtc="2025-08-06T09:01: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262F0911" w14:textId="77777777" w:rsidR="001D4625" w:rsidRDefault="001D4625" w:rsidP="003F036C">
            <w:pPr>
              <w:pStyle w:val="TAC"/>
              <w:rPr>
                <w:ins w:id="2985" w:author="R&amp;S" w:date="2025-08-06T11:01:00Z" w16du:dateUtc="2025-08-06T09:0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B9E46" w14:textId="77777777" w:rsidR="001D4625" w:rsidRDefault="001D4625" w:rsidP="003F036C">
            <w:pPr>
              <w:pStyle w:val="TAC"/>
              <w:rPr>
                <w:ins w:id="2986" w:author="R&amp;S" w:date="2025-08-06T11:01:00Z" w16du:dateUtc="2025-08-06T09:01:00Z"/>
                <w:lang w:eastAsia="zh-CN"/>
              </w:rPr>
            </w:pPr>
            <w:ins w:id="2987" w:author="R&amp;S" w:date="2025-08-06T11:01:00Z" w16du:dateUtc="2025-08-06T09:01:00Z">
              <w:r>
                <w:rPr>
                  <w:lang w:eastAsia="zh-CN"/>
                </w:rPr>
                <w:t>One State with one Associated Report Configuration</w:t>
              </w:r>
            </w:ins>
          </w:p>
          <w:p w14:paraId="2273E01D" w14:textId="77777777" w:rsidR="001D4625" w:rsidRDefault="001D4625" w:rsidP="003F036C">
            <w:pPr>
              <w:pStyle w:val="TAC"/>
              <w:rPr>
                <w:ins w:id="2988" w:author="R&amp;S" w:date="2025-08-06T11:01:00Z" w16du:dateUtc="2025-08-06T09:01:00Z"/>
                <w:rFonts w:eastAsia="SimSun"/>
                <w:lang w:eastAsia="zh-CN"/>
              </w:rPr>
            </w:pPr>
            <w:ins w:id="2989" w:author="R&amp;S" w:date="2025-08-06T11:01:00Z" w16du:dateUtc="2025-08-06T09:01:00Z">
              <w:r>
                <w:rPr>
                  <w:lang w:eastAsia="zh-CN"/>
                </w:rPr>
                <w:t>Associated Report Configuration contains pointers to NZP CSI-RS and CSI-IM</w:t>
              </w:r>
            </w:ins>
          </w:p>
        </w:tc>
      </w:tr>
      <w:tr w:rsidR="001D4625" w14:paraId="74729BCE" w14:textId="77777777" w:rsidTr="001D4625">
        <w:trPr>
          <w:trHeight w:val="71"/>
          <w:jc w:val="center"/>
          <w:ins w:id="2990" w:author="R&amp;S" w:date="2025-08-06T11:0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D17036" w14:textId="77777777" w:rsidR="001D4625" w:rsidRDefault="001D4625" w:rsidP="003F036C">
            <w:pPr>
              <w:pStyle w:val="TAL"/>
              <w:rPr>
                <w:ins w:id="2991" w:author="R&amp;S" w:date="2025-08-06T11:01:00Z" w16du:dateUtc="2025-08-06T09:01:00Z"/>
              </w:rPr>
            </w:pPr>
            <w:ins w:id="2992" w:author="R&amp;S" w:date="2025-08-06T11:01:00Z" w16du:dateUtc="2025-08-06T09:01: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7CA843C" w14:textId="77777777" w:rsidR="001D4625" w:rsidRDefault="001D4625" w:rsidP="003F036C">
            <w:pPr>
              <w:pStyle w:val="TAL"/>
              <w:rPr>
                <w:ins w:id="2993" w:author="R&amp;S" w:date="2025-08-06T11:01:00Z" w16du:dateUtc="2025-08-06T09:01:00Z"/>
              </w:rPr>
            </w:pPr>
            <w:ins w:id="2994" w:author="R&amp;S" w:date="2025-08-06T11:01:00Z" w16du:dateUtc="2025-08-06T09:0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F3FC99D" w14:textId="77777777" w:rsidR="001D4625" w:rsidRDefault="001D4625" w:rsidP="003F036C">
            <w:pPr>
              <w:pStyle w:val="TAC"/>
              <w:rPr>
                <w:ins w:id="2995"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66160" w14:textId="77777777" w:rsidR="001D4625" w:rsidRDefault="001D4625" w:rsidP="003F036C">
            <w:pPr>
              <w:pStyle w:val="TAC"/>
              <w:rPr>
                <w:ins w:id="2996" w:author="R&amp;S" w:date="2025-08-06T11:01:00Z" w16du:dateUtc="2025-08-06T09:01:00Z"/>
              </w:rPr>
            </w:pPr>
            <w:ins w:id="2997" w:author="R&amp;S" w:date="2025-08-06T11:01:00Z" w16du:dateUtc="2025-08-06T09:01:00Z">
              <w:r w:rsidRPr="00A340E6">
                <w:rPr>
                  <w:lang w:eastAsia="zh-CN"/>
                </w:rPr>
                <w:t>typeII-r16</w:t>
              </w:r>
            </w:ins>
          </w:p>
        </w:tc>
      </w:tr>
      <w:tr w:rsidR="001D4625" w14:paraId="7A93CEC7" w14:textId="77777777" w:rsidTr="001D4625">
        <w:trPr>
          <w:trHeight w:val="71"/>
          <w:jc w:val="center"/>
          <w:ins w:id="2998"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D01875" w14:textId="77777777" w:rsidR="001D4625" w:rsidRDefault="001D4625" w:rsidP="003F036C">
            <w:pPr>
              <w:pStyle w:val="TAL"/>
              <w:rPr>
                <w:ins w:id="2999"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472CA1" w14:textId="77777777" w:rsidR="001D4625" w:rsidRDefault="001D4625" w:rsidP="003F036C">
            <w:pPr>
              <w:pStyle w:val="TAL"/>
              <w:rPr>
                <w:ins w:id="3000" w:author="R&amp;S" w:date="2025-08-06T11:01:00Z" w16du:dateUtc="2025-08-06T09:01:00Z"/>
              </w:rPr>
            </w:pPr>
            <w:ins w:id="3001" w:author="R&amp;S" w:date="2025-08-06T11:01:00Z" w16du:dateUtc="2025-08-06T09:01: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2A87D429" w14:textId="77777777" w:rsidR="001D4625" w:rsidRDefault="001D4625" w:rsidP="003F036C">
            <w:pPr>
              <w:pStyle w:val="TAC"/>
              <w:rPr>
                <w:ins w:id="3002"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30129" w14:textId="77777777" w:rsidR="001D4625" w:rsidRDefault="001D4625" w:rsidP="003F036C">
            <w:pPr>
              <w:pStyle w:val="TAC"/>
              <w:rPr>
                <w:ins w:id="3003" w:author="R&amp;S" w:date="2025-08-06T11:01:00Z" w16du:dateUtc="2025-08-06T09:01:00Z"/>
                <w:lang w:eastAsia="zh-CN"/>
              </w:rPr>
            </w:pPr>
            <w:ins w:id="3004" w:author="R&amp;S" w:date="2025-08-06T11:01:00Z" w16du:dateUtc="2025-08-06T09:01:00Z">
              <w:r>
                <w:rPr>
                  <w:rFonts w:hint="eastAsia"/>
                  <w:lang w:eastAsia="zh-CN"/>
                </w:rPr>
                <w:t>6</w:t>
              </w:r>
            </w:ins>
          </w:p>
          <w:p w14:paraId="1AB05AB0" w14:textId="77777777" w:rsidR="001D4625" w:rsidRDefault="001D4625" w:rsidP="003F036C">
            <w:pPr>
              <w:pStyle w:val="TAC"/>
              <w:rPr>
                <w:ins w:id="3005" w:author="R&amp;S" w:date="2025-08-06T11:01:00Z" w16du:dateUtc="2025-08-06T09:01:00Z"/>
                <w:rFonts w:eastAsia="SimSun"/>
                <w:lang w:eastAsia="zh-CN"/>
              </w:rPr>
            </w:pPr>
            <w:ins w:id="3006" w:author="R&amp;S" w:date="2025-08-06T11:01:00Z" w16du:dateUtc="2025-08-06T09:01: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1D4625" w14:paraId="526A8BB8" w14:textId="77777777" w:rsidTr="001D4625">
        <w:trPr>
          <w:trHeight w:val="71"/>
          <w:jc w:val="center"/>
          <w:ins w:id="3007"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tcPr>
          <w:p w14:paraId="13709504" w14:textId="77777777" w:rsidR="001D4625" w:rsidRDefault="001D4625" w:rsidP="003F036C">
            <w:pPr>
              <w:pStyle w:val="TAL"/>
              <w:rPr>
                <w:ins w:id="3008"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vAlign w:val="center"/>
          </w:tcPr>
          <w:p w14:paraId="61118382" w14:textId="77777777" w:rsidR="001D4625" w:rsidRDefault="001D4625" w:rsidP="003F036C">
            <w:pPr>
              <w:pStyle w:val="TAL"/>
              <w:rPr>
                <w:ins w:id="3009" w:author="R&amp;S" w:date="2025-08-06T11:01:00Z" w16du:dateUtc="2025-08-06T09:01:00Z"/>
                <w:rFonts w:eastAsia="SimSun"/>
              </w:rPr>
            </w:pPr>
            <w:ins w:id="3010" w:author="R&amp;S" w:date="2025-08-06T11:01:00Z" w16du:dateUtc="2025-08-06T09:01: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77EEEFE2" w14:textId="77777777" w:rsidR="001D4625" w:rsidRDefault="001D4625" w:rsidP="003F036C">
            <w:pPr>
              <w:pStyle w:val="TAC"/>
              <w:rPr>
                <w:ins w:id="3011"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tcPr>
          <w:p w14:paraId="2475B341" w14:textId="77777777" w:rsidR="001D4625" w:rsidRDefault="001D4625" w:rsidP="003F036C">
            <w:pPr>
              <w:pStyle w:val="TAC"/>
              <w:rPr>
                <w:ins w:id="3012" w:author="R&amp;S" w:date="2025-08-06T11:01:00Z" w16du:dateUtc="2025-08-06T09:01:00Z"/>
                <w:rFonts w:eastAsia="SimSun"/>
                <w:lang w:eastAsia="zh-CN"/>
              </w:rPr>
            </w:pPr>
            <w:ins w:id="3013" w:author="R&amp;S" w:date="2025-08-06T11:01:00Z" w16du:dateUtc="2025-08-06T09:01:00Z">
              <w:r>
                <w:rPr>
                  <w:rFonts w:hint="eastAsia"/>
                  <w:lang w:eastAsia="zh-CN"/>
                </w:rPr>
                <w:t>1</w:t>
              </w:r>
            </w:ins>
          </w:p>
        </w:tc>
      </w:tr>
      <w:tr w:rsidR="001D4625" w14:paraId="69687FC8" w14:textId="77777777" w:rsidTr="001D4625">
        <w:trPr>
          <w:trHeight w:val="71"/>
          <w:jc w:val="center"/>
          <w:ins w:id="3014"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tcPr>
          <w:p w14:paraId="5C7EFA24" w14:textId="77777777" w:rsidR="001D4625" w:rsidRDefault="001D4625" w:rsidP="003F036C">
            <w:pPr>
              <w:pStyle w:val="TAL"/>
              <w:rPr>
                <w:ins w:id="3015"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tcPr>
          <w:p w14:paraId="0E4F314A" w14:textId="77777777" w:rsidR="001D4625" w:rsidRDefault="001D4625" w:rsidP="003F036C">
            <w:pPr>
              <w:pStyle w:val="TAL"/>
              <w:rPr>
                <w:ins w:id="3016" w:author="R&amp;S" w:date="2025-08-06T11:01:00Z" w16du:dateUtc="2025-08-06T09:01:00Z"/>
                <w:rFonts w:eastAsia="SimSun"/>
              </w:rPr>
            </w:pPr>
            <w:ins w:id="3017" w:author="R&amp;S" w:date="2025-08-06T11:01:00Z" w16du:dateUtc="2025-08-06T09:0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F22A12D" w14:textId="77777777" w:rsidR="001D4625" w:rsidRDefault="001D4625" w:rsidP="003F036C">
            <w:pPr>
              <w:pStyle w:val="TAC"/>
              <w:rPr>
                <w:ins w:id="3018"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tcPr>
          <w:p w14:paraId="3E8E0527" w14:textId="77777777" w:rsidR="001D4625" w:rsidRDefault="001D4625" w:rsidP="003F036C">
            <w:pPr>
              <w:pStyle w:val="TAC"/>
              <w:rPr>
                <w:ins w:id="3019" w:author="R&amp;S" w:date="2025-08-06T11:01:00Z" w16du:dateUtc="2025-08-06T09:01:00Z"/>
                <w:rFonts w:eastAsia="SimSun"/>
                <w:lang w:eastAsia="zh-CN"/>
              </w:rPr>
            </w:pPr>
            <w:ins w:id="3020" w:author="R&amp;S" w:date="2025-08-06T11:01:00Z" w16du:dateUtc="2025-08-06T09:01:00Z">
              <w:r>
                <w:rPr>
                  <w:rFonts w:eastAsia="SimSun"/>
                  <w:lang w:eastAsia="zh-CN"/>
                </w:rPr>
                <w:t>(4,2)</w:t>
              </w:r>
            </w:ins>
          </w:p>
        </w:tc>
      </w:tr>
      <w:tr w:rsidR="001D4625" w14:paraId="178178E2" w14:textId="77777777" w:rsidTr="001D4625">
        <w:trPr>
          <w:trHeight w:val="71"/>
          <w:jc w:val="center"/>
          <w:ins w:id="3021"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FB1AF5" w14:textId="77777777" w:rsidR="001D4625" w:rsidRDefault="001D4625" w:rsidP="003F036C">
            <w:pPr>
              <w:pStyle w:val="TAL"/>
              <w:rPr>
                <w:ins w:id="3022"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hideMark/>
          </w:tcPr>
          <w:p w14:paraId="04461A26" w14:textId="77777777" w:rsidR="001D4625" w:rsidRDefault="001D4625" w:rsidP="003F036C">
            <w:pPr>
              <w:pStyle w:val="TAL"/>
              <w:rPr>
                <w:ins w:id="3023" w:author="R&amp;S" w:date="2025-08-06T11:01:00Z" w16du:dateUtc="2025-08-06T09:01:00Z"/>
              </w:rPr>
            </w:pPr>
            <w:ins w:id="3024" w:author="R&amp;S" w:date="2025-08-06T11:01:00Z" w16du:dateUtc="2025-08-06T09:0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065E1EC" w14:textId="77777777" w:rsidR="001D4625" w:rsidRDefault="001D4625" w:rsidP="003F036C">
            <w:pPr>
              <w:pStyle w:val="TAC"/>
              <w:rPr>
                <w:ins w:id="3025"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8E477" w14:textId="77777777" w:rsidR="001D4625" w:rsidRDefault="001D4625" w:rsidP="003F036C">
            <w:pPr>
              <w:pStyle w:val="TAC"/>
              <w:rPr>
                <w:ins w:id="3026" w:author="R&amp;S" w:date="2025-08-06T11:01:00Z" w16du:dateUtc="2025-08-06T09:01:00Z"/>
                <w:rFonts w:eastAsia="SimSun"/>
                <w:lang w:eastAsia="zh-CN"/>
              </w:rPr>
            </w:pPr>
            <w:ins w:id="3027" w:author="R&amp;S" w:date="2025-08-06T11:01:00Z" w16du:dateUtc="2025-08-06T09:01:00Z">
              <w:r>
                <w:rPr>
                  <w:rFonts w:eastAsia="SimSun"/>
                  <w:lang w:eastAsia="zh-CN"/>
                </w:rPr>
                <w:t>(4,4)</w:t>
              </w:r>
            </w:ins>
          </w:p>
        </w:tc>
      </w:tr>
      <w:tr w:rsidR="001D4625" w14:paraId="3F4B6000" w14:textId="77777777" w:rsidTr="001D4625">
        <w:trPr>
          <w:trHeight w:val="71"/>
          <w:jc w:val="center"/>
          <w:ins w:id="3028"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072CCC" w14:textId="77777777" w:rsidR="001D4625" w:rsidRDefault="001D4625" w:rsidP="003F036C">
            <w:pPr>
              <w:pStyle w:val="TAL"/>
              <w:rPr>
                <w:ins w:id="3029"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hideMark/>
          </w:tcPr>
          <w:p w14:paraId="774E7EE0" w14:textId="77777777" w:rsidR="001D4625" w:rsidRDefault="001D4625" w:rsidP="003F036C">
            <w:pPr>
              <w:pStyle w:val="TAL"/>
              <w:rPr>
                <w:ins w:id="3030" w:author="R&amp;S" w:date="2025-08-06T11:01:00Z" w16du:dateUtc="2025-08-06T09:01:00Z"/>
                <w:rFonts w:eastAsia="SimSun"/>
              </w:rPr>
            </w:pPr>
            <w:ins w:id="3031" w:author="R&amp;S" w:date="2025-08-06T11:01:00Z" w16du:dateUtc="2025-08-06T09:01: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9663F61" w14:textId="77777777" w:rsidR="001D4625" w:rsidRDefault="001D4625" w:rsidP="003F036C">
            <w:pPr>
              <w:pStyle w:val="TAC"/>
              <w:rPr>
                <w:ins w:id="3032"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A2437" w14:textId="77777777" w:rsidR="001D4625" w:rsidRDefault="001D4625" w:rsidP="003F036C">
            <w:pPr>
              <w:pStyle w:val="TAC"/>
              <w:rPr>
                <w:ins w:id="3033" w:author="R&amp;S" w:date="2025-08-06T11:01:00Z" w16du:dateUtc="2025-08-06T09:01:00Z"/>
                <w:lang w:eastAsia="zh-CN"/>
              </w:rPr>
            </w:pPr>
            <w:ins w:id="3034" w:author="R&amp;S" w:date="2025-08-06T11:01:00Z" w16du:dateUtc="2025-08-06T09:01:00Z">
              <w:r w:rsidRPr="00B83E25">
                <w:rPr>
                  <w:lang w:eastAsia="zh-CN"/>
                </w:rPr>
                <w:t xml:space="preserve">0x </w:t>
              </w:r>
              <w:r>
                <w:rPr>
                  <w:rFonts w:hint="eastAsia"/>
                  <w:lang w:eastAsia="zh-CN"/>
                </w:rPr>
                <w:t>7FF</w:t>
              </w:r>
            </w:ins>
          </w:p>
          <w:p w14:paraId="6E6BF964" w14:textId="77777777" w:rsidR="001D4625" w:rsidRDefault="001D4625" w:rsidP="003F036C">
            <w:pPr>
              <w:pStyle w:val="TAC"/>
              <w:rPr>
                <w:ins w:id="3035" w:author="R&amp;S" w:date="2025-08-06T11:01:00Z" w16du:dateUtc="2025-08-06T09:01:00Z"/>
                <w:rFonts w:eastAsia="SimSun"/>
                <w:lang w:eastAsia="zh-CN"/>
              </w:rPr>
            </w:pPr>
            <w:ins w:id="3036" w:author="R&amp;S" w:date="2025-08-06T11:01:00Z" w16du:dateUtc="2025-08-06T09:01:00Z">
              <w:r w:rsidRPr="00B83E25">
                <w:rPr>
                  <w:lang w:eastAsia="zh-CN"/>
                </w:rPr>
                <w:t>FFFF</w:t>
              </w:r>
              <w:r>
                <w:rPr>
                  <w:rFonts w:hint="eastAsia"/>
                  <w:lang w:eastAsia="zh-CN"/>
                </w:rPr>
                <w:t xml:space="preserve"> FFFF FFFF FFFF</w:t>
              </w:r>
            </w:ins>
          </w:p>
        </w:tc>
      </w:tr>
      <w:tr w:rsidR="001D4625" w14:paraId="556D0E16" w14:textId="77777777" w:rsidTr="001D4625">
        <w:trPr>
          <w:trHeight w:val="71"/>
          <w:jc w:val="center"/>
          <w:ins w:id="3037" w:author="R&amp;S" w:date="2025-08-06T11:0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AEB558" w14:textId="77777777" w:rsidR="001D4625" w:rsidRDefault="001D4625" w:rsidP="003F036C">
            <w:pPr>
              <w:pStyle w:val="TAL"/>
              <w:rPr>
                <w:ins w:id="3038" w:author="R&amp;S" w:date="2025-08-06T11:01:00Z" w16du:dateUtc="2025-08-06T09:01:00Z"/>
              </w:rPr>
            </w:pPr>
          </w:p>
        </w:tc>
        <w:tc>
          <w:tcPr>
            <w:tcW w:w="2072" w:type="dxa"/>
            <w:tcBorders>
              <w:top w:val="single" w:sz="4" w:space="0" w:color="auto"/>
              <w:left w:val="single" w:sz="4" w:space="0" w:color="auto"/>
              <w:bottom w:val="single" w:sz="4" w:space="0" w:color="auto"/>
              <w:right w:val="single" w:sz="4" w:space="0" w:color="auto"/>
            </w:tcBorders>
            <w:hideMark/>
          </w:tcPr>
          <w:p w14:paraId="4E6FC689" w14:textId="77777777" w:rsidR="001D4625" w:rsidRPr="001B56C9" w:rsidRDefault="001D4625" w:rsidP="003F036C">
            <w:pPr>
              <w:pStyle w:val="TAL"/>
              <w:rPr>
                <w:ins w:id="3039" w:author="R&amp;S" w:date="2025-08-06T11:01:00Z" w16du:dateUtc="2025-08-06T09:01:00Z"/>
                <w:lang w:val="fr-FR"/>
              </w:rPr>
            </w:pPr>
            <w:ins w:id="3040" w:author="R&amp;S" w:date="2025-08-06T11:01:00Z" w16du:dateUtc="2025-08-06T09:01: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20603E" w14:textId="77777777" w:rsidR="001D4625" w:rsidRPr="001B56C9" w:rsidRDefault="001D4625" w:rsidP="003F036C">
            <w:pPr>
              <w:pStyle w:val="TAC"/>
              <w:rPr>
                <w:ins w:id="3041" w:author="R&amp;S" w:date="2025-08-06T11:01:00Z" w16du:dateUtc="2025-08-06T09:0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908A2" w14:textId="77777777" w:rsidR="001D4625" w:rsidRDefault="001D4625" w:rsidP="003F036C">
            <w:pPr>
              <w:pStyle w:val="TAC"/>
              <w:rPr>
                <w:ins w:id="3042" w:author="R&amp;S" w:date="2025-08-06T11:01:00Z" w16du:dateUtc="2025-08-06T09:01:00Z"/>
                <w:rFonts w:eastAsia="SimSun"/>
                <w:lang w:eastAsia="zh-CN"/>
              </w:rPr>
            </w:pPr>
            <w:ins w:id="3043" w:author="R&amp;S" w:date="2025-08-06T11:01:00Z" w16du:dateUtc="2025-08-06T09:01:00Z">
              <w:r>
                <w:rPr>
                  <w:rFonts w:eastAsia="SimSun" w:hint="eastAsia"/>
                  <w:lang w:eastAsia="zh-CN"/>
                </w:rPr>
                <w:t>00</w:t>
              </w:r>
              <w:r>
                <w:rPr>
                  <w:rFonts w:eastAsia="SimSun"/>
                  <w:lang w:eastAsia="zh-CN"/>
                </w:rPr>
                <w:t>10</w:t>
              </w:r>
            </w:ins>
          </w:p>
        </w:tc>
      </w:tr>
      <w:tr w:rsidR="001D4625" w14:paraId="20B430C6" w14:textId="77777777" w:rsidTr="001D4625">
        <w:trPr>
          <w:trHeight w:val="71"/>
          <w:jc w:val="center"/>
          <w:ins w:id="3044" w:author="R&amp;S" w:date="2025-08-06T11:01:00Z"/>
        </w:trPr>
        <w:tc>
          <w:tcPr>
            <w:tcW w:w="3260" w:type="dxa"/>
            <w:gridSpan w:val="2"/>
            <w:tcBorders>
              <w:top w:val="single" w:sz="4" w:space="0" w:color="auto"/>
              <w:left w:val="single" w:sz="4" w:space="0" w:color="auto"/>
              <w:bottom w:val="single" w:sz="4" w:space="0" w:color="auto"/>
              <w:right w:val="single" w:sz="4" w:space="0" w:color="auto"/>
            </w:tcBorders>
            <w:hideMark/>
          </w:tcPr>
          <w:p w14:paraId="53C236A9" w14:textId="77777777" w:rsidR="001D4625" w:rsidRDefault="001D4625" w:rsidP="003F036C">
            <w:pPr>
              <w:pStyle w:val="TAL"/>
              <w:rPr>
                <w:ins w:id="3045" w:author="R&amp;S" w:date="2025-08-06T11:01:00Z" w16du:dateUtc="2025-08-06T09:01:00Z"/>
                <w:rFonts w:eastAsia="SimSun"/>
              </w:rPr>
            </w:pPr>
            <w:ins w:id="3046" w:author="R&amp;S" w:date="2025-08-06T11:01:00Z" w16du:dateUtc="2025-08-06T09:0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CB7D4F9" w14:textId="77777777" w:rsidR="001D4625" w:rsidRDefault="001D4625" w:rsidP="003F036C">
            <w:pPr>
              <w:pStyle w:val="TAC"/>
              <w:rPr>
                <w:ins w:id="3047"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23DA9" w14:textId="77777777" w:rsidR="001D4625" w:rsidRDefault="001D4625" w:rsidP="003F036C">
            <w:pPr>
              <w:pStyle w:val="TAC"/>
              <w:rPr>
                <w:ins w:id="3048" w:author="R&amp;S" w:date="2025-08-06T11:01:00Z" w16du:dateUtc="2025-08-06T09:01:00Z"/>
                <w:rFonts w:eastAsia="SimSun"/>
                <w:lang w:eastAsia="zh-CN"/>
              </w:rPr>
            </w:pPr>
            <w:ins w:id="3049" w:author="R&amp;S" w:date="2025-08-06T11:01:00Z" w16du:dateUtc="2025-08-06T09:01:00Z">
              <w:r>
                <w:rPr>
                  <w:rFonts w:eastAsia="SimSun"/>
                  <w:lang w:eastAsia="zh-CN"/>
                </w:rPr>
                <w:t>PUSCH</w:t>
              </w:r>
            </w:ins>
          </w:p>
        </w:tc>
      </w:tr>
      <w:tr w:rsidR="001D4625" w14:paraId="759C352E" w14:textId="77777777" w:rsidTr="001D4625">
        <w:trPr>
          <w:trHeight w:val="71"/>
          <w:jc w:val="center"/>
          <w:ins w:id="3050"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BFCE22" w14:textId="77777777" w:rsidR="001D4625" w:rsidRDefault="001D4625" w:rsidP="003F036C">
            <w:pPr>
              <w:pStyle w:val="TAL"/>
              <w:rPr>
                <w:ins w:id="3051" w:author="R&amp;S" w:date="2025-08-06T11:01:00Z" w16du:dateUtc="2025-08-06T09:01:00Z"/>
              </w:rPr>
            </w:pPr>
            <w:ins w:id="3052" w:author="R&amp;S" w:date="2025-08-06T11:01:00Z" w16du:dateUtc="2025-08-06T09:0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53BCA7" w14:textId="77777777" w:rsidR="001D4625" w:rsidRDefault="001D4625" w:rsidP="003F036C">
            <w:pPr>
              <w:pStyle w:val="TAC"/>
              <w:rPr>
                <w:ins w:id="3053" w:author="R&amp;S" w:date="2025-08-06T11:01:00Z" w16du:dateUtc="2025-08-06T09:01:00Z"/>
              </w:rPr>
            </w:pPr>
            <w:ins w:id="3054" w:author="R&amp;S" w:date="2025-08-06T11:01:00Z" w16du:dateUtc="2025-08-06T09:01: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F792563" w14:textId="77777777" w:rsidR="001D4625" w:rsidRDefault="001D4625" w:rsidP="003F036C">
            <w:pPr>
              <w:pStyle w:val="TAC"/>
              <w:rPr>
                <w:ins w:id="3055" w:author="R&amp;S" w:date="2025-08-06T11:01:00Z" w16du:dateUtc="2025-08-06T09:01:00Z"/>
                <w:rFonts w:eastAsia="SimSun"/>
                <w:lang w:eastAsia="zh-CN"/>
              </w:rPr>
            </w:pPr>
            <w:ins w:id="3056" w:author="R&amp;S" w:date="2025-08-06T11:01:00Z" w16du:dateUtc="2025-08-06T09:01:00Z">
              <w:r>
                <w:rPr>
                  <w:lang w:eastAsia="zh-CN"/>
                </w:rPr>
                <w:t>7</w:t>
              </w:r>
            </w:ins>
          </w:p>
        </w:tc>
      </w:tr>
      <w:tr w:rsidR="001D4625" w14:paraId="2E2FA107" w14:textId="77777777" w:rsidTr="001D4625">
        <w:trPr>
          <w:trHeight w:val="71"/>
          <w:jc w:val="center"/>
          <w:ins w:id="3057"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B12D56" w14:textId="77777777" w:rsidR="001D4625" w:rsidRDefault="001D4625" w:rsidP="003F036C">
            <w:pPr>
              <w:pStyle w:val="TAL"/>
              <w:rPr>
                <w:ins w:id="3058" w:author="R&amp;S" w:date="2025-08-06T11:01:00Z" w16du:dateUtc="2025-08-06T09:01:00Z"/>
                <w:rFonts w:eastAsia="SimSun"/>
              </w:rPr>
            </w:pPr>
            <w:ins w:id="3059" w:author="R&amp;S" w:date="2025-08-06T11:01:00Z" w16du:dateUtc="2025-08-06T09:0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C24E707" w14:textId="77777777" w:rsidR="001D4625" w:rsidRDefault="001D4625" w:rsidP="003F036C">
            <w:pPr>
              <w:pStyle w:val="TAC"/>
              <w:rPr>
                <w:ins w:id="3060" w:author="R&amp;S" w:date="2025-08-06T11:01:00Z" w16du:dateUtc="2025-08-06T09:0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BFC684" w14:textId="77777777" w:rsidR="001D4625" w:rsidRDefault="001D4625" w:rsidP="003F036C">
            <w:pPr>
              <w:pStyle w:val="TAC"/>
              <w:rPr>
                <w:ins w:id="3061" w:author="R&amp;S" w:date="2025-08-06T11:01:00Z" w16du:dateUtc="2025-08-06T09:01:00Z"/>
                <w:rFonts w:eastAsia="SimSun"/>
                <w:lang w:eastAsia="zh-CN"/>
              </w:rPr>
            </w:pPr>
            <w:ins w:id="3062" w:author="R&amp;S" w:date="2025-08-06T11:01:00Z" w16du:dateUtc="2025-08-06T09:01:00Z">
              <w:r>
                <w:rPr>
                  <w:rFonts w:eastAsia="SimSun"/>
                  <w:lang w:eastAsia="zh-CN"/>
                </w:rPr>
                <w:t>4</w:t>
              </w:r>
            </w:ins>
          </w:p>
        </w:tc>
      </w:tr>
      <w:tr w:rsidR="001D4625" w14:paraId="5367BF2B" w14:textId="77777777" w:rsidTr="001D4625">
        <w:trPr>
          <w:trHeight w:val="71"/>
          <w:jc w:val="center"/>
          <w:ins w:id="3063"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4152AC" w14:textId="77777777" w:rsidR="001D4625" w:rsidRDefault="001D4625" w:rsidP="003F036C">
            <w:pPr>
              <w:pStyle w:val="TAL"/>
              <w:rPr>
                <w:ins w:id="3064" w:author="R&amp;S" w:date="2025-08-06T11:01:00Z" w16du:dateUtc="2025-08-06T09:01:00Z"/>
              </w:rPr>
            </w:pPr>
            <w:ins w:id="3065" w:author="R&amp;S" w:date="2025-08-06T11:01:00Z" w16du:dateUtc="2025-08-06T09:0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90D751E" w14:textId="77777777" w:rsidR="001D4625" w:rsidRDefault="001D4625" w:rsidP="003F036C">
            <w:pPr>
              <w:pStyle w:val="TAC"/>
              <w:rPr>
                <w:ins w:id="3066"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2B146" w14:textId="77777777" w:rsidR="001D4625" w:rsidRDefault="001D4625" w:rsidP="003F036C">
            <w:pPr>
              <w:pStyle w:val="TAC"/>
              <w:rPr>
                <w:ins w:id="3067" w:author="R&amp;S" w:date="2025-08-06T11:01:00Z" w16du:dateUtc="2025-08-06T09:01:00Z"/>
                <w:rFonts w:eastAsia="SimSun"/>
                <w:lang w:eastAsia="zh-CN"/>
              </w:rPr>
            </w:pPr>
            <w:ins w:id="3068" w:author="R&amp;S" w:date="2025-08-06T11:01:00Z" w16du:dateUtc="2025-08-06T09:01: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1D4625" w14:paraId="59B73380" w14:textId="77777777" w:rsidTr="001D4625">
        <w:trPr>
          <w:trHeight w:val="71"/>
          <w:jc w:val="center"/>
          <w:ins w:id="3069" w:author="R&amp;S" w:date="2025-08-06T11:0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E1DAE4F" w14:textId="77777777" w:rsidR="001D4625" w:rsidRDefault="001D4625" w:rsidP="003F036C">
            <w:pPr>
              <w:pStyle w:val="TAL"/>
              <w:rPr>
                <w:ins w:id="3070" w:author="R&amp;S" w:date="2025-08-06T11:01:00Z" w16du:dateUtc="2025-08-06T09:01:00Z"/>
                <w:rFonts w:eastAsia="SimSun"/>
              </w:rPr>
            </w:pPr>
            <w:ins w:id="3071" w:author="R&amp;S" w:date="2025-08-06T11:01:00Z" w16du:dateUtc="2025-08-06T09:01:00Z">
              <w:r w:rsidRPr="006A1244">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3B4F6CC" w14:textId="77777777" w:rsidR="001D4625" w:rsidRDefault="001D4625" w:rsidP="003F036C">
            <w:pPr>
              <w:pStyle w:val="TAC"/>
              <w:rPr>
                <w:ins w:id="3072" w:author="R&amp;S" w:date="2025-08-06T11:01:00Z" w16du:dateUtc="2025-08-06T09:01:00Z"/>
              </w:rPr>
            </w:pPr>
          </w:p>
        </w:tc>
        <w:tc>
          <w:tcPr>
            <w:tcW w:w="2800" w:type="dxa"/>
            <w:tcBorders>
              <w:top w:val="single" w:sz="4" w:space="0" w:color="auto"/>
              <w:left w:val="single" w:sz="4" w:space="0" w:color="auto"/>
              <w:bottom w:val="single" w:sz="4" w:space="0" w:color="auto"/>
              <w:right w:val="single" w:sz="4" w:space="0" w:color="auto"/>
            </w:tcBorders>
            <w:vAlign w:val="center"/>
          </w:tcPr>
          <w:p w14:paraId="306CD1BE" w14:textId="77777777" w:rsidR="001D4625" w:rsidRDefault="001D4625" w:rsidP="003F036C">
            <w:pPr>
              <w:pStyle w:val="TAC"/>
              <w:rPr>
                <w:ins w:id="3073" w:author="R&amp;S" w:date="2025-08-06T11:01:00Z" w16du:dateUtc="2025-08-06T09:01:00Z"/>
                <w:rFonts w:cs="Arial"/>
                <w:szCs w:val="18"/>
              </w:rPr>
            </w:pPr>
            <w:ins w:id="3074" w:author="R&amp;S" w:date="2025-08-06T11:01:00Z" w16du:dateUtc="2025-08-06T09:01: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1D4625" w14:paraId="76168D50" w14:textId="77777777" w:rsidTr="001D4625">
        <w:trPr>
          <w:trHeight w:val="71"/>
          <w:jc w:val="center"/>
          <w:ins w:id="3075" w:author="R&amp;S" w:date="2025-08-06T11:0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43F884B" w14:textId="77777777" w:rsidR="001D4625" w:rsidRDefault="001D4625" w:rsidP="003F036C">
            <w:pPr>
              <w:pStyle w:val="TAN"/>
              <w:rPr>
                <w:ins w:id="3076" w:author="R&amp;S" w:date="2025-08-06T11:01:00Z" w16du:dateUtc="2025-08-06T09:01:00Z"/>
                <w:rFonts w:eastAsia="SimSun"/>
              </w:rPr>
            </w:pPr>
            <w:ins w:id="3077" w:author="R&amp;S" w:date="2025-08-06T11:01:00Z" w16du:dateUtc="2025-08-06T09:0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745C9A6E" w14:textId="77777777" w:rsidR="001D4625" w:rsidRDefault="001D4625" w:rsidP="003F036C">
            <w:pPr>
              <w:pStyle w:val="TAN"/>
              <w:rPr>
                <w:ins w:id="3078" w:author="R&amp;S" w:date="2025-08-06T11:01:00Z" w16du:dateUtc="2025-08-06T09:01:00Z"/>
                <w:rFonts w:eastAsia="SimSun"/>
              </w:rPr>
            </w:pPr>
            <w:ins w:id="3079" w:author="R&amp;S" w:date="2025-08-06T11:01:00Z" w16du:dateUtc="2025-08-06T09:01: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1F9D7176" w14:textId="77777777" w:rsidR="001D4625" w:rsidRDefault="001D4625" w:rsidP="003F036C">
            <w:pPr>
              <w:pStyle w:val="TAN"/>
              <w:rPr>
                <w:ins w:id="3080" w:author="R&amp;S" w:date="2025-08-06T11:01:00Z" w16du:dateUtc="2025-08-06T09:01:00Z"/>
                <w:rFonts w:eastAsia="SimSun"/>
                <w:lang w:eastAsia="zh-CN"/>
              </w:rPr>
            </w:pPr>
            <w:ins w:id="3081" w:author="R&amp;S" w:date="2025-08-06T11:01:00Z" w16du:dateUtc="2025-08-06T09:0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7DFD1C93" w14:textId="77777777" w:rsidR="00932F60" w:rsidRPr="00FB7FE1" w:rsidRDefault="00932F60" w:rsidP="00932F60">
      <w:pPr>
        <w:rPr>
          <w:rFonts w:eastAsia="SimSun"/>
          <w:lang w:eastAsia="zh-CN"/>
        </w:rPr>
      </w:pPr>
    </w:p>
    <w:p w14:paraId="723E3BFE" w14:textId="77777777" w:rsidR="00932F60" w:rsidRPr="00FB7FE1" w:rsidRDefault="00932F60" w:rsidP="00932F60">
      <w:pPr>
        <w:pStyle w:val="TH"/>
        <w:rPr>
          <w:rFonts w:eastAsia="Malgun Gothic"/>
          <w:lang w:eastAsia="zh-CN"/>
        </w:rPr>
      </w:pPr>
      <w:bookmarkStart w:id="3082" w:name="_CRTable6_3_3_2_6_32"/>
      <w:r w:rsidRPr="00FB7FE1">
        <w:t xml:space="preserve">Table </w:t>
      </w:r>
      <w:bookmarkEnd w:id="3082"/>
      <w:r w:rsidRPr="00FB7FE1">
        <w:rPr>
          <w:lang w:eastAsia="zh-CN"/>
        </w:rPr>
        <w:t>6.3.3.2.6.3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2F60" w:rsidRPr="00FB7FE1" w14:paraId="5622B619"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58908492" w14:textId="77777777" w:rsidR="00932F60" w:rsidRPr="00FB7FE1" w:rsidRDefault="00932F60" w:rsidP="003F036C">
            <w:pPr>
              <w:pStyle w:val="TAH"/>
              <w:rPr>
                <w:lang w:eastAsia="en-US"/>
              </w:rPr>
            </w:pPr>
            <w:r w:rsidRPr="00FB7F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B3AB446" w14:textId="77777777" w:rsidR="00932F60" w:rsidRPr="00FB7FE1" w:rsidRDefault="00932F60" w:rsidP="003F036C">
            <w:pPr>
              <w:pStyle w:val="TAH"/>
            </w:pPr>
            <w:r w:rsidRPr="00FB7FE1">
              <w:rPr>
                <w:rFonts w:eastAsia="SimSun"/>
              </w:rPr>
              <w:t>Test 1</w:t>
            </w:r>
          </w:p>
        </w:tc>
      </w:tr>
      <w:tr w:rsidR="00932F60" w:rsidRPr="00FB7FE1" w14:paraId="59762DF5" w14:textId="77777777" w:rsidTr="003F036C">
        <w:trPr>
          <w:jc w:val="center"/>
        </w:trPr>
        <w:tc>
          <w:tcPr>
            <w:tcW w:w="2126" w:type="dxa"/>
            <w:tcBorders>
              <w:top w:val="single" w:sz="4" w:space="0" w:color="auto"/>
              <w:left w:val="single" w:sz="4" w:space="0" w:color="auto"/>
              <w:bottom w:val="single" w:sz="4" w:space="0" w:color="auto"/>
              <w:right w:val="single" w:sz="4" w:space="0" w:color="auto"/>
            </w:tcBorders>
            <w:hideMark/>
          </w:tcPr>
          <w:p w14:paraId="0CB0C0AA" w14:textId="77777777" w:rsidR="00932F60" w:rsidRPr="00FB7FE1" w:rsidRDefault="00932F60" w:rsidP="003F036C">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BFC97" w14:textId="77777777" w:rsidR="00932F60" w:rsidRPr="00FB7FE1" w:rsidRDefault="00932F60" w:rsidP="003F036C">
            <w:pPr>
              <w:keepNext/>
              <w:keepLines/>
              <w:spacing w:after="0"/>
              <w:jc w:val="center"/>
              <w:rPr>
                <w:rFonts w:ascii="Arial" w:hAnsi="Arial"/>
                <w:sz w:val="18"/>
                <w:lang w:eastAsia="zh-CN"/>
              </w:rPr>
            </w:pPr>
            <w:r w:rsidRPr="00FB7FE1">
              <w:rPr>
                <w:rFonts w:ascii="Arial" w:hAnsi="Arial"/>
                <w:sz w:val="18"/>
                <w:lang w:eastAsia="zh-CN"/>
              </w:rPr>
              <w:t>2.2</w:t>
            </w:r>
          </w:p>
        </w:tc>
      </w:tr>
    </w:tbl>
    <w:p w14:paraId="25CDE8A5" w14:textId="77777777" w:rsidR="00932F60" w:rsidRPr="00FB7FE1" w:rsidRDefault="00932F60" w:rsidP="00932F60">
      <w:pPr>
        <w:rPr>
          <w:lang w:eastAsia="zh-CN"/>
        </w:rPr>
      </w:pPr>
    </w:p>
    <w:p w14:paraId="6762D735" w14:textId="77777777" w:rsidR="00932F60" w:rsidRPr="00FB7FE1" w:rsidRDefault="00932F60" w:rsidP="00932F60">
      <w:pPr>
        <w:rPr>
          <w:lang w:eastAsia="zh-CN"/>
        </w:rPr>
      </w:pPr>
      <w:r w:rsidRPr="00FB7FE1">
        <w:t>The normative reference for this requirement is TS 38.101-4 [5], clause 6.3.3.2.6.</w:t>
      </w:r>
    </w:p>
    <w:p w14:paraId="738763AD" w14:textId="77777777" w:rsidR="00932F60" w:rsidRDefault="00932F60" w:rsidP="00932F60">
      <w:pPr>
        <w:pStyle w:val="Heading4"/>
        <w:ind w:left="0" w:firstLine="0"/>
      </w:pPr>
      <w:r>
        <w:rPr>
          <w:rFonts w:cs="Arial"/>
          <w:b/>
          <w:color w:val="0000FF"/>
          <w:sz w:val="36"/>
          <w:szCs w:val="36"/>
        </w:rPr>
        <w:lastRenderedPageBreak/>
        <w:t>&lt; End of changes &gt;</w:t>
      </w:r>
    </w:p>
    <w:bookmarkEnd w:id="14"/>
    <w:p w14:paraId="2C07D1FE" w14:textId="77777777" w:rsidR="00932F60" w:rsidRPr="00FB7FE1" w:rsidRDefault="00932F60" w:rsidP="00932F60"/>
    <w:bookmarkEnd w:id="2312"/>
    <w:bookmarkEnd w:id="2313"/>
    <w:bookmarkEnd w:id="2314"/>
    <w:bookmarkEnd w:id="2315"/>
    <w:bookmarkEnd w:id="2316"/>
    <w:p w14:paraId="0CA74DAE" w14:textId="77777777" w:rsidR="0038156F" w:rsidRPr="00932F60" w:rsidRDefault="0038156F" w:rsidP="00932F60"/>
    <w:sectPr w:rsidR="0038156F" w:rsidRPr="00932F60" w:rsidSect="007C203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146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6A2B2" w14:textId="77777777" w:rsidR="000447C5" w:rsidRPr="002C0185" w:rsidRDefault="000447C5">
      <w:r w:rsidRPr="002C0185">
        <w:separator/>
      </w:r>
    </w:p>
  </w:endnote>
  <w:endnote w:type="continuationSeparator" w:id="0">
    <w:p w14:paraId="284FF0A4" w14:textId="77777777" w:rsidR="000447C5" w:rsidRPr="002C0185" w:rsidRDefault="000447C5">
      <w:r w:rsidRPr="002C01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B2336" w14:textId="77777777" w:rsidR="009800E5" w:rsidRDefault="00980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2718" w14:textId="77777777" w:rsidR="009800E5" w:rsidRDefault="009800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FE6F3" w14:textId="77777777" w:rsidR="009800E5" w:rsidRDefault="00980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3F49" w14:textId="77777777" w:rsidR="000447C5" w:rsidRPr="002C0185" w:rsidRDefault="000447C5">
      <w:r w:rsidRPr="002C0185">
        <w:separator/>
      </w:r>
    </w:p>
  </w:footnote>
  <w:footnote w:type="continuationSeparator" w:id="0">
    <w:p w14:paraId="4B20ED33" w14:textId="77777777" w:rsidR="000447C5" w:rsidRPr="002C0185" w:rsidRDefault="000447C5">
      <w:r w:rsidRPr="002C01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066C" w14:textId="62FDBF62" w:rsidR="009800E5" w:rsidRDefault="009800E5">
    <w:pPr>
      <w:pStyle w:val="Header"/>
    </w:pPr>
    <w:ins w:id="3083" w:author="R&amp;S" w:date="2025-08-05T10:34:00Z" w16du:dateUtc="2025-08-05T08:34:00Z">
      <w:r w:rsidRPr="002D3E8C">
        <w:rPr>
          <w:lang w:val="de-DE"/>
        </w:rPr>
        <mc:AlternateContent>
          <mc:Choice Requires="wps">
            <w:drawing>
              <wp:anchor distT="0" distB="0" distL="114300" distR="114300" simplePos="0" relativeHeight="251663360" behindDoc="0" locked="1" layoutInCell="1" allowOverlap="1" wp14:anchorId="3BA3F4E8" wp14:editId="1BF74E1C">
                <wp:simplePos x="0" y="0"/>
                <wp:positionH relativeFrom="margin">
                  <wp:align>left</wp:align>
                </wp:positionH>
                <wp:positionV relativeFrom="page">
                  <wp:posOffset>180340</wp:posOffset>
                </wp:positionV>
                <wp:extent cx="5767200" cy="327600"/>
                <wp:effectExtent l="0" t="0" r="15240" b="8890"/>
                <wp:wrapNone/>
                <wp:docPr id="532126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5276"/>
                            </w:sdtPr>
                            <w:sdtContent>
                              <w:p w14:paraId="747A98A3" w14:textId="747A23D0" w:rsidR="009800E5" w:rsidRPr="00A11327" w:rsidRDefault="009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3F4E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985276"/>
                      </w:sdtPr>
                      <w:sdtContent>
                        <w:p w14:paraId="747A98A3" w14:textId="747A23D0" w:rsidR="009800E5" w:rsidRPr="00A11327" w:rsidRDefault="009800E5"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FFDB0" w14:textId="41AA6AFB" w:rsidR="009800E5" w:rsidRDefault="009800E5">
    <w:pPr>
      <w:pStyle w:val="Header"/>
    </w:pPr>
    <w:r w:rsidRPr="002D3E8C">
      <w:rPr>
        <w:lang w:val="de-DE"/>
      </w:rPr>
      <mc:AlternateContent>
        <mc:Choice Requires="wps">
          <w:drawing>
            <wp:anchor distT="0" distB="0" distL="114300" distR="114300" simplePos="0" relativeHeight="251659264" behindDoc="0" locked="1" layoutInCell="1" allowOverlap="1" wp14:anchorId="41D6E864" wp14:editId="6C9E098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A86D8D1" w14:textId="2F8147EE" w:rsidR="009800E5" w:rsidRPr="00A11327" w:rsidRDefault="009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D6E86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A86D8D1" w14:textId="2F8147EE" w:rsidR="009800E5" w:rsidRPr="00A11327" w:rsidRDefault="009800E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062D" w14:textId="0E661EE9" w:rsidR="009800E5" w:rsidRDefault="009800E5">
    <w:pPr>
      <w:pStyle w:val="Header"/>
    </w:pPr>
    <w:ins w:id="3084" w:author="R&amp;S" w:date="2025-08-05T10:34:00Z" w16du:dateUtc="2025-08-05T08:34:00Z">
      <w:r w:rsidRPr="002D3E8C">
        <w:rPr>
          <w:lang w:val="de-DE"/>
        </w:rPr>
        <mc:AlternateContent>
          <mc:Choice Requires="wps">
            <w:drawing>
              <wp:anchor distT="0" distB="0" distL="114300" distR="114300" simplePos="0" relativeHeight="251661312" behindDoc="0" locked="1" layoutInCell="1" allowOverlap="1" wp14:anchorId="7EBC77D4" wp14:editId="1F4E0025">
                <wp:simplePos x="0" y="0"/>
                <wp:positionH relativeFrom="margin">
                  <wp:align>left</wp:align>
                </wp:positionH>
                <wp:positionV relativeFrom="page">
                  <wp:posOffset>180340</wp:posOffset>
                </wp:positionV>
                <wp:extent cx="5767200" cy="327600"/>
                <wp:effectExtent l="0" t="0" r="15240" b="8890"/>
                <wp:wrapNone/>
                <wp:docPr id="820290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393619"/>
                            </w:sdtPr>
                            <w:sdtContent>
                              <w:p w14:paraId="20BD6CA0" w14:textId="59CC17DC" w:rsidR="009800E5" w:rsidRPr="00A11327" w:rsidRDefault="009800E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BC77D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393619"/>
                      </w:sdtPr>
                      <w:sdtContent>
                        <w:p w14:paraId="20BD6CA0" w14:textId="59CC17DC" w:rsidR="009800E5" w:rsidRPr="00A11327" w:rsidRDefault="009800E5"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282A"/>
    <w:multiLevelType w:val="singleLevel"/>
    <w:tmpl w:val="626EB28A"/>
    <w:styleLink w:val="Style1"/>
    <w:lvl w:ilvl="0">
      <w:start w:val="1"/>
      <w:numFmt w:val="lowerLetter"/>
      <w:lvlText w:val="%1)"/>
      <w:legacy w:legacy="1" w:legacySpace="0" w:legacyIndent="283"/>
      <w:lvlJc w:val="left"/>
      <w:pPr>
        <w:ind w:left="567" w:hanging="283"/>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E767C17"/>
    <w:multiLevelType w:val="singleLevel"/>
    <w:tmpl w:val="626EB28A"/>
    <w:styleLink w:val="SGS"/>
    <w:lvl w:ilvl="0">
      <w:start w:val="1"/>
      <w:numFmt w:val="lowerLetter"/>
      <w:lvlText w:val="%1)"/>
      <w:legacy w:legacy="1" w:legacySpace="0" w:legacyIndent="283"/>
      <w:lvlJc w:val="left"/>
      <w:pPr>
        <w:ind w:left="567" w:hanging="283"/>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9806074">
    <w:abstractNumId w:val="13"/>
  </w:num>
  <w:num w:numId="2" w16cid:durableId="174929835">
    <w:abstractNumId w:val="12"/>
  </w:num>
  <w:num w:numId="3" w16cid:durableId="2033218285">
    <w:abstractNumId w:val="15"/>
  </w:num>
  <w:num w:numId="4" w16cid:durableId="1034620995">
    <w:abstractNumId w:val="4"/>
  </w:num>
  <w:num w:numId="5" w16cid:durableId="467284864">
    <w:abstractNumId w:val="18"/>
  </w:num>
  <w:num w:numId="6" w16cid:durableId="2126802280">
    <w:abstractNumId w:val="10"/>
  </w:num>
  <w:num w:numId="7" w16cid:durableId="1363555039">
    <w:abstractNumId w:val="14"/>
  </w:num>
  <w:num w:numId="8" w16cid:durableId="1634406103">
    <w:abstractNumId w:val="0"/>
  </w:num>
  <w:num w:numId="9" w16cid:durableId="352146573">
    <w:abstractNumId w:val="2"/>
  </w:num>
  <w:num w:numId="10" w16cid:durableId="346442348">
    <w:abstractNumId w:val="6"/>
  </w:num>
  <w:num w:numId="11" w16cid:durableId="179242909">
    <w:abstractNumId w:val="3"/>
  </w:num>
  <w:num w:numId="12" w16cid:durableId="1264847974">
    <w:abstractNumId w:val="17"/>
  </w:num>
  <w:num w:numId="13" w16cid:durableId="2090149749">
    <w:abstractNumId w:val="8"/>
  </w:num>
  <w:num w:numId="14" w16cid:durableId="512574783">
    <w:abstractNumId w:val="16"/>
  </w:num>
  <w:num w:numId="15" w16cid:durableId="223175583">
    <w:abstractNumId w:val="7"/>
  </w:num>
  <w:num w:numId="16" w16cid:durableId="2018648654">
    <w:abstractNumId w:val="11"/>
  </w:num>
  <w:num w:numId="17" w16cid:durableId="238056478">
    <w:abstractNumId w:val="1"/>
  </w:num>
  <w:num w:numId="18" w16cid:durableId="414058216">
    <w:abstractNumId w:val="5"/>
  </w:num>
  <w:num w:numId="19" w16cid:durableId="1502143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47C5"/>
    <w:rsid w:val="00044B5C"/>
    <w:rsid w:val="000462DE"/>
    <w:rsid w:val="0004646E"/>
    <w:rsid w:val="00047EF0"/>
    <w:rsid w:val="000503D3"/>
    <w:rsid w:val="000508FD"/>
    <w:rsid w:val="00051834"/>
    <w:rsid w:val="00054493"/>
    <w:rsid w:val="00054A22"/>
    <w:rsid w:val="00054E74"/>
    <w:rsid w:val="00054EEB"/>
    <w:rsid w:val="00056CE0"/>
    <w:rsid w:val="00057889"/>
    <w:rsid w:val="00060FAF"/>
    <w:rsid w:val="00061046"/>
    <w:rsid w:val="00062CFE"/>
    <w:rsid w:val="0006488F"/>
    <w:rsid w:val="000655A6"/>
    <w:rsid w:val="00077584"/>
    <w:rsid w:val="0007775A"/>
    <w:rsid w:val="00077787"/>
    <w:rsid w:val="00077B80"/>
    <w:rsid w:val="00080512"/>
    <w:rsid w:val="00080DA2"/>
    <w:rsid w:val="00081B22"/>
    <w:rsid w:val="000841CD"/>
    <w:rsid w:val="00084213"/>
    <w:rsid w:val="0008437F"/>
    <w:rsid w:val="000851AD"/>
    <w:rsid w:val="0008549C"/>
    <w:rsid w:val="0008558D"/>
    <w:rsid w:val="00086E41"/>
    <w:rsid w:val="00086E64"/>
    <w:rsid w:val="00091758"/>
    <w:rsid w:val="00094B59"/>
    <w:rsid w:val="00096EAB"/>
    <w:rsid w:val="000977E8"/>
    <w:rsid w:val="000A277D"/>
    <w:rsid w:val="000A2C11"/>
    <w:rsid w:val="000A3109"/>
    <w:rsid w:val="000A3311"/>
    <w:rsid w:val="000A334D"/>
    <w:rsid w:val="000A4D20"/>
    <w:rsid w:val="000A64DB"/>
    <w:rsid w:val="000A7899"/>
    <w:rsid w:val="000B07C9"/>
    <w:rsid w:val="000B0ADC"/>
    <w:rsid w:val="000B4B4E"/>
    <w:rsid w:val="000B51E8"/>
    <w:rsid w:val="000B5226"/>
    <w:rsid w:val="000B5523"/>
    <w:rsid w:val="000C0800"/>
    <w:rsid w:val="000C1A5E"/>
    <w:rsid w:val="000C48B4"/>
    <w:rsid w:val="000C4DFC"/>
    <w:rsid w:val="000C74B4"/>
    <w:rsid w:val="000D2875"/>
    <w:rsid w:val="000D58AB"/>
    <w:rsid w:val="000D5B7D"/>
    <w:rsid w:val="000E0106"/>
    <w:rsid w:val="000E124D"/>
    <w:rsid w:val="000E13ED"/>
    <w:rsid w:val="000E1B23"/>
    <w:rsid w:val="000E2EDA"/>
    <w:rsid w:val="000E453C"/>
    <w:rsid w:val="000E5E48"/>
    <w:rsid w:val="000E71F4"/>
    <w:rsid w:val="000E75C3"/>
    <w:rsid w:val="000F0159"/>
    <w:rsid w:val="000F0DEE"/>
    <w:rsid w:val="000F1B35"/>
    <w:rsid w:val="000F21CD"/>
    <w:rsid w:val="000F270D"/>
    <w:rsid w:val="000F2E8E"/>
    <w:rsid w:val="000F3329"/>
    <w:rsid w:val="000F3CDC"/>
    <w:rsid w:val="000F4789"/>
    <w:rsid w:val="000F47C5"/>
    <w:rsid w:val="000F6A48"/>
    <w:rsid w:val="000F6B21"/>
    <w:rsid w:val="000F70FE"/>
    <w:rsid w:val="001003FD"/>
    <w:rsid w:val="0010059D"/>
    <w:rsid w:val="00101A6F"/>
    <w:rsid w:val="001028A6"/>
    <w:rsid w:val="00102AF5"/>
    <w:rsid w:val="00103606"/>
    <w:rsid w:val="001042E2"/>
    <w:rsid w:val="00104D95"/>
    <w:rsid w:val="00106BB9"/>
    <w:rsid w:val="001078CD"/>
    <w:rsid w:val="00110F89"/>
    <w:rsid w:val="00111070"/>
    <w:rsid w:val="001115FE"/>
    <w:rsid w:val="001125CA"/>
    <w:rsid w:val="001126D1"/>
    <w:rsid w:val="00113A1D"/>
    <w:rsid w:val="00114EA9"/>
    <w:rsid w:val="001172CB"/>
    <w:rsid w:val="00117F8A"/>
    <w:rsid w:val="00120642"/>
    <w:rsid w:val="0012189E"/>
    <w:rsid w:val="00122EE3"/>
    <w:rsid w:val="0012434F"/>
    <w:rsid w:val="00125533"/>
    <w:rsid w:val="0012664D"/>
    <w:rsid w:val="00126C4B"/>
    <w:rsid w:val="00132D0C"/>
    <w:rsid w:val="00132FFE"/>
    <w:rsid w:val="00134D4D"/>
    <w:rsid w:val="00134FCB"/>
    <w:rsid w:val="00137AFA"/>
    <w:rsid w:val="00142194"/>
    <w:rsid w:val="00143ED7"/>
    <w:rsid w:val="00144EAB"/>
    <w:rsid w:val="001474C3"/>
    <w:rsid w:val="00147D5C"/>
    <w:rsid w:val="00150A67"/>
    <w:rsid w:val="00150B84"/>
    <w:rsid w:val="001522B3"/>
    <w:rsid w:val="00153005"/>
    <w:rsid w:val="0015343B"/>
    <w:rsid w:val="001535DB"/>
    <w:rsid w:val="001540AA"/>
    <w:rsid w:val="00154F74"/>
    <w:rsid w:val="001563CB"/>
    <w:rsid w:val="001571E7"/>
    <w:rsid w:val="00160C1A"/>
    <w:rsid w:val="00163868"/>
    <w:rsid w:val="00166A4C"/>
    <w:rsid w:val="00166B88"/>
    <w:rsid w:val="00167065"/>
    <w:rsid w:val="0016770F"/>
    <w:rsid w:val="0017138D"/>
    <w:rsid w:val="00171CCE"/>
    <w:rsid w:val="00175545"/>
    <w:rsid w:val="0017561C"/>
    <w:rsid w:val="00175CEF"/>
    <w:rsid w:val="00176D5D"/>
    <w:rsid w:val="00180583"/>
    <w:rsid w:val="00181201"/>
    <w:rsid w:val="001834AC"/>
    <w:rsid w:val="00185218"/>
    <w:rsid w:val="00185AFB"/>
    <w:rsid w:val="0019032C"/>
    <w:rsid w:val="0019180F"/>
    <w:rsid w:val="00191857"/>
    <w:rsid w:val="00192291"/>
    <w:rsid w:val="00192957"/>
    <w:rsid w:val="00194BCC"/>
    <w:rsid w:val="00194E5F"/>
    <w:rsid w:val="00195ACB"/>
    <w:rsid w:val="00196C0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625"/>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3D5"/>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6964"/>
    <w:rsid w:val="00207D75"/>
    <w:rsid w:val="00207F17"/>
    <w:rsid w:val="00210394"/>
    <w:rsid w:val="00213BA7"/>
    <w:rsid w:val="002156F4"/>
    <w:rsid w:val="00216707"/>
    <w:rsid w:val="002169CD"/>
    <w:rsid w:val="002178A5"/>
    <w:rsid w:val="00217A72"/>
    <w:rsid w:val="002228B8"/>
    <w:rsid w:val="00222F3E"/>
    <w:rsid w:val="0022641B"/>
    <w:rsid w:val="002274D7"/>
    <w:rsid w:val="00227756"/>
    <w:rsid w:val="00227FC1"/>
    <w:rsid w:val="002347A2"/>
    <w:rsid w:val="00237A15"/>
    <w:rsid w:val="00237E44"/>
    <w:rsid w:val="002443FB"/>
    <w:rsid w:val="002458ED"/>
    <w:rsid w:val="0024612D"/>
    <w:rsid w:val="00246A61"/>
    <w:rsid w:val="002476FF"/>
    <w:rsid w:val="00247913"/>
    <w:rsid w:val="00247C3B"/>
    <w:rsid w:val="00251087"/>
    <w:rsid w:val="00252100"/>
    <w:rsid w:val="00256FBE"/>
    <w:rsid w:val="00260199"/>
    <w:rsid w:val="00260558"/>
    <w:rsid w:val="00262274"/>
    <w:rsid w:val="00262C19"/>
    <w:rsid w:val="0026350D"/>
    <w:rsid w:val="00263F37"/>
    <w:rsid w:val="00265E20"/>
    <w:rsid w:val="00267125"/>
    <w:rsid w:val="00267653"/>
    <w:rsid w:val="00270062"/>
    <w:rsid w:val="00271146"/>
    <w:rsid w:val="00272165"/>
    <w:rsid w:val="00273090"/>
    <w:rsid w:val="0027533E"/>
    <w:rsid w:val="00275446"/>
    <w:rsid w:val="002774FE"/>
    <w:rsid w:val="00277776"/>
    <w:rsid w:val="00277CE5"/>
    <w:rsid w:val="00277F7E"/>
    <w:rsid w:val="002821B3"/>
    <w:rsid w:val="002827DF"/>
    <w:rsid w:val="00283C44"/>
    <w:rsid w:val="0028427C"/>
    <w:rsid w:val="002844A5"/>
    <w:rsid w:val="00284735"/>
    <w:rsid w:val="00285F13"/>
    <w:rsid w:val="00286263"/>
    <w:rsid w:val="00286862"/>
    <w:rsid w:val="00286C63"/>
    <w:rsid w:val="002874A0"/>
    <w:rsid w:val="00290635"/>
    <w:rsid w:val="00291FAA"/>
    <w:rsid w:val="0029273F"/>
    <w:rsid w:val="00292C7B"/>
    <w:rsid w:val="00293DE8"/>
    <w:rsid w:val="00294A34"/>
    <w:rsid w:val="0029520C"/>
    <w:rsid w:val="00297B09"/>
    <w:rsid w:val="002A13DC"/>
    <w:rsid w:val="002A1B18"/>
    <w:rsid w:val="002A1F97"/>
    <w:rsid w:val="002A21F5"/>
    <w:rsid w:val="002A5E98"/>
    <w:rsid w:val="002A735E"/>
    <w:rsid w:val="002A754D"/>
    <w:rsid w:val="002B121B"/>
    <w:rsid w:val="002B32F2"/>
    <w:rsid w:val="002B50A5"/>
    <w:rsid w:val="002B586E"/>
    <w:rsid w:val="002B5D3B"/>
    <w:rsid w:val="002B7A65"/>
    <w:rsid w:val="002C0185"/>
    <w:rsid w:val="002C0D92"/>
    <w:rsid w:val="002C47F6"/>
    <w:rsid w:val="002C4D40"/>
    <w:rsid w:val="002C64EA"/>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E5A34"/>
    <w:rsid w:val="002E783D"/>
    <w:rsid w:val="002F061A"/>
    <w:rsid w:val="002F08BD"/>
    <w:rsid w:val="002F11CD"/>
    <w:rsid w:val="002F2FAA"/>
    <w:rsid w:val="002F31FC"/>
    <w:rsid w:val="002F55F8"/>
    <w:rsid w:val="002F6BC1"/>
    <w:rsid w:val="002F6EE5"/>
    <w:rsid w:val="003003C2"/>
    <w:rsid w:val="003039AD"/>
    <w:rsid w:val="0030514B"/>
    <w:rsid w:val="00305593"/>
    <w:rsid w:val="0030588A"/>
    <w:rsid w:val="003072AE"/>
    <w:rsid w:val="003110D2"/>
    <w:rsid w:val="00314703"/>
    <w:rsid w:val="00315757"/>
    <w:rsid w:val="00315BF4"/>
    <w:rsid w:val="003165E0"/>
    <w:rsid w:val="003172DC"/>
    <w:rsid w:val="003172FC"/>
    <w:rsid w:val="00317588"/>
    <w:rsid w:val="00320926"/>
    <w:rsid w:val="0032242D"/>
    <w:rsid w:val="0032433A"/>
    <w:rsid w:val="0032510F"/>
    <w:rsid w:val="00325C99"/>
    <w:rsid w:val="00326E98"/>
    <w:rsid w:val="003316C4"/>
    <w:rsid w:val="0033236F"/>
    <w:rsid w:val="00332E98"/>
    <w:rsid w:val="0033313E"/>
    <w:rsid w:val="003334BC"/>
    <w:rsid w:val="0033359D"/>
    <w:rsid w:val="003337F3"/>
    <w:rsid w:val="0033391E"/>
    <w:rsid w:val="00333FE5"/>
    <w:rsid w:val="0033499A"/>
    <w:rsid w:val="003349A6"/>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0EE0"/>
    <w:rsid w:val="003518AD"/>
    <w:rsid w:val="00351B5F"/>
    <w:rsid w:val="0035280F"/>
    <w:rsid w:val="00353E82"/>
    <w:rsid w:val="0035462D"/>
    <w:rsid w:val="00354B9A"/>
    <w:rsid w:val="00355457"/>
    <w:rsid w:val="00355515"/>
    <w:rsid w:val="003562C7"/>
    <w:rsid w:val="0036057F"/>
    <w:rsid w:val="0036072B"/>
    <w:rsid w:val="0036118C"/>
    <w:rsid w:val="003623AD"/>
    <w:rsid w:val="00362621"/>
    <w:rsid w:val="00365CA0"/>
    <w:rsid w:val="00367496"/>
    <w:rsid w:val="003702DF"/>
    <w:rsid w:val="00370A66"/>
    <w:rsid w:val="00372CCF"/>
    <w:rsid w:val="00374379"/>
    <w:rsid w:val="0037463A"/>
    <w:rsid w:val="003746E5"/>
    <w:rsid w:val="00374825"/>
    <w:rsid w:val="00375023"/>
    <w:rsid w:val="003760F5"/>
    <w:rsid w:val="003765D2"/>
    <w:rsid w:val="00376883"/>
    <w:rsid w:val="00376FBA"/>
    <w:rsid w:val="0037795D"/>
    <w:rsid w:val="003804E6"/>
    <w:rsid w:val="00381259"/>
    <w:rsid w:val="0038156F"/>
    <w:rsid w:val="0038162C"/>
    <w:rsid w:val="00381DF8"/>
    <w:rsid w:val="00382816"/>
    <w:rsid w:val="00382FC1"/>
    <w:rsid w:val="00383B33"/>
    <w:rsid w:val="00384563"/>
    <w:rsid w:val="00385037"/>
    <w:rsid w:val="00385741"/>
    <w:rsid w:val="0038682E"/>
    <w:rsid w:val="00387A06"/>
    <w:rsid w:val="003902BC"/>
    <w:rsid w:val="00390F26"/>
    <w:rsid w:val="0039171F"/>
    <w:rsid w:val="0039457A"/>
    <w:rsid w:val="0039683D"/>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13E9"/>
    <w:rsid w:val="003C1EF6"/>
    <w:rsid w:val="003C2179"/>
    <w:rsid w:val="003C3971"/>
    <w:rsid w:val="003C477A"/>
    <w:rsid w:val="003C4F59"/>
    <w:rsid w:val="003C55B6"/>
    <w:rsid w:val="003C5CCE"/>
    <w:rsid w:val="003D1B2C"/>
    <w:rsid w:val="003D4735"/>
    <w:rsid w:val="003D4EDD"/>
    <w:rsid w:val="003D6CF8"/>
    <w:rsid w:val="003D6EF6"/>
    <w:rsid w:val="003E07E7"/>
    <w:rsid w:val="003E1158"/>
    <w:rsid w:val="003E1F20"/>
    <w:rsid w:val="003E225E"/>
    <w:rsid w:val="003E22FB"/>
    <w:rsid w:val="003E33B3"/>
    <w:rsid w:val="003E392C"/>
    <w:rsid w:val="003E6274"/>
    <w:rsid w:val="003E6415"/>
    <w:rsid w:val="003E7BE5"/>
    <w:rsid w:val="003F0A95"/>
    <w:rsid w:val="003F0C96"/>
    <w:rsid w:val="003F2FF3"/>
    <w:rsid w:val="003F7866"/>
    <w:rsid w:val="004013F2"/>
    <w:rsid w:val="00401555"/>
    <w:rsid w:val="0040289E"/>
    <w:rsid w:val="004032FA"/>
    <w:rsid w:val="00403E06"/>
    <w:rsid w:val="00403E2D"/>
    <w:rsid w:val="004043E7"/>
    <w:rsid w:val="0040693C"/>
    <w:rsid w:val="00407C22"/>
    <w:rsid w:val="00411088"/>
    <w:rsid w:val="0041125E"/>
    <w:rsid w:val="00412865"/>
    <w:rsid w:val="00414328"/>
    <w:rsid w:val="00416339"/>
    <w:rsid w:val="00417BDA"/>
    <w:rsid w:val="00420B6F"/>
    <w:rsid w:val="00421D3B"/>
    <w:rsid w:val="0042245B"/>
    <w:rsid w:val="00423143"/>
    <w:rsid w:val="00423278"/>
    <w:rsid w:val="00423D8B"/>
    <w:rsid w:val="00424DD8"/>
    <w:rsid w:val="00425EB1"/>
    <w:rsid w:val="00426231"/>
    <w:rsid w:val="00427861"/>
    <w:rsid w:val="00431BB3"/>
    <w:rsid w:val="004329B4"/>
    <w:rsid w:val="00432E72"/>
    <w:rsid w:val="004344FB"/>
    <w:rsid w:val="00434A7D"/>
    <w:rsid w:val="00435C3D"/>
    <w:rsid w:val="00435FD3"/>
    <w:rsid w:val="00436716"/>
    <w:rsid w:val="00436F3F"/>
    <w:rsid w:val="0044153D"/>
    <w:rsid w:val="0044183C"/>
    <w:rsid w:val="00442835"/>
    <w:rsid w:val="00444D58"/>
    <w:rsid w:val="00445C0A"/>
    <w:rsid w:val="004463FE"/>
    <w:rsid w:val="0044679A"/>
    <w:rsid w:val="00447F31"/>
    <w:rsid w:val="00452506"/>
    <w:rsid w:val="00453501"/>
    <w:rsid w:val="0045445D"/>
    <w:rsid w:val="00454E7A"/>
    <w:rsid w:val="00454EA7"/>
    <w:rsid w:val="0045626C"/>
    <w:rsid w:val="00461673"/>
    <w:rsid w:val="0046173E"/>
    <w:rsid w:val="00463A81"/>
    <w:rsid w:val="00463C2A"/>
    <w:rsid w:val="00465888"/>
    <w:rsid w:val="00466311"/>
    <w:rsid w:val="00470993"/>
    <w:rsid w:val="00471A35"/>
    <w:rsid w:val="00471B1E"/>
    <w:rsid w:val="004728AB"/>
    <w:rsid w:val="00473740"/>
    <w:rsid w:val="00473D6B"/>
    <w:rsid w:val="0047501F"/>
    <w:rsid w:val="00476CF9"/>
    <w:rsid w:val="00477286"/>
    <w:rsid w:val="00477BD5"/>
    <w:rsid w:val="0048097F"/>
    <w:rsid w:val="00481B58"/>
    <w:rsid w:val="0048257F"/>
    <w:rsid w:val="004828FD"/>
    <w:rsid w:val="0048386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2362"/>
    <w:rsid w:val="004B3FF9"/>
    <w:rsid w:val="004B4ADD"/>
    <w:rsid w:val="004B74D6"/>
    <w:rsid w:val="004B790B"/>
    <w:rsid w:val="004C13C5"/>
    <w:rsid w:val="004C142A"/>
    <w:rsid w:val="004C1820"/>
    <w:rsid w:val="004C19D0"/>
    <w:rsid w:val="004C207A"/>
    <w:rsid w:val="004C6762"/>
    <w:rsid w:val="004D1692"/>
    <w:rsid w:val="004D2279"/>
    <w:rsid w:val="004D3578"/>
    <w:rsid w:val="004D3ED6"/>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3"/>
    <w:rsid w:val="004E4569"/>
    <w:rsid w:val="004E6EE2"/>
    <w:rsid w:val="004E74C5"/>
    <w:rsid w:val="004E7FE2"/>
    <w:rsid w:val="004F0306"/>
    <w:rsid w:val="004F0E78"/>
    <w:rsid w:val="004F2014"/>
    <w:rsid w:val="004F316E"/>
    <w:rsid w:val="004F5694"/>
    <w:rsid w:val="004F5B4A"/>
    <w:rsid w:val="004F5C89"/>
    <w:rsid w:val="00501C55"/>
    <w:rsid w:val="00502CB5"/>
    <w:rsid w:val="0050328B"/>
    <w:rsid w:val="005036A5"/>
    <w:rsid w:val="00504FD7"/>
    <w:rsid w:val="005063F5"/>
    <w:rsid w:val="00507BA2"/>
    <w:rsid w:val="005109E5"/>
    <w:rsid w:val="00512589"/>
    <w:rsid w:val="00512CB7"/>
    <w:rsid w:val="00513703"/>
    <w:rsid w:val="00513916"/>
    <w:rsid w:val="005143D5"/>
    <w:rsid w:val="00514CF2"/>
    <w:rsid w:val="005153CD"/>
    <w:rsid w:val="0051560C"/>
    <w:rsid w:val="00517D53"/>
    <w:rsid w:val="00521A7B"/>
    <w:rsid w:val="00523F48"/>
    <w:rsid w:val="00523FFA"/>
    <w:rsid w:val="00527F61"/>
    <w:rsid w:val="0053022B"/>
    <w:rsid w:val="0053050E"/>
    <w:rsid w:val="00531D2D"/>
    <w:rsid w:val="0053290E"/>
    <w:rsid w:val="0053523D"/>
    <w:rsid w:val="005368D5"/>
    <w:rsid w:val="00536E34"/>
    <w:rsid w:val="00537B12"/>
    <w:rsid w:val="00537BA6"/>
    <w:rsid w:val="00540F44"/>
    <w:rsid w:val="00543E6C"/>
    <w:rsid w:val="00543FD2"/>
    <w:rsid w:val="0054533F"/>
    <w:rsid w:val="00545648"/>
    <w:rsid w:val="005458D6"/>
    <w:rsid w:val="00546726"/>
    <w:rsid w:val="00550AB0"/>
    <w:rsid w:val="00550EE9"/>
    <w:rsid w:val="00551444"/>
    <w:rsid w:val="00552271"/>
    <w:rsid w:val="00552445"/>
    <w:rsid w:val="005529DC"/>
    <w:rsid w:val="00554394"/>
    <w:rsid w:val="00555323"/>
    <w:rsid w:val="005606F5"/>
    <w:rsid w:val="00561DA1"/>
    <w:rsid w:val="005623F2"/>
    <w:rsid w:val="00563F57"/>
    <w:rsid w:val="00565087"/>
    <w:rsid w:val="005662E9"/>
    <w:rsid w:val="005665D5"/>
    <w:rsid w:val="00566738"/>
    <w:rsid w:val="005671F9"/>
    <w:rsid w:val="005672F5"/>
    <w:rsid w:val="00567A9E"/>
    <w:rsid w:val="00567D63"/>
    <w:rsid w:val="0057207F"/>
    <w:rsid w:val="005726DC"/>
    <w:rsid w:val="00574BA1"/>
    <w:rsid w:val="00574CF5"/>
    <w:rsid w:val="00576B68"/>
    <w:rsid w:val="0057796F"/>
    <w:rsid w:val="00582410"/>
    <w:rsid w:val="005829DB"/>
    <w:rsid w:val="00582F8F"/>
    <w:rsid w:val="0058326B"/>
    <w:rsid w:val="00583899"/>
    <w:rsid w:val="00585826"/>
    <w:rsid w:val="005862BC"/>
    <w:rsid w:val="005863FA"/>
    <w:rsid w:val="0058779F"/>
    <w:rsid w:val="00587A85"/>
    <w:rsid w:val="00587A91"/>
    <w:rsid w:val="00590A48"/>
    <w:rsid w:val="00593FE9"/>
    <w:rsid w:val="0059572F"/>
    <w:rsid w:val="005A065E"/>
    <w:rsid w:val="005A2789"/>
    <w:rsid w:val="005A484D"/>
    <w:rsid w:val="005A4E66"/>
    <w:rsid w:val="005B0017"/>
    <w:rsid w:val="005B367B"/>
    <w:rsid w:val="005B4E96"/>
    <w:rsid w:val="005B55A1"/>
    <w:rsid w:val="005B678F"/>
    <w:rsid w:val="005B683E"/>
    <w:rsid w:val="005B7A76"/>
    <w:rsid w:val="005C095A"/>
    <w:rsid w:val="005C1AF0"/>
    <w:rsid w:val="005C3B93"/>
    <w:rsid w:val="005C4191"/>
    <w:rsid w:val="005C41D2"/>
    <w:rsid w:val="005C45CE"/>
    <w:rsid w:val="005C4BEB"/>
    <w:rsid w:val="005C508C"/>
    <w:rsid w:val="005C540A"/>
    <w:rsid w:val="005C793E"/>
    <w:rsid w:val="005C7C48"/>
    <w:rsid w:val="005D19E1"/>
    <w:rsid w:val="005D1FE2"/>
    <w:rsid w:val="005D2E01"/>
    <w:rsid w:val="005D32C8"/>
    <w:rsid w:val="005D705B"/>
    <w:rsid w:val="005E00F2"/>
    <w:rsid w:val="005E015E"/>
    <w:rsid w:val="005E090E"/>
    <w:rsid w:val="005E1011"/>
    <w:rsid w:val="005E10A8"/>
    <w:rsid w:val="005E21A6"/>
    <w:rsid w:val="005E26F9"/>
    <w:rsid w:val="005E3801"/>
    <w:rsid w:val="005E5910"/>
    <w:rsid w:val="005E666C"/>
    <w:rsid w:val="005E67EA"/>
    <w:rsid w:val="005E7844"/>
    <w:rsid w:val="005F0D2C"/>
    <w:rsid w:val="005F246A"/>
    <w:rsid w:val="005F2CCB"/>
    <w:rsid w:val="005F31AF"/>
    <w:rsid w:val="005F3438"/>
    <w:rsid w:val="005F5428"/>
    <w:rsid w:val="005F5AF8"/>
    <w:rsid w:val="0060145B"/>
    <w:rsid w:val="006015D4"/>
    <w:rsid w:val="00603092"/>
    <w:rsid w:val="00604D38"/>
    <w:rsid w:val="006056FA"/>
    <w:rsid w:val="0060730A"/>
    <w:rsid w:val="006074F1"/>
    <w:rsid w:val="006079A4"/>
    <w:rsid w:val="00610AEB"/>
    <w:rsid w:val="00610CC4"/>
    <w:rsid w:val="0061137D"/>
    <w:rsid w:val="00611B2D"/>
    <w:rsid w:val="0061263A"/>
    <w:rsid w:val="00612C7D"/>
    <w:rsid w:val="006137E0"/>
    <w:rsid w:val="0061468A"/>
    <w:rsid w:val="00614734"/>
    <w:rsid w:val="00614FDF"/>
    <w:rsid w:val="006152EE"/>
    <w:rsid w:val="00616085"/>
    <w:rsid w:val="00617394"/>
    <w:rsid w:val="006200B2"/>
    <w:rsid w:val="00621360"/>
    <w:rsid w:val="00622DA4"/>
    <w:rsid w:val="006239CF"/>
    <w:rsid w:val="00624888"/>
    <w:rsid w:val="006257FD"/>
    <w:rsid w:val="00626EF0"/>
    <w:rsid w:val="00627D88"/>
    <w:rsid w:val="00630662"/>
    <w:rsid w:val="00630E42"/>
    <w:rsid w:val="00630F7A"/>
    <w:rsid w:val="00631136"/>
    <w:rsid w:val="006319A6"/>
    <w:rsid w:val="00633AE8"/>
    <w:rsid w:val="00634C7A"/>
    <w:rsid w:val="00636203"/>
    <w:rsid w:val="006368F3"/>
    <w:rsid w:val="006409F5"/>
    <w:rsid w:val="00641906"/>
    <w:rsid w:val="006422B3"/>
    <w:rsid w:val="00643FE7"/>
    <w:rsid w:val="00644160"/>
    <w:rsid w:val="006455D8"/>
    <w:rsid w:val="006463DB"/>
    <w:rsid w:val="006501D9"/>
    <w:rsid w:val="00650508"/>
    <w:rsid w:val="00651A08"/>
    <w:rsid w:val="00653B16"/>
    <w:rsid w:val="0065400C"/>
    <w:rsid w:val="006563D3"/>
    <w:rsid w:val="00656464"/>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2352"/>
    <w:rsid w:val="0067478A"/>
    <w:rsid w:val="00675160"/>
    <w:rsid w:val="006752DE"/>
    <w:rsid w:val="0067536D"/>
    <w:rsid w:val="006772B1"/>
    <w:rsid w:val="006801DE"/>
    <w:rsid w:val="00680629"/>
    <w:rsid w:val="00680AEB"/>
    <w:rsid w:val="00683954"/>
    <w:rsid w:val="00683D17"/>
    <w:rsid w:val="00683D33"/>
    <w:rsid w:val="00685B8A"/>
    <w:rsid w:val="00686A1E"/>
    <w:rsid w:val="0068736E"/>
    <w:rsid w:val="00687711"/>
    <w:rsid w:val="006905C9"/>
    <w:rsid w:val="00693A22"/>
    <w:rsid w:val="0069420C"/>
    <w:rsid w:val="0069593B"/>
    <w:rsid w:val="00696748"/>
    <w:rsid w:val="006A03D4"/>
    <w:rsid w:val="006A1C41"/>
    <w:rsid w:val="006A2AF8"/>
    <w:rsid w:val="006A3BA8"/>
    <w:rsid w:val="006A3DA4"/>
    <w:rsid w:val="006A4EB1"/>
    <w:rsid w:val="006A4F10"/>
    <w:rsid w:val="006A55FF"/>
    <w:rsid w:val="006A5639"/>
    <w:rsid w:val="006A6286"/>
    <w:rsid w:val="006B01CE"/>
    <w:rsid w:val="006B143F"/>
    <w:rsid w:val="006B3AE8"/>
    <w:rsid w:val="006B511C"/>
    <w:rsid w:val="006B511E"/>
    <w:rsid w:val="006B57E2"/>
    <w:rsid w:val="006B5EFD"/>
    <w:rsid w:val="006B6C0D"/>
    <w:rsid w:val="006B6E70"/>
    <w:rsid w:val="006C29CD"/>
    <w:rsid w:val="006C29FC"/>
    <w:rsid w:val="006C2A5A"/>
    <w:rsid w:val="006C32B2"/>
    <w:rsid w:val="006C3FDE"/>
    <w:rsid w:val="006C414A"/>
    <w:rsid w:val="006C4335"/>
    <w:rsid w:val="006C4663"/>
    <w:rsid w:val="006C5A79"/>
    <w:rsid w:val="006C7208"/>
    <w:rsid w:val="006C7A32"/>
    <w:rsid w:val="006D013F"/>
    <w:rsid w:val="006D0577"/>
    <w:rsid w:val="006D0EC3"/>
    <w:rsid w:val="006D18C7"/>
    <w:rsid w:val="006D1A79"/>
    <w:rsid w:val="006D1E89"/>
    <w:rsid w:val="006D2229"/>
    <w:rsid w:val="006D69DB"/>
    <w:rsid w:val="006D6A68"/>
    <w:rsid w:val="006D700B"/>
    <w:rsid w:val="006D7A32"/>
    <w:rsid w:val="006E0EFF"/>
    <w:rsid w:val="006E1555"/>
    <w:rsid w:val="006E23CE"/>
    <w:rsid w:val="006E249B"/>
    <w:rsid w:val="006E37D3"/>
    <w:rsid w:val="006E4B78"/>
    <w:rsid w:val="006E5C86"/>
    <w:rsid w:val="006E6B7F"/>
    <w:rsid w:val="006E6D90"/>
    <w:rsid w:val="006F034F"/>
    <w:rsid w:val="006F0E20"/>
    <w:rsid w:val="006F1EDA"/>
    <w:rsid w:val="006F2C53"/>
    <w:rsid w:val="006F64F6"/>
    <w:rsid w:val="006F6DC0"/>
    <w:rsid w:val="006F7B68"/>
    <w:rsid w:val="006F7EAF"/>
    <w:rsid w:val="00701514"/>
    <w:rsid w:val="00701583"/>
    <w:rsid w:val="00702382"/>
    <w:rsid w:val="007046C9"/>
    <w:rsid w:val="0070510D"/>
    <w:rsid w:val="007057B3"/>
    <w:rsid w:val="00706E7B"/>
    <w:rsid w:val="00710955"/>
    <w:rsid w:val="00710C79"/>
    <w:rsid w:val="00710DC5"/>
    <w:rsid w:val="0071190C"/>
    <w:rsid w:val="007122C6"/>
    <w:rsid w:val="00714507"/>
    <w:rsid w:val="00714AC8"/>
    <w:rsid w:val="00714AF7"/>
    <w:rsid w:val="00714D54"/>
    <w:rsid w:val="007173A0"/>
    <w:rsid w:val="00717A2E"/>
    <w:rsid w:val="007233BE"/>
    <w:rsid w:val="0072454C"/>
    <w:rsid w:val="007248CB"/>
    <w:rsid w:val="00724D4A"/>
    <w:rsid w:val="00725C58"/>
    <w:rsid w:val="00727DD8"/>
    <w:rsid w:val="007318F4"/>
    <w:rsid w:val="00732810"/>
    <w:rsid w:val="0073375E"/>
    <w:rsid w:val="00734196"/>
    <w:rsid w:val="00734306"/>
    <w:rsid w:val="0073454F"/>
    <w:rsid w:val="00734A5B"/>
    <w:rsid w:val="007354EE"/>
    <w:rsid w:val="00735ECF"/>
    <w:rsid w:val="00737C60"/>
    <w:rsid w:val="007409EB"/>
    <w:rsid w:val="00740BBA"/>
    <w:rsid w:val="007421D4"/>
    <w:rsid w:val="00742ADB"/>
    <w:rsid w:val="00742E91"/>
    <w:rsid w:val="00743690"/>
    <w:rsid w:val="00744E76"/>
    <w:rsid w:val="007454D3"/>
    <w:rsid w:val="00745BF9"/>
    <w:rsid w:val="007476BA"/>
    <w:rsid w:val="007501D9"/>
    <w:rsid w:val="0075155F"/>
    <w:rsid w:val="00752D1C"/>
    <w:rsid w:val="0075328B"/>
    <w:rsid w:val="00754127"/>
    <w:rsid w:val="0075500F"/>
    <w:rsid w:val="00756048"/>
    <w:rsid w:val="00756CD0"/>
    <w:rsid w:val="00757AA4"/>
    <w:rsid w:val="007602A4"/>
    <w:rsid w:val="007603AA"/>
    <w:rsid w:val="00761432"/>
    <w:rsid w:val="00761B69"/>
    <w:rsid w:val="00762D80"/>
    <w:rsid w:val="007636BE"/>
    <w:rsid w:val="007649E6"/>
    <w:rsid w:val="00765ABA"/>
    <w:rsid w:val="00767BC8"/>
    <w:rsid w:val="00770B9F"/>
    <w:rsid w:val="0077167B"/>
    <w:rsid w:val="00771DCE"/>
    <w:rsid w:val="007720A4"/>
    <w:rsid w:val="00773534"/>
    <w:rsid w:val="007746D9"/>
    <w:rsid w:val="0077613C"/>
    <w:rsid w:val="00776AF7"/>
    <w:rsid w:val="00777156"/>
    <w:rsid w:val="007777C7"/>
    <w:rsid w:val="00777C28"/>
    <w:rsid w:val="00777FF3"/>
    <w:rsid w:val="007804DF"/>
    <w:rsid w:val="00781F0F"/>
    <w:rsid w:val="0078275A"/>
    <w:rsid w:val="00782FE7"/>
    <w:rsid w:val="00783F7E"/>
    <w:rsid w:val="00784A41"/>
    <w:rsid w:val="00785722"/>
    <w:rsid w:val="00786B18"/>
    <w:rsid w:val="007875D3"/>
    <w:rsid w:val="00787AE0"/>
    <w:rsid w:val="00790D7C"/>
    <w:rsid w:val="00790F9A"/>
    <w:rsid w:val="00790FF3"/>
    <w:rsid w:val="00792360"/>
    <w:rsid w:val="0079311B"/>
    <w:rsid w:val="007969DC"/>
    <w:rsid w:val="0079755C"/>
    <w:rsid w:val="00797684"/>
    <w:rsid w:val="007A072C"/>
    <w:rsid w:val="007A101C"/>
    <w:rsid w:val="007A16DC"/>
    <w:rsid w:val="007A1A0A"/>
    <w:rsid w:val="007A4AA0"/>
    <w:rsid w:val="007A567C"/>
    <w:rsid w:val="007A5A21"/>
    <w:rsid w:val="007A64B7"/>
    <w:rsid w:val="007B0AAC"/>
    <w:rsid w:val="007B4D6E"/>
    <w:rsid w:val="007C0E93"/>
    <w:rsid w:val="007C2034"/>
    <w:rsid w:val="007C2336"/>
    <w:rsid w:val="007C275A"/>
    <w:rsid w:val="007C342B"/>
    <w:rsid w:val="007C3EBD"/>
    <w:rsid w:val="007C4026"/>
    <w:rsid w:val="007C619D"/>
    <w:rsid w:val="007D1B7A"/>
    <w:rsid w:val="007D208B"/>
    <w:rsid w:val="007D28A5"/>
    <w:rsid w:val="007D2CE8"/>
    <w:rsid w:val="007D3AE4"/>
    <w:rsid w:val="007D5BC2"/>
    <w:rsid w:val="007D713F"/>
    <w:rsid w:val="007D7344"/>
    <w:rsid w:val="007E14F6"/>
    <w:rsid w:val="007E166B"/>
    <w:rsid w:val="007E1BCB"/>
    <w:rsid w:val="007E244E"/>
    <w:rsid w:val="007E29CA"/>
    <w:rsid w:val="007E2C27"/>
    <w:rsid w:val="007E56C6"/>
    <w:rsid w:val="007E5B66"/>
    <w:rsid w:val="007E6557"/>
    <w:rsid w:val="007E6A68"/>
    <w:rsid w:val="007F071A"/>
    <w:rsid w:val="007F4E62"/>
    <w:rsid w:val="007F57CA"/>
    <w:rsid w:val="007F5B63"/>
    <w:rsid w:val="007F760C"/>
    <w:rsid w:val="00800C4C"/>
    <w:rsid w:val="008028A4"/>
    <w:rsid w:val="00803D0E"/>
    <w:rsid w:val="00804E9C"/>
    <w:rsid w:val="008059CB"/>
    <w:rsid w:val="00806AA7"/>
    <w:rsid w:val="00807818"/>
    <w:rsid w:val="00807D88"/>
    <w:rsid w:val="00810880"/>
    <w:rsid w:val="00810A78"/>
    <w:rsid w:val="008114E9"/>
    <w:rsid w:val="008134EB"/>
    <w:rsid w:val="008137B8"/>
    <w:rsid w:val="00814DC2"/>
    <w:rsid w:val="008150F1"/>
    <w:rsid w:val="00815C0B"/>
    <w:rsid w:val="00816CFD"/>
    <w:rsid w:val="00817974"/>
    <w:rsid w:val="00817C2F"/>
    <w:rsid w:val="008202D4"/>
    <w:rsid w:val="00821004"/>
    <w:rsid w:val="00821B56"/>
    <w:rsid w:val="00821E22"/>
    <w:rsid w:val="008226EB"/>
    <w:rsid w:val="0082677C"/>
    <w:rsid w:val="00826CE5"/>
    <w:rsid w:val="008277B2"/>
    <w:rsid w:val="00832E26"/>
    <w:rsid w:val="00833A12"/>
    <w:rsid w:val="00833D25"/>
    <w:rsid w:val="008367D5"/>
    <w:rsid w:val="00836D3C"/>
    <w:rsid w:val="0083728D"/>
    <w:rsid w:val="008372C0"/>
    <w:rsid w:val="00837C40"/>
    <w:rsid w:val="00837CC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4086"/>
    <w:rsid w:val="008656B6"/>
    <w:rsid w:val="008706CB"/>
    <w:rsid w:val="00871549"/>
    <w:rsid w:val="0087155B"/>
    <w:rsid w:val="00871638"/>
    <w:rsid w:val="0087247F"/>
    <w:rsid w:val="00875F52"/>
    <w:rsid w:val="008768CA"/>
    <w:rsid w:val="00877005"/>
    <w:rsid w:val="00877414"/>
    <w:rsid w:val="008805EC"/>
    <w:rsid w:val="008826FE"/>
    <w:rsid w:val="00883932"/>
    <w:rsid w:val="00884DC4"/>
    <w:rsid w:val="00885328"/>
    <w:rsid w:val="0088554C"/>
    <w:rsid w:val="00886465"/>
    <w:rsid w:val="008876C4"/>
    <w:rsid w:val="00892B80"/>
    <w:rsid w:val="00892E9F"/>
    <w:rsid w:val="0089687C"/>
    <w:rsid w:val="00896CF5"/>
    <w:rsid w:val="00897BD1"/>
    <w:rsid w:val="008A0938"/>
    <w:rsid w:val="008A10F9"/>
    <w:rsid w:val="008A3606"/>
    <w:rsid w:val="008A6E1D"/>
    <w:rsid w:val="008A784E"/>
    <w:rsid w:val="008B2B7E"/>
    <w:rsid w:val="008B308F"/>
    <w:rsid w:val="008B3897"/>
    <w:rsid w:val="008B39F6"/>
    <w:rsid w:val="008B4297"/>
    <w:rsid w:val="008B46DA"/>
    <w:rsid w:val="008B5753"/>
    <w:rsid w:val="008B659E"/>
    <w:rsid w:val="008B6B1B"/>
    <w:rsid w:val="008B78B9"/>
    <w:rsid w:val="008C0239"/>
    <w:rsid w:val="008C19F1"/>
    <w:rsid w:val="008C29FF"/>
    <w:rsid w:val="008C3076"/>
    <w:rsid w:val="008C4DDC"/>
    <w:rsid w:val="008C54DC"/>
    <w:rsid w:val="008C61EB"/>
    <w:rsid w:val="008C6522"/>
    <w:rsid w:val="008D0214"/>
    <w:rsid w:val="008D058A"/>
    <w:rsid w:val="008D13E6"/>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490C"/>
    <w:rsid w:val="00927166"/>
    <w:rsid w:val="0092771B"/>
    <w:rsid w:val="00932BF2"/>
    <w:rsid w:val="00932F60"/>
    <w:rsid w:val="00933256"/>
    <w:rsid w:val="00934DB1"/>
    <w:rsid w:val="00934F8C"/>
    <w:rsid w:val="009357F1"/>
    <w:rsid w:val="0093592D"/>
    <w:rsid w:val="00940808"/>
    <w:rsid w:val="00940AB3"/>
    <w:rsid w:val="00942EC2"/>
    <w:rsid w:val="0094303B"/>
    <w:rsid w:val="0094601D"/>
    <w:rsid w:val="00946922"/>
    <w:rsid w:val="0094715A"/>
    <w:rsid w:val="009505D2"/>
    <w:rsid w:val="009538D1"/>
    <w:rsid w:val="00953BA2"/>
    <w:rsid w:val="00954E64"/>
    <w:rsid w:val="00957134"/>
    <w:rsid w:val="00957617"/>
    <w:rsid w:val="00957658"/>
    <w:rsid w:val="00961304"/>
    <w:rsid w:val="009614B5"/>
    <w:rsid w:val="009618B2"/>
    <w:rsid w:val="009621CD"/>
    <w:rsid w:val="009625AA"/>
    <w:rsid w:val="00964CC8"/>
    <w:rsid w:val="00965273"/>
    <w:rsid w:val="009667EB"/>
    <w:rsid w:val="00966E30"/>
    <w:rsid w:val="00970D62"/>
    <w:rsid w:val="00971B95"/>
    <w:rsid w:val="00972027"/>
    <w:rsid w:val="00972062"/>
    <w:rsid w:val="00972C2F"/>
    <w:rsid w:val="00973C4C"/>
    <w:rsid w:val="009744EC"/>
    <w:rsid w:val="0097595E"/>
    <w:rsid w:val="009760D4"/>
    <w:rsid w:val="009800E5"/>
    <w:rsid w:val="00980396"/>
    <w:rsid w:val="00980499"/>
    <w:rsid w:val="009806AE"/>
    <w:rsid w:val="00980D87"/>
    <w:rsid w:val="00980E56"/>
    <w:rsid w:val="00981C5D"/>
    <w:rsid w:val="00981F65"/>
    <w:rsid w:val="00982186"/>
    <w:rsid w:val="00982318"/>
    <w:rsid w:val="009832F6"/>
    <w:rsid w:val="009833FB"/>
    <w:rsid w:val="009907F3"/>
    <w:rsid w:val="009937BB"/>
    <w:rsid w:val="00993D3E"/>
    <w:rsid w:val="00995F52"/>
    <w:rsid w:val="0099707B"/>
    <w:rsid w:val="009A02FB"/>
    <w:rsid w:val="009A1966"/>
    <w:rsid w:val="009A3035"/>
    <w:rsid w:val="009A32F8"/>
    <w:rsid w:val="009A5A28"/>
    <w:rsid w:val="009A6B84"/>
    <w:rsid w:val="009A6C99"/>
    <w:rsid w:val="009A6E19"/>
    <w:rsid w:val="009A7077"/>
    <w:rsid w:val="009A75D6"/>
    <w:rsid w:val="009B06BB"/>
    <w:rsid w:val="009B0AF2"/>
    <w:rsid w:val="009B1539"/>
    <w:rsid w:val="009B32D1"/>
    <w:rsid w:val="009B60D2"/>
    <w:rsid w:val="009B6D3F"/>
    <w:rsid w:val="009B7111"/>
    <w:rsid w:val="009B7255"/>
    <w:rsid w:val="009B75AC"/>
    <w:rsid w:val="009B7AA7"/>
    <w:rsid w:val="009C0C4F"/>
    <w:rsid w:val="009C35AD"/>
    <w:rsid w:val="009C46DF"/>
    <w:rsid w:val="009C5842"/>
    <w:rsid w:val="009C7319"/>
    <w:rsid w:val="009C7DEA"/>
    <w:rsid w:val="009D0145"/>
    <w:rsid w:val="009D2E7A"/>
    <w:rsid w:val="009D2F72"/>
    <w:rsid w:val="009D3AD9"/>
    <w:rsid w:val="009D3ED1"/>
    <w:rsid w:val="009D4F24"/>
    <w:rsid w:val="009D5B3F"/>
    <w:rsid w:val="009D6FB1"/>
    <w:rsid w:val="009D7F3F"/>
    <w:rsid w:val="009E0889"/>
    <w:rsid w:val="009E22BC"/>
    <w:rsid w:val="009E3D0D"/>
    <w:rsid w:val="009E41D3"/>
    <w:rsid w:val="009F0448"/>
    <w:rsid w:val="009F051C"/>
    <w:rsid w:val="009F14B7"/>
    <w:rsid w:val="009F204C"/>
    <w:rsid w:val="009F24D3"/>
    <w:rsid w:val="009F2720"/>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2F0"/>
    <w:rsid w:val="00A32DC6"/>
    <w:rsid w:val="00A33566"/>
    <w:rsid w:val="00A33AE7"/>
    <w:rsid w:val="00A33DB8"/>
    <w:rsid w:val="00A34333"/>
    <w:rsid w:val="00A356DF"/>
    <w:rsid w:val="00A35C04"/>
    <w:rsid w:val="00A36DBC"/>
    <w:rsid w:val="00A409EF"/>
    <w:rsid w:val="00A40C96"/>
    <w:rsid w:val="00A428FC"/>
    <w:rsid w:val="00A42B52"/>
    <w:rsid w:val="00A438B2"/>
    <w:rsid w:val="00A43C0C"/>
    <w:rsid w:val="00A45EAE"/>
    <w:rsid w:val="00A47EB6"/>
    <w:rsid w:val="00A50E9C"/>
    <w:rsid w:val="00A51E23"/>
    <w:rsid w:val="00A52798"/>
    <w:rsid w:val="00A53724"/>
    <w:rsid w:val="00A5398B"/>
    <w:rsid w:val="00A53A20"/>
    <w:rsid w:val="00A53D15"/>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FC9"/>
    <w:rsid w:val="00A760AB"/>
    <w:rsid w:val="00A770DB"/>
    <w:rsid w:val="00A77A74"/>
    <w:rsid w:val="00A80C94"/>
    <w:rsid w:val="00A81025"/>
    <w:rsid w:val="00A81873"/>
    <w:rsid w:val="00A818AF"/>
    <w:rsid w:val="00A82346"/>
    <w:rsid w:val="00A84B0A"/>
    <w:rsid w:val="00A851DB"/>
    <w:rsid w:val="00A851FF"/>
    <w:rsid w:val="00A85912"/>
    <w:rsid w:val="00A85A9A"/>
    <w:rsid w:val="00A86C59"/>
    <w:rsid w:val="00A8720C"/>
    <w:rsid w:val="00A87DC0"/>
    <w:rsid w:val="00A90BC1"/>
    <w:rsid w:val="00A91659"/>
    <w:rsid w:val="00A93F58"/>
    <w:rsid w:val="00A942FD"/>
    <w:rsid w:val="00A94EA7"/>
    <w:rsid w:val="00A9598A"/>
    <w:rsid w:val="00A96453"/>
    <w:rsid w:val="00A96FA6"/>
    <w:rsid w:val="00AA1751"/>
    <w:rsid w:val="00AA6631"/>
    <w:rsid w:val="00AA75F4"/>
    <w:rsid w:val="00AA768F"/>
    <w:rsid w:val="00AA7ED0"/>
    <w:rsid w:val="00AB0ACE"/>
    <w:rsid w:val="00AB0D6E"/>
    <w:rsid w:val="00AB276E"/>
    <w:rsid w:val="00AB32DE"/>
    <w:rsid w:val="00AB3EAD"/>
    <w:rsid w:val="00AB5172"/>
    <w:rsid w:val="00AB74F0"/>
    <w:rsid w:val="00AC0D02"/>
    <w:rsid w:val="00AC1043"/>
    <w:rsid w:val="00AC2A75"/>
    <w:rsid w:val="00AC37F9"/>
    <w:rsid w:val="00AC42B5"/>
    <w:rsid w:val="00AC4671"/>
    <w:rsid w:val="00AC529E"/>
    <w:rsid w:val="00AC72B0"/>
    <w:rsid w:val="00AD09D1"/>
    <w:rsid w:val="00AD241A"/>
    <w:rsid w:val="00AD3CC0"/>
    <w:rsid w:val="00AD4820"/>
    <w:rsid w:val="00AD747B"/>
    <w:rsid w:val="00AD7ACE"/>
    <w:rsid w:val="00AE0639"/>
    <w:rsid w:val="00AE091A"/>
    <w:rsid w:val="00AE19CC"/>
    <w:rsid w:val="00AE582C"/>
    <w:rsid w:val="00AE7248"/>
    <w:rsid w:val="00AF0E9D"/>
    <w:rsid w:val="00AF1901"/>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A0D"/>
    <w:rsid w:val="00B05B39"/>
    <w:rsid w:val="00B07365"/>
    <w:rsid w:val="00B0757A"/>
    <w:rsid w:val="00B076FE"/>
    <w:rsid w:val="00B11A44"/>
    <w:rsid w:val="00B127D0"/>
    <w:rsid w:val="00B12E95"/>
    <w:rsid w:val="00B13D0D"/>
    <w:rsid w:val="00B140F5"/>
    <w:rsid w:val="00B14A4A"/>
    <w:rsid w:val="00B15449"/>
    <w:rsid w:val="00B16EB3"/>
    <w:rsid w:val="00B17075"/>
    <w:rsid w:val="00B170E7"/>
    <w:rsid w:val="00B17CEE"/>
    <w:rsid w:val="00B2034B"/>
    <w:rsid w:val="00B233D9"/>
    <w:rsid w:val="00B239B8"/>
    <w:rsid w:val="00B240D1"/>
    <w:rsid w:val="00B25560"/>
    <w:rsid w:val="00B261AF"/>
    <w:rsid w:val="00B309CD"/>
    <w:rsid w:val="00B30D5E"/>
    <w:rsid w:val="00B32E7F"/>
    <w:rsid w:val="00B3306D"/>
    <w:rsid w:val="00B33D20"/>
    <w:rsid w:val="00B3502E"/>
    <w:rsid w:val="00B351ED"/>
    <w:rsid w:val="00B35FB1"/>
    <w:rsid w:val="00B37CCE"/>
    <w:rsid w:val="00B37D77"/>
    <w:rsid w:val="00B40CCA"/>
    <w:rsid w:val="00B414AD"/>
    <w:rsid w:val="00B437E0"/>
    <w:rsid w:val="00B43B78"/>
    <w:rsid w:val="00B45350"/>
    <w:rsid w:val="00B4600B"/>
    <w:rsid w:val="00B4633F"/>
    <w:rsid w:val="00B46CE5"/>
    <w:rsid w:val="00B473E6"/>
    <w:rsid w:val="00B51741"/>
    <w:rsid w:val="00B51FB1"/>
    <w:rsid w:val="00B523E2"/>
    <w:rsid w:val="00B52833"/>
    <w:rsid w:val="00B52D11"/>
    <w:rsid w:val="00B53102"/>
    <w:rsid w:val="00B53C41"/>
    <w:rsid w:val="00B54983"/>
    <w:rsid w:val="00B54ACA"/>
    <w:rsid w:val="00B54BB7"/>
    <w:rsid w:val="00B5688E"/>
    <w:rsid w:val="00B57617"/>
    <w:rsid w:val="00B622FA"/>
    <w:rsid w:val="00B62B7C"/>
    <w:rsid w:val="00B63AF3"/>
    <w:rsid w:val="00B654D3"/>
    <w:rsid w:val="00B6715F"/>
    <w:rsid w:val="00B70D7E"/>
    <w:rsid w:val="00B7112F"/>
    <w:rsid w:val="00B7129D"/>
    <w:rsid w:val="00B778D0"/>
    <w:rsid w:val="00B80656"/>
    <w:rsid w:val="00B80E7B"/>
    <w:rsid w:val="00B81316"/>
    <w:rsid w:val="00B827B2"/>
    <w:rsid w:val="00B847E2"/>
    <w:rsid w:val="00B8480C"/>
    <w:rsid w:val="00B900FF"/>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AD1"/>
    <w:rsid w:val="00BA6F2A"/>
    <w:rsid w:val="00BA71D9"/>
    <w:rsid w:val="00BB1E16"/>
    <w:rsid w:val="00BB1E51"/>
    <w:rsid w:val="00BB2159"/>
    <w:rsid w:val="00BB2497"/>
    <w:rsid w:val="00BB268B"/>
    <w:rsid w:val="00BB4BB0"/>
    <w:rsid w:val="00BB705B"/>
    <w:rsid w:val="00BC0DB4"/>
    <w:rsid w:val="00BC0F7D"/>
    <w:rsid w:val="00BC19D3"/>
    <w:rsid w:val="00BC2066"/>
    <w:rsid w:val="00BC2E72"/>
    <w:rsid w:val="00BC352F"/>
    <w:rsid w:val="00BC35B3"/>
    <w:rsid w:val="00BC3782"/>
    <w:rsid w:val="00BC43E8"/>
    <w:rsid w:val="00BC524B"/>
    <w:rsid w:val="00BC58CD"/>
    <w:rsid w:val="00BC592E"/>
    <w:rsid w:val="00BC7FD0"/>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4991"/>
    <w:rsid w:val="00BF059A"/>
    <w:rsid w:val="00BF11D0"/>
    <w:rsid w:val="00BF1A9F"/>
    <w:rsid w:val="00BF1C65"/>
    <w:rsid w:val="00BF1F2D"/>
    <w:rsid w:val="00BF23D3"/>
    <w:rsid w:val="00BF6267"/>
    <w:rsid w:val="00BF6317"/>
    <w:rsid w:val="00BF6EB7"/>
    <w:rsid w:val="00C01247"/>
    <w:rsid w:val="00C030D0"/>
    <w:rsid w:val="00C0415C"/>
    <w:rsid w:val="00C0474D"/>
    <w:rsid w:val="00C04B67"/>
    <w:rsid w:val="00C04D35"/>
    <w:rsid w:val="00C068D4"/>
    <w:rsid w:val="00C06935"/>
    <w:rsid w:val="00C0701A"/>
    <w:rsid w:val="00C07060"/>
    <w:rsid w:val="00C10978"/>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726"/>
    <w:rsid w:val="00C3795E"/>
    <w:rsid w:val="00C4072D"/>
    <w:rsid w:val="00C408C0"/>
    <w:rsid w:val="00C41216"/>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3E6B"/>
    <w:rsid w:val="00C6416D"/>
    <w:rsid w:val="00C649A2"/>
    <w:rsid w:val="00C649FF"/>
    <w:rsid w:val="00C6523A"/>
    <w:rsid w:val="00C67202"/>
    <w:rsid w:val="00C6751D"/>
    <w:rsid w:val="00C70794"/>
    <w:rsid w:val="00C71BD6"/>
    <w:rsid w:val="00C72171"/>
    <w:rsid w:val="00C72833"/>
    <w:rsid w:val="00C7492C"/>
    <w:rsid w:val="00C76460"/>
    <w:rsid w:val="00C76DFB"/>
    <w:rsid w:val="00C76E94"/>
    <w:rsid w:val="00C77C2D"/>
    <w:rsid w:val="00C80695"/>
    <w:rsid w:val="00C811FD"/>
    <w:rsid w:val="00C81EF8"/>
    <w:rsid w:val="00C821C2"/>
    <w:rsid w:val="00C845F5"/>
    <w:rsid w:val="00C84B4A"/>
    <w:rsid w:val="00C85B48"/>
    <w:rsid w:val="00C85B80"/>
    <w:rsid w:val="00C87385"/>
    <w:rsid w:val="00C90425"/>
    <w:rsid w:val="00C90FF9"/>
    <w:rsid w:val="00C91047"/>
    <w:rsid w:val="00C91090"/>
    <w:rsid w:val="00C91851"/>
    <w:rsid w:val="00C9208C"/>
    <w:rsid w:val="00C92F45"/>
    <w:rsid w:val="00C93F40"/>
    <w:rsid w:val="00C94259"/>
    <w:rsid w:val="00C97035"/>
    <w:rsid w:val="00CA0D71"/>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3B8"/>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92"/>
    <w:rsid w:val="00D011DB"/>
    <w:rsid w:val="00D01629"/>
    <w:rsid w:val="00D01C99"/>
    <w:rsid w:val="00D03588"/>
    <w:rsid w:val="00D03ACC"/>
    <w:rsid w:val="00D055E5"/>
    <w:rsid w:val="00D0597A"/>
    <w:rsid w:val="00D05C80"/>
    <w:rsid w:val="00D06845"/>
    <w:rsid w:val="00D06923"/>
    <w:rsid w:val="00D074A2"/>
    <w:rsid w:val="00D076D3"/>
    <w:rsid w:val="00D07910"/>
    <w:rsid w:val="00D07E05"/>
    <w:rsid w:val="00D10E0B"/>
    <w:rsid w:val="00D12DFE"/>
    <w:rsid w:val="00D13CD8"/>
    <w:rsid w:val="00D13E74"/>
    <w:rsid w:val="00D148F9"/>
    <w:rsid w:val="00D14F84"/>
    <w:rsid w:val="00D169D4"/>
    <w:rsid w:val="00D178FC"/>
    <w:rsid w:val="00D22B5F"/>
    <w:rsid w:val="00D22BDD"/>
    <w:rsid w:val="00D23CDD"/>
    <w:rsid w:val="00D26E32"/>
    <w:rsid w:val="00D26E8E"/>
    <w:rsid w:val="00D27025"/>
    <w:rsid w:val="00D3034D"/>
    <w:rsid w:val="00D30F28"/>
    <w:rsid w:val="00D30FF2"/>
    <w:rsid w:val="00D3259E"/>
    <w:rsid w:val="00D341B2"/>
    <w:rsid w:val="00D35521"/>
    <w:rsid w:val="00D36319"/>
    <w:rsid w:val="00D4203C"/>
    <w:rsid w:val="00D459ED"/>
    <w:rsid w:val="00D45A82"/>
    <w:rsid w:val="00D46660"/>
    <w:rsid w:val="00D50394"/>
    <w:rsid w:val="00D50578"/>
    <w:rsid w:val="00D505D7"/>
    <w:rsid w:val="00D50685"/>
    <w:rsid w:val="00D5124F"/>
    <w:rsid w:val="00D51DD1"/>
    <w:rsid w:val="00D540B2"/>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2528"/>
    <w:rsid w:val="00D83401"/>
    <w:rsid w:val="00D849EE"/>
    <w:rsid w:val="00D85B5B"/>
    <w:rsid w:val="00D86168"/>
    <w:rsid w:val="00D8673C"/>
    <w:rsid w:val="00D876A8"/>
    <w:rsid w:val="00D87E00"/>
    <w:rsid w:val="00D90940"/>
    <w:rsid w:val="00D910F8"/>
    <w:rsid w:val="00D9134D"/>
    <w:rsid w:val="00D92BBD"/>
    <w:rsid w:val="00D933E6"/>
    <w:rsid w:val="00D94549"/>
    <w:rsid w:val="00D94B73"/>
    <w:rsid w:val="00D9791B"/>
    <w:rsid w:val="00DA010A"/>
    <w:rsid w:val="00DA0CF3"/>
    <w:rsid w:val="00DA18B6"/>
    <w:rsid w:val="00DA1E7C"/>
    <w:rsid w:val="00DA22D0"/>
    <w:rsid w:val="00DA240E"/>
    <w:rsid w:val="00DA2536"/>
    <w:rsid w:val="00DA370A"/>
    <w:rsid w:val="00DA3DDF"/>
    <w:rsid w:val="00DA5E04"/>
    <w:rsid w:val="00DA7A03"/>
    <w:rsid w:val="00DB064A"/>
    <w:rsid w:val="00DB0D9E"/>
    <w:rsid w:val="00DB1818"/>
    <w:rsid w:val="00DB2FC7"/>
    <w:rsid w:val="00DB30FA"/>
    <w:rsid w:val="00DC0381"/>
    <w:rsid w:val="00DC1206"/>
    <w:rsid w:val="00DC309B"/>
    <w:rsid w:val="00DC39DC"/>
    <w:rsid w:val="00DC4DA2"/>
    <w:rsid w:val="00DC58B4"/>
    <w:rsid w:val="00DD0AF1"/>
    <w:rsid w:val="00DD1155"/>
    <w:rsid w:val="00DD14DE"/>
    <w:rsid w:val="00DD1A13"/>
    <w:rsid w:val="00DD1DDE"/>
    <w:rsid w:val="00DD246C"/>
    <w:rsid w:val="00DD2583"/>
    <w:rsid w:val="00DD364D"/>
    <w:rsid w:val="00DD3D23"/>
    <w:rsid w:val="00DD4473"/>
    <w:rsid w:val="00DD4E0E"/>
    <w:rsid w:val="00DD589D"/>
    <w:rsid w:val="00DD5B33"/>
    <w:rsid w:val="00DD674D"/>
    <w:rsid w:val="00DE0444"/>
    <w:rsid w:val="00DE2627"/>
    <w:rsid w:val="00DE2DA5"/>
    <w:rsid w:val="00DE415F"/>
    <w:rsid w:val="00DE4851"/>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176E"/>
    <w:rsid w:val="00E03CBD"/>
    <w:rsid w:val="00E040DA"/>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59FA"/>
    <w:rsid w:val="00E46814"/>
    <w:rsid w:val="00E52569"/>
    <w:rsid w:val="00E528B5"/>
    <w:rsid w:val="00E538A6"/>
    <w:rsid w:val="00E542B0"/>
    <w:rsid w:val="00E54595"/>
    <w:rsid w:val="00E55F49"/>
    <w:rsid w:val="00E57112"/>
    <w:rsid w:val="00E57619"/>
    <w:rsid w:val="00E6020B"/>
    <w:rsid w:val="00E6183B"/>
    <w:rsid w:val="00E61E28"/>
    <w:rsid w:val="00E63882"/>
    <w:rsid w:val="00E63E3A"/>
    <w:rsid w:val="00E6416E"/>
    <w:rsid w:val="00E65098"/>
    <w:rsid w:val="00E65DAF"/>
    <w:rsid w:val="00E65DDC"/>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0632"/>
    <w:rsid w:val="00E91779"/>
    <w:rsid w:val="00E91E9F"/>
    <w:rsid w:val="00EA1A47"/>
    <w:rsid w:val="00EA2868"/>
    <w:rsid w:val="00EA40E8"/>
    <w:rsid w:val="00EA4148"/>
    <w:rsid w:val="00EA4563"/>
    <w:rsid w:val="00EA4F49"/>
    <w:rsid w:val="00EA5EBA"/>
    <w:rsid w:val="00EA7E37"/>
    <w:rsid w:val="00EB02C1"/>
    <w:rsid w:val="00EB0DD3"/>
    <w:rsid w:val="00EB11F7"/>
    <w:rsid w:val="00EB25ED"/>
    <w:rsid w:val="00EB3265"/>
    <w:rsid w:val="00EB37AC"/>
    <w:rsid w:val="00EB38EF"/>
    <w:rsid w:val="00EB3EBE"/>
    <w:rsid w:val="00EB443B"/>
    <w:rsid w:val="00EB5749"/>
    <w:rsid w:val="00EC0618"/>
    <w:rsid w:val="00EC06AB"/>
    <w:rsid w:val="00EC2589"/>
    <w:rsid w:val="00EC2708"/>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E6093"/>
    <w:rsid w:val="00EF0422"/>
    <w:rsid w:val="00EF0733"/>
    <w:rsid w:val="00EF1438"/>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EC7"/>
    <w:rsid w:val="00F23E7D"/>
    <w:rsid w:val="00F253F0"/>
    <w:rsid w:val="00F26D31"/>
    <w:rsid w:val="00F27888"/>
    <w:rsid w:val="00F31202"/>
    <w:rsid w:val="00F313E8"/>
    <w:rsid w:val="00F31E19"/>
    <w:rsid w:val="00F32944"/>
    <w:rsid w:val="00F32BB8"/>
    <w:rsid w:val="00F32FD9"/>
    <w:rsid w:val="00F32FF0"/>
    <w:rsid w:val="00F33BEB"/>
    <w:rsid w:val="00F346DF"/>
    <w:rsid w:val="00F349D7"/>
    <w:rsid w:val="00F35DA4"/>
    <w:rsid w:val="00F35E79"/>
    <w:rsid w:val="00F361BF"/>
    <w:rsid w:val="00F376EA"/>
    <w:rsid w:val="00F4026D"/>
    <w:rsid w:val="00F414ED"/>
    <w:rsid w:val="00F41D17"/>
    <w:rsid w:val="00F4234D"/>
    <w:rsid w:val="00F439B7"/>
    <w:rsid w:val="00F45DB6"/>
    <w:rsid w:val="00F46A03"/>
    <w:rsid w:val="00F46B28"/>
    <w:rsid w:val="00F51121"/>
    <w:rsid w:val="00F51882"/>
    <w:rsid w:val="00F51974"/>
    <w:rsid w:val="00F521C7"/>
    <w:rsid w:val="00F55419"/>
    <w:rsid w:val="00F56564"/>
    <w:rsid w:val="00F565CE"/>
    <w:rsid w:val="00F5696B"/>
    <w:rsid w:val="00F56DBE"/>
    <w:rsid w:val="00F57058"/>
    <w:rsid w:val="00F57877"/>
    <w:rsid w:val="00F60900"/>
    <w:rsid w:val="00F60E66"/>
    <w:rsid w:val="00F60ECD"/>
    <w:rsid w:val="00F626F3"/>
    <w:rsid w:val="00F629E4"/>
    <w:rsid w:val="00F65202"/>
    <w:rsid w:val="00F653B8"/>
    <w:rsid w:val="00F65469"/>
    <w:rsid w:val="00F676A8"/>
    <w:rsid w:val="00F67D6D"/>
    <w:rsid w:val="00F67F42"/>
    <w:rsid w:val="00F700F6"/>
    <w:rsid w:val="00F720BF"/>
    <w:rsid w:val="00F72EAB"/>
    <w:rsid w:val="00F73387"/>
    <w:rsid w:val="00F739AD"/>
    <w:rsid w:val="00F75ACE"/>
    <w:rsid w:val="00F765F6"/>
    <w:rsid w:val="00F76EF3"/>
    <w:rsid w:val="00F77D16"/>
    <w:rsid w:val="00F806D2"/>
    <w:rsid w:val="00F80FD3"/>
    <w:rsid w:val="00F81DD1"/>
    <w:rsid w:val="00F8252E"/>
    <w:rsid w:val="00F83538"/>
    <w:rsid w:val="00F843F5"/>
    <w:rsid w:val="00F84AF4"/>
    <w:rsid w:val="00F86808"/>
    <w:rsid w:val="00F879E6"/>
    <w:rsid w:val="00F9161A"/>
    <w:rsid w:val="00F916A1"/>
    <w:rsid w:val="00F919AC"/>
    <w:rsid w:val="00F929B7"/>
    <w:rsid w:val="00F92E3F"/>
    <w:rsid w:val="00F931C2"/>
    <w:rsid w:val="00F93780"/>
    <w:rsid w:val="00F93803"/>
    <w:rsid w:val="00F938D9"/>
    <w:rsid w:val="00F93BA1"/>
    <w:rsid w:val="00F9479A"/>
    <w:rsid w:val="00F97391"/>
    <w:rsid w:val="00F97896"/>
    <w:rsid w:val="00FA0334"/>
    <w:rsid w:val="00FA03CA"/>
    <w:rsid w:val="00FA06FA"/>
    <w:rsid w:val="00FA1266"/>
    <w:rsid w:val="00FA22D3"/>
    <w:rsid w:val="00FA2992"/>
    <w:rsid w:val="00FA323A"/>
    <w:rsid w:val="00FA4901"/>
    <w:rsid w:val="00FA54CB"/>
    <w:rsid w:val="00FA5726"/>
    <w:rsid w:val="00FA60DF"/>
    <w:rsid w:val="00FB0B6C"/>
    <w:rsid w:val="00FB12BC"/>
    <w:rsid w:val="00FB2023"/>
    <w:rsid w:val="00FB29B6"/>
    <w:rsid w:val="00FB3082"/>
    <w:rsid w:val="00FB34EA"/>
    <w:rsid w:val="00FB3D91"/>
    <w:rsid w:val="00FB4456"/>
    <w:rsid w:val="00FB4EED"/>
    <w:rsid w:val="00FB5558"/>
    <w:rsid w:val="00FB6608"/>
    <w:rsid w:val="00FB69E9"/>
    <w:rsid w:val="00FC1192"/>
    <w:rsid w:val="00FC1303"/>
    <w:rsid w:val="00FC194B"/>
    <w:rsid w:val="00FC615C"/>
    <w:rsid w:val="00FC6323"/>
    <w:rsid w:val="00FC7074"/>
    <w:rsid w:val="00FC70D2"/>
    <w:rsid w:val="00FC7A89"/>
    <w:rsid w:val="00FD0D09"/>
    <w:rsid w:val="00FD3A23"/>
    <w:rsid w:val="00FD4B5C"/>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 w:val="00FF52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49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E24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E24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249B"/>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249B"/>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6E249B"/>
    <w:pPr>
      <w:ind w:left="1701" w:hanging="1701"/>
      <w:outlineLvl w:val="4"/>
    </w:pPr>
    <w:rPr>
      <w:sz w:val="22"/>
    </w:rPr>
  </w:style>
  <w:style w:type="paragraph" w:styleId="Heading6">
    <w:name w:val="heading 6"/>
    <w:aliases w:val="T1,Header 6"/>
    <w:basedOn w:val="H6"/>
    <w:next w:val="Normal"/>
    <w:link w:val="Heading6Char"/>
    <w:qFormat/>
    <w:rsid w:val="006E249B"/>
    <w:pPr>
      <w:outlineLvl w:val="5"/>
    </w:pPr>
  </w:style>
  <w:style w:type="paragraph" w:styleId="Heading7">
    <w:name w:val="heading 7"/>
    <w:aliases w:val="L7,Header 7"/>
    <w:basedOn w:val="H6"/>
    <w:next w:val="Normal"/>
    <w:link w:val="Heading7Char"/>
    <w:qFormat/>
    <w:rsid w:val="006E249B"/>
    <w:pPr>
      <w:outlineLvl w:val="6"/>
    </w:pPr>
  </w:style>
  <w:style w:type="paragraph" w:styleId="Heading8">
    <w:name w:val="heading 8"/>
    <w:basedOn w:val="Heading1"/>
    <w:next w:val="Normal"/>
    <w:link w:val="Heading8Char"/>
    <w:qFormat/>
    <w:rsid w:val="006E249B"/>
    <w:pPr>
      <w:ind w:left="0" w:firstLine="0"/>
      <w:outlineLvl w:val="7"/>
    </w:pPr>
  </w:style>
  <w:style w:type="paragraph" w:styleId="Heading9">
    <w:name w:val="heading 9"/>
    <w:aliases w:val="Figure Heading,FH"/>
    <w:basedOn w:val="Heading8"/>
    <w:next w:val="Normal"/>
    <w:link w:val="Heading9Char"/>
    <w:qFormat/>
    <w:rsid w:val="006E24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E249B"/>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1,FH Char1"/>
    <w:link w:val="Heading9"/>
    <w:qFormat/>
    <w:rsid w:val="00095006"/>
    <w:rPr>
      <w:rFonts w:ascii="Arial" w:eastAsia="Times New Roman" w:hAnsi="Arial"/>
      <w:sz w:val="36"/>
    </w:rPr>
  </w:style>
  <w:style w:type="paragraph" w:styleId="TOC8">
    <w:name w:val="toc 8"/>
    <w:basedOn w:val="TOC1"/>
    <w:rsid w:val="006E249B"/>
    <w:pPr>
      <w:spacing w:before="180"/>
      <w:ind w:left="2693" w:hanging="2693"/>
    </w:pPr>
    <w:rPr>
      <w:b/>
    </w:rPr>
  </w:style>
  <w:style w:type="paragraph" w:styleId="TOC1">
    <w:name w:val="toc 1"/>
    <w:rsid w:val="006E2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24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6E249B"/>
    <w:pPr>
      <w:ind w:left="1701" w:hanging="1701"/>
    </w:pPr>
  </w:style>
  <w:style w:type="paragraph" w:styleId="TOC4">
    <w:name w:val="toc 4"/>
    <w:basedOn w:val="TOC3"/>
    <w:rsid w:val="006E249B"/>
    <w:pPr>
      <w:ind w:left="1418" w:hanging="1418"/>
    </w:pPr>
  </w:style>
  <w:style w:type="paragraph" w:styleId="TOC3">
    <w:name w:val="toc 3"/>
    <w:basedOn w:val="TOC2"/>
    <w:rsid w:val="006E249B"/>
    <w:pPr>
      <w:ind w:left="1134" w:hanging="1134"/>
    </w:pPr>
  </w:style>
  <w:style w:type="paragraph" w:styleId="TOC2">
    <w:name w:val="toc 2"/>
    <w:basedOn w:val="TOC1"/>
    <w:rsid w:val="006E249B"/>
    <w:pPr>
      <w:keepNext w:val="0"/>
      <w:spacing w:before="0"/>
      <w:ind w:left="851" w:hanging="851"/>
    </w:pPr>
    <w:rPr>
      <w:sz w:val="20"/>
    </w:rPr>
  </w:style>
  <w:style w:type="paragraph" w:styleId="Index2">
    <w:name w:val="index 2"/>
    <w:basedOn w:val="Index1"/>
    <w:rsid w:val="006E249B"/>
    <w:pPr>
      <w:ind w:left="284"/>
    </w:pPr>
  </w:style>
  <w:style w:type="paragraph" w:styleId="Index1">
    <w:name w:val="index 1"/>
    <w:basedOn w:val="Normal"/>
    <w:rsid w:val="006E249B"/>
    <w:pPr>
      <w:keepLines/>
      <w:spacing w:after="0"/>
    </w:pPr>
  </w:style>
  <w:style w:type="paragraph" w:customStyle="1" w:styleId="ZH">
    <w:name w:val="ZH"/>
    <w:rsid w:val="006E24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249B"/>
    <w:pPr>
      <w:outlineLvl w:val="9"/>
    </w:pPr>
  </w:style>
  <w:style w:type="paragraph" w:styleId="ListNumber2">
    <w:name w:val="List Number 2"/>
    <w:basedOn w:val="ListNumber"/>
    <w:rsid w:val="006E249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249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E24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249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qFormat/>
    <w:rsid w:val="006E249B"/>
    <w:rPr>
      <w:b/>
    </w:rPr>
  </w:style>
  <w:style w:type="paragraph" w:customStyle="1" w:styleId="TAC">
    <w:name w:val="TAC"/>
    <w:basedOn w:val="TAL"/>
    <w:link w:val="TACCar"/>
    <w:qFormat/>
    <w:rsid w:val="006E249B"/>
    <w:pPr>
      <w:jc w:val="center"/>
    </w:pPr>
  </w:style>
  <w:style w:type="paragraph" w:customStyle="1" w:styleId="TF">
    <w:name w:val="TF"/>
    <w:aliases w:val="left"/>
    <w:basedOn w:val="TH"/>
    <w:link w:val="TFChar"/>
    <w:rsid w:val="006E249B"/>
    <w:pPr>
      <w:keepNext w:val="0"/>
      <w:spacing w:before="0" w:after="240"/>
    </w:pPr>
  </w:style>
  <w:style w:type="paragraph" w:customStyle="1" w:styleId="NO">
    <w:name w:val="NO"/>
    <w:basedOn w:val="Normal"/>
    <w:link w:val="NOChar"/>
    <w:rsid w:val="006E249B"/>
    <w:pPr>
      <w:keepLines/>
      <w:ind w:left="1135" w:hanging="851"/>
    </w:pPr>
  </w:style>
  <w:style w:type="paragraph" w:styleId="TOC9">
    <w:name w:val="toc 9"/>
    <w:basedOn w:val="TOC8"/>
    <w:rsid w:val="006E249B"/>
    <w:pPr>
      <w:ind w:left="1418" w:hanging="1418"/>
    </w:pPr>
  </w:style>
  <w:style w:type="paragraph" w:customStyle="1" w:styleId="EX">
    <w:name w:val="EX"/>
    <w:basedOn w:val="Normal"/>
    <w:link w:val="EXChar"/>
    <w:rsid w:val="006E249B"/>
    <w:pPr>
      <w:keepLines/>
      <w:ind w:left="1702" w:hanging="1418"/>
    </w:pPr>
  </w:style>
  <w:style w:type="paragraph" w:customStyle="1" w:styleId="FP">
    <w:name w:val="FP"/>
    <w:basedOn w:val="Normal"/>
    <w:rsid w:val="006E249B"/>
    <w:pPr>
      <w:spacing w:after="0"/>
    </w:pPr>
  </w:style>
  <w:style w:type="paragraph" w:customStyle="1" w:styleId="LD">
    <w:name w:val="LD"/>
    <w:rsid w:val="006E24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49B"/>
    <w:pPr>
      <w:spacing w:after="0"/>
    </w:pPr>
  </w:style>
  <w:style w:type="paragraph" w:customStyle="1" w:styleId="EW">
    <w:name w:val="EW"/>
    <w:basedOn w:val="EX"/>
    <w:rsid w:val="006E249B"/>
    <w:pPr>
      <w:spacing w:after="0"/>
    </w:pPr>
  </w:style>
  <w:style w:type="paragraph" w:styleId="TOC6">
    <w:name w:val="toc 6"/>
    <w:basedOn w:val="TOC5"/>
    <w:next w:val="Normal"/>
    <w:rsid w:val="006E249B"/>
    <w:pPr>
      <w:ind w:left="1985" w:hanging="1985"/>
    </w:pPr>
  </w:style>
  <w:style w:type="paragraph" w:styleId="TOC7">
    <w:name w:val="toc 7"/>
    <w:basedOn w:val="TOC6"/>
    <w:next w:val="Normal"/>
    <w:rsid w:val="006E249B"/>
    <w:pPr>
      <w:ind w:left="2268" w:hanging="2268"/>
    </w:pPr>
  </w:style>
  <w:style w:type="paragraph" w:styleId="ListBullet2">
    <w:name w:val="List Bullet 2"/>
    <w:aliases w:val="lb2"/>
    <w:basedOn w:val="ListBullet"/>
    <w:link w:val="ListBullet2Char"/>
    <w:rsid w:val="006E249B"/>
    <w:pPr>
      <w:ind w:left="851"/>
    </w:pPr>
  </w:style>
  <w:style w:type="paragraph" w:styleId="ListBullet3">
    <w:name w:val="List Bullet 3"/>
    <w:basedOn w:val="ListBullet2"/>
    <w:link w:val="ListBullet3Char"/>
    <w:rsid w:val="006E249B"/>
    <w:pPr>
      <w:ind w:left="1135"/>
    </w:pPr>
  </w:style>
  <w:style w:type="paragraph" w:styleId="ListNumber">
    <w:name w:val="List Number"/>
    <w:basedOn w:val="List"/>
    <w:rsid w:val="006E249B"/>
  </w:style>
  <w:style w:type="paragraph" w:customStyle="1" w:styleId="EQ">
    <w:name w:val="EQ"/>
    <w:basedOn w:val="Normal"/>
    <w:next w:val="Normal"/>
    <w:link w:val="EQChar"/>
    <w:rsid w:val="006E249B"/>
    <w:pPr>
      <w:keepLines/>
      <w:tabs>
        <w:tab w:val="center" w:pos="4536"/>
        <w:tab w:val="right" w:pos="9072"/>
      </w:tabs>
    </w:pPr>
    <w:rPr>
      <w:noProof/>
    </w:rPr>
  </w:style>
  <w:style w:type="paragraph" w:customStyle="1" w:styleId="TH">
    <w:name w:val="TH"/>
    <w:basedOn w:val="Normal"/>
    <w:link w:val="THChar"/>
    <w:rsid w:val="006E249B"/>
    <w:pPr>
      <w:keepNext/>
      <w:keepLines/>
      <w:spacing w:before="60"/>
      <w:jc w:val="center"/>
    </w:pPr>
    <w:rPr>
      <w:rFonts w:ascii="Arial" w:hAnsi="Arial"/>
      <w:b/>
    </w:rPr>
  </w:style>
  <w:style w:type="paragraph" w:customStyle="1" w:styleId="NF">
    <w:name w:val="NF"/>
    <w:basedOn w:val="NO"/>
    <w:rsid w:val="006E249B"/>
    <w:pPr>
      <w:keepNext/>
      <w:spacing w:after="0"/>
    </w:pPr>
    <w:rPr>
      <w:rFonts w:ascii="Arial" w:hAnsi="Arial"/>
      <w:sz w:val="18"/>
    </w:rPr>
  </w:style>
  <w:style w:type="paragraph" w:customStyle="1" w:styleId="PL">
    <w:name w:val="PL"/>
    <w:link w:val="PLChar"/>
    <w:rsid w:val="006E2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49B"/>
    <w:pPr>
      <w:jc w:val="right"/>
    </w:pPr>
  </w:style>
  <w:style w:type="paragraph" w:customStyle="1" w:styleId="H6">
    <w:name w:val="H6"/>
    <w:basedOn w:val="Heading5"/>
    <w:next w:val="Normal"/>
    <w:link w:val="H6Char"/>
    <w:rsid w:val="006E249B"/>
    <w:pPr>
      <w:ind w:left="1985" w:hanging="1985"/>
      <w:outlineLvl w:val="9"/>
    </w:pPr>
    <w:rPr>
      <w:sz w:val="20"/>
    </w:rPr>
  </w:style>
  <w:style w:type="paragraph" w:customStyle="1" w:styleId="TAN">
    <w:name w:val="TAN"/>
    <w:basedOn w:val="TAL"/>
    <w:link w:val="TANChar"/>
    <w:qFormat/>
    <w:rsid w:val="006E249B"/>
    <w:pPr>
      <w:ind w:left="851" w:hanging="851"/>
    </w:pPr>
  </w:style>
  <w:style w:type="paragraph" w:customStyle="1" w:styleId="TAL">
    <w:name w:val="TAL"/>
    <w:basedOn w:val="Normal"/>
    <w:link w:val="TALCar"/>
    <w:qFormat/>
    <w:rsid w:val="006E249B"/>
    <w:pPr>
      <w:keepNext/>
      <w:keepLines/>
      <w:spacing w:after="0"/>
    </w:pPr>
    <w:rPr>
      <w:rFonts w:ascii="Arial" w:hAnsi="Arial"/>
      <w:sz w:val="18"/>
    </w:rPr>
  </w:style>
  <w:style w:type="paragraph" w:customStyle="1" w:styleId="ZA">
    <w:name w:val="ZA"/>
    <w:rsid w:val="006E2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4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49B"/>
    <w:pPr>
      <w:framePr w:wrap="notBeside" w:y="16161"/>
    </w:pPr>
  </w:style>
  <w:style w:type="character" w:customStyle="1" w:styleId="ZGSM">
    <w:name w:val="ZGSM"/>
    <w:rsid w:val="006E249B"/>
  </w:style>
  <w:style w:type="paragraph" w:styleId="List2">
    <w:name w:val="List 2"/>
    <w:basedOn w:val="List"/>
    <w:link w:val="List2Char"/>
    <w:rsid w:val="006E249B"/>
    <w:pPr>
      <w:ind w:left="851"/>
    </w:pPr>
  </w:style>
  <w:style w:type="paragraph" w:customStyle="1" w:styleId="ZG">
    <w:name w:val="ZG"/>
    <w:rsid w:val="006E24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6E249B"/>
    <w:pPr>
      <w:ind w:left="1135"/>
    </w:pPr>
  </w:style>
  <w:style w:type="paragraph" w:styleId="List4">
    <w:name w:val="List 4"/>
    <w:basedOn w:val="List3"/>
    <w:rsid w:val="006E249B"/>
    <w:pPr>
      <w:ind w:left="1418"/>
    </w:pPr>
  </w:style>
  <w:style w:type="paragraph" w:styleId="List5">
    <w:name w:val="List 5"/>
    <w:basedOn w:val="List4"/>
    <w:rsid w:val="006E249B"/>
    <w:pPr>
      <w:ind w:left="1702"/>
    </w:pPr>
  </w:style>
  <w:style w:type="paragraph" w:customStyle="1" w:styleId="EditorsNote">
    <w:name w:val="Editor's Note"/>
    <w:aliases w:val="EN,Editor's Noteormal"/>
    <w:basedOn w:val="NO"/>
    <w:link w:val="EditorsNoteChar"/>
    <w:rsid w:val="006E249B"/>
    <w:rPr>
      <w:color w:val="FF0000"/>
    </w:rPr>
  </w:style>
  <w:style w:type="paragraph" w:styleId="List">
    <w:name w:val="List"/>
    <w:basedOn w:val="Normal"/>
    <w:link w:val="ListChar"/>
    <w:rsid w:val="006E249B"/>
    <w:pPr>
      <w:ind w:left="568" w:hanging="284"/>
    </w:pPr>
  </w:style>
  <w:style w:type="paragraph" w:styleId="ListBullet">
    <w:name w:val="List Bullet"/>
    <w:aliases w:val="UL"/>
    <w:basedOn w:val="List"/>
    <w:link w:val="ListBulletChar"/>
    <w:rsid w:val="006E249B"/>
  </w:style>
  <w:style w:type="paragraph" w:styleId="ListBullet4">
    <w:name w:val="List Bullet 4"/>
    <w:basedOn w:val="ListBullet3"/>
    <w:rsid w:val="006E249B"/>
    <w:pPr>
      <w:ind w:left="1418"/>
    </w:pPr>
  </w:style>
  <w:style w:type="paragraph" w:styleId="ListBullet5">
    <w:name w:val="List Bullet 5"/>
    <w:basedOn w:val="ListBullet4"/>
    <w:rsid w:val="006E249B"/>
    <w:pPr>
      <w:ind w:left="1702"/>
    </w:pPr>
  </w:style>
  <w:style w:type="paragraph" w:customStyle="1" w:styleId="B2">
    <w:name w:val="B2"/>
    <w:basedOn w:val="List2"/>
    <w:link w:val="B2Char"/>
    <w:rsid w:val="006E249B"/>
  </w:style>
  <w:style w:type="paragraph" w:customStyle="1" w:styleId="B3">
    <w:name w:val="B3"/>
    <w:basedOn w:val="List3"/>
    <w:link w:val="B3Char"/>
    <w:rsid w:val="006E249B"/>
  </w:style>
  <w:style w:type="paragraph" w:customStyle="1" w:styleId="B4">
    <w:name w:val="B4"/>
    <w:basedOn w:val="List4"/>
    <w:link w:val="B4Char"/>
    <w:rsid w:val="006E249B"/>
  </w:style>
  <w:style w:type="paragraph" w:customStyle="1" w:styleId="B5">
    <w:name w:val="B5"/>
    <w:basedOn w:val="List5"/>
    <w:link w:val="B5Char"/>
    <w:rsid w:val="006E249B"/>
  </w:style>
  <w:style w:type="paragraph" w:styleId="Footer">
    <w:name w:val="footer"/>
    <w:aliases w:val="footer odd,footer,fo,pie de página"/>
    <w:basedOn w:val="Header"/>
    <w:link w:val="FooterChar"/>
    <w:rsid w:val="006E249B"/>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6E249B"/>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1">
    <w:name w:val="SGS1"/>
    <w:uiPriority w:val="99"/>
    <w:pPr>
      <w:numPr>
        <w:numId w:val="5"/>
      </w:numPr>
    </w:pPr>
  </w:style>
  <w:style w:type="numbering" w:customStyle="1" w:styleId="Style11">
    <w:name w:val="Style11"/>
    <w:uiPriority w:val="99"/>
    <w:pPr>
      <w:numPr>
        <w:numId w:val="4"/>
      </w:numPr>
    </w:pPr>
  </w:style>
  <w:style w:type="numbering" w:customStyle="1" w:styleId="Style121">
    <w:name w:val="Style121"/>
    <w:pPr>
      <w:numPr>
        <w:numId w:val="2"/>
      </w:numPr>
    </w:pPr>
  </w:style>
  <w:style w:type="numbering" w:customStyle="1" w:styleId="Style13">
    <w:name w:val="Style13"/>
    <w:pPr>
      <w:numPr>
        <w:numId w:val="1"/>
      </w:numPr>
    </w:pPr>
  </w:style>
  <w:style w:type="numbering" w:customStyle="1" w:styleId="SGS21">
    <w:name w:val="SGS21"/>
    <w:pPr>
      <w:numPr>
        <w:numId w:val="3"/>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CRCoverPage">
    <w:name w:val="CR Cover Page"/>
    <w:link w:val="CRCoverPageChar"/>
    <w:qFormat/>
    <w:rsid w:val="006A2AF8"/>
    <w:pPr>
      <w:spacing w:after="120"/>
    </w:pPr>
    <w:rPr>
      <w:rFonts w:ascii="Arial" w:eastAsiaTheme="minorEastAsia" w:hAnsi="Arial"/>
      <w:lang w:eastAsia="en-US"/>
    </w:rPr>
  </w:style>
  <w:style w:type="paragraph" w:customStyle="1" w:styleId="tdoc-header">
    <w:name w:val="tdoc-header"/>
    <w:uiPriority w:val="99"/>
    <w:qFormat/>
    <w:rsid w:val="006A2AF8"/>
    <w:rPr>
      <w:rFonts w:ascii="Arial" w:eastAsiaTheme="minorEastAsia" w:hAnsi="Arial"/>
      <w:noProof/>
      <w:sz w:val="24"/>
      <w:lang w:eastAsia="en-US"/>
    </w:rPr>
  </w:style>
  <w:style w:type="character" w:styleId="Hyperlink">
    <w:name w:val="Hyperlink"/>
    <w:qFormat/>
    <w:rsid w:val="006A2AF8"/>
    <w:rPr>
      <w:color w:val="0000FF"/>
      <w:u w:val="single"/>
    </w:rPr>
  </w:style>
  <w:style w:type="character" w:styleId="CommentReference">
    <w:name w:val="annotation reference"/>
    <w:qFormat/>
    <w:rsid w:val="006A2AF8"/>
    <w:rPr>
      <w:sz w:val="16"/>
    </w:rPr>
  </w:style>
  <w:style w:type="paragraph" w:styleId="CommentText">
    <w:name w:val="annotation text"/>
    <w:basedOn w:val="Normal"/>
    <w:link w:val="CommentTextChar"/>
    <w:uiPriority w:val="99"/>
    <w:qFormat/>
    <w:rsid w:val="006A2AF8"/>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6A2AF8"/>
    <w:rPr>
      <w:rFonts w:ascii="Times New Roman" w:eastAsiaTheme="minorEastAsia" w:hAnsi="Times New Roman"/>
      <w:lang w:eastAsia="en-US"/>
    </w:rPr>
  </w:style>
  <w:style w:type="character" w:styleId="FollowedHyperlink">
    <w:name w:val="FollowedHyperlink"/>
    <w:qFormat/>
    <w:rsid w:val="006A2AF8"/>
    <w:rPr>
      <w:color w:val="800080"/>
      <w:u w:val="single"/>
    </w:rPr>
  </w:style>
  <w:style w:type="paragraph" w:styleId="BalloonText">
    <w:name w:val="Balloon Text"/>
    <w:basedOn w:val="Normal"/>
    <w:link w:val="BalloonTextChar"/>
    <w:uiPriority w:val="99"/>
    <w:qFormat/>
    <w:rsid w:val="006A2AF8"/>
    <w:pPr>
      <w:overflowPunct/>
      <w:autoSpaceDE/>
      <w:autoSpaceDN/>
      <w:adjustRightInd/>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uiPriority w:val="99"/>
    <w:qFormat/>
    <w:rsid w:val="006A2AF8"/>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uiPriority w:val="99"/>
    <w:qFormat/>
    <w:rsid w:val="006A2AF8"/>
    <w:rPr>
      <w:b/>
      <w:bCs/>
    </w:rPr>
  </w:style>
  <w:style w:type="character" w:customStyle="1" w:styleId="CommentSubjectChar">
    <w:name w:val="Comment Subject Char"/>
    <w:basedOn w:val="CommentTextChar"/>
    <w:link w:val="CommentSubject"/>
    <w:uiPriority w:val="99"/>
    <w:qFormat/>
    <w:rsid w:val="006A2AF8"/>
    <w:rPr>
      <w:rFonts w:ascii="Times New Roman" w:eastAsiaTheme="minorEastAsia" w:hAnsi="Times New Roman"/>
      <w:b/>
      <w:bCs/>
      <w:lang w:eastAsia="en-US"/>
    </w:rPr>
  </w:style>
  <w:style w:type="paragraph" w:styleId="DocumentMap">
    <w:name w:val="Document Map"/>
    <w:basedOn w:val="Normal"/>
    <w:link w:val="DocumentMapChar"/>
    <w:uiPriority w:val="99"/>
    <w:qFormat/>
    <w:rsid w:val="006A2AF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6A2AF8"/>
    <w:rPr>
      <w:rFonts w:ascii="Tahoma" w:eastAsiaTheme="minorEastAsia" w:hAnsi="Tahoma" w:cs="Tahoma"/>
      <w:shd w:val="clear" w:color="auto" w:fill="000080"/>
      <w:lang w:eastAsia="en-US"/>
    </w:rPr>
  </w:style>
  <w:style w:type="character" w:customStyle="1" w:styleId="TACCar">
    <w:name w:val="TAC Car"/>
    <w:link w:val="TAC"/>
    <w:qFormat/>
    <w:rsid w:val="006A2AF8"/>
    <w:rPr>
      <w:rFonts w:ascii="Arial" w:eastAsia="Times New Roman" w:hAnsi="Arial"/>
      <w:sz w:val="18"/>
    </w:rPr>
  </w:style>
  <w:style w:type="character" w:customStyle="1" w:styleId="TANChar">
    <w:name w:val="TAN Char"/>
    <w:link w:val="TAN"/>
    <w:qFormat/>
    <w:rsid w:val="006A2AF8"/>
    <w:rPr>
      <w:rFonts w:ascii="Arial" w:eastAsia="Times New Roman" w:hAnsi="Arial"/>
      <w:sz w:val="18"/>
    </w:rPr>
  </w:style>
  <w:style w:type="paragraph" w:styleId="Revision">
    <w:name w:val="Revision"/>
    <w:hidden/>
    <w:uiPriority w:val="99"/>
    <w:qFormat/>
    <w:rsid w:val="006A2AF8"/>
    <w:rPr>
      <w:rFonts w:ascii="Times New Roman" w:eastAsiaTheme="minorEastAsia" w:hAnsi="Times New Roman"/>
      <w:lang w:eastAsia="en-US"/>
    </w:rPr>
  </w:style>
  <w:style w:type="numbering" w:customStyle="1" w:styleId="SGS12">
    <w:name w:val="SGS12"/>
    <w:rsid w:val="006A2AF8"/>
    <w:pPr>
      <w:numPr>
        <w:numId w:val="6"/>
      </w:numPr>
    </w:pPr>
  </w:style>
  <w:style w:type="numbering" w:customStyle="1" w:styleId="Style112">
    <w:name w:val="Style112"/>
    <w:rsid w:val="006A2AF8"/>
    <w:pPr>
      <w:numPr>
        <w:numId w:val="7"/>
      </w:numPr>
    </w:pPr>
  </w:style>
  <w:style w:type="character" w:customStyle="1" w:styleId="ListBullet3Char">
    <w:name w:val="List Bullet 3 Char"/>
    <w:link w:val="ListBullet3"/>
    <w:rsid w:val="006A2AF8"/>
    <w:rPr>
      <w:rFonts w:ascii="Times New Roman" w:eastAsia="Times New Roman" w:hAnsi="Times New Roman"/>
    </w:rPr>
  </w:style>
  <w:style w:type="character" w:customStyle="1" w:styleId="EditorsNoteChar">
    <w:name w:val="Editor's Note Char"/>
    <w:link w:val="EditorsNote"/>
    <w:qFormat/>
    <w:rsid w:val="006A2AF8"/>
    <w:rPr>
      <w:rFonts w:ascii="Times New Roman" w:eastAsia="Times New Roman" w:hAnsi="Times New Roman"/>
      <w:color w:val="FF0000"/>
    </w:rPr>
  </w:style>
  <w:style w:type="character" w:customStyle="1" w:styleId="ListChar">
    <w:name w:val="List Char"/>
    <w:link w:val="List"/>
    <w:qFormat/>
    <w:rsid w:val="006A2AF8"/>
    <w:rPr>
      <w:rFonts w:ascii="Times New Roman" w:eastAsia="Times New Roman" w:hAnsi="Times New Roman"/>
    </w:rPr>
  </w:style>
  <w:style w:type="character" w:customStyle="1" w:styleId="EditorsNoteCarCar">
    <w:name w:val="Editor's Note Car Car"/>
    <w:qFormat/>
    <w:rsid w:val="006A2AF8"/>
    <w:rPr>
      <w:rFonts w:ascii="Times New Roman" w:hAnsi="Times New Roman"/>
      <w:color w:val="FF0000"/>
      <w:lang w:val="en-GB" w:eastAsia="en-US"/>
    </w:rPr>
  </w:style>
  <w:style w:type="paragraph" w:styleId="TOCHeading">
    <w:name w:val="TOC Heading"/>
    <w:basedOn w:val="Heading1"/>
    <w:next w:val="Normal"/>
    <w:uiPriority w:val="39"/>
    <w:unhideWhenUsed/>
    <w:qFormat/>
    <w:rsid w:val="006A2AF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msonormal0">
    <w:name w:val="msonormal"/>
    <w:basedOn w:val="Normal"/>
    <w:uiPriority w:val="99"/>
    <w:qFormat/>
    <w:rsid w:val="006A2AF8"/>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TACChar">
    <w:name w:val="TAC Char"/>
    <w:qFormat/>
    <w:locked/>
    <w:rsid w:val="008C29FF"/>
    <w:rPr>
      <w:rFonts w:ascii="Arial" w:hAnsi="Arial"/>
      <w:sz w:val="18"/>
      <w:lang w:val="en-GB" w:eastAsia="en-US"/>
    </w:rPr>
  </w:style>
  <w:style w:type="character" w:customStyle="1" w:styleId="B1Zchn">
    <w:name w:val="B1 Zchn"/>
    <w:qFormat/>
    <w:rsid w:val="008C4DDC"/>
    <w:rPr>
      <w:rFonts w:ascii="Times New Roman" w:hAnsi="Times New Roman"/>
      <w:lang w:val="en-GB" w:eastAsia="en-US"/>
    </w:rPr>
  </w:style>
  <w:style w:type="paragraph" w:customStyle="1" w:styleId="Normal1">
    <w:name w:val="Normal 1"/>
    <w:uiPriority w:val="99"/>
    <w:semiHidden/>
    <w:qFormat/>
    <w:rsid w:val="00FD4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42B52"/>
    <w:rPr>
      <w:rFonts w:ascii="Arial" w:eastAsia="Times New Roman" w:hAnsi="Arial"/>
    </w:rPr>
  </w:style>
  <w:style w:type="character" w:customStyle="1" w:styleId="NOChar">
    <w:name w:val="NO Char"/>
    <w:link w:val="NO"/>
    <w:qFormat/>
    <w:rsid w:val="00A42B52"/>
    <w:rPr>
      <w:rFonts w:ascii="Times New Roman" w:eastAsia="Times New Roman" w:hAnsi="Times New Roman"/>
    </w:rPr>
  </w:style>
  <w:style w:type="character" w:customStyle="1" w:styleId="PLChar">
    <w:name w:val="PL Char"/>
    <w:link w:val="PL"/>
    <w:qFormat/>
    <w:rsid w:val="00A42B52"/>
    <w:rPr>
      <w:rFonts w:ascii="Courier New" w:eastAsia="Times New Roman" w:hAnsi="Courier New"/>
      <w:noProof/>
      <w:sz w:val="16"/>
    </w:rPr>
  </w:style>
  <w:style w:type="character" w:customStyle="1" w:styleId="B2Char">
    <w:name w:val="B2 Char"/>
    <w:link w:val="B2"/>
    <w:qFormat/>
    <w:rsid w:val="00A42B52"/>
    <w:rPr>
      <w:rFonts w:ascii="Times New Roman" w:eastAsia="Times New Roman" w:hAnsi="Times New Roman"/>
    </w:rPr>
  </w:style>
  <w:style w:type="character" w:customStyle="1" w:styleId="B3Char">
    <w:name w:val="B3 Char"/>
    <w:link w:val="B3"/>
    <w:qFormat/>
    <w:rsid w:val="00A42B52"/>
    <w:rPr>
      <w:rFonts w:ascii="Times New Roman" w:eastAsia="Times New Roman" w:hAnsi="Times New Roman"/>
    </w:rPr>
  </w:style>
  <w:style w:type="character" w:customStyle="1" w:styleId="CRCoverPageChar">
    <w:name w:val="CR Cover Page Char"/>
    <w:link w:val="CRCoverPage"/>
    <w:qFormat/>
    <w:rsid w:val="00A42B52"/>
    <w:rPr>
      <w:rFonts w:ascii="Arial" w:eastAsiaTheme="minorEastAsia" w:hAnsi="Arial"/>
      <w:lang w:eastAsia="en-US"/>
    </w:rPr>
  </w:style>
  <w:style w:type="paragraph" w:customStyle="1" w:styleId="TAHCarNotBold">
    <w:name w:val="TAH Car + Not Bold"/>
    <w:basedOn w:val="Normal"/>
    <w:uiPriority w:val="99"/>
    <w:qFormat/>
    <w:rsid w:val="00A42B52"/>
    <w:pPr>
      <w:keepNext/>
      <w:keepLines/>
      <w:overflowPunct/>
      <w:autoSpaceDE/>
      <w:autoSpaceDN/>
      <w:adjustRightInd/>
      <w:spacing w:after="0"/>
      <w:textAlignment w:val="auto"/>
    </w:pPr>
    <w:rPr>
      <w:rFonts w:ascii="Arial" w:eastAsiaTheme="minorEastAsia" w:hAnsi="Arial"/>
      <w:sz w:val="18"/>
      <w:lang w:eastAsia="zh-CN"/>
    </w:rPr>
  </w:style>
  <w:style w:type="character" w:customStyle="1" w:styleId="NOZchn">
    <w:name w:val="NO Zchn"/>
    <w:qFormat/>
    <w:locked/>
    <w:rsid w:val="00A42B52"/>
    <w:rPr>
      <w:lang w:eastAsia="en-US"/>
    </w:rPr>
  </w:style>
  <w:style w:type="paragraph" w:styleId="Date">
    <w:name w:val="Date"/>
    <w:basedOn w:val="Normal"/>
    <w:next w:val="Normal"/>
    <w:link w:val="DateChar"/>
    <w:uiPriority w:val="99"/>
    <w:qFormat/>
    <w:rsid w:val="00A42B52"/>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uiPriority w:val="99"/>
    <w:rsid w:val="00A42B52"/>
    <w:rPr>
      <w:rFonts w:ascii="Times New Roman" w:eastAsiaTheme="minorEastAsia" w:hAnsi="Times New Roman"/>
      <w:lang w:eastAsia="en-US"/>
    </w:rPr>
  </w:style>
  <w:style w:type="character" w:customStyle="1" w:styleId="B1Char1">
    <w:name w:val="B1 Char1"/>
    <w:qFormat/>
    <w:rsid w:val="00A42B52"/>
    <w:rPr>
      <w:rFonts w:eastAsia="Times New Roman"/>
      <w:lang w:val="en-GB" w:eastAsia="ja-JP"/>
    </w:rPr>
  </w:style>
  <w:style w:type="character" w:customStyle="1" w:styleId="apple-style-span">
    <w:name w:val="apple-style-span"/>
    <w:basedOn w:val="DefaultParagraphFont"/>
    <w:rsid w:val="00A42B52"/>
  </w:style>
  <w:style w:type="character" w:customStyle="1" w:styleId="apple-converted-space">
    <w:name w:val="apple-converted-space"/>
    <w:basedOn w:val="DefaultParagraphFont"/>
    <w:qFormat/>
    <w:rsid w:val="00A42B52"/>
  </w:style>
  <w:style w:type="character" w:customStyle="1" w:styleId="B3Char2">
    <w:name w:val="B3 Char2"/>
    <w:qFormat/>
    <w:rsid w:val="00A42B52"/>
    <w:rPr>
      <w:rFonts w:eastAsia="Times New Roman"/>
      <w:lang w:val="en-GB" w:eastAsia="ja-JP"/>
    </w:rPr>
  </w:style>
  <w:style w:type="character" w:customStyle="1" w:styleId="B4Char">
    <w:name w:val="B4 Char"/>
    <w:link w:val="B4"/>
    <w:qFormat/>
    <w:rsid w:val="00A42B52"/>
    <w:rPr>
      <w:rFonts w:ascii="Times New Roman" w:eastAsia="Times New Roman" w:hAnsi="Times New Roman"/>
    </w:rPr>
  </w:style>
  <w:style w:type="character" w:customStyle="1" w:styleId="TAL0">
    <w:name w:val="TAL (文字)"/>
    <w:qFormat/>
    <w:rsid w:val="00DE4851"/>
    <w:rPr>
      <w:rFonts w:ascii="Arial" w:hAnsi="Arial"/>
      <w:sz w:val="18"/>
      <w:lang w:val="en-GB" w:eastAsia="en-US"/>
    </w:rPr>
  </w:style>
  <w:style w:type="paragraph" w:customStyle="1" w:styleId="th0">
    <w:name w:val="th"/>
    <w:basedOn w:val="Normal"/>
    <w:rsid w:val="0035280F"/>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h0">
    <w:name w:val="tah"/>
    <w:basedOn w:val="Normal"/>
    <w:uiPriority w:val="99"/>
    <w:qFormat/>
    <w:rsid w:val="0035280F"/>
    <w:pPr>
      <w:overflowPunct/>
      <w:autoSpaceDE/>
      <w:autoSpaceDN/>
      <w:adjustRightInd/>
      <w:spacing w:after="0"/>
      <w:textAlignment w:val="auto"/>
    </w:pPr>
    <w:rPr>
      <w:rFonts w:ascii="Calibri" w:hAnsi="Calibri" w:cs="Calibri"/>
      <w:lang w:val="en-US" w:eastAsia="en-US"/>
    </w:rPr>
  </w:style>
  <w:style w:type="character" w:customStyle="1" w:styleId="ListChar3">
    <w:name w:val="List Char3"/>
    <w:rsid w:val="00550EE9"/>
    <w:rPr>
      <w:rFonts w:ascii="Times New Roman" w:hAnsi="Times New Roman"/>
      <w:lang w:val="en-GB" w:eastAsia="en-US"/>
    </w:rPr>
  </w:style>
  <w:style w:type="character" w:styleId="PlaceholderText">
    <w:name w:val="Placeholder Text"/>
    <w:basedOn w:val="DefaultParagraphFont"/>
    <w:uiPriority w:val="99"/>
    <w:unhideWhenUsed/>
    <w:qFormat/>
    <w:rsid w:val="009800E5"/>
    <w:rPr>
      <w:vanish/>
      <w:color w:val="AEB5BB"/>
    </w:rPr>
  </w:style>
  <w:style w:type="paragraph" w:styleId="NoSpacing">
    <w:name w:val="No Spacing"/>
    <w:basedOn w:val="Normal"/>
    <w:link w:val="NoSpacingChar"/>
    <w:uiPriority w:val="1"/>
    <w:qFormat/>
    <w:rsid w:val="009800E5"/>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9800E5"/>
    <w:rPr>
      <w:rFonts w:asciiTheme="minorHAnsi" w:eastAsiaTheme="minorHAnsi" w:hAnsiTheme="minorHAnsi" w:cstheme="minorBidi"/>
      <w:kern w:val="2"/>
      <w:lang w:val="en-US" w:eastAsia="en-US"/>
      <w14:ligatures w14:val="standardContextual"/>
    </w:rPr>
  </w:style>
  <w:style w:type="character" w:customStyle="1" w:styleId="EQChar">
    <w:name w:val="EQ Char"/>
    <w:link w:val="EQ"/>
    <w:qFormat/>
    <w:rsid w:val="00932F60"/>
    <w:rPr>
      <w:rFonts w:ascii="Times New Roman" w:eastAsia="Times New Roman" w:hAnsi="Times New Roman"/>
      <w:noProof/>
    </w:rPr>
  </w:style>
  <w:style w:type="character" w:customStyle="1" w:styleId="EXChar">
    <w:name w:val="EX Char"/>
    <w:link w:val="EX"/>
    <w:qFormat/>
    <w:locked/>
    <w:rsid w:val="00932F60"/>
    <w:rPr>
      <w:rFonts w:ascii="Times New Roman" w:eastAsia="Times New Roman" w:hAnsi="Times New Roman"/>
    </w:rPr>
  </w:style>
  <w:style w:type="character" w:customStyle="1" w:styleId="TFChar">
    <w:name w:val="TF Char"/>
    <w:link w:val="TF"/>
    <w:qFormat/>
    <w:rsid w:val="00932F60"/>
    <w:rPr>
      <w:rFonts w:ascii="Arial" w:eastAsia="Times New Roman" w:hAnsi="Arial"/>
      <w: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932F60"/>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932F60"/>
    <w:rPr>
      <w:sz w:val="22"/>
      <w:szCs w:val="22"/>
    </w:rPr>
  </w:style>
  <w:style w:type="paragraph" w:styleId="NormalWeb">
    <w:name w:val="Normal (Web)"/>
    <w:basedOn w:val="Normal"/>
    <w:uiPriority w:val="99"/>
    <w:unhideWhenUsed/>
    <w:qFormat/>
    <w:rsid w:val="00932F60"/>
    <w:pPr>
      <w:spacing w:before="100" w:beforeAutospacing="1" w:after="100" w:afterAutospacing="1"/>
    </w:pPr>
    <w:rPr>
      <w:sz w:val="24"/>
      <w:szCs w:val="24"/>
      <w:lang w:val="en-US"/>
    </w:rPr>
  </w:style>
  <w:style w:type="paragraph" w:styleId="BodyTextIndent">
    <w:name w:val="Body Text Indent"/>
    <w:basedOn w:val="Normal"/>
    <w:link w:val="BodyTextIndentChar"/>
    <w:uiPriority w:val="99"/>
    <w:qFormat/>
    <w:rsid w:val="00932F6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932F60"/>
    <w:rPr>
      <w:rFonts w:ascii="Times New Roman" w:eastAsia="SimSun" w:hAnsi="Times New Roman"/>
    </w:rPr>
  </w:style>
  <w:style w:type="paragraph" w:styleId="PlainText">
    <w:name w:val="Plain Text"/>
    <w:basedOn w:val="Normal"/>
    <w:link w:val="PlainTextChar"/>
    <w:uiPriority w:val="99"/>
    <w:qFormat/>
    <w:rsid w:val="00932F6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32F60"/>
    <w:rPr>
      <w:rFonts w:ascii="Courier New" w:eastAsia="PMingLiU" w:hAnsi="Courier New"/>
      <w:kern w:val="2"/>
      <w:sz w:val="24"/>
      <w:szCs w:val="22"/>
      <w:lang w:val="nb-NO" w:eastAsia="zh-TW"/>
    </w:rPr>
  </w:style>
  <w:style w:type="paragraph" w:customStyle="1" w:styleId="TAJ">
    <w:name w:val="TAJ"/>
    <w:basedOn w:val="TH"/>
    <w:uiPriority w:val="99"/>
    <w:qFormat/>
    <w:rsid w:val="00932F60"/>
    <w:pPr>
      <w:overflowPunct/>
      <w:autoSpaceDE/>
      <w:autoSpaceDN/>
      <w:adjustRightInd/>
      <w:textAlignment w:val="auto"/>
    </w:pPr>
    <w:rPr>
      <w:rFonts w:eastAsia="Batang"/>
      <w:lang w:eastAsia="en-US"/>
    </w:rPr>
  </w:style>
  <w:style w:type="paragraph" w:customStyle="1" w:styleId="ZK">
    <w:name w:val="ZK"/>
    <w:uiPriority w:val="99"/>
    <w:qFormat/>
    <w:rsid w:val="00932F60"/>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932F60"/>
    <w:pPr>
      <w:spacing w:line="360" w:lineRule="atLeast"/>
      <w:jc w:val="center"/>
    </w:pPr>
    <w:rPr>
      <w:rFonts w:ascii="Times New Roman" w:eastAsia="MS Mincho" w:hAnsi="Times New Roman"/>
      <w:lang w:eastAsia="en-US"/>
    </w:rPr>
  </w:style>
  <w:style w:type="paragraph" w:customStyle="1" w:styleId="a">
    <w:name w:val="修订"/>
    <w:hidden/>
    <w:uiPriority w:val="99"/>
    <w:semiHidden/>
    <w:qFormat/>
    <w:rsid w:val="00932F60"/>
    <w:rPr>
      <w:rFonts w:ascii="Times New Roman" w:eastAsia="Batang" w:hAnsi="Times New Roman"/>
      <w:lang w:eastAsia="en-US"/>
    </w:rPr>
  </w:style>
  <w:style w:type="paragraph" w:styleId="IndexHeading">
    <w:name w:val="index heading"/>
    <w:basedOn w:val="Normal"/>
    <w:next w:val="Normal"/>
    <w:uiPriority w:val="99"/>
    <w:qFormat/>
    <w:rsid w:val="00932F60"/>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932F60"/>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932F60"/>
    <w:pPr>
      <w:tabs>
        <w:tab w:val="num" w:pos="851"/>
        <w:tab w:val="num" w:pos="1800"/>
      </w:tabs>
      <w:ind w:left="1800" w:hanging="851"/>
    </w:pPr>
    <w:rPr>
      <w:rFonts w:eastAsia="MS Mincho"/>
    </w:rPr>
  </w:style>
  <w:style w:type="paragraph" w:styleId="ListNumber3">
    <w:name w:val="List Number 3"/>
    <w:basedOn w:val="Normal"/>
    <w:uiPriority w:val="99"/>
    <w:qFormat/>
    <w:rsid w:val="00932F60"/>
    <w:pPr>
      <w:numPr>
        <w:numId w:val="11"/>
      </w:numPr>
      <w:tabs>
        <w:tab w:val="num" w:pos="926"/>
      </w:tabs>
      <w:ind w:left="926"/>
    </w:pPr>
    <w:rPr>
      <w:rFonts w:eastAsia="MS Mincho"/>
    </w:rPr>
  </w:style>
  <w:style w:type="paragraph" w:styleId="ListNumber4">
    <w:name w:val="List Number 4"/>
    <w:basedOn w:val="Normal"/>
    <w:uiPriority w:val="99"/>
    <w:qFormat/>
    <w:rsid w:val="00932F60"/>
    <w:pPr>
      <w:numPr>
        <w:numId w:val="10"/>
      </w:numPr>
      <w:tabs>
        <w:tab w:val="num" w:pos="1209"/>
      </w:tabs>
      <w:ind w:left="1209"/>
    </w:pPr>
    <w:rPr>
      <w:rFonts w:eastAsia="MS Mincho"/>
    </w:rPr>
  </w:style>
  <w:style w:type="paragraph" w:customStyle="1" w:styleId="AutoCorrect">
    <w:name w:val="AutoCorrect"/>
    <w:uiPriority w:val="99"/>
    <w:qFormat/>
    <w:rsid w:val="00932F60"/>
    <w:rPr>
      <w:rFonts w:ascii="Times New Roman" w:eastAsia="Times New Roman" w:hAnsi="Times New Roman"/>
      <w:sz w:val="24"/>
      <w:szCs w:val="24"/>
      <w:lang w:eastAsia="ko-KR"/>
    </w:rPr>
  </w:style>
  <w:style w:type="paragraph" w:customStyle="1" w:styleId="-PAGE-">
    <w:name w:val="- PAGE -"/>
    <w:uiPriority w:val="99"/>
    <w:qFormat/>
    <w:rsid w:val="00932F60"/>
    <w:rPr>
      <w:rFonts w:ascii="Times New Roman" w:eastAsia="Times New Roman" w:hAnsi="Times New Roman"/>
      <w:sz w:val="24"/>
      <w:szCs w:val="24"/>
      <w:lang w:eastAsia="ko-KR"/>
    </w:rPr>
  </w:style>
  <w:style w:type="paragraph" w:customStyle="1" w:styleId="Lastprinted">
    <w:name w:val="Last printed"/>
    <w:uiPriority w:val="99"/>
    <w:qFormat/>
    <w:rsid w:val="00932F60"/>
    <w:rPr>
      <w:rFonts w:ascii="Times New Roman" w:eastAsia="Times New Roman" w:hAnsi="Times New Roman"/>
      <w:sz w:val="24"/>
      <w:szCs w:val="24"/>
      <w:lang w:eastAsia="ko-KR"/>
    </w:rPr>
  </w:style>
  <w:style w:type="paragraph" w:customStyle="1" w:styleId="Lastsavedby">
    <w:name w:val="Last saved by"/>
    <w:uiPriority w:val="99"/>
    <w:qFormat/>
    <w:rsid w:val="00932F60"/>
    <w:rPr>
      <w:rFonts w:ascii="Times New Roman" w:eastAsia="Times New Roman" w:hAnsi="Times New Roman"/>
      <w:sz w:val="24"/>
      <w:szCs w:val="24"/>
      <w:lang w:eastAsia="ko-KR"/>
    </w:rPr>
  </w:style>
  <w:style w:type="paragraph" w:customStyle="1" w:styleId="AuthorPageDate">
    <w:name w:val="Author  Page #  Date"/>
    <w:uiPriority w:val="99"/>
    <w:qFormat/>
    <w:rsid w:val="00932F60"/>
    <w:rPr>
      <w:rFonts w:ascii="Times New Roman" w:eastAsia="Times New Roman" w:hAnsi="Times New Roman"/>
      <w:sz w:val="24"/>
      <w:szCs w:val="24"/>
      <w:lang w:eastAsia="ko-KR"/>
    </w:rPr>
  </w:style>
  <w:style w:type="paragraph" w:customStyle="1" w:styleId="INDENT1">
    <w:name w:val="INDENT1"/>
    <w:basedOn w:val="Normal"/>
    <w:uiPriority w:val="99"/>
    <w:qFormat/>
    <w:rsid w:val="00932F60"/>
    <w:pPr>
      <w:ind w:left="851"/>
    </w:pPr>
  </w:style>
  <w:style w:type="paragraph" w:customStyle="1" w:styleId="INDENT2">
    <w:name w:val="INDENT2"/>
    <w:basedOn w:val="Normal"/>
    <w:uiPriority w:val="99"/>
    <w:qFormat/>
    <w:rsid w:val="00932F60"/>
    <w:pPr>
      <w:ind w:left="1135" w:hanging="284"/>
    </w:pPr>
  </w:style>
  <w:style w:type="paragraph" w:customStyle="1" w:styleId="INDENT3">
    <w:name w:val="INDENT3"/>
    <w:basedOn w:val="Normal"/>
    <w:uiPriority w:val="99"/>
    <w:qFormat/>
    <w:rsid w:val="00932F60"/>
    <w:pPr>
      <w:ind w:left="1701" w:hanging="567"/>
    </w:pPr>
  </w:style>
  <w:style w:type="paragraph" w:customStyle="1" w:styleId="Guidance">
    <w:name w:val="Guidance"/>
    <w:basedOn w:val="Normal"/>
    <w:link w:val="GuidanceChar"/>
    <w:uiPriority w:val="99"/>
    <w:qFormat/>
    <w:rsid w:val="00932F60"/>
    <w:rPr>
      <w:i/>
      <w:color w:val="0000FF"/>
    </w:rPr>
  </w:style>
  <w:style w:type="paragraph" w:customStyle="1" w:styleId="Data">
    <w:name w:val="Data"/>
    <w:basedOn w:val="Normal"/>
    <w:uiPriority w:val="99"/>
    <w:qFormat/>
    <w:rsid w:val="00932F60"/>
    <w:pPr>
      <w:tabs>
        <w:tab w:val="left" w:pos="1418"/>
      </w:tabs>
      <w:spacing w:after="120"/>
    </w:pPr>
    <w:rPr>
      <w:rFonts w:ascii="Arial" w:eastAsia="MS Mincho" w:hAnsi="Arial"/>
      <w:sz w:val="24"/>
      <w:lang w:val="fr-FR" w:eastAsia="en-US"/>
    </w:rPr>
  </w:style>
  <w:style w:type="paragraph" w:customStyle="1" w:styleId="ATC">
    <w:name w:val="ATC"/>
    <w:basedOn w:val="Normal"/>
    <w:uiPriority w:val="99"/>
    <w:qFormat/>
    <w:rsid w:val="00932F60"/>
  </w:style>
  <w:style w:type="paragraph" w:customStyle="1" w:styleId="Bullet">
    <w:name w:val="Bullet"/>
    <w:basedOn w:val="Normal"/>
    <w:uiPriority w:val="99"/>
    <w:qFormat/>
    <w:rsid w:val="00932F60"/>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uiPriority w:val="99"/>
    <w:qFormat/>
    <w:rsid w:val="00932F6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2F60"/>
    <w:rPr>
      <w:rFonts w:ascii="Arial" w:hAnsi="Arial"/>
      <w:b/>
      <w:noProof/>
      <w:sz w:val="18"/>
      <w:lang w:val="en-GB" w:eastAsia="en-US" w:bidi="ar-SA"/>
    </w:rPr>
  </w:style>
  <w:style w:type="paragraph" w:customStyle="1" w:styleId="tabletext0">
    <w:name w:val="table text"/>
    <w:basedOn w:val="Normal"/>
    <w:next w:val="Normal"/>
    <w:uiPriority w:val="99"/>
    <w:qFormat/>
    <w:rsid w:val="00932F60"/>
    <w:rPr>
      <w:rFonts w:eastAsia="MS Mincho"/>
      <w:i/>
    </w:rPr>
  </w:style>
  <w:style w:type="paragraph" w:customStyle="1" w:styleId="HE">
    <w:name w:val="HE"/>
    <w:basedOn w:val="Normal"/>
    <w:uiPriority w:val="99"/>
    <w:qFormat/>
    <w:rsid w:val="00932F60"/>
    <w:pPr>
      <w:spacing w:after="0"/>
    </w:pPr>
    <w:rPr>
      <w:rFonts w:eastAsia="MS Mincho"/>
      <w:b/>
    </w:rPr>
  </w:style>
  <w:style w:type="paragraph" w:customStyle="1" w:styleId="HO">
    <w:name w:val="HO"/>
    <w:basedOn w:val="Normal"/>
    <w:uiPriority w:val="99"/>
    <w:qFormat/>
    <w:rsid w:val="00932F60"/>
    <w:pPr>
      <w:spacing w:after="0"/>
      <w:jc w:val="right"/>
    </w:pPr>
    <w:rPr>
      <w:rFonts w:eastAsia="MS Mincho"/>
      <w:b/>
    </w:rPr>
  </w:style>
  <w:style w:type="paragraph" w:customStyle="1" w:styleId="WP">
    <w:name w:val="WP"/>
    <w:basedOn w:val="Normal"/>
    <w:uiPriority w:val="99"/>
    <w:qFormat/>
    <w:rsid w:val="00932F60"/>
    <w:pPr>
      <w:spacing w:after="0"/>
      <w:jc w:val="both"/>
    </w:pPr>
    <w:rPr>
      <w:rFonts w:eastAsia="MS Mincho"/>
    </w:rPr>
  </w:style>
  <w:style w:type="paragraph" w:customStyle="1" w:styleId="TableTitle">
    <w:name w:val="TableTitle"/>
    <w:basedOn w:val="Normal"/>
    <w:next w:val="Normal"/>
    <w:uiPriority w:val="99"/>
    <w:qFormat/>
    <w:rsid w:val="00932F60"/>
    <w:pPr>
      <w:keepNext/>
      <w:keepLines/>
      <w:spacing w:after="60"/>
      <w:ind w:left="210"/>
      <w:jc w:val="center"/>
    </w:pPr>
    <w:rPr>
      <w:rFonts w:eastAsia="MS Mincho"/>
      <w:b/>
    </w:rPr>
  </w:style>
  <w:style w:type="paragraph" w:customStyle="1" w:styleId="Copyright">
    <w:name w:val="Copyright"/>
    <w:basedOn w:val="Normal"/>
    <w:uiPriority w:val="99"/>
    <w:qFormat/>
    <w:rsid w:val="00932F60"/>
    <w:pPr>
      <w:spacing w:after="0"/>
      <w:jc w:val="center"/>
    </w:pPr>
    <w:rPr>
      <w:rFonts w:ascii="Arial" w:eastAsia="MS Mincho" w:hAnsi="Arial"/>
      <w:b/>
      <w:sz w:val="16"/>
    </w:rPr>
  </w:style>
  <w:style w:type="paragraph" w:customStyle="1" w:styleId="Bullets">
    <w:name w:val="Bullets"/>
    <w:basedOn w:val="Normal"/>
    <w:uiPriority w:val="99"/>
    <w:qFormat/>
    <w:rsid w:val="00932F60"/>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932F60"/>
    <w:pPr>
      <w:keepNext/>
      <w:keepLines/>
      <w:spacing w:after="0"/>
      <w:ind w:right="134"/>
      <w:jc w:val="right"/>
    </w:pPr>
    <w:rPr>
      <w:rFonts w:ascii="Arial" w:hAnsi="Arial" w:cs="Arial"/>
      <w:sz w:val="18"/>
      <w:szCs w:val="18"/>
      <w:lang w:val="en-US" w:eastAsia="en-US"/>
    </w:rPr>
  </w:style>
  <w:style w:type="character" w:customStyle="1" w:styleId="B5Char">
    <w:name w:val="B5 Char"/>
    <w:link w:val="B5"/>
    <w:qFormat/>
    <w:rsid w:val="00932F60"/>
    <w:rPr>
      <w:rFonts w:ascii="Times New Roman" w:eastAsia="Times New Roman" w:hAnsi="Times New Roman"/>
    </w:rPr>
  </w:style>
  <w:style w:type="paragraph" w:customStyle="1" w:styleId="10">
    <w:name w:val="修订1"/>
    <w:hidden/>
    <w:uiPriority w:val="99"/>
    <w:semiHidden/>
    <w:qFormat/>
    <w:rsid w:val="00932F60"/>
    <w:rPr>
      <w:rFonts w:ascii="Times New Roman" w:eastAsia="Batang" w:hAnsi="Times New Roman"/>
      <w:lang w:eastAsia="en-US"/>
    </w:rPr>
  </w:style>
  <w:style w:type="character" w:customStyle="1" w:styleId="HeadingChar">
    <w:name w:val="Heading Char"/>
    <w:link w:val="Heading"/>
    <w:rsid w:val="00932F60"/>
    <w:rPr>
      <w:rFonts w:ascii="Arial" w:eastAsia="SimSun" w:hAnsi="Arial"/>
      <w:b/>
      <w:sz w:val="22"/>
      <w:lang w:val="en-US" w:eastAsia="en-US"/>
    </w:rPr>
  </w:style>
  <w:style w:type="paragraph" w:customStyle="1" w:styleId="a0">
    <w:name w:val="変更箇所"/>
    <w:hidden/>
    <w:uiPriority w:val="99"/>
    <w:semiHidden/>
    <w:qFormat/>
    <w:rsid w:val="00932F60"/>
    <w:rPr>
      <w:rFonts w:ascii="Times New Roman" w:eastAsia="MS Mincho" w:hAnsi="Times New Roman"/>
      <w:lang w:eastAsia="en-US"/>
    </w:rPr>
  </w:style>
  <w:style w:type="paragraph" w:customStyle="1" w:styleId="B1LatinItalique">
    <w:name w:val="B1 + (Latin) Italique"/>
    <w:basedOn w:val="B1"/>
    <w:link w:val="B1LatinItaliqueCar"/>
    <w:rsid w:val="00932F60"/>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32F60"/>
    <w:rPr>
      <w:rFonts w:ascii="Times New Roman" w:eastAsia="SimSun" w:hAnsi="Times New Roman"/>
      <w:i/>
      <w:iCs/>
      <w:lang w:eastAsia="x-none"/>
    </w:rPr>
  </w:style>
  <w:style w:type="paragraph" w:customStyle="1" w:styleId="a1">
    <w:name w:val="수정"/>
    <w:hidden/>
    <w:uiPriority w:val="99"/>
    <w:semiHidden/>
    <w:qFormat/>
    <w:rsid w:val="00932F60"/>
    <w:rPr>
      <w:rFonts w:ascii="Times New Roman" w:eastAsia="Batang" w:hAnsi="Times New Roman"/>
      <w:lang w:eastAsia="en-US"/>
    </w:rPr>
  </w:style>
  <w:style w:type="paragraph" w:customStyle="1" w:styleId="Revision1">
    <w:name w:val="Revision1"/>
    <w:hidden/>
    <w:uiPriority w:val="99"/>
    <w:semiHidden/>
    <w:qFormat/>
    <w:rsid w:val="00932F60"/>
    <w:rPr>
      <w:rFonts w:ascii="Times New Roman" w:eastAsia="Batang" w:hAnsi="Times New Roman"/>
      <w:lang w:eastAsia="en-US"/>
    </w:rPr>
  </w:style>
  <w:style w:type="paragraph" w:customStyle="1" w:styleId="Arial">
    <w:name w:val="Arial"/>
    <w:basedOn w:val="Normal"/>
    <w:rsid w:val="00932F60"/>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qFormat/>
    <w:rsid w:val="00932F60"/>
    <w:rPr>
      <w:rFonts w:ascii="Times New Roman" w:eastAsia="Batang" w:hAnsi="Times New Roman"/>
      <w:lang w:eastAsia="en-US"/>
    </w:rPr>
  </w:style>
  <w:style w:type="character" w:customStyle="1" w:styleId="List3Char">
    <w:name w:val="List 3 Char"/>
    <w:link w:val="List3"/>
    <w:rsid w:val="00932F60"/>
    <w:rPr>
      <w:rFonts w:ascii="Times New Roman" w:eastAsia="Times New Roman" w:hAnsi="Times New Roman"/>
    </w:rPr>
  </w:style>
  <w:style w:type="paragraph" w:customStyle="1" w:styleId="Heading">
    <w:name w:val="Heading"/>
    <w:next w:val="Normal"/>
    <w:link w:val="HeadingChar"/>
    <w:qFormat/>
    <w:rsid w:val="00932F60"/>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932F60"/>
    <w:rPr>
      <w:rFonts w:ascii="Times New Roman" w:eastAsia="MS Mincho" w:hAnsi="Times New Roman"/>
      <w:lang w:eastAsia="en-US"/>
    </w:rPr>
  </w:style>
  <w:style w:type="paragraph" w:styleId="HTMLPreformatted">
    <w:name w:val="HTML Preformatted"/>
    <w:basedOn w:val="Normal"/>
    <w:link w:val="HTMLPreformattedChar"/>
    <w:uiPriority w:val="99"/>
    <w:rsid w:val="00932F60"/>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932F60"/>
    <w:rPr>
      <w:rFonts w:ascii="Courier New" w:eastAsia="MS Mincho" w:hAnsi="Courier New"/>
      <w:lang w:eastAsia="x-none"/>
    </w:rPr>
  </w:style>
  <w:style w:type="paragraph" w:customStyle="1" w:styleId="Atl">
    <w:name w:val="Atl"/>
    <w:basedOn w:val="Normal"/>
    <w:rsid w:val="00932F60"/>
    <w:rPr>
      <w:rFonts w:eastAsia="SimSun" w:cs="v4.2.0"/>
    </w:rPr>
  </w:style>
  <w:style w:type="paragraph" w:customStyle="1" w:styleId="standard">
    <w:name w:val="standard"/>
    <w:uiPriority w:val="99"/>
    <w:qFormat/>
    <w:rsid w:val="00932F60"/>
    <w:pPr>
      <w:numPr>
        <w:numId w:val="12"/>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uiPriority w:val="99"/>
    <w:qFormat/>
    <w:rsid w:val="00932F60"/>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32F60"/>
    <w:pPr>
      <w:keepNext/>
      <w:keepLines/>
      <w:spacing w:before="200" w:after="0"/>
      <w:outlineLvl w:val="2"/>
    </w:pPr>
    <w:rPr>
      <w:rFonts w:ascii="Arial" w:hAnsi="Arial" w:cs="Arial"/>
      <w:bCs/>
      <w:sz w:val="24"/>
      <w:lang w:eastAsia="en-US"/>
    </w:rPr>
  </w:style>
  <w:style w:type="paragraph" w:customStyle="1" w:styleId="Default">
    <w:name w:val="Default"/>
    <w:uiPriority w:val="99"/>
    <w:qFormat/>
    <w:rsid w:val="00932F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932F60"/>
    <w:rPr>
      <w:rFonts w:ascii="Times New Roman" w:eastAsia="Batang" w:hAnsi="Times New Roman"/>
      <w:lang w:eastAsia="en-US"/>
    </w:rPr>
  </w:style>
  <w:style w:type="character" w:customStyle="1" w:styleId="GuidanceChar">
    <w:name w:val="Guidance Char"/>
    <w:link w:val="Guidance"/>
    <w:uiPriority w:val="99"/>
    <w:rsid w:val="00932F60"/>
    <w:rPr>
      <w:rFonts w:ascii="Times New Roman" w:eastAsia="Times New Roman" w:hAnsi="Times New Roman"/>
      <w:i/>
      <w:color w:val="0000FF"/>
    </w:rPr>
  </w:style>
  <w:style w:type="paragraph" w:customStyle="1" w:styleId="IBN">
    <w:name w:val="IBN"/>
    <w:basedOn w:val="Normal"/>
    <w:uiPriority w:val="99"/>
    <w:qFormat/>
    <w:rsid w:val="00932F60"/>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932F60"/>
    <w:rPr>
      <w:vertAlign w:val="superscript"/>
    </w:rPr>
  </w:style>
  <w:style w:type="paragraph" w:customStyle="1" w:styleId="text">
    <w:name w:val="text"/>
    <w:basedOn w:val="Normal"/>
    <w:uiPriority w:val="99"/>
    <w:qFormat/>
    <w:rsid w:val="00932F60"/>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932F60"/>
    <w:rPr>
      <w:rFonts w:eastAsia="MS Mincho"/>
      <w:bCs/>
      <w:noProof/>
      <w:sz w:val="16"/>
      <w:szCs w:val="16"/>
    </w:rPr>
  </w:style>
  <w:style w:type="paragraph" w:customStyle="1" w:styleId="TableEntry">
    <w:name w:val="Table Entry"/>
    <w:basedOn w:val="Normal"/>
    <w:next w:val="Normal"/>
    <w:uiPriority w:val="99"/>
    <w:qFormat/>
    <w:rsid w:val="00932F60"/>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932F60"/>
    <w:rPr>
      <w:lang w:val="en-GB" w:eastAsia="en-GB" w:bidi="ar-SA"/>
    </w:rPr>
  </w:style>
  <w:style w:type="character" w:customStyle="1" w:styleId="ListChar1">
    <w:name w:val="List Char1"/>
    <w:rsid w:val="00932F60"/>
    <w:rPr>
      <w:lang w:val="en-GB" w:eastAsia="ja-JP" w:bidi="ar-SA"/>
    </w:rPr>
  </w:style>
  <w:style w:type="paragraph" w:customStyle="1" w:styleId="LD1">
    <w:name w:val="LD 1"/>
    <w:basedOn w:val="Normal"/>
    <w:uiPriority w:val="99"/>
    <w:qFormat/>
    <w:rsid w:val="00932F60"/>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932F60"/>
    <w:rPr>
      <w:rFonts w:ascii="Courier New" w:eastAsia="Times New Roman" w:hAnsi="Courier New" w:cs="Courier New"/>
      <w:sz w:val="20"/>
      <w:szCs w:val="20"/>
    </w:rPr>
  </w:style>
  <w:style w:type="character" w:customStyle="1" w:styleId="M5">
    <w:name w:val="M5 (文字)"/>
    <w:rsid w:val="00932F60"/>
    <w:rPr>
      <w:rFonts w:ascii="Arial" w:eastAsia="MS Mincho" w:hAnsi="Arial"/>
      <w:sz w:val="22"/>
      <w:lang w:val="en-GB" w:eastAsia="ar-SA" w:bidi="ar-SA"/>
    </w:rPr>
  </w:style>
  <w:style w:type="paragraph" w:customStyle="1" w:styleId="ListBullet1">
    <w:name w:val="List Bullet1"/>
    <w:basedOn w:val="Normal"/>
    <w:uiPriority w:val="99"/>
    <w:qFormat/>
    <w:rsid w:val="00932F6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32F60"/>
    <w:pPr>
      <w:tabs>
        <w:tab w:val="clear" w:pos="644"/>
        <w:tab w:val="num" w:pos="1494"/>
      </w:tabs>
      <w:ind w:left="851"/>
    </w:pPr>
  </w:style>
  <w:style w:type="paragraph" w:customStyle="1" w:styleId="ListBullet31">
    <w:name w:val="List Bullet 31"/>
    <w:basedOn w:val="ListBullet21"/>
    <w:uiPriority w:val="99"/>
    <w:qFormat/>
    <w:rsid w:val="00932F60"/>
    <w:pPr>
      <w:ind w:left="1135"/>
    </w:pPr>
  </w:style>
  <w:style w:type="paragraph" w:customStyle="1" w:styleId="ListBullet41">
    <w:name w:val="List Bullet 41"/>
    <w:basedOn w:val="ListBullet31"/>
    <w:uiPriority w:val="99"/>
    <w:qFormat/>
    <w:rsid w:val="00932F60"/>
    <w:pPr>
      <w:ind w:left="1418"/>
    </w:pPr>
  </w:style>
  <w:style w:type="paragraph" w:customStyle="1" w:styleId="ListBullet51">
    <w:name w:val="List Bullet 51"/>
    <w:basedOn w:val="ListBullet41"/>
    <w:uiPriority w:val="99"/>
    <w:qFormat/>
    <w:rsid w:val="00932F60"/>
    <w:pPr>
      <w:ind w:left="1702"/>
    </w:pPr>
  </w:style>
  <w:style w:type="paragraph" w:customStyle="1" w:styleId="List31">
    <w:name w:val="List 31"/>
    <w:basedOn w:val="Normal"/>
    <w:uiPriority w:val="99"/>
    <w:qFormat/>
    <w:rsid w:val="00932F6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32F60"/>
    <w:pPr>
      <w:ind w:left="1418" w:hanging="284"/>
    </w:pPr>
  </w:style>
  <w:style w:type="paragraph" w:customStyle="1" w:styleId="ListNumber1">
    <w:name w:val="List Number1"/>
    <w:basedOn w:val="List"/>
    <w:uiPriority w:val="99"/>
    <w:qFormat/>
    <w:rsid w:val="00932F6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32F60"/>
    <w:pPr>
      <w:ind w:left="851" w:hanging="284"/>
    </w:pPr>
  </w:style>
  <w:style w:type="paragraph" w:customStyle="1" w:styleId="List21">
    <w:name w:val="List 21"/>
    <w:basedOn w:val="List"/>
    <w:uiPriority w:val="99"/>
    <w:qFormat/>
    <w:rsid w:val="00932F6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32F60"/>
    <w:pPr>
      <w:ind w:left="1702"/>
    </w:pPr>
  </w:style>
  <w:style w:type="paragraph" w:customStyle="1" w:styleId="TabList">
    <w:name w:val="TabList"/>
    <w:basedOn w:val="Normal"/>
    <w:uiPriority w:val="99"/>
    <w:qFormat/>
    <w:rsid w:val="00932F60"/>
    <w:pPr>
      <w:tabs>
        <w:tab w:val="left" w:pos="1134"/>
      </w:tabs>
      <w:overflowPunct/>
      <w:autoSpaceDE/>
      <w:autoSpaceDN/>
      <w:adjustRightInd/>
      <w:spacing w:after="0"/>
      <w:textAlignment w:val="auto"/>
    </w:pPr>
    <w:rPr>
      <w:rFonts w:eastAsia="MS Mincho"/>
    </w:rPr>
  </w:style>
  <w:style w:type="paragraph" w:customStyle="1" w:styleId="NormalAfter3pt">
    <w:name w:val="Normal + After:  3 pt"/>
    <w:basedOn w:val="Normal"/>
    <w:uiPriority w:val="99"/>
    <w:qFormat/>
    <w:rsid w:val="00932F60"/>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932F60"/>
    <w:rPr>
      <w:rFonts w:ascii="Arial" w:eastAsia="MS Mincho" w:hAnsi="Arial"/>
      <w:sz w:val="22"/>
      <w:lang w:val="en-GB" w:eastAsia="en-US" w:bidi="ar-SA"/>
    </w:rPr>
  </w:style>
  <w:style w:type="paragraph" w:customStyle="1" w:styleId="Revision2">
    <w:name w:val="Revision2"/>
    <w:hidden/>
    <w:uiPriority w:val="99"/>
    <w:semiHidden/>
    <w:qFormat/>
    <w:rsid w:val="00932F60"/>
    <w:rPr>
      <w:rFonts w:ascii="Times New Roman" w:eastAsia="MS Mincho" w:hAnsi="Times New Roman"/>
      <w:lang w:eastAsia="en-US"/>
    </w:rPr>
  </w:style>
  <w:style w:type="paragraph" w:customStyle="1" w:styleId="ListParagraph1">
    <w:name w:val="List Paragraph1"/>
    <w:basedOn w:val="Normal"/>
    <w:uiPriority w:val="99"/>
    <w:qFormat/>
    <w:rsid w:val="00932F60"/>
    <w:pPr>
      <w:overflowPunct/>
      <w:autoSpaceDE/>
      <w:autoSpaceDN/>
      <w:adjustRightInd/>
      <w:ind w:left="720"/>
      <w:contextualSpacing/>
      <w:textAlignment w:val="auto"/>
    </w:pPr>
    <w:rPr>
      <w:rFonts w:eastAsia="SimSun"/>
    </w:rPr>
  </w:style>
  <w:style w:type="character" w:customStyle="1" w:styleId="M5Car">
    <w:name w:val="M5 Car"/>
    <w:aliases w:val="mh2 Car,Module heading 2 Car,heading 8 Car,Numbered Sub-list Car,h5 Car,Heading5 Car,Head5 Car,H5 Car Car,H5 Car,5 Car Car"/>
    <w:rsid w:val="00932F6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F60"/>
    <w:rPr>
      <w:rFonts w:ascii="Arial" w:eastAsia="MS Mincho" w:hAnsi="Arial"/>
      <w:b/>
      <w:noProof/>
      <w:sz w:val="18"/>
      <w:lang w:val="en-GB" w:eastAsia="en-US" w:bidi="ar-SA"/>
    </w:rPr>
  </w:style>
  <w:style w:type="character" w:customStyle="1" w:styleId="List2Char">
    <w:name w:val="List 2 Char"/>
    <w:link w:val="List2"/>
    <w:qFormat/>
    <w:rsid w:val="00932F60"/>
    <w:rPr>
      <w:rFonts w:ascii="Times New Roman" w:eastAsia="Times New Roman" w:hAnsi="Times New Roman"/>
    </w:rPr>
  </w:style>
  <w:style w:type="paragraph" w:customStyle="1" w:styleId="20">
    <w:name w:val="変更箇所2"/>
    <w:hidden/>
    <w:uiPriority w:val="99"/>
    <w:semiHidden/>
    <w:qFormat/>
    <w:rsid w:val="00932F60"/>
    <w:rPr>
      <w:rFonts w:ascii="Times New Roman" w:eastAsia="MS Mincho" w:hAnsi="Times New Roman"/>
      <w:lang w:eastAsia="en-US"/>
    </w:rPr>
  </w:style>
  <w:style w:type="paragraph" w:customStyle="1" w:styleId="3">
    <w:name w:val="修订3"/>
    <w:hidden/>
    <w:uiPriority w:val="99"/>
    <w:semiHidden/>
    <w:qFormat/>
    <w:rsid w:val="00932F60"/>
    <w:rPr>
      <w:rFonts w:ascii="Times New Roman" w:eastAsia="Batang" w:hAnsi="Times New Roman"/>
      <w:lang w:eastAsia="en-US"/>
    </w:rPr>
  </w:style>
  <w:style w:type="paragraph" w:styleId="Subtitle">
    <w:name w:val="Subtitle"/>
    <w:basedOn w:val="Normal"/>
    <w:next w:val="Normal"/>
    <w:link w:val="SubtitleChar"/>
    <w:uiPriority w:val="11"/>
    <w:qFormat/>
    <w:rsid w:val="00932F6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932F60"/>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932F6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932F60"/>
    <w:rPr>
      <w:rFonts w:ascii="Arial" w:eastAsia="PMingLiU" w:hAnsi="Arial"/>
      <w:b/>
      <w:bCs/>
      <w:i/>
      <w:iCs/>
      <w:color w:val="4F81BD"/>
      <w:lang w:eastAsia="en-US"/>
    </w:rPr>
  </w:style>
  <w:style w:type="character" w:styleId="SubtleEmphasis">
    <w:name w:val="Subtle Emphasis"/>
    <w:uiPriority w:val="19"/>
    <w:qFormat/>
    <w:rsid w:val="00932F60"/>
    <w:rPr>
      <w:i/>
      <w:iCs/>
      <w:color w:val="808080"/>
    </w:rPr>
  </w:style>
  <w:style w:type="character" w:styleId="IntenseEmphasis">
    <w:name w:val="Intense Emphasis"/>
    <w:uiPriority w:val="21"/>
    <w:qFormat/>
    <w:rsid w:val="00932F60"/>
    <w:rPr>
      <w:b/>
      <w:bCs/>
      <w:i/>
      <w:iCs/>
      <w:color w:val="4F81BD"/>
    </w:rPr>
  </w:style>
  <w:style w:type="character" w:styleId="SubtleReference">
    <w:name w:val="Subtle Reference"/>
    <w:uiPriority w:val="31"/>
    <w:qFormat/>
    <w:rsid w:val="00932F60"/>
    <w:rPr>
      <w:smallCaps/>
      <w:color w:val="C0504D"/>
      <w:u w:val="single"/>
    </w:rPr>
  </w:style>
  <w:style w:type="character" w:styleId="IntenseReference">
    <w:name w:val="Intense Reference"/>
    <w:uiPriority w:val="32"/>
    <w:qFormat/>
    <w:rsid w:val="00932F60"/>
    <w:rPr>
      <w:b/>
      <w:bCs/>
      <w:smallCaps/>
      <w:color w:val="C0504D"/>
      <w:spacing w:val="5"/>
      <w:u w:val="single"/>
    </w:rPr>
  </w:style>
  <w:style w:type="paragraph" w:customStyle="1" w:styleId="List1">
    <w:name w:val="List 1"/>
    <w:basedOn w:val="Normal"/>
    <w:link w:val="List1Char"/>
    <w:uiPriority w:val="99"/>
    <w:qFormat/>
    <w:rsid w:val="00932F60"/>
    <w:pPr>
      <w:numPr>
        <w:numId w:val="14"/>
      </w:numPr>
      <w:spacing w:before="60"/>
    </w:pPr>
    <w:rPr>
      <w:rFonts w:eastAsia="PMingLiU"/>
      <w:lang w:eastAsia="x-none" w:bidi="en-US"/>
    </w:rPr>
  </w:style>
  <w:style w:type="character" w:customStyle="1" w:styleId="List1Char">
    <w:name w:val="List 1 Char"/>
    <w:link w:val="List1"/>
    <w:uiPriority w:val="99"/>
    <w:rsid w:val="00932F60"/>
    <w:rPr>
      <w:rFonts w:ascii="Times New Roman" w:eastAsia="PMingLiU" w:hAnsi="Times New Roman"/>
      <w:lang w:eastAsia="x-none" w:bidi="en-US"/>
    </w:rPr>
  </w:style>
  <w:style w:type="paragraph" w:customStyle="1" w:styleId="Highlight">
    <w:name w:val="Highlight"/>
    <w:basedOn w:val="Normal"/>
    <w:uiPriority w:val="99"/>
    <w:qFormat/>
    <w:rsid w:val="00932F60"/>
    <w:rPr>
      <w:color w:val="E36C0A"/>
      <w:lang w:eastAsia="en-US"/>
    </w:rPr>
  </w:style>
  <w:style w:type="paragraph" w:customStyle="1" w:styleId="List20">
    <w:name w:val="List2"/>
    <w:basedOn w:val="List1"/>
    <w:uiPriority w:val="99"/>
    <w:qFormat/>
    <w:rsid w:val="00932F60"/>
    <w:pPr>
      <w:numPr>
        <w:numId w:val="0"/>
      </w:numPr>
      <w:spacing w:before="0"/>
    </w:pPr>
    <w:rPr>
      <w:szCs w:val="24"/>
      <w:lang w:val="fr-FR" w:eastAsia="fr-FR" w:bidi="ar-SA"/>
    </w:rPr>
  </w:style>
  <w:style w:type="paragraph" w:customStyle="1" w:styleId="30">
    <w:name w:val="変更箇所3"/>
    <w:hidden/>
    <w:uiPriority w:val="99"/>
    <w:semiHidden/>
    <w:qFormat/>
    <w:rsid w:val="00932F60"/>
    <w:rPr>
      <w:rFonts w:ascii="Times New Roman" w:eastAsia="MS Mincho" w:hAnsi="Times New Roman"/>
      <w:lang w:eastAsia="en-US"/>
    </w:rPr>
  </w:style>
  <w:style w:type="character" w:customStyle="1" w:styleId="im-content1">
    <w:name w:val="im-content1"/>
    <w:rsid w:val="00932F60"/>
    <w:rPr>
      <w:color w:val="333333"/>
    </w:rPr>
  </w:style>
  <w:style w:type="character" w:customStyle="1" w:styleId="ColorfulGrid-Accent1Char">
    <w:name w:val="Colorful Grid - Accent 1 Char"/>
    <w:link w:val="ColorfulGrid-Accent1"/>
    <w:uiPriority w:val="29"/>
    <w:rsid w:val="00932F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32F6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932F6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32F6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932F60"/>
    <w:rPr>
      <w:rFonts w:ascii="Times New Roman" w:eastAsia="Batang" w:hAnsi="Times New Roman"/>
      <w:lang w:eastAsia="en-US"/>
    </w:rPr>
  </w:style>
  <w:style w:type="paragraph" w:customStyle="1" w:styleId="4">
    <w:name w:val="修订4"/>
    <w:hidden/>
    <w:uiPriority w:val="99"/>
    <w:semiHidden/>
    <w:qFormat/>
    <w:rsid w:val="00932F60"/>
    <w:rPr>
      <w:rFonts w:ascii="Times New Roman" w:eastAsia="Batang" w:hAnsi="Times New Roman"/>
      <w:lang w:eastAsia="en-US"/>
    </w:rPr>
  </w:style>
  <w:style w:type="paragraph" w:customStyle="1" w:styleId="TN">
    <w:name w:val="TN"/>
    <w:basedOn w:val="Normal"/>
    <w:uiPriority w:val="99"/>
    <w:qFormat/>
    <w:rsid w:val="00932F60"/>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932F60"/>
    <w:rPr>
      <w:rFonts w:ascii="Times New Roman" w:hAnsi="Times New Roman"/>
      <w:lang w:val="en-GB" w:eastAsia="en-US"/>
    </w:rPr>
  </w:style>
  <w:style w:type="character" w:styleId="HTMLAcronym">
    <w:name w:val="HTML Acronym"/>
    <w:uiPriority w:val="99"/>
    <w:unhideWhenUsed/>
    <w:rsid w:val="00932F60"/>
  </w:style>
  <w:style w:type="character" w:customStyle="1" w:styleId="ListBullet2Char">
    <w:name w:val="List Bullet 2 Char"/>
    <w:aliases w:val="lb2 Char"/>
    <w:link w:val="ListBullet2"/>
    <w:qFormat/>
    <w:rsid w:val="00932F60"/>
    <w:rPr>
      <w:rFonts w:ascii="Times New Roman" w:eastAsia="Times New Roman" w:hAnsi="Times New Roman"/>
    </w:rPr>
  </w:style>
  <w:style w:type="paragraph" w:customStyle="1" w:styleId="-31">
    <w:name w:val="深色列表 - 着色 31"/>
    <w:hidden/>
    <w:uiPriority w:val="99"/>
    <w:semiHidden/>
    <w:qFormat/>
    <w:rsid w:val="00932F60"/>
    <w:rPr>
      <w:rFonts w:ascii="Times New Roman" w:eastAsia="MS Mincho" w:hAnsi="Times New Roman"/>
      <w:lang w:eastAsia="en-US"/>
    </w:rPr>
  </w:style>
  <w:style w:type="paragraph" w:styleId="TableofFigures">
    <w:name w:val="table of figures"/>
    <w:basedOn w:val="Normal"/>
    <w:next w:val="Normal"/>
    <w:uiPriority w:val="99"/>
    <w:qFormat/>
    <w:rsid w:val="00932F60"/>
    <w:pPr>
      <w:ind w:left="400" w:hanging="400"/>
      <w:jc w:val="center"/>
    </w:pPr>
    <w:rPr>
      <w:rFonts w:eastAsia="SimSun"/>
      <w:b/>
      <w:lang w:eastAsia="en-US"/>
    </w:rPr>
  </w:style>
  <w:style w:type="paragraph" w:customStyle="1" w:styleId="Heading40">
    <w:name w:val="Heading4"/>
    <w:basedOn w:val="Heading3"/>
    <w:link w:val="Heading4Char0"/>
    <w:semiHidden/>
    <w:qFormat/>
    <w:rsid w:val="00932F6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932F60"/>
    <w:rPr>
      <w:rFonts w:ascii="Arial" w:eastAsia="Arial" w:hAnsi="Arial"/>
      <w:sz w:val="28"/>
      <w:lang w:eastAsia="en-US"/>
    </w:rPr>
  </w:style>
  <w:style w:type="character" w:customStyle="1" w:styleId="ListBulletChar">
    <w:name w:val="List Bullet Char"/>
    <w:aliases w:val="UL Char"/>
    <w:link w:val="ListBullet"/>
    <w:qFormat/>
    <w:rsid w:val="00932F60"/>
    <w:rPr>
      <w:rFonts w:ascii="Times New Roman" w:eastAsia="Times New Roman" w:hAnsi="Times New Roman"/>
    </w:rPr>
  </w:style>
  <w:style w:type="paragraph" w:customStyle="1" w:styleId="List10">
    <w:name w:val="List1"/>
    <w:basedOn w:val="Normal"/>
    <w:uiPriority w:val="99"/>
    <w:qFormat/>
    <w:rsid w:val="00932F6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932F60"/>
    <w:pPr>
      <w:ind w:left="720"/>
      <w:contextualSpacing/>
    </w:pPr>
    <w:rPr>
      <w:rFonts w:eastAsia="SimSun"/>
      <w:lang w:eastAsia="en-US"/>
    </w:rPr>
  </w:style>
  <w:style w:type="paragraph" w:customStyle="1" w:styleId="LightList-Accent31">
    <w:name w:val="Light List - Accent 31"/>
    <w:uiPriority w:val="99"/>
    <w:semiHidden/>
    <w:qFormat/>
    <w:rsid w:val="00932F60"/>
    <w:rPr>
      <w:rFonts w:ascii="Times New Roman" w:eastAsia="Batang" w:hAnsi="Times New Roman"/>
      <w:lang w:eastAsia="en-US"/>
    </w:rPr>
  </w:style>
  <w:style w:type="paragraph" w:customStyle="1" w:styleId="121">
    <w:name w:val="表 (青) 121"/>
    <w:hidden/>
    <w:uiPriority w:val="71"/>
    <w:qFormat/>
    <w:rsid w:val="00932F60"/>
    <w:rPr>
      <w:rFonts w:ascii="Times New Roman" w:eastAsia="SimSun" w:hAnsi="Times New Roman"/>
      <w:lang w:eastAsia="en-US"/>
    </w:rPr>
  </w:style>
  <w:style w:type="paragraph" w:customStyle="1" w:styleId="LGTdoc">
    <w:name w:val="LGTdoc_본문"/>
    <w:basedOn w:val="Normal"/>
    <w:uiPriority w:val="99"/>
    <w:qFormat/>
    <w:rsid w:val="00932F6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qFormat/>
    <w:rsid w:val="00932F60"/>
    <w:rPr>
      <w:rFonts w:eastAsia="SimSun"/>
      <w:szCs w:val="36"/>
      <w:lang w:eastAsia="zh-CN"/>
    </w:rPr>
  </w:style>
  <w:style w:type="paragraph" w:customStyle="1" w:styleId="-11">
    <w:name w:val="彩色底纹 - 着色 11"/>
    <w:hidden/>
    <w:uiPriority w:val="99"/>
    <w:semiHidden/>
    <w:qFormat/>
    <w:rsid w:val="00932F60"/>
    <w:rPr>
      <w:rFonts w:ascii="Times New Roman" w:eastAsia="SimSun" w:hAnsi="Times New Roman"/>
      <w:lang w:eastAsia="en-US"/>
    </w:rPr>
  </w:style>
  <w:style w:type="character" w:customStyle="1" w:styleId="KommentarthemaZchn">
    <w:name w:val="Kommentarthema Zchn"/>
    <w:rsid w:val="00932F60"/>
    <w:rPr>
      <w:b/>
      <w:bCs/>
      <w:lang w:val="en-GB" w:eastAsia="en-US" w:bidi="ar-SA"/>
    </w:rPr>
  </w:style>
  <w:style w:type="table" w:customStyle="1" w:styleId="LightShading-Accent21">
    <w:name w:val="Light Shading - Accent 21"/>
    <w:basedOn w:val="TableNormal"/>
    <w:uiPriority w:val="30"/>
    <w:rsid w:val="00932F6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932F60"/>
    <w:rPr>
      <w:rFonts w:ascii="Times New Roman" w:eastAsia="Batang" w:hAnsi="Times New Roman"/>
      <w:lang w:eastAsia="en-US"/>
    </w:rPr>
  </w:style>
  <w:style w:type="paragraph" w:customStyle="1" w:styleId="5">
    <w:name w:val="変更箇所5"/>
    <w:hidden/>
    <w:uiPriority w:val="99"/>
    <w:semiHidden/>
    <w:qFormat/>
    <w:rsid w:val="00932F60"/>
    <w:rPr>
      <w:rFonts w:ascii="Times New Roman" w:eastAsia="MS Mincho" w:hAnsi="Times New Roman"/>
      <w:lang w:eastAsia="en-US"/>
    </w:rPr>
  </w:style>
  <w:style w:type="paragraph" w:customStyle="1" w:styleId="9">
    <w:name w:val="修订9"/>
    <w:hidden/>
    <w:uiPriority w:val="99"/>
    <w:semiHidden/>
    <w:qFormat/>
    <w:rsid w:val="00932F60"/>
    <w:rPr>
      <w:rFonts w:ascii="Times New Roman" w:eastAsia="Batang" w:hAnsi="Times New Roman"/>
      <w:lang w:eastAsia="en-US"/>
    </w:rPr>
  </w:style>
  <w:style w:type="paragraph" w:customStyle="1" w:styleId="100">
    <w:name w:val="修订10"/>
    <w:hidden/>
    <w:uiPriority w:val="99"/>
    <w:semiHidden/>
    <w:qFormat/>
    <w:rsid w:val="00932F60"/>
    <w:rPr>
      <w:rFonts w:ascii="Times New Roman" w:eastAsia="Batang" w:hAnsi="Times New Roman"/>
      <w:lang w:eastAsia="en-US"/>
    </w:rPr>
  </w:style>
  <w:style w:type="table" w:customStyle="1" w:styleId="LightShading-Accent22">
    <w:name w:val="Light Shading - Accent 22"/>
    <w:basedOn w:val="TableNormal"/>
    <w:next w:val="LightShading-Accent2"/>
    <w:uiPriority w:val="30"/>
    <w:unhideWhenUsed/>
    <w:rsid w:val="00932F6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32F60"/>
    <w:pPr>
      <w:overflowPunct/>
      <w:autoSpaceDE/>
      <w:autoSpaceDN/>
      <w:adjustRightInd/>
      <w:textAlignment w:val="auto"/>
    </w:pPr>
    <w:rPr>
      <w:rFonts w:eastAsia="SimSun"/>
      <w:lang w:eastAsia="en-US"/>
    </w:rPr>
  </w:style>
  <w:style w:type="character" w:customStyle="1" w:styleId="ListChar4">
    <w:name w:val="List Char4"/>
    <w:rsid w:val="00932F60"/>
    <w:rPr>
      <w:rFonts w:eastAsia="Times New Roman"/>
    </w:rPr>
  </w:style>
  <w:style w:type="paragraph" w:customStyle="1" w:styleId="NOTE">
    <w:name w:val="NOTE"/>
    <w:basedOn w:val="B3"/>
    <w:uiPriority w:val="99"/>
    <w:qFormat/>
    <w:rsid w:val="00932F60"/>
    <w:pPr>
      <w:overflowPunct/>
      <w:autoSpaceDE/>
      <w:autoSpaceDN/>
      <w:adjustRightInd/>
      <w:textAlignment w:val="auto"/>
    </w:pPr>
    <w:rPr>
      <w:rFonts w:eastAsia="SimSun"/>
      <w:lang w:eastAsia="zh-CN"/>
    </w:rPr>
  </w:style>
  <w:style w:type="paragraph" w:customStyle="1" w:styleId="L3">
    <w:name w:val="L3"/>
    <w:uiPriority w:val="99"/>
    <w:qFormat/>
    <w:rsid w:val="00932F6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932F60"/>
    <w:pPr>
      <w:widowControl w:val="0"/>
      <w:autoSpaceDE w:val="0"/>
      <w:autoSpaceDN w:val="0"/>
      <w:adjustRightInd w:val="0"/>
    </w:pPr>
    <w:rPr>
      <w:rFonts w:ascii="MS PGothic" w:eastAsia="MS PGothic" w:hAnsi="Times New Roman"/>
      <w:lang w:val="en-US" w:eastAsia="ja-JP"/>
    </w:rPr>
  </w:style>
  <w:style w:type="character" w:styleId="HTMLCode">
    <w:name w:val="HTML Code"/>
    <w:rsid w:val="00932F6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32F60"/>
    <w:pPr>
      <w:overflowPunct/>
      <w:spacing w:after="0"/>
      <w:textAlignment w:val="auto"/>
    </w:pPr>
    <w:rPr>
      <w:rFonts w:ascii="Arial" w:eastAsia="SimSun" w:hAnsi="Arial"/>
      <w:lang w:eastAsia="zh-CN"/>
    </w:rPr>
  </w:style>
  <w:style w:type="character" w:styleId="HTMLCite">
    <w:name w:val="HTML Cite"/>
    <w:unhideWhenUsed/>
    <w:rsid w:val="00932F60"/>
    <w:rPr>
      <w:i w:val="0"/>
      <w:color w:val="008000"/>
    </w:rPr>
  </w:style>
  <w:style w:type="paragraph" w:customStyle="1" w:styleId="6">
    <w:name w:val="変更箇所6"/>
    <w:hidden/>
    <w:uiPriority w:val="99"/>
    <w:semiHidden/>
    <w:qFormat/>
    <w:rsid w:val="00932F60"/>
    <w:rPr>
      <w:rFonts w:ascii="Times New Roman" w:eastAsia="MS Mincho" w:hAnsi="Times New Roman"/>
      <w:lang w:eastAsia="en-US"/>
    </w:rPr>
  </w:style>
  <w:style w:type="paragraph" w:customStyle="1" w:styleId="LightShading-Accent52">
    <w:name w:val="Light Shading - Accent 52"/>
    <w:uiPriority w:val="99"/>
    <w:semiHidden/>
    <w:qFormat/>
    <w:rsid w:val="00932F60"/>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932F60"/>
    <w:pPr>
      <w:ind w:left="720"/>
      <w:textAlignment w:val="auto"/>
    </w:pPr>
    <w:rPr>
      <w:rFonts w:eastAsia="DengXian"/>
      <w:lang w:eastAsia="zh-CN"/>
    </w:rPr>
  </w:style>
  <w:style w:type="paragraph" w:customStyle="1" w:styleId="LightList-Accent33">
    <w:name w:val="Light List - Accent 33"/>
    <w:uiPriority w:val="99"/>
    <w:semiHidden/>
    <w:qFormat/>
    <w:rsid w:val="00932F60"/>
    <w:pPr>
      <w:autoSpaceDN w:val="0"/>
    </w:pPr>
    <w:rPr>
      <w:rFonts w:ascii="Times New Roman" w:eastAsia="SimSun" w:hAnsi="Times New Roman"/>
      <w:lang w:eastAsia="en-US"/>
    </w:rPr>
  </w:style>
  <w:style w:type="paragraph" w:customStyle="1" w:styleId="LightShading-Accent51">
    <w:name w:val="Light Shading - Accent 51"/>
    <w:uiPriority w:val="99"/>
    <w:semiHidden/>
    <w:qFormat/>
    <w:rsid w:val="00932F60"/>
    <w:pPr>
      <w:autoSpaceDN w:val="0"/>
    </w:pPr>
    <w:rPr>
      <w:rFonts w:ascii="Times New Roman" w:eastAsia="SimSun" w:hAnsi="Times New Roman"/>
      <w:lang w:eastAsia="en-US"/>
    </w:rPr>
  </w:style>
  <w:style w:type="paragraph" w:customStyle="1" w:styleId="LightList-Accent51">
    <w:name w:val="Light List - Accent 51"/>
    <w:basedOn w:val="Normal"/>
    <w:uiPriority w:val="34"/>
    <w:qFormat/>
    <w:rsid w:val="00932F60"/>
    <w:pPr>
      <w:ind w:left="720"/>
      <w:textAlignment w:val="auto"/>
    </w:pPr>
    <w:rPr>
      <w:rFonts w:eastAsia="DengXian"/>
      <w:lang w:eastAsia="zh-CN"/>
    </w:rPr>
  </w:style>
  <w:style w:type="paragraph" w:customStyle="1" w:styleId="LightList-Accent32">
    <w:name w:val="Light List - Accent 32"/>
    <w:uiPriority w:val="99"/>
    <w:semiHidden/>
    <w:qFormat/>
    <w:rsid w:val="00932F60"/>
    <w:pPr>
      <w:autoSpaceDN w:val="0"/>
    </w:pPr>
    <w:rPr>
      <w:rFonts w:ascii="Times New Roman" w:eastAsia="SimSun" w:hAnsi="Times New Roman"/>
      <w:lang w:eastAsia="en-US"/>
    </w:rPr>
  </w:style>
  <w:style w:type="table" w:customStyle="1" w:styleId="LightShading-Accent211">
    <w:name w:val="Light Shading - Accent 211"/>
    <w:basedOn w:val="TableNormal"/>
    <w:next w:val="LightShading-Accent2"/>
    <w:uiPriority w:val="30"/>
    <w:unhideWhenUsed/>
    <w:rsid w:val="00932F6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932F60"/>
    <w:rPr>
      <w:rFonts w:ascii="Times New Roman" w:eastAsia="Batang" w:hAnsi="Times New Roman"/>
      <w:lang w:eastAsia="en-US"/>
    </w:rPr>
  </w:style>
  <w:style w:type="paragraph" w:customStyle="1" w:styleId="LightShading-Accent53">
    <w:name w:val="Light Shading - Accent 53"/>
    <w:hidden/>
    <w:uiPriority w:val="99"/>
    <w:semiHidden/>
    <w:qFormat/>
    <w:rsid w:val="00932F60"/>
    <w:rPr>
      <w:rFonts w:ascii="Times New Roman" w:eastAsia="SimSun" w:hAnsi="Times New Roman"/>
      <w:lang w:eastAsia="en-US"/>
    </w:rPr>
  </w:style>
  <w:style w:type="paragraph" w:customStyle="1" w:styleId="LightList-Accent53">
    <w:name w:val="Light List - Accent 53"/>
    <w:basedOn w:val="Normal"/>
    <w:uiPriority w:val="34"/>
    <w:qFormat/>
    <w:rsid w:val="00932F60"/>
    <w:pPr>
      <w:ind w:left="720"/>
    </w:pPr>
    <w:rPr>
      <w:rFonts w:eastAsia="DengXian"/>
      <w:lang w:eastAsia="zh-CN"/>
    </w:rPr>
  </w:style>
  <w:style w:type="paragraph" w:customStyle="1" w:styleId="MediumList1-Accent43">
    <w:name w:val="Medium List 1 - Accent 43"/>
    <w:hidden/>
    <w:uiPriority w:val="99"/>
    <w:semiHidden/>
    <w:qFormat/>
    <w:rsid w:val="00932F60"/>
    <w:rPr>
      <w:rFonts w:ascii="Times New Roman" w:eastAsia="SimSun" w:hAnsi="Times New Roman"/>
      <w:lang w:eastAsia="en-US"/>
    </w:rPr>
  </w:style>
  <w:style w:type="paragraph" w:customStyle="1" w:styleId="LightList-Accent34">
    <w:name w:val="Light List - Accent 34"/>
    <w:hidden/>
    <w:uiPriority w:val="99"/>
    <w:semiHidden/>
    <w:qFormat/>
    <w:rsid w:val="00932F60"/>
    <w:rPr>
      <w:rFonts w:ascii="Times New Roman" w:eastAsia="SimSun" w:hAnsi="Times New Roman"/>
      <w:lang w:eastAsia="en-US"/>
    </w:rPr>
  </w:style>
  <w:style w:type="paragraph" w:customStyle="1" w:styleId="ColorfulShading-Accent13">
    <w:name w:val="Colorful Shading - Accent 13"/>
    <w:hidden/>
    <w:uiPriority w:val="99"/>
    <w:unhideWhenUsed/>
    <w:qFormat/>
    <w:rsid w:val="00932F60"/>
    <w:rPr>
      <w:rFonts w:ascii="Times New Roman" w:eastAsia="SimSun" w:hAnsi="Times New Roman"/>
      <w:lang w:eastAsia="en-US"/>
    </w:rPr>
  </w:style>
  <w:style w:type="character" w:customStyle="1" w:styleId="ColorfulList-Accent1Char">
    <w:name w:val="Colorful List - Accent 1 Char"/>
    <w:link w:val="ColorfulList-Accent1"/>
    <w:uiPriority w:val="34"/>
    <w:locked/>
    <w:rsid w:val="00932F6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932F60"/>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932F60"/>
    <w:rPr>
      <w:rFonts w:ascii="Times New Roman" w:eastAsia="Batang" w:hAnsi="Times New Roman"/>
      <w:lang w:eastAsia="en-US"/>
    </w:rPr>
  </w:style>
  <w:style w:type="character" w:customStyle="1" w:styleId="IvDbodytextChar">
    <w:name w:val="IvD bodytext Char"/>
    <w:link w:val="IvDbodytext"/>
    <w:qFormat/>
    <w:locked/>
    <w:rsid w:val="00932F60"/>
    <w:rPr>
      <w:rFonts w:ascii="Arial" w:eastAsia="Malgun Gothic" w:hAnsi="Arial" w:cs="Arial"/>
      <w:spacing w:val="2"/>
      <w:lang w:eastAsia="en-US"/>
    </w:rPr>
  </w:style>
  <w:style w:type="paragraph" w:customStyle="1" w:styleId="IvDbodytext">
    <w:name w:val="IvD bodytext"/>
    <w:basedOn w:val="Normal"/>
    <w:link w:val="IvDbodytextChar"/>
    <w:qFormat/>
    <w:rsid w:val="00932F6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qFormat/>
    <w:rsid w:val="00932F60"/>
    <w:pPr>
      <w:spacing w:after="0" w:line="220" w:lineRule="atLeast"/>
      <w:textAlignment w:val="auto"/>
    </w:pPr>
    <w:rPr>
      <w:rFonts w:ascii="Arial" w:eastAsia="SimSun" w:hAnsi="Arial" w:cs="Arial"/>
      <w:spacing w:val="-5"/>
    </w:rPr>
  </w:style>
  <w:style w:type="table" w:styleId="TableGrid">
    <w:name w:val="Table Grid"/>
    <w:aliases w:val="TableGrid,SGS Table Basic 1"/>
    <w:basedOn w:val="TableNormal"/>
    <w:qFormat/>
    <w:rsid w:val="00932F6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2F60"/>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32F60"/>
    <w:rPr>
      <w:rFonts w:ascii="Arial" w:hAnsi="Arial"/>
      <w:sz w:val="24"/>
      <w:lang w:val="en-GB" w:eastAsia="en-US"/>
    </w:rPr>
  </w:style>
  <w:style w:type="character" w:styleId="Strong">
    <w:name w:val="Strong"/>
    <w:aliases w:val="Level 2"/>
    <w:qFormat/>
    <w:rsid w:val="00932F60"/>
    <w:rPr>
      <w:b/>
      <w:bCs/>
    </w:rPr>
  </w:style>
  <w:style w:type="paragraph" w:customStyle="1" w:styleId="FigureTitle">
    <w:name w:val="Figure_Title"/>
    <w:basedOn w:val="Normal"/>
    <w:next w:val="Normal"/>
    <w:uiPriority w:val="99"/>
    <w:qFormat/>
    <w:rsid w:val="00932F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932F60"/>
    <w:pPr>
      <w:keepNext/>
      <w:keepLines/>
    </w:pPr>
    <w:rPr>
      <w:b/>
    </w:rPr>
  </w:style>
  <w:style w:type="paragraph" w:customStyle="1" w:styleId="enumlev2">
    <w:name w:val="enumlev2"/>
    <w:basedOn w:val="Normal"/>
    <w:uiPriority w:val="99"/>
    <w:qFormat/>
    <w:rsid w:val="00932F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932F60"/>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qFormat/>
    <w:rsid w:val="00932F60"/>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32F60"/>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932F60"/>
    <w:rPr>
      <w:rFonts w:ascii="Times New Roman" w:eastAsia="Times New Roman" w:hAnsi="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32F60"/>
    <w:rPr>
      <w:rFonts w:ascii="Times New Roman" w:eastAsia="Times New Roman" w:hAnsi="Times New Roman"/>
      <w:lang w:eastAsia="x-none"/>
    </w:rPr>
  </w:style>
  <w:style w:type="paragraph" w:styleId="Title">
    <w:name w:val="Title"/>
    <w:aliases w:val="Section Header"/>
    <w:basedOn w:val="Normal"/>
    <w:next w:val="Normal"/>
    <w:link w:val="TitleChar"/>
    <w:uiPriority w:val="10"/>
    <w:qFormat/>
    <w:rsid w:val="00932F60"/>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qFormat/>
    <w:rsid w:val="00932F60"/>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32F60"/>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932F60"/>
    <w:rPr>
      <w:rFonts w:ascii="Times New Roman" w:eastAsia="SimSun" w:hAnsi="Times New Roman"/>
      <w:b/>
      <w:bCs/>
      <w:lang w:val="en-GB" w:eastAsia="en-US"/>
    </w:rPr>
  </w:style>
  <w:style w:type="paragraph" w:customStyle="1" w:styleId="Separation">
    <w:name w:val="Separation"/>
    <w:basedOn w:val="Heading1"/>
    <w:next w:val="Normal"/>
    <w:uiPriority w:val="99"/>
    <w:qFormat/>
    <w:rsid w:val="00932F60"/>
    <w:pPr>
      <w:pBdr>
        <w:top w:val="none" w:sz="0" w:space="0" w:color="auto"/>
      </w:pBdr>
    </w:pPr>
    <w:rPr>
      <w:b/>
      <w:color w:val="0000FF"/>
    </w:rPr>
  </w:style>
  <w:style w:type="character" w:customStyle="1" w:styleId="EmailStyle97">
    <w:name w:val="EmailStyle97"/>
    <w:semiHidden/>
    <w:rsid w:val="00932F60"/>
    <w:rPr>
      <w:rFonts w:ascii="Arial" w:hAnsi="Arial" w:cs="Arial"/>
      <w:color w:val="auto"/>
      <w:sz w:val="20"/>
      <w:szCs w:val="20"/>
    </w:rPr>
  </w:style>
  <w:style w:type="paragraph" w:customStyle="1" w:styleId="FL">
    <w:name w:val="FL"/>
    <w:basedOn w:val="Normal"/>
    <w:uiPriority w:val="99"/>
    <w:qFormat/>
    <w:rsid w:val="00932F60"/>
    <w:pPr>
      <w:keepNext/>
      <w:keepLines/>
      <w:spacing w:before="60"/>
      <w:jc w:val="center"/>
    </w:pPr>
    <w:rPr>
      <w:rFonts w:ascii="Arial" w:hAnsi="Arial"/>
      <w:b/>
    </w:rPr>
  </w:style>
  <w:style w:type="paragraph" w:customStyle="1" w:styleId="TALCharChar">
    <w:name w:val="TAL Char Char"/>
    <w:basedOn w:val="Normal"/>
    <w:link w:val="TALCharCharChar"/>
    <w:qFormat/>
    <w:rsid w:val="00932F60"/>
    <w:pPr>
      <w:keepNext/>
      <w:keepLines/>
      <w:spacing w:after="0"/>
    </w:pPr>
    <w:rPr>
      <w:rFonts w:ascii="Arial" w:hAnsi="Arial"/>
      <w:sz w:val="18"/>
      <w:lang w:eastAsia="ja-JP"/>
    </w:rPr>
  </w:style>
  <w:style w:type="character" w:customStyle="1" w:styleId="TALCharCharChar">
    <w:name w:val="TAL Char Char Char"/>
    <w:link w:val="TALCharChar"/>
    <w:qFormat/>
    <w:rsid w:val="00932F60"/>
    <w:rPr>
      <w:rFonts w:ascii="Arial" w:eastAsia="Times New Roman" w:hAnsi="Arial"/>
      <w:sz w:val="18"/>
      <w:lang w:eastAsia="ja-JP"/>
    </w:rPr>
  </w:style>
  <w:style w:type="character" w:customStyle="1" w:styleId="CharChar1">
    <w:name w:val="Char Char1"/>
    <w:qFormat/>
    <w:rsid w:val="00932F60"/>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932F60"/>
    <w:rPr>
      <w:rFonts w:ascii="Arial" w:eastAsia="Times New Roman" w:hAnsi="Arial" w:cs="Times New Roman"/>
      <w:kern w:val="0"/>
      <w:sz w:val="24"/>
      <w:szCs w:val="20"/>
      <w:lang w:val="en-GB" w:eastAsia="en-GB"/>
    </w:rPr>
  </w:style>
  <w:style w:type="character" w:styleId="PageNumber">
    <w:name w:val="page number"/>
    <w:rsid w:val="00932F60"/>
  </w:style>
  <w:style w:type="character" w:customStyle="1" w:styleId="THC">
    <w:name w:val="TH C"/>
    <w:rsid w:val="00932F60"/>
    <w:rPr>
      <w:rFonts w:ascii="Arial" w:eastAsia="MS Mincho" w:hAnsi="Arial" w:cs="Arial"/>
      <w:b/>
      <w:bCs/>
      <w:lang w:val="en-GB" w:eastAsia="ja-JP"/>
    </w:rPr>
  </w:style>
  <w:style w:type="character" w:customStyle="1" w:styleId="TALZchn">
    <w:name w:val="TAL Zchn"/>
    <w:rsid w:val="00932F60"/>
    <w:rPr>
      <w:rFonts w:ascii="Arial" w:hAnsi="Arial"/>
      <w:sz w:val="18"/>
      <w:lang w:val="en-GB" w:eastAsia="en-US" w:bidi="ar-SA"/>
    </w:rPr>
  </w:style>
  <w:style w:type="character" w:customStyle="1" w:styleId="Heading4C">
    <w:name w:val="Heading 4 C"/>
    <w:rsid w:val="00932F60"/>
    <w:rPr>
      <w:rFonts w:ascii="Arial" w:hAnsi="Arial"/>
      <w:sz w:val="24"/>
      <w:szCs w:val="28"/>
      <w:lang w:val="en-GB" w:eastAsia="en-US" w:bidi="ar-SA"/>
    </w:rPr>
  </w:style>
  <w:style w:type="character" w:customStyle="1" w:styleId="H6C">
    <w:name w:val="H6 C"/>
    <w:rsid w:val="00932F60"/>
    <w:rPr>
      <w:rFonts w:ascii="Arial" w:hAnsi="Arial"/>
      <w:sz w:val="22"/>
      <w:lang w:val="en-GB" w:eastAsia="ja-JP" w:bidi="ar-SA"/>
    </w:rPr>
  </w:style>
  <w:style w:type="character" w:customStyle="1" w:styleId="h51">
    <w:name w:val="h5 1"/>
    <w:rsid w:val="00932F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32F60"/>
    <w:rPr>
      <w:rFonts w:ascii="Arial" w:hAnsi="Arial"/>
      <w:sz w:val="22"/>
      <w:lang w:val="en-GB" w:eastAsia="en-US" w:bidi="ar-SA"/>
    </w:rPr>
  </w:style>
  <w:style w:type="paragraph" w:customStyle="1" w:styleId="Note0">
    <w:name w:val="Note"/>
    <w:basedOn w:val="Normal"/>
    <w:uiPriority w:val="99"/>
    <w:qFormat/>
    <w:rsid w:val="00932F60"/>
    <w:pPr>
      <w:ind w:left="568" w:hanging="284"/>
    </w:pPr>
    <w:rPr>
      <w:rFonts w:eastAsia="MS Mincho"/>
    </w:rPr>
  </w:style>
  <w:style w:type="paragraph" w:customStyle="1" w:styleId="TOC91">
    <w:name w:val="TOC 91"/>
    <w:basedOn w:val="TOC8"/>
    <w:uiPriority w:val="99"/>
    <w:qFormat/>
    <w:rsid w:val="00932F60"/>
    <w:pPr>
      <w:ind w:left="1418" w:hanging="1418"/>
    </w:pPr>
    <w:rPr>
      <w:rFonts w:eastAsia="MS Mincho"/>
      <w:lang w:val="en-US"/>
    </w:rPr>
  </w:style>
  <w:style w:type="paragraph" w:customStyle="1" w:styleId="Heading3Underrubrik2H3">
    <w:name w:val="Heading 3.Underrubrik2.H3"/>
    <w:basedOn w:val="Heading2Head2A2"/>
    <w:next w:val="Normal"/>
    <w:qFormat/>
    <w:rsid w:val="00932F60"/>
    <w:pPr>
      <w:spacing w:before="120"/>
      <w:outlineLvl w:val="2"/>
    </w:pPr>
    <w:rPr>
      <w:sz w:val="28"/>
    </w:rPr>
  </w:style>
  <w:style w:type="paragraph" w:customStyle="1" w:styleId="Heading2Head2A2">
    <w:name w:val="Heading 2.Head2A.2"/>
    <w:basedOn w:val="Heading1"/>
    <w:next w:val="Normal"/>
    <w:uiPriority w:val="99"/>
    <w:qFormat/>
    <w:rsid w:val="00932F60"/>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932F6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2F6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F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2F60"/>
    <w:rPr>
      <w:rFonts w:ascii="Arial" w:hAnsi="Arial"/>
      <w:sz w:val="24"/>
      <w:szCs w:val="28"/>
      <w:lang w:val="en-GB" w:eastAsia="en-GB" w:bidi="ar-SA"/>
    </w:rPr>
  </w:style>
  <w:style w:type="character" w:customStyle="1" w:styleId="EXCar">
    <w:name w:val="EX Car"/>
    <w:qFormat/>
    <w:rsid w:val="00932F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2F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2F60"/>
    <w:rPr>
      <w:rFonts w:ascii="Arial" w:hAnsi="Arial"/>
      <w:sz w:val="24"/>
      <w:lang w:val="en-GB" w:eastAsia="ja-JP" w:bidi="ar-SA"/>
    </w:rPr>
  </w:style>
  <w:style w:type="paragraph" w:customStyle="1" w:styleId="Reference">
    <w:name w:val="Reference"/>
    <w:basedOn w:val="Normal"/>
    <w:uiPriority w:val="99"/>
    <w:qFormat/>
    <w:rsid w:val="00932F60"/>
    <w:pPr>
      <w:spacing w:after="0"/>
      <w:ind w:left="567" w:hanging="283"/>
    </w:pPr>
    <w:rPr>
      <w:rFonts w:eastAsia="MS Mincho"/>
    </w:rPr>
  </w:style>
  <w:style w:type="character" w:customStyle="1" w:styleId="ENChar">
    <w:name w:val="EN Char"/>
    <w:rsid w:val="00932F60"/>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32F60"/>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932F60"/>
    <w:rPr>
      <w:rFonts w:ascii="Arial" w:hAnsi="Arial"/>
      <w:b/>
      <w:i/>
      <w:noProof/>
      <w:sz w:val="18"/>
    </w:rPr>
  </w:style>
  <w:style w:type="paragraph" w:customStyle="1" w:styleId="font5">
    <w:name w:val="font5"/>
    <w:basedOn w:val="Normal"/>
    <w:rsid w:val="00932F6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32F6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32F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32F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32F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32F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32F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32F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32F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32F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32F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32F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3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3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32F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32F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32F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32F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32F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32F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32F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32F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32F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32F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32F60"/>
    <w:rPr>
      <w:rFonts w:ascii="Times New Roman" w:hAnsi="Times New Roman"/>
      <w:b/>
      <w:bCs/>
      <w:lang w:val="en-GB" w:eastAsia="en-US"/>
    </w:rPr>
  </w:style>
  <w:style w:type="character" w:customStyle="1" w:styleId="CharChar21">
    <w:name w:val="Char Char21"/>
    <w:rsid w:val="00932F60"/>
    <w:rPr>
      <w:rFonts w:ascii="Times New Roman" w:hAnsi="Times New Roman"/>
      <w:lang w:val="en-GB" w:eastAsia="en-US"/>
    </w:rPr>
  </w:style>
  <w:style w:type="paragraph" w:customStyle="1" w:styleId="CarCar">
    <w:name w:val="Car C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2F60"/>
    <w:rPr>
      <w:rFonts w:ascii="Times New Roman" w:hAnsi="Times New Roman"/>
      <w:b/>
      <w:bCs/>
      <w:lang w:val="en-GB" w:eastAsia="en-US"/>
    </w:rPr>
  </w:style>
  <w:style w:type="paragraph" w:customStyle="1" w:styleId="B6">
    <w:name w:val="B6"/>
    <w:basedOn w:val="B5"/>
    <w:link w:val="B6Char"/>
    <w:qFormat/>
    <w:rsid w:val="00932F60"/>
    <w:pPr>
      <w:ind w:left="1985"/>
    </w:pPr>
  </w:style>
  <w:style w:type="character" w:customStyle="1" w:styleId="B6Char">
    <w:name w:val="B6 Char"/>
    <w:link w:val="B6"/>
    <w:qFormat/>
    <w:rsid w:val="00932F60"/>
    <w:rPr>
      <w:rFonts w:ascii="Times New Roman" w:eastAsia="Times New Roman" w:hAnsi="Times New Roman"/>
    </w:rPr>
  </w:style>
  <w:style w:type="paragraph" w:customStyle="1" w:styleId="B10">
    <w:name w:val="B1+"/>
    <w:basedOn w:val="Normal"/>
    <w:link w:val="B1Car"/>
    <w:uiPriority w:val="99"/>
    <w:qFormat/>
    <w:rsid w:val="00932F60"/>
    <w:pPr>
      <w:tabs>
        <w:tab w:val="num" w:pos="737"/>
      </w:tabs>
      <w:ind w:left="737" w:hanging="453"/>
    </w:pPr>
  </w:style>
  <w:style w:type="paragraph" w:customStyle="1" w:styleId="B20">
    <w:name w:val="B2+"/>
    <w:basedOn w:val="B2"/>
    <w:uiPriority w:val="99"/>
    <w:qFormat/>
    <w:rsid w:val="00932F60"/>
    <w:pPr>
      <w:tabs>
        <w:tab w:val="num" w:pos="1191"/>
      </w:tabs>
      <w:ind w:left="1191" w:hanging="454"/>
    </w:pPr>
  </w:style>
  <w:style w:type="paragraph" w:customStyle="1" w:styleId="B30">
    <w:name w:val="B3+"/>
    <w:basedOn w:val="B3"/>
    <w:uiPriority w:val="99"/>
    <w:qFormat/>
    <w:rsid w:val="00932F60"/>
    <w:pPr>
      <w:tabs>
        <w:tab w:val="left" w:pos="1134"/>
        <w:tab w:val="num" w:pos="1644"/>
      </w:tabs>
      <w:ind w:left="1644" w:hanging="453"/>
    </w:pPr>
    <w:rPr>
      <w:lang w:eastAsia="x-none"/>
    </w:rPr>
  </w:style>
  <w:style w:type="paragraph" w:customStyle="1" w:styleId="Char0">
    <w:name w:val="Char"/>
    <w:uiPriority w:val="99"/>
    <w:qFormat/>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32F60"/>
    <w:rPr>
      <w:rFonts w:eastAsia="SimSun"/>
      <w:lang w:val="en-GB" w:eastAsia="en-US" w:bidi="ar-SA"/>
    </w:rPr>
  </w:style>
  <w:style w:type="character" w:customStyle="1" w:styleId="CharChar7">
    <w:name w:val="Char Char7"/>
    <w:qFormat/>
    <w:rsid w:val="00932F60"/>
    <w:rPr>
      <w:rFonts w:ascii="Arial" w:eastAsia="SimSun" w:hAnsi="Arial"/>
      <w:sz w:val="36"/>
      <w:lang w:val="en-GB" w:eastAsia="en-US" w:bidi="ar-SA"/>
    </w:rPr>
  </w:style>
  <w:style w:type="character" w:customStyle="1" w:styleId="CharChar6">
    <w:name w:val="Char Char6"/>
    <w:rsid w:val="00932F60"/>
    <w:rPr>
      <w:rFonts w:ascii="Arial" w:eastAsia="SimSun" w:hAnsi="Arial"/>
      <w:sz w:val="32"/>
      <w:lang w:val="en-GB" w:eastAsia="en-US" w:bidi="ar-SA"/>
    </w:rPr>
  </w:style>
  <w:style w:type="character" w:customStyle="1" w:styleId="CharChar5">
    <w:name w:val="Char Char5"/>
    <w:rsid w:val="00932F60"/>
    <w:rPr>
      <w:rFonts w:ascii="Arial" w:eastAsia="SimSun" w:hAnsi="Arial"/>
      <w:sz w:val="28"/>
      <w:lang w:val="en-GB" w:eastAsia="en-US" w:bidi="ar-SA"/>
    </w:rPr>
  </w:style>
  <w:style w:type="character" w:customStyle="1" w:styleId="CharChar16">
    <w:name w:val="Char Char16"/>
    <w:rsid w:val="00932F60"/>
    <w:rPr>
      <w:rFonts w:ascii="Arial" w:eastAsia="SimSun" w:hAnsi="Arial"/>
      <w:lang w:val="en-GB" w:eastAsia="en-US" w:bidi="ar-SA"/>
    </w:rPr>
  </w:style>
  <w:style w:type="character" w:customStyle="1" w:styleId="CharChar14">
    <w:name w:val="Char Char14"/>
    <w:rsid w:val="00932F60"/>
    <w:rPr>
      <w:rFonts w:ascii="Arial" w:eastAsia="SimSun" w:hAnsi="Arial"/>
      <w:sz w:val="36"/>
      <w:lang w:val="en-GB" w:eastAsia="en-US" w:bidi="ar-SA"/>
    </w:rPr>
  </w:style>
  <w:style w:type="character" w:customStyle="1" w:styleId="CharChar11">
    <w:name w:val="Char Char11"/>
    <w:rsid w:val="00932F60"/>
    <w:rPr>
      <w:rFonts w:ascii="Tahoma" w:eastAsia="SimSun" w:hAnsi="Tahoma" w:cs="Tahoma"/>
      <w:lang w:val="en-GB" w:eastAsia="en-US" w:bidi="ar-SA"/>
    </w:rPr>
  </w:style>
  <w:style w:type="paragraph" w:customStyle="1" w:styleId="CharCharCharCharCharChar">
    <w:name w:val="Char Char Char Char Char Char"/>
    <w:uiPriority w:val="99"/>
    <w:semiHidden/>
    <w:qFormat/>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32F60"/>
    <w:rPr>
      <w:rFonts w:ascii="Tahoma" w:hAnsi="Tahoma" w:cs="Tahoma"/>
      <w:sz w:val="16"/>
      <w:szCs w:val="16"/>
      <w:lang w:val="en-GB" w:eastAsia="en-US" w:bidi="ar-SA"/>
    </w:rPr>
  </w:style>
  <w:style w:type="paragraph" w:customStyle="1" w:styleId="FooterCentred">
    <w:name w:val="FooterCentred"/>
    <w:basedOn w:val="Footer"/>
    <w:uiPriority w:val="99"/>
    <w:qFormat/>
    <w:rsid w:val="00932F6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32F60"/>
    <w:pPr>
      <w:tabs>
        <w:tab w:val="left" w:pos="360"/>
      </w:tabs>
      <w:ind w:left="360" w:hanging="360"/>
    </w:pPr>
  </w:style>
  <w:style w:type="paragraph" w:styleId="NoteHeading">
    <w:name w:val="Note Heading"/>
    <w:basedOn w:val="Normal"/>
    <w:next w:val="Normal"/>
    <w:link w:val="NoteHeadingChar"/>
    <w:uiPriority w:val="99"/>
    <w:qFormat/>
    <w:rsid w:val="00932F60"/>
    <w:rPr>
      <w:rFonts w:eastAsia="MS Mincho"/>
      <w:lang w:val="x-none" w:eastAsia="x-none"/>
    </w:rPr>
  </w:style>
  <w:style w:type="character" w:customStyle="1" w:styleId="NoteHeadingChar">
    <w:name w:val="Note Heading Char"/>
    <w:basedOn w:val="DefaultParagraphFont"/>
    <w:link w:val="NoteHeading"/>
    <w:uiPriority w:val="99"/>
    <w:rsid w:val="00932F6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F60"/>
    <w:rPr>
      <w:rFonts w:ascii="Arial" w:hAnsi="Arial"/>
      <w:sz w:val="32"/>
      <w:lang w:val="en-GB" w:eastAsia="en-US"/>
    </w:rPr>
  </w:style>
  <w:style w:type="character" w:customStyle="1" w:styleId="CharChar25">
    <w:name w:val="Char Char25"/>
    <w:rsid w:val="00932F60"/>
    <w:rPr>
      <w:rFonts w:ascii="Arial" w:hAnsi="Arial"/>
      <w:lang w:val="en-GB" w:eastAsia="en-US"/>
    </w:rPr>
  </w:style>
  <w:style w:type="character" w:customStyle="1" w:styleId="CharChar24">
    <w:name w:val="Char Char24"/>
    <w:rsid w:val="00932F60"/>
    <w:rPr>
      <w:rFonts w:ascii="Arial" w:hAnsi="Arial"/>
      <w:sz w:val="36"/>
      <w:lang w:val="en-GB" w:eastAsia="en-US"/>
    </w:rPr>
  </w:style>
  <w:style w:type="character" w:customStyle="1" w:styleId="CharChar17">
    <w:name w:val="Char Char17"/>
    <w:rsid w:val="00932F60"/>
    <w:rPr>
      <w:rFonts w:ascii="Tahoma" w:hAnsi="Tahoma" w:cs="Tahoma"/>
      <w:shd w:val="clear" w:color="auto" w:fill="000080"/>
      <w:lang w:val="en-GB" w:eastAsia="en-US"/>
    </w:rPr>
  </w:style>
  <w:style w:type="character" w:customStyle="1" w:styleId="CharChar19">
    <w:name w:val="Char Char19"/>
    <w:rsid w:val="00932F60"/>
    <w:rPr>
      <w:rFonts w:ascii="Times New Roman" w:hAnsi="Times New Roman"/>
      <w:lang w:val="en-GB"/>
    </w:rPr>
  </w:style>
  <w:style w:type="character" w:customStyle="1" w:styleId="CharChar20">
    <w:name w:val="Char Char20"/>
    <w:rsid w:val="00932F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F60"/>
    <w:rPr>
      <w:rFonts w:ascii="Arial" w:hAnsi="Arial"/>
      <w:sz w:val="36"/>
      <w:lang w:val="en-GB" w:eastAsia="en-US" w:bidi="ar-SA"/>
    </w:rPr>
  </w:style>
  <w:style w:type="character" w:customStyle="1" w:styleId="CharChar30">
    <w:name w:val="Char Char30"/>
    <w:rsid w:val="00932F60"/>
    <w:rPr>
      <w:rFonts w:ascii="Arial" w:hAnsi="Arial"/>
      <w:lang w:val="en-GB" w:eastAsia="en-US"/>
    </w:rPr>
  </w:style>
  <w:style w:type="character" w:customStyle="1" w:styleId="CharChar29">
    <w:name w:val="Char Char29"/>
    <w:rsid w:val="00932F60"/>
    <w:rPr>
      <w:rFonts w:ascii="Arial" w:hAnsi="Arial"/>
      <w:sz w:val="36"/>
      <w:lang w:val="en-GB" w:eastAsia="en-US"/>
    </w:rPr>
  </w:style>
  <w:style w:type="character" w:customStyle="1" w:styleId="CharChar26">
    <w:name w:val="Char Char26"/>
    <w:rsid w:val="00932F60"/>
    <w:rPr>
      <w:rFonts w:ascii="Times New Roman" w:hAnsi="Times New Roman"/>
      <w:lang w:val="en-GB" w:eastAsia="en-US"/>
    </w:rPr>
  </w:style>
  <w:style w:type="character" w:customStyle="1" w:styleId="CharChar28">
    <w:name w:val="Char Char28"/>
    <w:rsid w:val="00932F60"/>
    <w:rPr>
      <w:rFonts w:ascii="Arial" w:hAnsi="Arial"/>
      <w:sz w:val="36"/>
      <w:lang w:val="en-GB" w:eastAsia="en-US"/>
    </w:rPr>
  </w:style>
  <w:style w:type="character" w:customStyle="1" w:styleId="CharChar27">
    <w:name w:val="Char Char27"/>
    <w:rsid w:val="00932F60"/>
    <w:rPr>
      <w:rFonts w:ascii="Arial" w:hAnsi="Arial"/>
      <w:b/>
      <w:i/>
      <w:noProof/>
      <w:sz w:val="18"/>
      <w:lang w:val="en-GB" w:eastAsia="en-US"/>
    </w:rPr>
  </w:style>
  <w:style w:type="paragraph" w:customStyle="1" w:styleId="40">
    <w:name w:val="(文字) (文字)4"/>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32F60"/>
    <w:rPr>
      <w:rFonts w:ascii="Cambria" w:eastAsia="MS Gothic" w:hAnsi="Cambria" w:cs="Times New Roman"/>
      <w:i/>
      <w:iCs/>
      <w:color w:val="243F60"/>
      <w:lang w:eastAsia="en-US"/>
    </w:rPr>
  </w:style>
  <w:style w:type="character" w:customStyle="1" w:styleId="B2Char1">
    <w:name w:val="B2 Char1"/>
    <w:qFormat/>
    <w:rsid w:val="00932F60"/>
    <w:rPr>
      <w:color w:val="000000"/>
      <w:lang w:val="en-GB" w:eastAsia="ja-JP" w:bidi="ar-SA"/>
    </w:rPr>
  </w:style>
  <w:style w:type="character" w:customStyle="1" w:styleId="T1Char3">
    <w:name w:val="T1 Char3"/>
    <w:aliases w:val="Header 6 Char Char3"/>
    <w:rsid w:val="00932F60"/>
    <w:rPr>
      <w:rFonts w:ascii="Arial" w:eastAsia="Times New Roman" w:hAnsi="Arial" w:cs="Times New Roman"/>
      <w:sz w:val="20"/>
      <w:szCs w:val="20"/>
      <w:lang w:val="en-GB" w:eastAsia="ja-JP"/>
    </w:rPr>
  </w:style>
  <w:style w:type="character" w:customStyle="1" w:styleId="CharChar9">
    <w:name w:val="Char Char9"/>
    <w:qFormat/>
    <w:rsid w:val="00932F60"/>
    <w:rPr>
      <w:rFonts w:ascii="Arial" w:eastAsia="MS Mincho" w:hAnsi="Arial" w:cs="CG Times (WN)"/>
      <w:kern w:val="0"/>
      <w:sz w:val="22"/>
      <w:szCs w:val="20"/>
      <w:lang w:val="en-GB" w:eastAsia="ar-SA"/>
    </w:rPr>
  </w:style>
  <w:style w:type="character" w:customStyle="1" w:styleId="CharChar3">
    <w:name w:val="Char Char3"/>
    <w:qFormat/>
    <w:rsid w:val="00932F60"/>
    <w:rPr>
      <w:rFonts w:ascii="Arial" w:hAnsi="Arial"/>
      <w:sz w:val="22"/>
      <w:lang w:val="en-GB" w:eastAsia="en-US" w:bidi="ar-SA"/>
    </w:rPr>
  </w:style>
  <w:style w:type="paragraph" w:customStyle="1" w:styleId="CharCharCharCharChar">
    <w:name w:val="Char Char Char Char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32F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2F60"/>
    <w:rPr>
      <w:rFonts w:ascii="Arial" w:hAnsi="Arial"/>
      <w:sz w:val="32"/>
      <w:lang w:val="en-GB" w:eastAsia="ja-JP" w:bidi="ar-SA"/>
    </w:rPr>
  </w:style>
  <w:style w:type="character" w:customStyle="1" w:styleId="CharChar4">
    <w:name w:val="Char Char4"/>
    <w:qFormat/>
    <w:rsid w:val="00932F60"/>
    <w:rPr>
      <w:rFonts w:ascii="Courier New" w:hAnsi="Courier New"/>
      <w:lang w:val="nb-NO" w:eastAsia="ja-JP" w:bidi="ar-SA"/>
    </w:rPr>
  </w:style>
  <w:style w:type="character" w:customStyle="1" w:styleId="NOCharChar">
    <w:name w:val="NO Char Char"/>
    <w:qFormat/>
    <w:rsid w:val="00932F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2F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2F60"/>
    <w:rPr>
      <w:rFonts w:ascii="Arial" w:hAnsi="Arial"/>
      <w:sz w:val="32"/>
      <w:lang w:val="en-GB" w:eastAsia="en-US" w:bidi="ar-SA"/>
    </w:rPr>
  </w:style>
  <w:style w:type="character" w:customStyle="1" w:styleId="T1Char2">
    <w:name w:val="T1 Char2"/>
    <w:aliases w:val="Header 6 Char Char2"/>
    <w:qFormat/>
    <w:rsid w:val="00932F60"/>
    <w:rPr>
      <w:rFonts w:ascii="Arial" w:hAnsi="Arial"/>
      <w:lang w:val="en-GB" w:eastAsia="en-US"/>
    </w:rPr>
  </w:style>
  <w:style w:type="character" w:customStyle="1" w:styleId="CharChar10">
    <w:name w:val="Char Char10"/>
    <w:qFormat/>
    <w:rsid w:val="00932F60"/>
    <w:rPr>
      <w:rFonts w:ascii="Times New Roman" w:hAnsi="Times New Roman"/>
      <w:lang w:val="en-GB" w:eastAsia="en-US"/>
    </w:rPr>
  </w:style>
  <w:style w:type="paragraph" w:styleId="EndnoteText">
    <w:name w:val="endnote text"/>
    <w:basedOn w:val="Normal"/>
    <w:link w:val="EndnoteTextChar"/>
    <w:uiPriority w:val="99"/>
    <w:qFormat/>
    <w:rsid w:val="00932F60"/>
    <w:pPr>
      <w:snapToGrid w:val="0"/>
    </w:pPr>
  </w:style>
  <w:style w:type="character" w:customStyle="1" w:styleId="EndnoteTextChar">
    <w:name w:val="Endnote Text Char"/>
    <w:basedOn w:val="DefaultParagraphFont"/>
    <w:link w:val="EndnoteText"/>
    <w:uiPriority w:val="99"/>
    <w:qFormat/>
    <w:rsid w:val="00932F60"/>
    <w:rPr>
      <w:rFonts w:ascii="Times New Roman" w:eastAsia="Times New Roman" w:hAnsi="Times New Roman"/>
    </w:rPr>
  </w:style>
  <w:style w:type="character" w:styleId="EndnoteReference">
    <w:name w:val="endnote reference"/>
    <w:qFormat/>
    <w:rsid w:val="00932F60"/>
    <w:rPr>
      <w:vertAlign w:val="superscript"/>
    </w:rPr>
  </w:style>
  <w:style w:type="paragraph" w:customStyle="1" w:styleId="MTDisplayEquation">
    <w:name w:val="MTDisplayEquation"/>
    <w:basedOn w:val="Normal"/>
    <w:link w:val="MTDisplayEquationChar"/>
    <w:uiPriority w:val="99"/>
    <w:qFormat/>
    <w:rsid w:val="00932F60"/>
    <w:pPr>
      <w:tabs>
        <w:tab w:val="center" w:pos="4820"/>
        <w:tab w:val="right" w:pos="9640"/>
      </w:tabs>
    </w:pPr>
  </w:style>
  <w:style w:type="character" w:customStyle="1" w:styleId="Heading1Char2">
    <w:name w:val="Heading 1 Char2"/>
    <w:rsid w:val="00932F60"/>
    <w:rPr>
      <w:rFonts w:ascii="Arial" w:hAnsi="Arial"/>
      <w:sz w:val="36"/>
      <w:lang w:val="en-GB" w:eastAsia="en-US"/>
    </w:rPr>
  </w:style>
  <w:style w:type="paragraph" w:customStyle="1" w:styleId="StyleTAC">
    <w:name w:val="Style TAC +"/>
    <w:basedOn w:val="TAC"/>
    <w:next w:val="TAC"/>
    <w:link w:val="StyleTACChar"/>
    <w:autoRedefine/>
    <w:qFormat/>
    <w:rsid w:val="00932F60"/>
    <w:rPr>
      <w:kern w:val="2"/>
      <w:lang w:val="x-none" w:eastAsia="ko-KR"/>
    </w:rPr>
  </w:style>
  <w:style w:type="character" w:customStyle="1" w:styleId="StyleTACChar">
    <w:name w:val="Style TAC + Char"/>
    <w:link w:val="StyleTAC"/>
    <w:qFormat/>
    <w:rsid w:val="00932F60"/>
    <w:rPr>
      <w:rFonts w:ascii="Arial" w:eastAsia="Times New Roman" w:hAnsi="Arial"/>
      <w:kern w:val="2"/>
      <w:sz w:val="18"/>
      <w:lang w:val="x-none" w:eastAsia="ko-KR"/>
    </w:rPr>
  </w:style>
  <w:style w:type="character" w:customStyle="1" w:styleId="CharChar15">
    <w:name w:val="Char Char15"/>
    <w:rsid w:val="00932F60"/>
    <w:rPr>
      <w:rFonts w:ascii="Arial" w:hAnsi="Arial"/>
      <w:sz w:val="36"/>
      <w:lang w:val="en-GB"/>
    </w:rPr>
  </w:style>
  <w:style w:type="character" w:customStyle="1" w:styleId="CharChar2">
    <w:name w:val="Char Char2"/>
    <w:rsid w:val="00932F60"/>
    <w:rPr>
      <w:rFonts w:ascii="Arial" w:hAnsi="Arial"/>
      <w:lang w:val="en-GB" w:eastAsia="en-US" w:bidi="ar-SA"/>
    </w:rPr>
  </w:style>
  <w:style w:type="character" w:customStyle="1" w:styleId="msoins0">
    <w:name w:val="msoins0"/>
    <w:rsid w:val="00932F60"/>
  </w:style>
  <w:style w:type="character" w:customStyle="1" w:styleId="hps">
    <w:name w:val="hps"/>
    <w:rsid w:val="00932F60"/>
  </w:style>
  <w:style w:type="paragraph" w:customStyle="1" w:styleId="CarCar5">
    <w:name w:val="Car Car5"/>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932F60"/>
    <w:rPr>
      <w:rFonts w:ascii="Times New Roman" w:eastAsia="Times New Roman" w:hAnsi="Times New Roman"/>
      <w:b/>
      <w:lang w:eastAsia="x-none"/>
    </w:rPr>
  </w:style>
  <w:style w:type="character" w:customStyle="1" w:styleId="msoins1">
    <w:name w:val="msoins"/>
    <w:qFormat/>
    <w:rsid w:val="00932F60"/>
  </w:style>
  <w:style w:type="paragraph" w:styleId="BodyText2">
    <w:name w:val="Body Text 2"/>
    <w:basedOn w:val="Normal"/>
    <w:link w:val="BodyText2Char"/>
    <w:uiPriority w:val="99"/>
    <w:qFormat/>
    <w:rsid w:val="00932F60"/>
    <w:rPr>
      <w:rFonts w:ascii="CG Times (WN)" w:eastAsia="Malgun Gothic" w:hAnsi="CG Times (WN)"/>
      <w:i/>
      <w:lang w:eastAsia="ko-KR"/>
    </w:rPr>
  </w:style>
  <w:style w:type="character" w:customStyle="1" w:styleId="BodyText2Char">
    <w:name w:val="Body Text 2 Char"/>
    <w:basedOn w:val="DefaultParagraphFont"/>
    <w:link w:val="BodyText2"/>
    <w:uiPriority w:val="99"/>
    <w:rsid w:val="00932F60"/>
    <w:rPr>
      <w:rFonts w:ascii="CG Times (WN)" w:eastAsia="Malgun Gothic" w:hAnsi="CG Times (WN)"/>
      <w:i/>
      <w:lang w:eastAsia="ko-KR"/>
    </w:rPr>
  </w:style>
  <w:style w:type="paragraph" w:styleId="BodyText3">
    <w:name w:val="Body Text 3"/>
    <w:basedOn w:val="Normal"/>
    <w:link w:val="BodyText3Char"/>
    <w:uiPriority w:val="99"/>
    <w:qFormat/>
    <w:rsid w:val="00932F6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932F60"/>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32F60"/>
    <w:rPr>
      <w:b/>
      <w:lang w:val="en-GB" w:eastAsia="en-US" w:bidi="ar-SA"/>
    </w:rPr>
  </w:style>
  <w:style w:type="paragraph" w:customStyle="1" w:styleId="DAText">
    <w:name w:val="DA_Text"/>
    <w:basedOn w:val="Normal"/>
    <w:link w:val="DATextZchn"/>
    <w:qFormat/>
    <w:rsid w:val="00932F60"/>
    <w:pPr>
      <w:spacing w:after="0"/>
      <w:jc w:val="both"/>
    </w:pPr>
    <w:rPr>
      <w:rFonts w:ascii="CG Times (WN)" w:eastAsia="Malgun Gothic" w:hAnsi="CG Times (WN)"/>
      <w:szCs w:val="24"/>
      <w:lang w:val="de-DE" w:eastAsia="de-DE"/>
    </w:rPr>
  </w:style>
  <w:style w:type="character" w:customStyle="1" w:styleId="DATextZchn">
    <w:name w:val="DA_Text Zchn"/>
    <w:link w:val="DAText"/>
    <w:rsid w:val="00932F60"/>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932F60"/>
    <w:rPr>
      <w:rFonts w:ascii="CG Times (WN)" w:hAnsi="CG Times (WN)"/>
      <w:lang w:val="x-none" w:eastAsia="x-none"/>
    </w:rPr>
  </w:style>
  <w:style w:type="character" w:customStyle="1" w:styleId="NormalLatinItaliqueCar">
    <w:name w:val="Normal + (Latin) Italique Car"/>
    <w:link w:val="NormalLatinItalique"/>
    <w:rsid w:val="00932F60"/>
    <w:rPr>
      <w:rFonts w:ascii="CG Times (WN)" w:eastAsia="Times New Roman" w:hAnsi="CG Times (WN)"/>
      <w:lang w:val="x-none" w:eastAsia="x-none"/>
    </w:rPr>
  </w:style>
  <w:style w:type="paragraph" w:customStyle="1" w:styleId="BL">
    <w:name w:val="BL"/>
    <w:basedOn w:val="Normal"/>
    <w:uiPriority w:val="99"/>
    <w:qFormat/>
    <w:rsid w:val="00932F60"/>
    <w:pPr>
      <w:numPr>
        <w:numId w:val="15"/>
      </w:numPr>
      <w:tabs>
        <w:tab w:val="left" w:pos="851"/>
      </w:tabs>
    </w:pPr>
    <w:rPr>
      <w:rFonts w:eastAsia="Malgun Gothic"/>
    </w:rPr>
  </w:style>
  <w:style w:type="paragraph" w:customStyle="1" w:styleId="BN">
    <w:name w:val="BN"/>
    <w:basedOn w:val="Normal"/>
    <w:uiPriority w:val="99"/>
    <w:qFormat/>
    <w:rsid w:val="00932F60"/>
    <w:pPr>
      <w:numPr>
        <w:numId w:val="16"/>
      </w:numPr>
    </w:pPr>
    <w:rPr>
      <w:rFonts w:eastAsia="Malgun Gothic"/>
    </w:rPr>
  </w:style>
  <w:style w:type="paragraph" w:styleId="BodyTextIndent2">
    <w:name w:val="Body Text Indent 2"/>
    <w:basedOn w:val="Normal"/>
    <w:link w:val="BodyTextIndent2Char"/>
    <w:uiPriority w:val="99"/>
    <w:qFormat/>
    <w:rsid w:val="00932F6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932F60"/>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932F60"/>
    <w:pPr>
      <w:spacing w:after="0"/>
      <w:ind w:left="851"/>
    </w:pPr>
    <w:rPr>
      <w:rFonts w:eastAsia="MS Mincho"/>
      <w:lang w:val="it-IT"/>
    </w:rPr>
  </w:style>
  <w:style w:type="table" w:customStyle="1" w:styleId="TableStyle1">
    <w:name w:val="Table Style1"/>
    <w:basedOn w:val="TableNormal"/>
    <w:rsid w:val="00932F60"/>
    <w:rPr>
      <w:rFonts w:ascii="Times New Roman" w:eastAsia="MS Mincho" w:hAnsi="Times New Roman"/>
    </w:rPr>
    <w:tblPr/>
  </w:style>
  <w:style w:type="paragraph" w:customStyle="1" w:styleId="Caption1">
    <w:name w:val="Caption1"/>
    <w:basedOn w:val="Normal"/>
    <w:next w:val="Normal"/>
    <w:uiPriority w:val="99"/>
    <w:qFormat/>
    <w:rsid w:val="00932F60"/>
    <w:pPr>
      <w:spacing w:before="120" w:after="120"/>
    </w:pPr>
    <w:rPr>
      <w:rFonts w:eastAsia="MS Mincho"/>
      <w:b/>
    </w:rPr>
  </w:style>
  <w:style w:type="paragraph" w:customStyle="1" w:styleId="CRfront">
    <w:name w:val="CR_front"/>
    <w:basedOn w:val="Normal"/>
    <w:uiPriority w:val="99"/>
    <w:qFormat/>
    <w:rsid w:val="00932F60"/>
    <w:rPr>
      <w:rFonts w:eastAsia="MS Mincho"/>
    </w:rPr>
  </w:style>
  <w:style w:type="paragraph" w:customStyle="1" w:styleId="Para1">
    <w:name w:val="Para1"/>
    <w:basedOn w:val="Normal"/>
    <w:uiPriority w:val="99"/>
    <w:qFormat/>
    <w:rsid w:val="00932F60"/>
    <w:pPr>
      <w:spacing w:before="120" w:after="120"/>
    </w:pPr>
    <w:rPr>
      <w:rFonts w:eastAsia="MS Mincho"/>
      <w:lang w:val="en-US"/>
    </w:rPr>
  </w:style>
  <w:style w:type="paragraph" w:customStyle="1" w:styleId="Teststep">
    <w:name w:val="Test step"/>
    <w:basedOn w:val="Normal"/>
    <w:uiPriority w:val="99"/>
    <w:qFormat/>
    <w:rsid w:val="00932F60"/>
    <w:pPr>
      <w:tabs>
        <w:tab w:val="left" w:pos="720"/>
      </w:tabs>
      <w:spacing w:after="0"/>
      <w:ind w:left="720" w:hanging="720"/>
    </w:pPr>
    <w:rPr>
      <w:rFonts w:eastAsia="MS Mincho"/>
    </w:rPr>
  </w:style>
  <w:style w:type="paragraph" w:customStyle="1" w:styleId="TableofFigures1">
    <w:name w:val="Table of Figures1"/>
    <w:basedOn w:val="Normal"/>
    <w:next w:val="Normal"/>
    <w:uiPriority w:val="99"/>
    <w:qFormat/>
    <w:rsid w:val="00932F60"/>
    <w:pPr>
      <w:ind w:left="400" w:hanging="400"/>
      <w:jc w:val="center"/>
    </w:pPr>
    <w:rPr>
      <w:rFonts w:eastAsia="MS Mincho"/>
      <w:b/>
    </w:rPr>
  </w:style>
  <w:style w:type="paragraph" w:customStyle="1" w:styleId="table">
    <w:name w:val="table"/>
    <w:basedOn w:val="Normal"/>
    <w:next w:val="Normal"/>
    <w:uiPriority w:val="99"/>
    <w:qFormat/>
    <w:rsid w:val="00932F60"/>
    <w:pPr>
      <w:spacing w:after="0"/>
      <w:jc w:val="center"/>
    </w:pPr>
    <w:rPr>
      <w:rFonts w:eastAsia="MS Mincho"/>
      <w:lang w:val="en-US"/>
    </w:rPr>
  </w:style>
  <w:style w:type="paragraph" w:customStyle="1" w:styleId="t2">
    <w:name w:val="t2"/>
    <w:basedOn w:val="Normal"/>
    <w:uiPriority w:val="99"/>
    <w:qFormat/>
    <w:rsid w:val="00932F60"/>
    <w:pPr>
      <w:spacing w:after="0"/>
    </w:pPr>
    <w:rPr>
      <w:rFonts w:eastAsia="MS Mincho"/>
    </w:rPr>
  </w:style>
  <w:style w:type="paragraph" w:customStyle="1" w:styleId="Tdoctable">
    <w:name w:val="Tdoc_table"/>
    <w:uiPriority w:val="99"/>
    <w:qFormat/>
    <w:rsid w:val="00932F6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932F60"/>
    <w:pPr>
      <w:spacing w:after="220"/>
    </w:pPr>
    <w:rPr>
      <w:rFonts w:eastAsia="MS Mincho"/>
      <w:b/>
      <w:lang w:val="en-US"/>
    </w:rPr>
  </w:style>
  <w:style w:type="paragraph" w:customStyle="1" w:styleId="berschrift2Head2A2">
    <w:name w:val="Überschrift 2.Head2A.2"/>
    <w:basedOn w:val="Heading1"/>
    <w:next w:val="Normal"/>
    <w:uiPriority w:val="99"/>
    <w:qFormat/>
    <w:rsid w:val="00932F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2F60"/>
    <w:pPr>
      <w:spacing w:before="120"/>
      <w:outlineLvl w:val="2"/>
    </w:pPr>
    <w:rPr>
      <w:rFonts w:eastAsia="MS Mincho"/>
      <w:sz w:val="28"/>
      <w:lang w:eastAsia="de-DE"/>
    </w:rPr>
  </w:style>
  <w:style w:type="paragraph" w:customStyle="1" w:styleId="b11">
    <w:name w:val="b1"/>
    <w:basedOn w:val="Normal"/>
    <w:uiPriority w:val="99"/>
    <w:qFormat/>
    <w:rsid w:val="00932F60"/>
    <w:pPr>
      <w:spacing w:before="100" w:beforeAutospacing="1" w:after="100" w:afterAutospacing="1"/>
    </w:pPr>
    <w:rPr>
      <w:rFonts w:eastAsia="Arial Unicode MS"/>
      <w:sz w:val="24"/>
      <w:szCs w:val="24"/>
    </w:rPr>
  </w:style>
  <w:style w:type="paragraph" w:customStyle="1" w:styleId="tal1">
    <w:name w:val="tal"/>
    <w:basedOn w:val="Normal"/>
    <w:uiPriority w:val="99"/>
    <w:qFormat/>
    <w:rsid w:val="00932F60"/>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32F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32F6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32F6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932F60"/>
    <w:pPr>
      <w:framePr w:wrap="notBeside"/>
    </w:pPr>
    <w:rPr>
      <w:lang w:val="en-US"/>
    </w:rPr>
  </w:style>
  <w:style w:type="paragraph" w:customStyle="1" w:styleId="tableentry0">
    <w:name w:val="table entry"/>
    <w:basedOn w:val="Normal"/>
    <w:uiPriority w:val="99"/>
    <w:qFormat/>
    <w:rsid w:val="00932F60"/>
    <w:pPr>
      <w:keepNext/>
      <w:spacing w:before="60" w:after="60"/>
    </w:pPr>
    <w:rPr>
      <w:rFonts w:ascii="Bookman Old Style" w:hAnsi="Bookman Old Style"/>
      <w:lang w:val="en-US"/>
    </w:rPr>
  </w:style>
  <w:style w:type="character" w:customStyle="1" w:styleId="Char1">
    <w:name w:val="批注主题 Char"/>
    <w:rsid w:val="00932F60"/>
    <w:rPr>
      <w:b/>
      <w:bCs/>
      <w:lang w:val="en-GB" w:eastAsia="en-US" w:bidi="ar-SA"/>
    </w:rPr>
  </w:style>
  <w:style w:type="paragraph" w:customStyle="1" w:styleId="font7">
    <w:name w:val="font7"/>
    <w:basedOn w:val="Normal"/>
    <w:rsid w:val="00932F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32F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32F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3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3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32F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32F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32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32F60"/>
  </w:style>
  <w:style w:type="paragraph" w:customStyle="1" w:styleId="B7">
    <w:name w:val="B7"/>
    <w:basedOn w:val="B6"/>
    <w:link w:val="B7Char"/>
    <w:qFormat/>
    <w:rsid w:val="00932F60"/>
    <w:pPr>
      <w:ind w:left="2269"/>
    </w:pPr>
  </w:style>
  <w:style w:type="character" w:customStyle="1" w:styleId="B7Char">
    <w:name w:val="B7 Char"/>
    <w:link w:val="B7"/>
    <w:qFormat/>
    <w:rsid w:val="00932F60"/>
    <w:rPr>
      <w:rFonts w:ascii="Times New Roman" w:eastAsia="Times New Roman" w:hAnsi="Times New Roman"/>
    </w:rPr>
  </w:style>
  <w:style w:type="character" w:customStyle="1" w:styleId="EditorsNoteChar1">
    <w:name w:val="Editor's Note Char1"/>
    <w:locked/>
    <w:rsid w:val="00932F60"/>
    <w:rPr>
      <w:color w:val="FF0000"/>
      <w:lang w:eastAsia="en-US"/>
    </w:rPr>
  </w:style>
  <w:style w:type="character" w:customStyle="1" w:styleId="PlainTextChar1">
    <w:name w:val="Plain Text Char1"/>
    <w:locked/>
    <w:rsid w:val="00932F60"/>
    <w:rPr>
      <w:rFonts w:ascii="Courier New" w:hAnsi="Courier New"/>
      <w:lang w:val="nb-NO"/>
    </w:rPr>
  </w:style>
  <w:style w:type="character" w:customStyle="1" w:styleId="14">
    <w:name w:val="書式なし (文字)1"/>
    <w:rsid w:val="00932F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32F60"/>
    <w:rPr>
      <w:rFonts w:eastAsia="SimSun"/>
    </w:rPr>
  </w:style>
  <w:style w:type="character" w:customStyle="1" w:styleId="15">
    <w:name w:val="文末脚注文字列 (文字)1"/>
    <w:rsid w:val="00932F60"/>
    <w:rPr>
      <w:rFonts w:ascii="Times New Roman" w:hAnsi="Times New Roman" w:cs="Times New Roman" w:hint="default"/>
      <w:lang w:val="en-GB" w:eastAsia="en-US"/>
    </w:rPr>
  </w:style>
  <w:style w:type="character" w:customStyle="1" w:styleId="B2Car">
    <w:name w:val="B2 Car"/>
    <w:qFormat/>
    <w:rsid w:val="00932F60"/>
    <w:rPr>
      <w:rFonts w:eastAsia="Batang"/>
      <w:lang w:val="en-GB" w:eastAsia="en-US" w:bidi="ar-SA"/>
    </w:rPr>
  </w:style>
  <w:style w:type="character" w:customStyle="1" w:styleId="TFZchn">
    <w:name w:val="TF Zchn"/>
    <w:link w:val="TF1"/>
    <w:locked/>
    <w:rsid w:val="00932F60"/>
    <w:rPr>
      <w:rFonts w:ascii="Arial" w:hAnsi="Arial"/>
      <w:b/>
    </w:rPr>
  </w:style>
  <w:style w:type="paragraph" w:customStyle="1" w:styleId="xl63">
    <w:name w:val="xl63"/>
    <w:basedOn w:val="Normal"/>
    <w:rsid w:val="00932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3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3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2F60"/>
    <w:rPr>
      <w:rFonts w:ascii="Arial" w:hAnsi="Arial"/>
      <w:sz w:val="36"/>
      <w:lang w:val="en-GB" w:eastAsia="en-US"/>
    </w:rPr>
  </w:style>
  <w:style w:type="paragraph" w:customStyle="1" w:styleId="1Char">
    <w:name w:val="(文字) (文字)1 Char (文字) (文字)"/>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932F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32F60"/>
    <w:rPr>
      <w:lang w:val="en-GB" w:eastAsia="ja-JP" w:bidi="ar-SA"/>
    </w:rPr>
  </w:style>
  <w:style w:type="character" w:customStyle="1" w:styleId="AndreaLeonardi">
    <w:name w:val="Andrea Leonardi"/>
    <w:semiHidden/>
    <w:qFormat/>
    <w:rsid w:val="00932F60"/>
    <w:rPr>
      <w:rFonts w:ascii="Arial" w:hAnsi="Arial" w:cs="Arial"/>
      <w:color w:val="auto"/>
      <w:sz w:val="20"/>
      <w:szCs w:val="20"/>
    </w:rPr>
  </w:style>
  <w:style w:type="paragraph" w:customStyle="1" w:styleId="a3">
    <w:name w:val="(文字) (文字)"/>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32F60"/>
    <w:rPr>
      <w:rFonts w:ascii="Arial" w:eastAsia="Batang" w:hAnsi="Arial" w:cs="Times New Roman"/>
      <w:b/>
      <w:bCs/>
      <w:i/>
      <w:iCs/>
      <w:sz w:val="28"/>
      <w:szCs w:val="28"/>
      <w:lang w:val="en-GB" w:eastAsia="en-US" w:bidi="ar-SA"/>
    </w:rPr>
  </w:style>
  <w:style w:type="paragraph" w:customStyle="1" w:styleId="31">
    <w:name w:val="(文字) (文字)3"/>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2F6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32F6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F60"/>
    <w:rPr>
      <w:rFonts w:ascii="Times New Roman" w:hAnsi="Times New Roman"/>
      <w:b/>
      <w:lang w:val="en-GB"/>
    </w:rPr>
  </w:style>
  <w:style w:type="paragraph" w:customStyle="1" w:styleId="PageXofY">
    <w:name w:val="Page X of Y"/>
    <w:uiPriority w:val="99"/>
    <w:qFormat/>
    <w:rsid w:val="00932F60"/>
    <w:rPr>
      <w:rFonts w:ascii="Times New Roman" w:eastAsia="MS Mincho" w:hAnsi="Times New Roman"/>
      <w:sz w:val="24"/>
      <w:szCs w:val="24"/>
      <w:lang w:eastAsia="ko-KR"/>
    </w:rPr>
  </w:style>
  <w:style w:type="paragraph" w:customStyle="1" w:styleId="Createdby">
    <w:name w:val="Created by"/>
    <w:uiPriority w:val="99"/>
    <w:qFormat/>
    <w:rsid w:val="00932F60"/>
    <w:rPr>
      <w:rFonts w:ascii="Times New Roman" w:eastAsia="MS Mincho" w:hAnsi="Times New Roman"/>
      <w:sz w:val="24"/>
      <w:szCs w:val="24"/>
      <w:lang w:eastAsia="ko-KR"/>
    </w:rPr>
  </w:style>
  <w:style w:type="paragraph" w:customStyle="1" w:styleId="Createdon">
    <w:name w:val="Created on"/>
    <w:uiPriority w:val="99"/>
    <w:qFormat/>
    <w:rsid w:val="00932F60"/>
    <w:rPr>
      <w:rFonts w:ascii="Times New Roman" w:eastAsia="MS Mincho" w:hAnsi="Times New Roman"/>
      <w:sz w:val="24"/>
      <w:szCs w:val="24"/>
      <w:lang w:eastAsia="ko-KR"/>
    </w:rPr>
  </w:style>
  <w:style w:type="paragraph" w:customStyle="1" w:styleId="Filename">
    <w:name w:val="Filename"/>
    <w:uiPriority w:val="99"/>
    <w:qFormat/>
    <w:rsid w:val="00932F60"/>
    <w:rPr>
      <w:rFonts w:ascii="Times New Roman" w:eastAsia="MS Mincho" w:hAnsi="Times New Roman"/>
      <w:sz w:val="24"/>
      <w:szCs w:val="24"/>
      <w:lang w:eastAsia="ko-KR"/>
    </w:rPr>
  </w:style>
  <w:style w:type="paragraph" w:customStyle="1" w:styleId="Filenameandpath">
    <w:name w:val="Filename and path"/>
    <w:uiPriority w:val="99"/>
    <w:qFormat/>
    <w:rsid w:val="00932F60"/>
    <w:rPr>
      <w:rFonts w:ascii="Times New Roman" w:eastAsia="MS Mincho" w:hAnsi="Times New Roman"/>
      <w:sz w:val="24"/>
      <w:szCs w:val="24"/>
      <w:lang w:eastAsia="ko-KR"/>
    </w:rPr>
  </w:style>
  <w:style w:type="paragraph" w:customStyle="1" w:styleId="ConfidentialPageDate">
    <w:name w:val="Confidential  Page #  Date"/>
    <w:uiPriority w:val="99"/>
    <w:qFormat/>
    <w:rsid w:val="00932F60"/>
    <w:rPr>
      <w:rFonts w:ascii="Times New Roman" w:eastAsia="MS Mincho" w:hAnsi="Times New Roman"/>
      <w:sz w:val="24"/>
      <w:szCs w:val="24"/>
      <w:lang w:eastAsia="ko-KR"/>
    </w:rPr>
  </w:style>
  <w:style w:type="paragraph" w:customStyle="1" w:styleId="Figure">
    <w:name w:val="Figure"/>
    <w:basedOn w:val="Normal"/>
    <w:uiPriority w:val="99"/>
    <w:qFormat/>
    <w:rsid w:val="00932F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uiPriority w:val="99"/>
    <w:qFormat/>
    <w:rsid w:val="00932F60"/>
    <w:pPr>
      <w:snapToGrid w:val="0"/>
      <w:spacing w:after="0"/>
    </w:pPr>
    <w:rPr>
      <w:rFonts w:ascii="Arial" w:hAnsi="Arial" w:cs="Arial"/>
      <w:sz w:val="18"/>
      <w:szCs w:val="18"/>
      <w:lang w:val="en-US" w:eastAsia="zh-CN"/>
    </w:rPr>
  </w:style>
  <w:style w:type="paragraph" w:customStyle="1" w:styleId="TaOC">
    <w:name w:val="TaOC"/>
    <w:basedOn w:val="TAC"/>
    <w:uiPriority w:val="99"/>
    <w:qFormat/>
    <w:rsid w:val="00932F60"/>
    <w:rPr>
      <w:rFonts w:eastAsia="MS Mincho"/>
      <w:lang w:eastAsia="x-none"/>
    </w:rPr>
  </w:style>
  <w:style w:type="paragraph" w:customStyle="1" w:styleId="1CharChar1Char">
    <w:name w:val="(文字) (文字)1 Char (文字) (文字) Char (文字) (文字)1 Char (文字) (文字)"/>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32F6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F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F60"/>
    <w:rPr>
      <w:rFonts w:ascii="Arial" w:hAnsi="Arial"/>
      <w:sz w:val="28"/>
      <w:lang w:val="en-GB" w:eastAsia="en-US" w:bidi="ar-SA"/>
    </w:rPr>
  </w:style>
  <w:style w:type="paragraph" w:customStyle="1" w:styleId="33">
    <w:name w:val="吹き出し3"/>
    <w:basedOn w:val="Normal"/>
    <w:uiPriority w:val="99"/>
    <w:semiHidden/>
    <w:qFormat/>
    <w:rsid w:val="00932F60"/>
    <w:rPr>
      <w:rFonts w:ascii="Tahoma" w:eastAsia="MS Mincho" w:hAnsi="Tahoma" w:cs="Tahoma"/>
      <w:sz w:val="16"/>
      <w:szCs w:val="16"/>
      <w:lang w:eastAsia="ja-JP"/>
    </w:rPr>
  </w:style>
  <w:style w:type="paragraph" w:customStyle="1" w:styleId="1">
    <w:name w:val="吹き出し1"/>
    <w:basedOn w:val="Normal"/>
    <w:uiPriority w:val="99"/>
    <w:qFormat/>
    <w:rsid w:val="00932F60"/>
    <w:pPr>
      <w:numPr>
        <w:numId w:val="17"/>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932F60"/>
    <w:rPr>
      <w:rFonts w:ascii="Tahoma" w:eastAsia="MS Mincho" w:hAnsi="Tahoma" w:cs="Tahoma"/>
      <w:sz w:val="16"/>
      <w:szCs w:val="16"/>
      <w:lang w:eastAsia="ja-JP"/>
    </w:rPr>
  </w:style>
  <w:style w:type="paragraph" w:customStyle="1" w:styleId="CommentNokia">
    <w:name w:val="Comment Nokia"/>
    <w:basedOn w:val="Normal"/>
    <w:uiPriority w:val="99"/>
    <w:qFormat/>
    <w:rsid w:val="00932F60"/>
    <w:pPr>
      <w:tabs>
        <w:tab w:val="left" w:pos="360"/>
      </w:tabs>
      <w:ind w:left="360" w:hanging="360"/>
    </w:pPr>
    <w:rPr>
      <w:rFonts w:eastAsia="MS Mincho"/>
      <w:sz w:val="22"/>
      <w:lang w:val="en-US"/>
    </w:rPr>
  </w:style>
  <w:style w:type="paragraph" w:customStyle="1" w:styleId="11BodyText">
    <w:name w:val="11 BodyText"/>
    <w:basedOn w:val="Normal"/>
    <w:link w:val="11BodyTextChar"/>
    <w:uiPriority w:val="99"/>
    <w:qFormat/>
    <w:rsid w:val="00932F6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32F6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932F60"/>
    <w:rPr>
      <w:rFonts w:ascii="Times New Roman" w:eastAsia="SimSun" w:hAnsi="Times New Roman"/>
      <w:lang w:eastAsia="en-US"/>
    </w:rPr>
  </w:style>
  <w:style w:type="paragraph" w:customStyle="1" w:styleId="24">
    <w:name w:val="无间隔2"/>
    <w:qFormat/>
    <w:rsid w:val="00932F60"/>
    <w:rPr>
      <w:rFonts w:ascii="Times New Roman" w:eastAsia="SimSun" w:hAnsi="Times New Roman"/>
      <w:lang w:eastAsia="en-US"/>
    </w:rPr>
  </w:style>
  <w:style w:type="paragraph" w:customStyle="1" w:styleId="7">
    <w:name w:val="吹き出し7"/>
    <w:basedOn w:val="Normal"/>
    <w:rsid w:val="00932F60"/>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932F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32F60"/>
    <w:rPr>
      <w:rFonts w:ascii="Tahoma" w:eastAsia="PMingLiU" w:hAnsi="Tahoma" w:cs="Tahoma"/>
      <w:sz w:val="16"/>
      <w:szCs w:val="16"/>
    </w:rPr>
  </w:style>
  <w:style w:type="character" w:customStyle="1" w:styleId="salin1c">
    <w:name w:val="salin1c"/>
    <w:semiHidden/>
    <w:rsid w:val="00932F60"/>
    <w:rPr>
      <w:rFonts w:ascii="Arial" w:hAnsi="Arial" w:cs="Arial"/>
      <w:color w:val="auto"/>
      <w:sz w:val="20"/>
      <w:szCs w:val="20"/>
    </w:rPr>
  </w:style>
  <w:style w:type="paragraph" w:customStyle="1" w:styleId="Arial0">
    <w:name w:val="正文 + Arial"/>
    <w:aliases w:val="8 磅,加粗,段后: 0 磅"/>
    <w:basedOn w:val="TAL"/>
    <w:rsid w:val="00932F60"/>
    <w:rPr>
      <w:sz w:val="16"/>
      <w:szCs w:val="16"/>
      <w:lang w:eastAsia="x-none"/>
    </w:rPr>
  </w:style>
  <w:style w:type="paragraph" w:customStyle="1" w:styleId="xl22">
    <w:name w:val="xl22"/>
    <w:basedOn w:val="Normal"/>
    <w:rsid w:val="00932F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32F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32F6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32F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32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32F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3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32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32F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3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3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932F60"/>
    <w:rPr>
      <w:lang w:eastAsia="ja-JP"/>
    </w:rPr>
  </w:style>
  <w:style w:type="character" w:customStyle="1" w:styleId="FooterChar2">
    <w:name w:val="Footer Char2"/>
    <w:rsid w:val="00932F60"/>
    <w:rPr>
      <w:sz w:val="18"/>
      <w:szCs w:val="18"/>
    </w:rPr>
  </w:style>
  <w:style w:type="character" w:customStyle="1" w:styleId="Heading7Char3">
    <w:name w:val="Heading 7 Char3"/>
    <w:rsid w:val="00932F60"/>
    <w:rPr>
      <w:rFonts w:ascii="Arial" w:eastAsia="SimSun" w:hAnsi="Arial" w:cs="Times New Roman"/>
      <w:kern w:val="0"/>
      <w:sz w:val="20"/>
      <w:szCs w:val="20"/>
      <w:lang w:val="en-GB" w:eastAsia="en-US"/>
    </w:rPr>
  </w:style>
  <w:style w:type="character" w:customStyle="1" w:styleId="Heading8Char3">
    <w:name w:val="Heading 8 Char3"/>
    <w:rsid w:val="00932F60"/>
    <w:rPr>
      <w:rFonts w:ascii="Arial" w:eastAsia="SimSun" w:hAnsi="Arial" w:cs="Times New Roman"/>
      <w:kern w:val="0"/>
      <w:sz w:val="36"/>
      <w:szCs w:val="20"/>
      <w:lang w:val="en-GB" w:eastAsia="en-US"/>
    </w:rPr>
  </w:style>
  <w:style w:type="character" w:customStyle="1" w:styleId="Heading9Char2">
    <w:name w:val="Heading 9 Char2"/>
    <w:rsid w:val="00932F60"/>
    <w:rPr>
      <w:rFonts w:ascii="Arial" w:eastAsia="SimSun" w:hAnsi="Arial" w:cs="Times New Roman"/>
      <w:kern w:val="0"/>
      <w:sz w:val="36"/>
      <w:szCs w:val="20"/>
      <w:lang w:val="en-GB" w:eastAsia="en-US"/>
    </w:rPr>
  </w:style>
  <w:style w:type="character" w:customStyle="1" w:styleId="BalloonTextChar1">
    <w:name w:val="Balloon Text Char1"/>
    <w:uiPriority w:val="99"/>
    <w:rsid w:val="00932F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32F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32F60"/>
    <w:rPr>
      <w:rFonts w:ascii="Courier New" w:eastAsia="SimSun" w:hAnsi="Courier New" w:cs="Times New Roman"/>
      <w:kern w:val="0"/>
      <w:sz w:val="20"/>
      <w:szCs w:val="20"/>
      <w:lang w:val="nb-NO" w:eastAsia="ja-JP"/>
    </w:rPr>
  </w:style>
  <w:style w:type="character" w:customStyle="1" w:styleId="Titre3Car">
    <w:name w:val="Titre 3 Car"/>
    <w:rsid w:val="00932F60"/>
    <w:rPr>
      <w:rFonts w:ascii="Arial" w:hAnsi="Arial"/>
      <w:sz w:val="28"/>
      <w:szCs w:val="28"/>
      <w:lang w:val="en-GB" w:eastAsia="en-GB"/>
    </w:rPr>
  </w:style>
  <w:style w:type="character" w:styleId="Emphasis">
    <w:name w:val="Emphasis"/>
    <w:qFormat/>
    <w:rsid w:val="00932F60"/>
    <w:rPr>
      <w:i/>
      <w:iCs/>
    </w:rPr>
  </w:style>
  <w:style w:type="paragraph" w:customStyle="1" w:styleId="1e9pt">
    <w:name w:val="1e) 9 pt"/>
    <w:basedOn w:val="B1"/>
    <w:link w:val="1e9ptCar"/>
    <w:rsid w:val="00932F60"/>
    <w:rPr>
      <w:noProof/>
      <w:szCs w:val="18"/>
      <w:lang w:eastAsia="x-none"/>
    </w:rPr>
  </w:style>
  <w:style w:type="character" w:customStyle="1" w:styleId="1e9ptCar">
    <w:name w:val="1e) 9 pt Car"/>
    <w:link w:val="1e9pt"/>
    <w:rsid w:val="00932F60"/>
    <w:rPr>
      <w:rFonts w:ascii="Times New Roman" w:eastAsia="Times New Roman" w:hAnsi="Times New Roman"/>
      <w:noProof/>
      <w:szCs w:val="18"/>
      <w:lang w:eastAsia="x-none"/>
    </w:rPr>
  </w:style>
  <w:style w:type="paragraph" w:customStyle="1" w:styleId="Npr">
    <w:name w:val="Npr"/>
    <w:basedOn w:val="Normal"/>
    <w:uiPriority w:val="99"/>
    <w:qFormat/>
    <w:rsid w:val="00932F6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2F60"/>
    <w:pPr>
      <w:spacing w:after="20"/>
      <w:ind w:left="2835" w:right="2835"/>
      <w:jc w:val="center"/>
    </w:pPr>
    <w:rPr>
      <w:rFonts w:ascii="Arial" w:hAnsi="Arial" w:cs="Arial"/>
      <w:sz w:val="18"/>
    </w:rPr>
  </w:style>
  <w:style w:type="character" w:customStyle="1" w:styleId="H6Car">
    <w:name w:val="H6 Car"/>
    <w:rsid w:val="00932F60"/>
    <w:rPr>
      <w:rFonts w:ascii="Arial" w:hAnsi="Arial"/>
      <w:sz w:val="22"/>
      <w:lang w:val="en-GB"/>
    </w:rPr>
  </w:style>
  <w:style w:type="paragraph" w:customStyle="1" w:styleId="B3H6">
    <w:name w:val="B3H6"/>
    <w:basedOn w:val="B3"/>
    <w:rsid w:val="00932F60"/>
    <w:rPr>
      <w:lang w:eastAsia="x-none"/>
    </w:rPr>
  </w:style>
  <w:style w:type="character" w:customStyle="1" w:styleId="NOChar1">
    <w:name w:val="NO Char1"/>
    <w:qFormat/>
    <w:rsid w:val="00932F60"/>
    <w:rPr>
      <w:rFonts w:eastAsia="MS Mincho"/>
      <w:lang w:val="en-GB" w:eastAsia="en-US" w:bidi="ar-SA"/>
    </w:rPr>
  </w:style>
  <w:style w:type="character" w:customStyle="1" w:styleId="BodyText2Char3">
    <w:name w:val="Body Text 2 Char3"/>
    <w:rsid w:val="00932F60"/>
    <w:rPr>
      <w:rFonts w:ascii="Times New Roman" w:eastAsia="SimSun" w:hAnsi="Times New Roman" w:cs="Times New Roman"/>
      <w:kern w:val="0"/>
      <w:sz w:val="20"/>
      <w:szCs w:val="20"/>
      <w:lang w:val="en-GB" w:eastAsia="ja-JP"/>
    </w:rPr>
  </w:style>
  <w:style w:type="character" w:customStyle="1" w:styleId="BodyText3Char3">
    <w:name w:val="Body Text 3 Char3"/>
    <w:rsid w:val="00932F60"/>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932F6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932F60"/>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932F60"/>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932F60"/>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932F6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32F6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32F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F60"/>
    <w:rPr>
      <w:rFonts w:ascii="Arial" w:hAnsi="Arial"/>
      <w:sz w:val="28"/>
      <w:lang w:val="en-GB"/>
    </w:rPr>
  </w:style>
  <w:style w:type="paragraph" w:customStyle="1" w:styleId="H60">
    <w:name w:val="样式 H6"/>
    <w:basedOn w:val="H6"/>
    <w:rsid w:val="00932F60"/>
    <w:rPr>
      <w:lang w:eastAsia="ja-JP"/>
    </w:rPr>
  </w:style>
  <w:style w:type="paragraph" w:customStyle="1" w:styleId="TH1">
    <w:name w:val="样式 TH"/>
    <w:basedOn w:val="TH"/>
    <w:rsid w:val="00932F6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F6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2F60"/>
    <w:rPr>
      <w:sz w:val="28"/>
      <w:lang w:val="en-GB" w:eastAsia="en-US"/>
    </w:rPr>
  </w:style>
  <w:style w:type="character" w:customStyle="1" w:styleId="BodyTextIndentChar3">
    <w:name w:val="Body Text Indent Char3"/>
    <w:rsid w:val="00932F6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932F60"/>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932F60"/>
    <w:pPr>
      <w:keepNext/>
      <w:spacing w:after="0"/>
    </w:pPr>
    <w:rPr>
      <w:rFonts w:ascii="Arial" w:hAnsi="Arial" w:cs="Arial"/>
      <w:sz w:val="18"/>
      <w:szCs w:val="18"/>
      <w:lang w:val="en-US" w:eastAsia="zh-CN"/>
    </w:rPr>
  </w:style>
  <w:style w:type="paragraph" w:customStyle="1" w:styleId="91">
    <w:name w:val="目录 91"/>
    <w:basedOn w:val="TOC8"/>
    <w:rsid w:val="00932F60"/>
    <w:pPr>
      <w:keepNext w:val="0"/>
      <w:ind w:left="1418" w:hanging="1418"/>
    </w:pPr>
    <w:rPr>
      <w:rFonts w:eastAsia="MS Mincho"/>
      <w:lang w:val="en-US" w:eastAsia="ja-JP"/>
    </w:rPr>
  </w:style>
  <w:style w:type="character" w:customStyle="1" w:styleId="BodyTextIndent2Char3">
    <w:name w:val="Body Text Indent 2 Char3"/>
    <w:rsid w:val="00932F60"/>
    <w:rPr>
      <w:rFonts w:ascii="Arial" w:eastAsia="MS Mincho" w:hAnsi="Arial" w:cs="Times New Roman"/>
      <w:kern w:val="0"/>
      <w:sz w:val="20"/>
      <w:szCs w:val="20"/>
      <w:lang w:val="en-GB" w:eastAsia="ja-JP"/>
    </w:rPr>
  </w:style>
  <w:style w:type="character" w:customStyle="1" w:styleId="EditorsNoteCharCharChar">
    <w:name w:val="Editor's Note Char Char Char"/>
    <w:rsid w:val="00932F60"/>
    <w:rPr>
      <w:color w:val="FF0000"/>
      <w:lang w:val="en-GB" w:eastAsia="en-US" w:bidi="ar-SA"/>
    </w:rPr>
  </w:style>
  <w:style w:type="paragraph" w:customStyle="1" w:styleId="msolistparagraph0">
    <w:name w:val="msolistparagraph"/>
    <w:basedOn w:val="Normal"/>
    <w:uiPriority w:val="99"/>
    <w:qFormat/>
    <w:rsid w:val="00932F60"/>
    <w:pPr>
      <w:spacing w:after="0"/>
      <w:ind w:leftChars="400" w:left="400"/>
    </w:pPr>
    <w:rPr>
      <w:sz w:val="24"/>
      <w:szCs w:val="24"/>
      <w:lang w:val="en-US" w:eastAsia="ja-JP"/>
    </w:rPr>
  </w:style>
  <w:style w:type="paragraph" w:customStyle="1" w:styleId="no0">
    <w:name w:val="no"/>
    <w:basedOn w:val="Normal"/>
    <w:uiPriority w:val="99"/>
    <w:qFormat/>
    <w:rsid w:val="00932F60"/>
    <w:pPr>
      <w:ind w:left="1135" w:hanging="851"/>
    </w:pPr>
    <w:rPr>
      <w:lang w:val="en-US" w:eastAsia="ja-JP"/>
    </w:rPr>
  </w:style>
  <w:style w:type="paragraph" w:customStyle="1" w:styleId="talcharchar0">
    <w:name w:val="talcharchar"/>
    <w:basedOn w:val="Normal"/>
    <w:uiPriority w:val="99"/>
    <w:qFormat/>
    <w:rsid w:val="00932F60"/>
    <w:pPr>
      <w:spacing w:before="100" w:beforeAutospacing="1" w:after="100" w:afterAutospacing="1"/>
    </w:pPr>
    <w:rPr>
      <w:rFonts w:eastAsia="Calibri"/>
      <w:sz w:val="24"/>
      <w:szCs w:val="24"/>
    </w:rPr>
  </w:style>
  <w:style w:type="paragraph" w:customStyle="1" w:styleId="PLBold">
    <w:name w:val="PL Bold"/>
    <w:basedOn w:val="PL"/>
    <w:link w:val="PLBoldChar"/>
    <w:qFormat/>
    <w:rsid w:val="00932F60"/>
    <w:rPr>
      <w:rFonts w:eastAsia="MS Gothic"/>
      <w:b/>
      <w:bCs/>
      <w:lang w:eastAsia="ja-JP"/>
    </w:rPr>
  </w:style>
  <w:style w:type="character" w:customStyle="1" w:styleId="PLBoldChar">
    <w:name w:val="PL Bold Char"/>
    <w:link w:val="PLBold"/>
    <w:rsid w:val="00932F60"/>
    <w:rPr>
      <w:rFonts w:ascii="Courier New" w:eastAsia="MS Gothic" w:hAnsi="Courier New"/>
      <w:b/>
      <w:bCs/>
      <w:noProof/>
      <w:sz w:val="16"/>
      <w:lang w:eastAsia="ja-JP"/>
    </w:rPr>
  </w:style>
  <w:style w:type="paragraph" w:customStyle="1" w:styleId="PLBold0">
    <w:name w:val="PL + Bold"/>
    <w:basedOn w:val="PL"/>
    <w:link w:val="PLBoldChar0"/>
    <w:qFormat/>
    <w:rsid w:val="00932F60"/>
    <w:rPr>
      <w:lang w:eastAsia="ja-JP"/>
    </w:rPr>
  </w:style>
  <w:style w:type="character" w:customStyle="1" w:styleId="PLBoldChar0">
    <w:name w:val="PL + Bold Char"/>
    <w:link w:val="PLBold0"/>
    <w:rsid w:val="00932F60"/>
    <w:rPr>
      <w:rFonts w:ascii="Courier New" w:eastAsia="Times New Roman" w:hAnsi="Courier New"/>
      <w:noProof/>
      <w:sz w:val="16"/>
      <w:lang w:eastAsia="ja-JP"/>
    </w:rPr>
  </w:style>
  <w:style w:type="character" w:customStyle="1" w:styleId="mediumtext1">
    <w:name w:val="medium_text1"/>
    <w:rsid w:val="00932F60"/>
    <w:rPr>
      <w:sz w:val="18"/>
      <w:szCs w:val="18"/>
    </w:rPr>
  </w:style>
  <w:style w:type="character" w:customStyle="1" w:styleId="shorttext1">
    <w:name w:val="short_text1"/>
    <w:rsid w:val="00932F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2F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F60"/>
    <w:rPr>
      <w:rFonts w:ascii="Arial" w:hAnsi="Arial"/>
      <w:sz w:val="28"/>
      <w:lang w:val="en-GB" w:eastAsia="en-US"/>
    </w:rPr>
  </w:style>
  <w:style w:type="character" w:customStyle="1" w:styleId="CharChar18">
    <w:name w:val="Char Char18"/>
    <w:rsid w:val="00932F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F60"/>
    <w:rPr>
      <w:rFonts w:eastAsia="MS Mincho"/>
      <w:sz w:val="32"/>
      <w:lang w:val="en-GB" w:eastAsia="en-US"/>
    </w:rPr>
  </w:style>
  <w:style w:type="paragraph" w:customStyle="1" w:styleId="Char10">
    <w:name w:val="Char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32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F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F60"/>
    <w:rPr>
      <w:rFonts w:ascii="Arial" w:hAnsi="Arial"/>
      <w:sz w:val="24"/>
      <w:szCs w:val="28"/>
      <w:lang w:val="en-GB" w:eastAsia="en-GB" w:bidi="ar-SA"/>
    </w:rPr>
  </w:style>
  <w:style w:type="character" w:customStyle="1" w:styleId="Heading7Char2">
    <w:name w:val="Heading 7 Char2"/>
    <w:rsid w:val="00932F60"/>
    <w:rPr>
      <w:rFonts w:ascii="Arial" w:hAnsi="Arial"/>
      <w:lang w:val="en-GB" w:eastAsia="en-GB" w:bidi="ar-SA"/>
    </w:rPr>
  </w:style>
  <w:style w:type="character" w:customStyle="1" w:styleId="Heading8Char2">
    <w:name w:val="Heading 8 Char2"/>
    <w:rsid w:val="00932F60"/>
    <w:rPr>
      <w:rFonts w:ascii="Arial" w:hAnsi="Arial"/>
      <w:sz w:val="36"/>
      <w:lang w:val="en-GB" w:eastAsia="en-GB" w:bidi="ar-SA"/>
    </w:rPr>
  </w:style>
  <w:style w:type="character" w:customStyle="1" w:styleId="PlainTextChar2">
    <w:name w:val="Plain Text Char2"/>
    <w:rsid w:val="00932F60"/>
    <w:rPr>
      <w:rFonts w:ascii="Courier New" w:hAnsi="Courier New"/>
      <w:lang w:val="nb-NO" w:eastAsia="en-US" w:bidi="ar-SA"/>
    </w:rPr>
  </w:style>
  <w:style w:type="character" w:customStyle="1" w:styleId="CommentTextChar2">
    <w:name w:val="Comment Text Char2"/>
    <w:semiHidden/>
    <w:rsid w:val="00932F60"/>
    <w:rPr>
      <w:lang w:val="en-GB" w:eastAsia="en-US" w:bidi="ar-SA"/>
    </w:rPr>
  </w:style>
  <w:style w:type="character" w:customStyle="1" w:styleId="BodyText2Char2">
    <w:name w:val="Body Text 2 Char2"/>
    <w:rsid w:val="00932F60"/>
    <w:rPr>
      <w:lang w:val="en-GB" w:eastAsia="ja-JP" w:bidi="ar-SA"/>
    </w:rPr>
  </w:style>
  <w:style w:type="character" w:customStyle="1" w:styleId="BodyText3Char2">
    <w:name w:val="Body Text 3 Char2"/>
    <w:rsid w:val="00932F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F60"/>
    <w:rPr>
      <w:rFonts w:ascii="Arial" w:eastAsia="SimSun" w:hAnsi="Arial"/>
      <w:sz w:val="32"/>
      <w:lang w:val="en-GB" w:eastAsia="en-US" w:bidi="ar-SA"/>
    </w:rPr>
  </w:style>
  <w:style w:type="character" w:customStyle="1" w:styleId="BodyTextIndentChar2">
    <w:name w:val="Body Text Indent Char2"/>
    <w:rsid w:val="00932F60"/>
    <w:rPr>
      <w:lang w:val="en-GB" w:eastAsia="en-US" w:bidi="ar-SA"/>
    </w:rPr>
  </w:style>
  <w:style w:type="character" w:customStyle="1" w:styleId="BodyTextIndent2Char2">
    <w:name w:val="Body Text Indent 2 Char2"/>
    <w:rsid w:val="00932F6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2F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F60"/>
    <w:rPr>
      <w:rFonts w:ascii="Arial" w:hAnsi="Arial"/>
      <w:sz w:val="28"/>
      <w:lang w:val="en-GB" w:eastAsia="en-GB" w:bidi="ar-SA"/>
    </w:rPr>
  </w:style>
  <w:style w:type="character" w:customStyle="1" w:styleId="CarCar9">
    <w:name w:val="Car Car9"/>
    <w:rsid w:val="00932F60"/>
    <w:rPr>
      <w:rFonts w:ascii="Arial" w:hAnsi="Arial"/>
      <w:lang w:val="en-GB" w:eastAsia="ja-JP" w:bidi="ar-SA"/>
    </w:rPr>
  </w:style>
  <w:style w:type="character" w:customStyle="1" w:styleId="Heading9Char1">
    <w:name w:val="Heading 9 Char1"/>
    <w:aliases w:val="Figure Heading Char,FH Char"/>
    <w:rsid w:val="00932F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2F60"/>
    <w:rPr>
      <w:rFonts w:ascii="Arial" w:hAnsi="Arial"/>
      <w:sz w:val="32"/>
      <w:lang w:val="en-GB" w:eastAsia="ja-JP" w:bidi="ar-SA"/>
    </w:rPr>
  </w:style>
  <w:style w:type="character" w:customStyle="1" w:styleId="Heading7Char1">
    <w:name w:val="Heading 7 Char1"/>
    <w:rsid w:val="00932F60"/>
    <w:rPr>
      <w:rFonts w:ascii="Arial" w:hAnsi="Arial"/>
      <w:lang w:val="en-GB" w:eastAsia="ja-JP" w:bidi="ar-SA"/>
    </w:rPr>
  </w:style>
  <w:style w:type="character" w:customStyle="1" w:styleId="Heading8Char1">
    <w:name w:val="Heading 8 Char1"/>
    <w:rsid w:val="00932F60"/>
    <w:rPr>
      <w:rFonts w:ascii="Arial" w:hAnsi="Arial"/>
      <w:sz w:val="36"/>
      <w:lang w:val="en-GB" w:eastAsia="ja-JP" w:bidi="ar-SA"/>
    </w:rPr>
  </w:style>
  <w:style w:type="character" w:customStyle="1" w:styleId="CommentTextChar1">
    <w:name w:val="Comment Text Char1"/>
    <w:uiPriority w:val="99"/>
    <w:qFormat/>
    <w:rsid w:val="00932F60"/>
    <w:rPr>
      <w:lang w:val="en-GB" w:eastAsia="en-US" w:bidi="ar-SA"/>
    </w:rPr>
  </w:style>
  <w:style w:type="character" w:customStyle="1" w:styleId="BodyText2Char1">
    <w:name w:val="Body Text 2 Char1"/>
    <w:rsid w:val="00932F60"/>
    <w:rPr>
      <w:lang w:val="en-GB" w:eastAsia="ja-JP" w:bidi="ar-SA"/>
    </w:rPr>
  </w:style>
  <w:style w:type="character" w:customStyle="1" w:styleId="BodyText3Char1">
    <w:name w:val="Body Text 3 Char1"/>
    <w:rsid w:val="00932F60"/>
    <w:rPr>
      <w:lang w:val="en-GB" w:eastAsia="ja-JP" w:bidi="ar-SA"/>
    </w:rPr>
  </w:style>
  <w:style w:type="character" w:customStyle="1" w:styleId="BodyTextIndentChar1">
    <w:name w:val="Body Text Indent Char1"/>
    <w:rsid w:val="00932F60"/>
    <w:rPr>
      <w:lang w:val="en-GB" w:eastAsia="en-US" w:bidi="ar-SA"/>
    </w:rPr>
  </w:style>
  <w:style w:type="character" w:customStyle="1" w:styleId="BodyTextIndent2Char1">
    <w:name w:val="Body Text Indent 2 Char1"/>
    <w:rsid w:val="00932F6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32F60"/>
    <w:pPr>
      <w:ind w:left="1984" w:hanging="281"/>
    </w:pPr>
  </w:style>
  <w:style w:type="paragraph" w:customStyle="1" w:styleId="a4">
    <w:name w:val="標準番号"/>
    <w:basedOn w:val="Normal"/>
    <w:rsid w:val="00932F6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32F60"/>
    <w:rPr>
      <w:rFonts w:ascii="Arial" w:eastAsia="MS Mincho" w:hAnsi="Arial"/>
      <w:noProof/>
    </w:rPr>
  </w:style>
  <w:style w:type="paragraph" w:customStyle="1" w:styleId="H600">
    <w:name w:val="H6 + 左侧:  0 厘米"/>
    <w:aliases w:val="首行缩进:  0 厘H6米"/>
    <w:basedOn w:val="H6"/>
    <w:uiPriority w:val="99"/>
    <w:qFormat/>
    <w:rsid w:val="00932F60"/>
    <w:pPr>
      <w:ind w:left="0" w:firstLine="0"/>
    </w:pPr>
    <w:rPr>
      <w:lang w:eastAsia="zh-CN"/>
    </w:rPr>
  </w:style>
  <w:style w:type="paragraph" w:customStyle="1" w:styleId="25">
    <w:name w:val="列出段落2"/>
    <w:basedOn w:val="Normal"/>
    <w:qFormat/>
    <w:rsid w:val="00932F60"/>
    <w:pPr>
      <w:ind w:firstLineChars="200" w:firstLine="420"/>
    </w:pPr>
  </w:style>
  <w:style w:type="paragraph" w:customStyle="1" w:styleId="18">
    <w:name w:val="列出段落1"/>
    <w:basedOn w:val="Normal"/>
    <w:qFormat/>
    <w:rsid w:val="00932F60"/>
    <w:pPr>
      <w:ind w:firstLineChars="200" w:firstLine="420"/>
    </w:pPr>
  </w:style>
  <w:style w:type="paragraph" w:customStyle="1" w:styleId="b31">
    <w:name w:val="b3"/>
    <w:basedOn w:val="Normal"/>
    <w:rsid w:val="00932F60"/>
    <w:pPr>
      <w:ind w:left="1135" w:hanging="284"/>
    </w:pPr>
    <w:rPr>
      <w:rFonts w:ascii="Calibri" w:eastAsia="MS PGothic" w:hAnsi="Calibri" w:cs="Calibri"/>
      <w:sz w:val="22"/>
      <w:szCs w:val="22"/>
    </w:rPr>
  </w:style>
  <w:style w:type="paragraph" w:customStyle="1" w:styleId="b40">
    <w:name w:val="b4"/>
    <w:basedOn w:val="Normal"/>
    <w:rsid w:val="00932F60"/>
    <w:pPr>
      <w:ind w:left="1418" w:hanging="284"/>
    </w:pPr>
    <w:rPr>
      <w:rFonts w:ascii="Calibri" w:eastAsia="MS PGothic" w:hAnsi="Calibri" w:cs="Calibri"/>
      <w:sz w:val="22"/>
      <w:szCs w:val="22"/>
    </w:rPr>
  </w:style>
  <w:style w:type="paragraph" w:customStyle="1" w:styleId="b21">
    <w:name w:val="b2"/>
    <w:basedOn w:val="Normal"/>
    <w:rsid w:val="00932F60"/>
    <w:pPr>
      <w:ind w:left="851" w:hanging="284"/>
    </w:pPr>
    <w:rPr>
      <w:rFonts w:eastAsia="MS PGothic"/>
    </w:rPr>
  </w:style>
  <w:style w:type="character" w:customStyle="1" w:styleId="Absatz-Standardschriftart">
    <w:name w:val="Absatz-Standardschriftart"/>
    <w:rsid w:val="00932F60"/>
  </w:style>
  <w:style w:type="character" w:customStyle="1" w:styleId="WW-Absatz-Standardschriftart">
    <w:name w:val="WW-Absatz-Standardschriftart"/>
    <w:rsid w:val="00932F60"/>
  </w:style>
  <w:style w:type="character" w:customStyle="1" w:styleId="WW8Num1z0">
    <w:name w:val="WW8Num1z0"/>
    <w:rsid w:val="00932F60"/>
    <w:rPr>
      <w:rFonts w:ascii="Symbol" w:hAnsi="Symbol"/>
    </w:rPr>
  </w:style>
  <w:style w:type="character" w:customStyle="1" w:styleId="WW8Num5z0">
    <w:name w:val="WW8Num5z0"/>
    <w:rsid w:val="00932F60"/>
    <w:rPr>
      <w:rFonts w:ascii="Times New Roman" w:eastAsia="MS Mincho" w:hAnsi="Times New Roman" w:cs="Times New Roman"/>
    </w:rPr>
  </w:style>
  <w:style w:type="character" w:customStyle="1" w:styleId="WW8Num5z1">
    <w:name w:val="WW8Num5z1"/>
    <w:rsid w:val="00932F60"/>
    <w:rPr>
      <w:rFonts w:ascii="Courier New" w:hAnsi="Courier New" w:cs="Courier New"/>
    </w:rPr>
  </w:style>
  <w:style w:type="character" w:customStyle="1" w:styleId="WW8Num5z2">
    <w:name w:val="WW8Num5z2"/>
    <w:rsid w:val="00932F60"/>
    <w:rPr>
      <w:rFonts w:ascii="Wingdings" w:hAnsi="Wingdings"/>
    </w:rPr>
  </w:style>
  <w:style w:type="character" w:customStyle="1" w:styleId="WW8Num5z3">
    <w:name w:val="WW8Num5z3"/>
    <w:rsid w:val="00932F60"/>
    <w:rPr>
      <w:rFonts w:ascii="Symbol" w:hAnsi="Symbol"/>
    </w:rPr>
  </w:style>
  <w:style w:type="character" w:customStyle="1" w:styleId="WW8Num6z0">
    <w:name w:val="WW8Num6z0"/>
    <w:rsid w:val="00932F60"/>
    <w:rPr>
      <w:rFonts w:ascii="Arial" w:eastAsia="MS Mincho" w:hAnsi="Arial" w:cs="Arial"/>
    </w:rPr>
  </w:style>
  <w:style w:type="character" w:customStyle="1" w:styleId="WW8Num6z1">
    <w:name w:val="WW8Num6z1"/>
    <w:rsid w:val="00932F60"/>
    <w:rPr>
      <w:rFonts w:ascii="Courier New" w:hAnsi="Courier New" w:cs="Courier New"/>
    </w:rPr>
  </w:style>
  <w:style w:type="character" w:customStyle="1" w:styleId="WW8Num6z2">
    <w:name w:val="WW8Num6z2"/>
    <w:rsid w:val="00932F60"/>
    <w:rPr>
      <w:rFonts w:ascii="Wingdings" w:hAnsi="Wingdings"/>
    </w:rPr>
  </w:style>
  <w:style w:type="character" w:customStyle="1" w:styleId="WW8Num6z3">
    <w:name w:val="WW8Num6z3"/>
    <w:rsid w:val="00932F60"/>
    <w:rPr>
      <w:rFonts w:ascii="Symbol" w:hAnsi="Symbol"/>
    </w:rPr>
  </w:style>
  <w:style w:type="character" w:customStyle="1" w:styleId="WW8Num9z0">
    <w:name w:val="WW8Num9z0"/>
    <w:rsid w:val="00932F60"/>
    <w:rPr>
      <w:rFonts w:ascii="Times New Roman" w:eastAsia="MS Mincho" w:hAnsi="Times New Roman" w:cs="Times New Roman"/>
    </w:rPr>
  </w:style>
  <w:style w:type="character" w:customStyle="1" w:styleId="WW8Num9z1">
    <w:name w:val="WW8Num9z1"/>
    <w:rsid w:val="00932F60"/>
    <w:rPr>
      <w:rFonts w:ascii="Courier New" w:hAnsi="Courier New" w:cs="Courier New"/>
    </w:rPr>
  </w:style>
  <w:style w:type="character" w:customStyle="1" w:styleId="WW8Num9z2">
    <w:name w:val="WW8Num9z2"/>
    <w:rsid w:val="00932F60"/>
    <w:rPr>
      <w:rFonts w:ascii="Wingdings" w:hAnsi="Wingdings"/>
    </w:rPr>
  </w:style>
  <w:style w:type="character" w:customStyle="1" w:styleId="WW8Num9z3">
    <w:name w:val="WW8Num9z3"/>
    <w:rsid w:val="00932F60"/>
    <w:rPr>
      <w:rFonts w:ascii="Symbol" w:hAnsi="Symbol"/>
    </w:rPr>
  </w:style>
  <w:style w:type="character" w:customStyle="1" w:styleId="WW8Num11z0">
    <w:name w:val="WW8Num11z0"/>
    <w:rsid w:val="00932F60"/>
    <w:rPr>
      <w:rFonts w:ascii="Times New Roman" w:eastAsia="MS Mincho" w:hAnsi="Times New Roman" w:cs="Times New Roman"/>
    </w:rPr>
  </w:style>
  <w:style w:type="character" w:customStyle="1" w:styleId="WW8Num11z1">
    <w:name w:val="WW8Num11z1"/>
    <w:rsid w:val="00932F60"/>
    <w:rPr>
      <w:rFonts w:ascii="Courier New" w:hAnsi="Courier New" w:cs="Courier New"/>
    </w:rPr>
  </w:style>
  <w:style w:type="character" w:customStyle="1" w:styleId="WW8Num11z2">
    <w:name w:val="WW8Num11z2"/>
    <w:rsid w:val="00932F60"/>
    <w:rPr>
      <w:rFonts w:ascii="Wingdings" w:hAnsi="Wingdings"/>
    </w:rPr>
  </w:style>
  <w:style w:type="character" w:customStyle="1" w:styleId="WW8Num11z3">
    <w:name w:val="WW8Num11z3"/>
    <w:rsid w:val="00932F60"/>
    <w:rPr>
      <w:rFonts w:ascii="Symbol" w:hAnsi="Symbol"/>
    </w:rPr>
  </w:style>
  <w:style w:type="character" w:customStyle="1" w:styleId="WW8Num15z0">
    <w:name w:val="WW8Num15z0"/>
    <w:rsid w:val="00932F60"/>
    <w:rPr>
      <w:rFonts w:ascii="Times New Roman" w:eastAsia="Times New Roman" w:hAnsi="Times New Roman" w:cs="Times New Roman"/>
    </w:rPr>
  </w:style>
  <w:style w:type="character" w:customStyle="1" w:styleId="WW8Num15z1">
    <w:name w:val="WW8Num15z1"/>
    <w:rsid w:val="00932F60"/>
    <w:rPr>
      <w:rFonts w:ascii="Courier New" w:hAnsi="Courier New" w:cs="Courier New"/>
    </w:rPr>
  </w:style>
  <w:style w:type="character" w:customStyle="1" w:styleId="WW8Num15z2">
    <w:name w:val="WW8Num15z2"/>
    <w:rsid w:val="00932F60"/>
    <w:rPr>
      <w:rFonts w:ascii="Wingdings" w:hAnsi="Wingdings"/>
    </w:rPr>
  </w:style>
  <w:style w:type="character" w:customStyle="1" w:styleId="WW8Num15z3">
    <w:name w:val="WW8Num15z3"/>
    <w:rsid w:val="00932F60"/>
    <w:rPr>
      <w:rFonts w:ascii="Symbol" w:hAnsi="Symbol"/>
    </w:rPr>
  </w:style>
  <w:style w:type="character" w:customStyle="1" w:styleId="WW8Num16z0">
    <w:name w:val="WW8Num16z0"/>
    <w:rsid w:val="00932F60"/>
    <w:rPr>
      <w:rFonts w:ascii="Times New Roman" w:eastAsia="MS Mincho" w:hAnsi="Times New Roman" w:cs="Times New Roman"/>
    </w:rPr>
  </w:style>
  <w:style w:type="character" w:customStyle="1" w:styleId="WW8Num16z1">
    <w:name w:val="WW8Num16z1"/>
    <w:rsid w:val="00932F60"/>
    <w:rPr>
      <w:rFonts w:ascii="Courier New" w:hAnsi="Courier New" w:cs="Courier New"/>
    </w:rPr>
  </w:style>
  <w:style w:type="character" w:customStyle="1" w:styleId="WW8Num16z2">
    <w:name w:val="WW8Num16z2"/>
    <w:rsid w:val="00932F60"/>
    <w:rPr>
      <w:rFonts w:ascii="Wingdings" w:hAnsi="Wingdings"/>
    </w:rPr>
  </w:style>
  <w:style w:type="character" w:customStyle="1" w:styleId="WW8Num16z3">
    <w:name w:val="WW8Num16z3"/>
    <w:rsid w:val="00932F60"/>
    <w:rPr>
      <w:rFonts w:ascii="Symbol" w:hAnsi="Symbol"/>
    </w:rPr>
  </w:style>
  <w:style w:type="character" w:customStyle="1" w:styleId="WW8Num18z0">
    <w:name w:val="WW8Num18z0"/>
    <w:rsid w:val="00932F60"/>
    <w:rPr>
      <w:rFonts w:ascii="Times New Roman" w:eastAsia="Times New Roman" w:hAnsi="Times New Roman" w:cs="Times New Roman"/>
    </w:rPr>
  </w:style>
  <w:style w:type="character" w:customStyle="1" w:styleId="WW8Num18z1">
    <w:name w:val="WW8Num18z1"/>
    <w:rsid w:val="00932F60"/>
    <w:rPr>
      <w:rFonts w:ascii="Courier New" w:hAnsi="Courier New" w:cs="Courier New"/>
    </w:rPr>
  </w:style>
  <w:style w:type="character" w:customStyle="1" w:styleId="WW8Num18z2">
    <w:name w:val="WW8Num18z2"/>
    <w:rsid w:val="00932F60"/>
    <w:rPr>
      <w:rFonts w:ascii="Wingdings" w:hAnsi="Wingdings"/>
    </w:rPr>
  </w:style>
  <w:style w:type="character" w:customStyle="1" w:styleId="WW8Num18z3">
    <w:name w:val="WW8Num18z3"/>
    <w:rsid w:val="00932F60"/>
    <w:rPr>
      <w:rFonts w:ascii="Symbol" w:hAnsi="Symbol"/>
    </w:rPr>
  </w:style>
  <w:style w:type="character" w:customStyle="1" w:styleId="WW8Num19z0">
    <w:name w:val="WW8Num19z0"/>
    <w:rsid w:val="00932F60"/>
    <w:rPr>
      <w:rFonts w:ascii="Times New Roman" w:eastAsia="MS Mincho" w:hAnsi="Times New Roman" w:cs="Times New Roman"/>
    </w:rPr>
  </w:style>
  <w:style w:type="character" w:customStyle="1" w:styleId="WW8Num19z1">
    <w:name w:val="WW8Num19z1"/>
    <w:rsid w:val="00932F60"/>
    <w:rPr>
      <w:rFonts w:ascii="Wingdings" w:hAnsi="Wingdings"/>
    </w:rPr>
  </w:style>
  <w:style w:type="character" w:customStyle="1" w:styleId="WW8Num25z0">
    <w:name w:val="WW8Num25z0"/>
    <w:rsid w:val="00932F60"/>
    <w:rPr>
      <w:rFonts w:ascii="Arial" w:eastAsia="SimSun" w:hAnsi="Arial" w:cs="Arial"/>
    </w:rPr>
  </w:style>
  <w:style w:type="character" w:customStyle="1" w:styleId="WW8Num25z1">
    <w:name w:val="WW8Num25z1"/>
    <w:rsid w:val="00932F60"/>
    <w:rPr>
      <w:rFonts w:ascii="Wingdings" w:hAnsi="Wingdings"/>
    </w:rPr>
  </w:style>
  <w:style w:type="character" w:customStyle="1" w:styleId="WW8Num28z0">
    <w:name w:val="WW8Num28z0"/>
    <w:rsid w:val="00932F60"/>
    <w:rPr>
      <w:rFonts w:ascii="Times New Roman" w:eastAsia="MS Mincho" w:hAnsi="Times New Roman" w:cs="Times New Roman"/>
    </w:rPr>
  </w:style>
  <w:style w:type="character" w:customStyle="1" w:styleId="WW8Num28z1">
    <w:name w:val="WW8Num28z1"/>
    <w:rsid w:val="00932F60"/>
    <w:rPr>
      <w:rFonts w:ascii="Courier New" w:hAnsi="Courier New" w:cs="Courier New"/>
    </w:rPr>
  </w:style>
  <w:style w:type="character" w:customStyle="1" w:styleId="WW8Num28z2">
    <w:name w:val="WW8Num28z2"/>
    <w:rsid w:val="00932F60"/>
    <w:rPr>
      <w:rFonts w:ascii="Wingdings" w:hAnsi="Wingdings"/>
    </w:rPr>
  </w:style>
  <w:style w:type="character" w:customStyle="1" w:styleId="WW8Num28z3">
    <w:name w:val="WW8Num28z3"/>
    <w:rsid w:val="00932F60"/>
    <w:rPr>
      <w:rFonts w:ascii="Symbol" w:hAnsi="Symbol"/>
    </w:rPr>
  </w:style>
  <w:style w:type="character" w:customStyle="1" w:styleId="WW8Num32z0">
    <w:name w:val="WW8Num32z0"/>
    <w:rsid w:val="00932F60"/>
    <w:rPr>
      <w:rFonts w:ascii="Times New Roman" w:eastAsia="Times New Roman" w:hAnsi="Times New Roman" w:cs="Times New Roman"/>
    </w:rPr>
  </w:style>
  <w:style w:type="character" w:customStyle="1" w:styleId="WW8Num32z1">
    <w:name w:val="WW8Num32z1"/>
    <w:rsid w:val="00932F60"/>
    <w:rPr>
      <w:rFonts w:ascii="Courier New" w:hAnsi="Courier New" w:cs="Courier New"/>
    </w:rPr>
  </w:style>
  <w:style w:type="character" w:customStyle="1" w:styleId="WW8Num32z2">
    <w:name w:val="WW8Num32z2"/>
    <w:rsid w:val="00932F60"/>
    <w:rPr>
      <w:rFonts w:ascii="Wingdings" w:hAnsi="Wingdings"/>
    </w:rPr>
  </w:style>
  <w:style w:type="character" w:customStyle="1" w:styleId="WW8Num32z3">
    <w:name w:val="WW8Num32z3"/>
    <w:rsid w:val="00932F60"/>
    <w:rPr>
      <w:rFonts w:ascii="Symbol" w:hAnsi="Symbol"/>
    </w:rPr>
  </w:style>
  <w:style w:type="character" w:customStyle="1" w:styleId="WW8Num34z0">
    <w:name w:val="WW8Num34z0"/>
    <w:rsid w:val="00932F60"/>
    <w:rPr>
      <w:rFonts w:ascii="Times New Roman" w:eastAsia="SimSun" w:hAnsi="Times New Roman" w:cs="Times New Roman"/>
    </w:rPr>
  </w:style>
  <w:style w:type="character" w:customStyle="1" w:styleId="WW8Num34z1">
    <w:name w:val="WW8Num34z1"/>
    <w:rsid w:val="00932F60"/>
    <w:rPr>
      <w:rFonts w:ascii="Wingdings" w:hAnsi="Wingdings"/>
    </w:rPr>
  </w:style>
  <w:style w:type="character" w:customStyle="1" w:styleId="WW8Num35z0">
    <w:name w:val="WW8Num35z0"/>
    <w:rsid w:val="00932F60"/>
    <w:rPr>
      <w:rFonts w:ascii="Times New Roman" w:eastAsia="SimSun" w:hAnsi="Times New Roman" w:cs="Times New Roman"/>
    </w:rPr>
  </w:style>
  <w:style w:type="character" w:customStyle="1" w:styleId="WW8Num35z1">
    <w:name w:val="WW8Num35z1"/>
    <w:rsid w:val="00932F60"/>
    <w:rPr>
      <w:rFonts w:ascii="Wingdings" w:hAnsi="Wingdings"/>
    </w:rPr>
  </w:style>
  <w:style w:type="character" w:customStyle="1" w:styleId="WW8Num36z0">
    <w:name w:val="WW8Num36z0"/>
    <w:rsid w:val="00932F60"/>
    <w:rPr>
      <w:rFonts w:ascii="Times New Roman" w:eastAsia="SimSun" w:hAnsi="Times New Roman" w:cs="Times New Roman"/>
    </w:rPr>
  </w:style>
  <w:style w:type="character" w:customStyle="1" w:styleId="WW8Num36z1">
    <w:name w:val="WW8Num36z1"/>
    <w:rsid w:val="00932F60"/>
    <w:rPr>
      <w:rFonts w:ascii="Wingdings" w:hAnsi="Wingdings"/>
    </w:rPr>
  </w:style>
  <w:style w:type="character" w:customStyle="1" w:styleId="WW8Num39z0">
    <w:name w:val="WW8Num39z0"/>
    <w:rsid w:val="00932F60"/>
    <w:rPr>
      <w:rFonts w:ascii="Times New Roman" w:eastAsia="SimSun" w:hAnsi="Times New Roman" w:cs="Times New Roman"/>
    </w:rPr>
  </w:style>
  <w:style w:type="character" w:customStyle="1" w:styleId="WW8Num39z1">
    <w:name w:val="WW8Num39z1"/>
    <w:rsid w:val="00932F60"/>
    <w:rPr>
      <w:rFonts w:ascii="Wingdings" w:hAnsi="Wingdings"/>
    </w:rPr>
  </w:style>
  <w:style w:type="character" w:customStyle="1" w:styleId="WW8NumSt1z0">
    <w:name w:val="WW8NumSt1z0"/>
    <w:rsid w:val="00932F60"/>
    <w:rPr>
      <w:rFonts w:ascii="Symbol" w:hAnsi="Symbol"/>
    </w:rPr>
  </w:style>
  <w:style w:type="character" w:customStyle="1" w:styleId="WW8NumSt18z0">
    <w:name w:val="WW8NumSt18z0"/>
    <w:rsid w:val="00932F60"/>
    <w:rPr>
      <w:rFonts w:ascii="Geneva" w:hAnsi="Geneva"/>
    </w:rPr>
  </w:style>
  <w:style w:type="character" w:customStyle="1" w:styleId="50">
    <w:name w:val="段落フォント5"/>
    <w:rsid w:val="00932F60"/>
  </w:style>
  <w:style w:type="character" w:customStyle="1" w:styleId="a5">
    <w:name w:val="脚注番号"/>
    <w:rsid w:val="00932F60"/>
    <w:rPr>
      <w:b/>
      <w:position w:val="3"/>
      <w:sz w:val="16"/>
    </w:rPr>
  </w:style>
  <w:style w:type="character" w:customStyle="1" w:styleId="51">
    <w:name w:val="コメント参照5"/>
    <w:rsid w:val="00932F60"/>
    <w:rPr>
      <w:sz w:val="16"/>
    </w:rPr>
  </w:style>
  <w:style w:type="character" w:customStyle="1" w:styleId="H1">
    <w:name w:val="H1 (文字)"/>
    <w:rsid w:val="00932F60"/>
    <w:rPr>
      <w:rFonts w:ascii="Arial" w:eastAsia="MS Mincho" w:hAnsi="Arial"/>
      <w:sz w:val="36"/>
      <w:lang w:val="en-GB" w:eastAsia="ar-SA" w:bidi="ar-SA"/>
    </w:rPr>
  </w:style>
  <w:style w:type="character" w:customStyle="1" w:styleId="Head2A">
    <w:name w:val="Head2A (文字)"/>
    <w:rsid w:val="00932F60"/>
    <w:rPr>
      <w:rFonts w:ascii="Arial" w:eastAsia="MS Mincho" w:hAnsi="Arial"/>
      <w:sz w:val="32"/>
      <w:lang w:val="en-GB" w:eastAsia="ar-SA" w:bidi="ar-SA"/>
    </w:rPr>
  </w:style>
  <w:style w:type="character" w:customStyle="1" w:styleId="Underrubrik2">
    <w:name w:val="Underrubrik2 (文字)"/>
    <w:rsid w:val="00932F60"/>
    <w:rPr>
      <w:rFonts w:ascii="Arial" w:eastAsia="MS Mincho" w:hAnsi="Arial"/>
      <w:sz w:val="28"/>
      <w:lang w:val="en-GB" w:eastAsia="ar-SA" w:bidi="ar-SA"/>
    </w:rPr>
  </w:style>
  <w:style w:type="character" w:customStyle="1" w:styleId="h4">
    <w:name w:val="h4 (文字)"/>
    <w:rsid w:val="00932F60"/>
    <w:rPr>
      <w:rFonts w:ascii="Arial" w:eastAsia="MS Mincho" w:hAnsi="Arial" w:cs="Arial"/>
      <w:color w:val="0000FF"/>
      <w:kern w:val="2"/>
      <w:sz w:val="24"/>
      <w:szCs w:val="28"/>
      <w:lang w:val="en-GB" w:eastAsia="ar-SA" w:bidi="ar-SA"/>
    </w:rPr>
  </w:style>
  <w:style w:type="character" w:customStyle="1" w:styleId="T1">
    <w:name w:val="T1 (文字)"/>
    <w:rsid w:val="00932F60"/>
    <w:rPr>
      <w:rFonts w:ascii="Arial" w:eastAsia="MS Mincho" w:hAnsi="Arial"/>
      <w:lang w:val="en-GB" w:eastAsia="ar-SA" w:bidi="ar-SA"/>
    </w:rPr>
  </w:style>
  <w:style w:type="character" w:customStyle="1" w:styleId="80">
    <w:name w:val="(文字) (文字)8"/>
    <w:rsid w:val="00932F60"/>
    <w:rPr>
      <w:rFonts w:ascii="Arial" w:eastAsia="MS Mincho" w:hAnsi="Arial"/>
      <w:lang w:val="en-GB" w:eastAsia="ar-SA" w:bidi="ar-SA"/>
    </w:rPr>
  </w:style>
  <w:style w:type="character" w:customStyle="1" w:styleId="70">
    <w:name w:val="(文字) (文字)7"/>
    <w:rsid w:val="00932F60"/>
    <w:rPr>
      <w:rFonts w:ascii="Arial" w:eastAsia="MS Mincho" w:hAnsi="Arial"/>
      <w:sz w:val="36"/>
      <w:lang w:val="en-GB" w:eastAsia="ar-SA" w:bidi="ar-SA"/>
    </w:rPr>
  </w:style>
  <w:style w:type="character" w:customStyle="1" w:styleId="headerodd">
    <w:name w:val="header odd (文字)"/>
    <w:rsid w:val="00932F60"/>
    <w:rPr>
      <w:rFonts w:ascii="Arial" w:eastAsia="MS Mincho" w:hAnsi="Arial"/>
      <w:b/>
      <w:sz w:val="18"/>
      <w:lang w:val="en-GB" w:eastAsia="ar-SA" w:bidi="ar-SA"/>
    </w:rPr>
  </w:style>
  <w:style w:type="character" w:customStyle="1" w:styleId="footnotetext1">
    <w:name w:val="footnote text1 (文字)"/>
    <w:rsid w:val="00932F60"/>
    <w:rPr>
      <w:rFonts w:eastAsia="MS Mincho"/>
      <w:sz w:val="16"/>
      <w:lang w:val="en-GB" w:eastAsia="ar-SA" w:bidi="ar-SA"/>
    </w:rPr>
  </w:style>
  <w:style w:type="character" w:customStyle="1" w:styleId="60">
    <w:name w:val="(文字) (文字)6"/>
    <w:rsid w:val="00932F60"/>
    <w:rPr>
      <w:rFonts w:eastAsia="MS Mincho"/>
      <w:lang w:val="en-GB" w:eastAsia="ar-SA" w:bidi="ar-SA"/>
    </w:rPr>
  </w:style>
  <w:style w:type="character" w:customStyle="1" w:styleId="cap">
    <w:name w:val="cap (文字)"/>
    <w:rsid w:val="00932F60"/>
    <w:rPr>
      <w:rFonts w:eastAsia="MS Mincho"/>
      <w:b/>
      <w:lang w:val="en-GB" w:eastAsia="ar-SA" w:bidi="ar-SA"/>
    </w:rPr>
  </w:style>
  <w:style w:type="character" w:customStyle="1" w:styleId="52">
    <w:name w:val="(文字) (文字)5"/>
    <w:rsid w:val="00932F60"/>
    <w:rPr>
      <w:rFonts w:ascii="Courier New" w:eastAsia="MS Mincho" w:hAnsi="Courier New"/>
      <w:lang w:val="nb-NO" w:eastAsia="ar-SA" w:bidi="ar-SA"/>
    </w:rPr>
  </w:style>
  <w:style w:type="character" w:customStyle="1" w:styleId="bt">
    <w:name w:val="bt (文字)"/>
    <w:rsid w:val="00932F60"/>
    <w:rPr>
      <w:rFonts w:eastAsia="MS Mincho"/>
      <w:lang w:val="en-GB" w:eastAsia="ar-SA" w:bidi="ar-SA"/>
    </w:rPr>
  </w:style>
  <w:style w:type="character" w:customStyle="1" w:styleId="a6">
    <w:name w:val="番号付け記号"/>
    <w:rsid w:val="00932F60"/>
  </w:style>
  <w:style w:type="paragraph" w:customStyle="1" w:styleId="a7">
    <w:name w:val="見出し"/>
    <w:basedOn w:val="Normal"/>
    <w:next w:val="BodyText"/>
    <w:rsid w:val="00932F6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32F60"/>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932F60"/>
    <w:pPr>
      <w:suppressLineNumbers/>
      <w:suppressAutoHyphens/>
    </w:pPr>
    <w:rPr>
      <w:rFonts w:eastAsia="MS Mincho" w:cs="Mangal"/>
      <w:lang w:eastAsia="ar-SA"/>
    </w:rPr>
  </w:style>
  <w:style w:type="paragraph" w:customStyle="1" w:styleId="54">
    <w:name w:val="段落番号5"/>
    <w:basedOn w:val="List"/>
    <w:rsid w:val="00932F60"/>
    <w:pPr>
      <w:tabs>
        <w:tab w:val="num" w:pos="644"/>
      </w:tabs>
      <w:suppressAutoHyphens/>
      <w:ind w:left="644" w:hanging="360"/>
    </w:pPr>
    <w:rPr>
      <w:rFonts w:eastAsia="MS Mincho" w:cs="CG Times (WN)"/>
      <w:lang w:eastAsia="ar-SA"/>
    </w:rPr>
  </w:style>
  <w:style w:type="paragraph" w:customStyle="1" w:styleId="250">
    <w:name w:val="段落番号 25"/>
    <w:basedOn w:val="54"/>
    <w:rsid w:val="00932F60"/>
    <w:pPr>
      <w:ind w:left="851" w:hanging="284"/>
    </w:pPr>
  </w:style>
  <w:style w:type="paragraph" w:customStyle="1" w:styleId="55">
    <w:name w:val="箇条書き5"/>
    <w:basedOn w:val="List"/>
    <w:rsid w:val="00932F60"/>
    <w:pPr>
      <w:tabs>
        <w:tab w:val="num" w:pos="644"/>
      </w:tabs>
      <w:suppressAutoHyphens/>
      <w:ind w:left="644" w:hanging="360"/>
    </w:pPr>
    <w:rPr>
      <w:rFonts w:eastAsia="MS Mincho" w:cs="CG Times (WN)"/>
      <w:lang w:eastAsia="ar-SA"/>
    </w:rPr>
  </w:style>
  <w:style w:type="paragraph" w:customStyle="1" w:styleId="251">
    <w:name w:val="箇条書き 25"/>
    <w:basedOn w:val="55"/>
    <w:rsid w:val="00932F60"/>
    <w:pPr>
      <w:tabs>
        <w:tab w:val="clear" w:pos="644"/>
        <w:tab w:val="num" w:pos="1494"/>
      </w:tabs>
      <w:ind w:left="851" w:hanging="284"/>
    </w:pPr>
  </w:style>
  <w:style w:type="paragraph" w:customStyle="1" w:styleId="35">
    <w:name w:val="箇条書き 35"/>
    <w:basedOn w:val="251"/>
    <w:rsid w:val="00932F60"/>
    <w:pPr>
      <w:ind w:left="1135"/>
    </w:pPr>
  </w:style>
  <w:style w:type="paragraph" w:customStyle="1" w:styleId="252">
    <w:name w:val="一覧 25"/>
    <w:basedOn w:val="List"/>
    <w:rsid w:val="00932F60"/>
    <w:pPr>
      <w:suppressAutoHyphens/>
      <w:ind w:left="851"/>
    </w:pPr>
    <w:rPr>
      <w:rFonts w:eastAsia="MS Mincho" w:cs="CG Times (WN)"/>
      <w:lang w:eastAsia="ar-SA"/>
    </w:rPr>
  </w:style>
  <w:style w:type="paragraph" w:customStyle="1" w:styleId="350">
    <w:name w:val="一覧 35"/>
    <w:basedOn w:val="252"/>
    <w:rsid w:val="00932F60"/>
    <w:pPr>
      <w:ind w:left="1135"/>
    </w:pPr>
  </w:style>
  <w:style w:type="paragraph" w:customStyle="1" w:styleId="45">
    <w:name w:val="一覧 45"/>
    <w:basedOn w:val="350"/>
    <w:rsid w:val="00932F60"/>
    <w:pPr>
      <w:ind w:left="1418"/>
    </w:pPr>
  </w:style>
  <w:style w:type="paragraph" w:customStyle="1" w:styleId="550">
    <w:name w:val="一覧 55"/>
    <w:basedOn w:val="45"/>
    <w:rsid w:val="00932F60"/>
    <w:pPr>
      <w:ind w:left="1702"/>
    </w:pPr>
  </w:style>
  <w:style w:type="paragraph" w:customStyle="1" w:styleId="450">
    <w:name w:val="箇条書き 45"/>
    <w:basedOn w:val="35"/>
    <w:rsid w:val="00932F60"/>
    <w:pPr>
      <w:ind w:left="1418"/>
    </w:pPr>
  </w:style>
  <w:style w:type="paragraph" w:customStyle="1" w:styleId="551">
    <w:name w:val="箇条書き 55"/>
    <w:basedOn w:val="450"/>
    <w:rsid w:val="00932F60"/>
    <w:pPr>
      <w:ind w:left="1702"/>
    </w:pPr>
  </w:style>
  <w:style w:type="paragraph" w:customStyle="1" w:styleId="56">
    <w:name w:val="コメント文字列5"/>
    <w:basedOn w:val="Normal"/>
    <w:rsid w:val="00932F60"/>
    <w:pPr>
      <w:suppressAutoHyphens/>
    </w:pPr>
    <w:rPr>
      <w:rFonts w:eastAsia="MS Mincho" w:cs="CG Times (WN)"/>
      <w:lang w:eastAsia="ar-SA"/>
    </w:rPr>
  </w:style>
  <w:style w:type="paragraph" w:customStyle="1" w:styleId="57">
    <w:name w:val="コメント内容5"/>
    <w:basedOn w:val="56"/>
    <w:next w:val="56"/>
    <w:rsid w:val="00932F60"/>
    <w:rPr>
      <w:b/>
      <w:bCs/>
    </w:rPr>
  </w:style>
  <w:style w:type="paragraph" w:customStyle="1" w:styleId="58">
    <w:name w:val="見出しマップ5"/>
    <w:basedOn w:val="Normal"/>
    <w:rsid w:val="00932F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32F60"/>
    <w:pPr>
      <w:suppressAutoHyphens/>
      <w:spacing w:before="120" w:after="120"/>
    </w:pPr>
    <w:rPr>
      <w:rFonts w:eastAsia="MS Mincho" w:cs="CG Times (WN)"/>
      <w:b/>
      <w:lang w:eastAsia="ar-SA"/>
    </w:rPr>
  </w:style>
  <w:style w:type="paragraph" w:customStyle="1" w:styleId="59">
    <w:name w:val="書式なし5"/>
    <w:basedOn w:val="Normal"/>
    <w:rsid w:val="00932F60"/>
    <w:pPr>
      <w:suppressAutoHyphens/>
    </w:pPr>
    <w:rPr>
      <w:rFonts w:ascii="Courier New" w:eastAsia="MS Mincho" w:hAnsi="Courier New" w:cs="CG Times (WN)"/>
      <w:lang w:val="nb-NO" w:eastAsia="ar-SA"/>
    </w:rPr>
  </w:style>
  <w:style w:type="paragraph" w:customStyle="1" w:styleId="240">
    <w:name w:val="本文 24"/>
    <w:basedOn w:val="Normal"/>
    <w:rsid w:val="00932F60"/>
    <w:pPr>
      <w:suppressAutoHyphens/>
      <w:spacing w:after="120"/>
    </w:pPr>
    <w:rPr>
      <w:rFonts w:eastAsia="MS Mincho" w:cs="CG Times (WN)"/>
      <w:lang w:eastAsia="ar-SA"/>
    </w:rPr>
  </w:style>
  <w:style w:type="paragraph" w:customStyle="1" w:styleId="340">
    <w:name w:val="本文 34"/>
    <w:basedOn w:val="Normal"/>
    <w:rsid w:val="00932F60"/>
    <w:pPr>
      <w:suppressAutoHyphens/>
      <w:spacing w:after="120"/>
    </w:pPr>
    <w:rPr>
      <w:rFonts w:eastAsia="MS Mincho" w:cs="CG Times (WN)"/>
      <w:lang w:eastAsia="ar-SA"/>
    </w:rPr>
  </w:style>
  <w:style w:type="paragraph" w:customStyle="1" w:styleId="Web5">
    <w:name w:val="標準 (Web)5"/>
    <w:basedOn w:val="Normal"/>
    <w:rsid w:val="00932F60"/>
    <w:pPr>
      <w:suppressAutoHyphens/>
      <w:spacing w:before="100" w:after="100"/>
    </w:pPr>
    <w:rPr>
      <w:rFonts w:eastAsia="Arial Unicode MS" w:cs="CG Times (WN)"/>
      <w:sz w:val="24"/>
      <w:szCs w:val="24"/>
    </w:rPr>
  </w:style>
  <w:style w:type="paragraph" w:customStyle="1" w:styleId="253">
    <w:name w:val="本文インデント 25"/>
    <w:basedOn w:val="Normal"/>
    <w:rsid w:val="00932F60"/>
    <w:pPr>
      <w:suppressAutoHyphens/>
      <w:ind w:left="567"/>
    </w:pPr>
    <w:rPr>
      <w:rFonts w:ascii="Arial" w:eastAsia="MS Mincho" w:hAnsi="Arial" w:cs="Arial"/>
      <w:lang w:eastAsia="ar-SA"/>
    </w:rPr>
  </w:style>
  <w:style w:type="paragraph" w:customStyle="1" w:styleId="5a">
    <w:name w:val="標準インデント5"/>
    <w:basedOn w:val="Normal"/>
    <w:rsid w:val="00932F60"/>
    <w:pPr>
      <w:suppressAutoHyphens/>
      <w:ind w:left="708"/>
    </w:pPr>
    <w:rPr>
      <w:rFonts w:eastAsia="MS Mincho" w:cs="CG Times (WN)"/>
      <w:lang w:eastAsia="ar-SA"/>
    </w:rPr>
  </w:style>
  <w:style w:type="paragraph" w:customStyle="1" w:styleId="5b">
    <w:name w:val="記5"/>
    <w:basedOn w:val="Normal"/>
    <w:next w:val="Normal"/>
    <w:rsid w:val="00932F60"/>
    <w:pPr>
      <w:suppressAutoHyphens/>
    </w:pPr>
    <w:rPr>
      <w:rFonts w:eastAsia="MS Mincho" w:cs="CG Times (WN)"/>
      <w:lang w:eastAsia="ar-SA"/>
    </w:rPr>
  </w:style>
  <w:style w:type="paragraph" w:customStyle="1" w:styleId="HTML5">
    <w:name w:val="HTML 書式付き5"/>
    <w:basedOn w:val="Normal"/>
    <w:uiPriority w:val="99"/>
    <w:qFormat/>
    <w:rsid w:val="00932F60"/>
    <w:pPr>
      <w:suppressAutoHyphens/>
    </w:pPr>
    <w:rPr>
      <w:rFonts w:ascii="Courier New" w:eastAsia="MS Mincho" w:hAnsi="Courier New" w:cs="Courier New"/>
      <w:lang w:eastAsia="ar-SA"/>
    </w:rPr>
  </w:style>
  <w:style w:type="paragraph" w:customStyle="1" w:styleId="a9">
    <w:name w:val="表の内容"/>
    <w:basedOn w:val="Normal"/>
    <w:rsid w:val="00932F60"/>
    <w:pPr>
      <w:suppressLineNumbers/>
      <w:suppressAutoHyphens/>
    </w:pPr>
    <w:rPr>
      <w:rFonts w:eastAsia="MS Mincho" w:cs="CG Times (WN)"/>
      <w:lang w:eastAsia="ar-SA"/>
    </w:rPr>
  </w:style>
  <w:style w:type="paragraph" w:customStyle="1" w:styleId="aa">
    <w:name w:val="表の見出し"/>
    <w:basedOn w:val="a9"/>
    <w:rsid w:val="00932F60"/>
    <w:pPr>
      <w:jc w:val="center"/>
    </w:pPr>
    <w:rPr>
      <w:b/>
      <w:bCs/>
    </w:rPr>
  </w:style>
  <w:style w:type="character" w:customStyle="1" w:styleId="WW8Num27z0">
    <w:name w:val="WW8Num27z0"/>
    <w:rsid w:val="00932F60"/>
    <w:rPr>
      <w:rFonts w:ascii="Arial" w:eastAsia="Times New Roman" w:hAnsi="Arial" w:cs="Arial"/>
    </w:rPr>
  </w:style>
  <w:style w:type="character" w:customStyle="1" w:styleId="WW8Num27z1">
    <w:name w:val="WW8Num27z1"/>
    <w:rsid w:val="00932F60"/>
    <w:rPr>
      <w:rFonts w:ascii="Courier New" w:hAnsi="Courier New" w:cs="Courier New"/>
    </w:rPr>
  </w:style>
  <w:style w:type="character" w:customStyle="1" w:styleId="WW8Num27z2">
    <w:name w:val="WW8Num27z2"/>
    <w:rsid w:val="00932F60"/>
    <w:rPr>
      <w:rFonts w:ascii="Wingdings" w:hAnsi="Wingdings"/>
    </w:rPr>
  </w:style>
  <w:style w:type="character" w:customStyle="1" w:styleId="WW8Num27z3">
    <w:name w:val="WW8Num27z3"/>
    <w:rsid w:val="00932F60"/>
    <w:rPr>
      <w:rFonts w:ascii="Symbol" w:hAnsi="Symbol"/>
    </w:rPr>
  </w:style>
  <w:style w:type="character" w:customStyle="1" w:styleId="WW8Num29z0">
    <w:name w:val="WW8Num29z0"/>
    <w:rsid w:val="00932F60"/>
    <w:rPr>
      <w:rFonts w:ascii="Times New Roman" w:eastAsia="MS Mincho" w:hAnsi="Times New Roman" w:cs="Times New Roman"/>
    </w:rPr>
  </w:style>
  <w:style w:type="character" w:customStyle="1" w:styleId="WW8Num29z1">
    <w:name w:val="WW8Num29z1"/>
    <w:rsid w:val="00932F60"/>
    <w:rPr>
      <w:rFonts w:ascii="Courier New" w:hAnsi="Courier New" w:cs="Courier New"/>
    </w:rPr>
  </w:style>
  <w:style w:type="character" w:customStyle="1" w:styleId="WW8Num29z2">
    <w:name w:val="WW8Num29z2"/>
    <w:rsid w:val="00932F60"/>
    <w:rPr>
      <w:rFonts w:ascii="Wingdings" w:hAnsi="Wingdings"/>
    </w:rPr>
  </w:style>
  <w:style w:type="character" w:customStyle="1" w:styleId="WW8Num29z3">
    <w:name w:val="WW8Num29z3"/>
    <w:rsid w:val="00932F60"/>
    <w:rPr>
      <w:rFonts w:ascii="Symbol" w:hAnsi="Symbol"/>
    </w:rPr>
  </w:style>
  <w:style w:type="character" w:customStyle="1" w:styleId="WW8Num31z0">
    <w:name w:val="WW8Num31z0"/>
    <w:rsid w:val="00932F60"/>
    <w:rPr>
      <w:rFonts w:ascii="Symbol" w:hAnsi="Symbol"/>
    </w:rPr>
  </w:style>
  <w:style w:type="character" w:customStyle="1" w:styleId="WW8Num31z1">
    <w:name w:val="WW8Num31z1"/>
    <w:rsid w:val="00932F60"/>
    <w:rPr>
      <w:rFonts w:ascii="Courier New" w:hAnsi="Courier New" w:cs="Courier New"/>
    </w:rPr>
  </w:style>
  <w:style w:type="character" w:customStyle="1" w:styleId="WW8Num31z2">
    <w:name w:val="WW8Num31z2"/>
    <w:rsid w:val="00932F60"/>
    <w:rPr>
      <w:rFonts w:ascii="Wingdings" w:hAnsi="Wingdings"/>
    </w:rPr>
  </w:style>
  <w:style w:type="character" w:customStyle="1" w:styleId="WW8Num34z2">
    <w:name w:val="WW8Num34z2"/>
    <w:rsid w:val="00932F60"/>
    <w:rPr>
      <w:rFonts w:ascii="Wingdings" w:hAnsi="Wingdings"/>
    </w:rPr>
  </w:style>
  <w:style w:type="character" w:customStyle="1" w:styleId="WW8Num34z3">
    <w:name w:val="WW8Num34z3"/>
    <w:rsid w:val="00932F60"/>
    <w:rPr>
      <w:rFonts w:ascii="Symbol" w:hAnsi="Symbol"/>
    </w:rPr>
  </w:style>
  <w:style w:type="character" w:customStyle="1" w:styleId="WW8Num37z0">
    <w:name w:val="WW8Num37z0"/>
    <w:rsid w:val="00932F60"/>
    <w:rPr>
      <w:rFonts w:ascii="Times New Roman" w:eastAsia="SimSun" w:hAnsi="Times New Roman" w:cs="Times New Roman"/>
    </w:rPr>
  </w:style>
  <w:style w:type="character" w:customStyle="1" w:styleId="WW8Num37z1">
    <w:name w:val="WW8Num37z1"/>
    <w:rsid w:val="00932F60"/>
    <w:rPr>
      <w:rFonts w:ascii="Wingdings" w:hAnsi="Wingdings"/>
    </w:rPr>
  </w:style>
  <w:style w:type="character" w:customStyle="1" w:styleId="WW8Num38z0">
    <w:name w:val="WW8Num38z0"/>
    <w:rsid w:val="00932F60"/>
    <w:rPr>
      <w:rFonts w:ascii="Times New Roman" w:eastAsia="SimSun" w:hAnsi="Times New Roman" w:cs="Times New Roman"/>
    </w:rPr>
  </w:style>
  <w:style w:type="character" w:customStyle="1" w:styleId="WW8Num38z1">
    <w:name w:val="WW8Num38z1"/>
    <w:rsid w:val="00932F60"/>
    <w:rPr>
      <w:rFonts w:ascii="Wingdings" w:hAnsi="Wingdings"/>
    </w:rPr>
  </w:style>
  <w:style w:type="character" w:customStyle="1" w:styleId="WW8Num41z0">
    <w:name w:val="WW8Num41z0"/>
    <w:rsid w:val="00932F60"/>
    <w:rPr>
      <w:rFonts w:ascii="Times New Roman" w:eastAsia="SimSun" w:hAnsi="Times New Roman" w:cs="Times New Roman"/>
    </w:rPr>
  </w:style>
  <w:style w:type="character" w:customStyle="1" w:styleId="WW8Num41z1">
    <w:name w:val="WW8Num41z1"/>
    <w:rsid w:val="00932F60"/>
    <w:rPr>
      <w:rFonts w:ascii="Wingdings" w:hAnsi="Wingdings"/>
    </w:rPr>
  </w:style>
  <w:style w:type="character" w:customStyle="1" w:styleId="WW8NumSt20z0">
    <w:name w:val="WW8NumSt20z0"/>
    <w:rsid w:val="00932F60"/>
    <w:rPr>
      <w:rFonts w:ascii="Geneva" w:hAnsi="Geneva"/>
    </w:rPr>
  </w:style>
  <w:style w:type="character" w:customStyle="1" w:styleId="DefaultParagraphFont1">
    <w:name w:val="Default Paragraph Font1"/>
    <w:rsid w:val="00932F60"/>
  </w:style>
  <w:style w:type="character" w:customStyle="1" w:styleId="CommentReference1">
    <w:name w:val="Comment Reference1"/>
    <w:rsid w:val="00932F60"/>
    <w:rPr>
      <w:sz w:val="16"/>
    </w:rPr>
  </w:style>
  <w:style w:type="paragraph" w:customStyle="1" w:styleId="DocumentMap1">
    <w:name w:val="Document Map1"/>
    <w:basedOn w:val="Normal"/>
    <w:rsid w:val="00932F6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932F6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932F60"/>
    <w:pPr>
      <w:suppressAutoHyphens/>
    </w:pPr>
    <w:rPr>
      <w:rFonts w:eastAsia="MS Mincho"/>
      <w:lang w:eastAsia="ar-SA"/>
    </w:rPr>
  </w:style>
  <w:style w:type="paragraph" w:customStyle="1" w:styleId="BodyText21">
    <w:name w:val="Body Text 21"/>
    <w:basedOn w:val="Normal"/>
    <w:rsid w:val="00932F60"/>
    <w:pPr>
      <w:suppressAutoHyphens/>
      <w:spacing w:after="120"/>
    </w:pPr>
    <w:rPr>
      <w:rFonts w:eastAsia="MS Mincho"/>
      <w:lang w:eastAsia="ar-SA"/>
    </w:rPr>
  </w:style>
  <w:style w:type="paragraph" w:customStyle="1" w:styleId="BodyText31">
    <w:name w:val="Body Text 31"/>
    <w:basedOn w:val="Normal"/>
    <w:rsid w:val="00932F60"/>
    <w:pPr>
      <w:suppressAutoHyphens/>
      <w:spacing w:after="120"/>
    </w:pPr>
    <w:rPr>
      <w:rFonts w:eastAsia="MS Mincho"/>
      <w:lang w:eastAsia="ar-SA"/>
    </w:rPr>
  </w:style>
  <w:style w:type="paragraph" w:customStyle="1" w:styleId="BodyTextIndent21">
    <w:name w:val="Body Text Indent 21"/>
    <w:basedOn w:val="Normal"/>
    <w:rsid w:val="00932F6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932F60"/>
    <w:pPr>
      <w:suppressAutoHyphens/>
      <w:ind w:left="708"/>
    </w:pPr>
    <w:rPr>
      <w:rFonts w:eastAsia="MS Mincho"/>
      <w:lang w:eastAsia="ar-SA"/>
    </w:rPr>
  </w:style>
  <w:style w:type="paragraph" w:customStyle="1" w:styleId="NoteHeading1">
    <w:name w:val="Note Heading1"/>
    <w:basedOn w:val="Normal"/>
    <w:next w:val="Normal"/>
    <w:uiPriority w:val="99"/>
    <w:qFormat/>
    <w:rsid w:val="00932F60"/>
    <w:pPr>
      <w:suppressAutoHyphens/>
    </w:pPr>
    <w:rPr>
      <w:rFonts w:eastAsia="MS Mincho"/>
      <w:lang w:eastAsia="ar-SA"/>
    </w:rPr>
  </w:style>
  <w:style w:type="paragraph" w:customStyle="1" w:styleId="ab">
    <w:name w:val="枠の内容"/>
    <w:basedOn w:val="BodyText"/>
    <w:rsid w:val="00932F60"/>
  </w:style>
  <w:style w:type="character" w:customStyle="1" w:styleId="CharChar22">
    <w:name w:val="Char Char22"/>
    <w:rsid w:val="00932F60"/>
    <w:rPr>
      <w:rFonts w:ascii="Arial" w:hAnsi="Arial"/>
      <w:lang w:val="en-GB"/>
    </w:rPr>
  </w:style>
  <w:style w:type="paragraph" w:styleId="BodyTextIndent3">
    <w:name w:val="Body Text Indent 3"/>
    <w:basedOn w:val="Normal"/>
    <w:link w:val="BodyTextIndent3Char"/>
    <w:uiPriority w:val="99"/>
    <w:rsid w:val="00932F60"/>
    <w:pPr>
      <w:spacing w:after="0"/>
      <w:ind w:left="1080"/>
    </w:pPr>
    <w:rPr>
      <w:lang w:val="x-none"/>
    </w:rPr>
  </w:style>
  <w:style w:type="character" w:customStyle="1" w:styleId="BodyTextIndent3Char">
    <w:name w:val="Body Text Indent 3 Char"/>
    <w:basedOn w:val="DefaultParagraphFont"/>
    <w:link w:val="BodyTextIndent3"/>
    <w:uiPriority w:val="99"/>
    <w:rsid w:val="00932F60"/>
    <w:rPr>
      <w:rFonts w:ascii="Times New Roman" w:eastAsia="Times New Roman" w:hAnsi="Times New Roman"/>
      <w:lang w:val="x-none"/>
    </w:rPr>
  </w:style>
  <w:style w:type="paragraph" w:customStyle="1" w:styleId="numberedlist0">
    <w:name w:val="numbered list"/>
    <w:basedOn w:val="ListBullet"/>
    <w:uiPriority w:val="99"/>
    <w:qFormat/>
    <w:rsid w:val="00932F6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932F6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932F60"/>
    <w:pPr>
      <w:spacing w:after="240"/>
      <w:jc w:val="both"/>
    </w:pPr>
    <w:rPr>
      <w:rFonts w:ascii="Helvetica" w:hAnsi="Helvetica"/>
    </w:rPr>
  </w:style>
  <w:style w:type="paragraph" w:customStyle="1" w:styleId="Cell">
    <w:name w:val="Cell"/>
    <w:basedOn w:val="Normal"/>
    <w:rsid w:val="00932F60"/>
    <w:pPr>
      <w:spacing w:after="0" w:line="240" w:lineRule="exact"/>
      <w:jc w:val="center"/>
    </w:pPr>
    <w:rPr>
      <w:sz w:val="16"/>
      <w:lang w:val="en-US"/>
    </w:rPr>
  </w:style>
  <w:style w:type="paragraph" w:customStyle="1" w:styleId="h61">
    <w:name w:val="h6"/>
    <w:basedOn w:val="Normal"/>
    <w:uiPriority w:val="99"/>
    <w:qFormat/>
    <w:rsid w:val="00932F60"/>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2F60"/>
    <w:rPr>
      <w:rFonts w:ascii="Arial" w:hAnsi="Arial"/>
      <w:sz w:val="24"/>
      <w:lang w:val="en-GB" w:eastAsia="ja-JP" w:bidi="ar-SA"/>
    </w:rPr>
  </w:style>
  <w:style w:type="character" w:customStyle="1" w:styleId="FigureCaption1">
    <w:name w:val="Figure Caption1"/>
    <w:aliases w:val="fc Char1,Figure Caption Char Char"/>
    <w:rsid w:val="00932F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F6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F60"/>
    <w:rPr>
      <w:lang w:val="en-GB" w:eastAsia="ja-JP" w:bidi="ar-SA"/>
    </w:rPr>
  </w:style>
  <w:style w:type="character" w:customStyle="1" w:styleId="CarCar10">
    <w:name w:val="Car Car10"/>
    <w:rsid w:val="00932F60"/>
    <w:rPr>
      <w:rFonts w:ascii="Arial" w:hAnsi="Arial"/>
      <w:lang w:val="en-GB" w:eastAsia="ja-JP" w:bidi="ar-SA"/>
    </w:rPr>
  </w:style>
  <w:style w:type="character" w:customStyle="1" w:styleId="19">
    <w:name w:val="段落フォント1"/>
    <w:rsid w:val="00932F60"/>
  </w:style>
  <w:style w:type="character" w:customStyle="1" w:styleId="1a">
    <w:name w:val="コメント参照1"/>
    <w:rsid w:val="00932F60"/>
    <w:rPr>
      <w:sz w:val="16"/>
    </w:rPr>
  </w:style>
  <w:style w:type="paragraph" w:customStyle="1" w:styleId="1b">
    <w:name w:val="図表番号1"/>
    <w:basedOn w:val="Normal"/>
    <w:uiPriority w:val="99"/>
    <w:qFormat/>
    <w:rsid w:val="00932F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32F60"/>
    <w:pPr>
      <w:tabs>
        <w:tab w:val="num" w:pos="644"/>
      </w:tabs>
      <w:suppressAutoHyphens/>
      <w:ind w:left="644" w:hanging="360"/>
    </w:pPr>
    <w:rPr>
      <w:rFonts w:eastAsia="MS Mincho" w:cs="CG Times (WN)"/>
      <w:lang w:eastAsia="ar-SA"/>
    </w:rPr>
  </w:style>
  <w:style w:type="paragraph" w:customStyle="1" w:styleId="210">
    <w:name w:val="段落番号 21"/>
    <w:basedOn w:val="1c"/>
    <w:rsid w:val="00932F60"/>
    <w:pPr>
      <w:ind w:left="851" w:hanging="284"/>
    </w:pPr>
  </w:style>
  <w:style w:type="paragraph" w:customStyle="1" w:styleId="1d">
    <w:name w:val="箇条書き1"/>
    <w:basedOn w:val="List"/>
    <w:rsid w:val="00932F60"/>
    <w:pPr>
      <w:tabs>
        <w:tab w:val="num" w:pos="644"/>
      </w:tabs>
      <w:suppressAutoHyphens/>
      <w:ind w:left="644" w:hanging="360"/>
    </w:pPr>
    <w:rPr>
      <w:rFonts w:eastAsia="MS Mincho" w:cs="CG Times (WN)"/>
      <w:lang w:eastAsia="ar-SA"/>
    </w:rPr>
  </w:style>
  <w:style w:type="paragraph" w:customStyle="1" w:styleId="211">
    <w:name w:val="箇条書き 21"/>
    <w:basedOn w:val="1d"/>
    <w:rsid w:val="00932F60"/>
    <w:pPr>
      <w:tabs>
        <w:tab w:val="clear" w:pos="644"/>
        <w:tab w:val="num" w:pos="1494"/>
      </w:tabs>
      <w:ind w:left="851" w:hanging="284"/>
    </w:pPr>
  </w:style>
  <w:style w:type="paragraph" w:customStyle="1" w:styleId="310">
    <w:name w:val="箇条書き 31"/>
    <w:basedOn w:val="211"/>
    <w:rsid w:val="00932F60"/>
    <w:pPr>
      <w:ind w:left="1135"/>
    </w:pPr>
  </w:style>
  <w:style w:type="paragraph" w:customStyle="1" w:styleId="212">
    <w:name w:val="一覧 21"/>
    <w:basedOn w:val="List"/>
    <w:rsid w:val="00932F60"/>
    <w:pPr>
      <w:suppressAutoHyphens/>
      <w:ind w:left="851"/>
    </w:pPr>
    <w:rPr>
      <w:rFonts w:eastAsia="MS Mincho" w:cs="CG Times (WN)"/>
      <w:lang w:eastAsia="ar-SA"/>
    </w:rPr>
  </w:style>
  <w:style w:type="paragraph" w:customStyle="1" w:styleId="311">
    <w:name w:val="一覧 31"/>
    <w:basedOn w:val="212"/>
    <w:rsid w:val="00932F60"/>
    <w:pPr>
      <w:ind w:left="1135"/>
    </w:pPr>
  </w:style>
  <w:style w:type="paragraph" w:customStyle="1" w:styleId="410">
    <w:name w:val="一覧 41"/>
    <w:basedOn w:val="311"/>
    <w:rsid w:val="00932F60"/>
    <w:pPr>
      <w:ind w:left="1418"/>
    </w:pPr>
  </w:style>
  <w:style w:type="paragraph" w:customStyle="1" w:styleId="510">
    <w:name w:val="一覧 51"/>
    <w:basedOn w:val="410"/>
    <w:rsid w:val="00932F60"/>
    <w:pPr>
      <w:ind w:left="1702"/>
    </w:pPr>
  </w:style>
  <w:style w:type="paragraph" w:customStyle="1" w:styleId="411">
    <w:name w:val="箇条書き 41"/>
    <w:basedOn w:val="310"/>
    <w:rsid w:val="00932F60"/>
    <w:pPr>
      <w:ind w:left="1418"/>
    </w:pPr>
  </w:style>
  <w:style w:type="paragraph" w:customStyle="1" w:styleId="511">
    <w:name w:val="箇条書き 51"/>
    <w:basedOn w:val="411"/>
    <w:rsid w:val="00932F60"/>
    <w:pPr>
      <w:ind w:left="1702"/>
    </w:pPr>
  </w:style>
  <w:style w:type="paragraph" w:customStyle="1" w:styleId="1e">
    <w:name w:val="コメント文字列1"/>
    <w:basedOn w:val="Normal"/>
    <w:rsid w:val="00932F60"/>
    <w:pPr>
      <w:suppressAutoHyphens/>
    </w:pPr>
    <w:rPr>
      <w:rFonts w:eastAsia="MS Mincho" w:cs="CG Times (WN)"/>
      <w:lang w:eastAsia="ar-SA"/>
    </w:rPr>
  </w:style>
  <w:style w:type="paragraph" w:customStyle="1" w:styleId="1f">
    <w:name w:val="コメント内容1"/>
    <w:basedOn w:val="1e"/>
    <w:next w:val="1e"/>
    <w:rsid w:val="00932F60"/>
    <w:rPr>
      <w:b/>
      <w:bCs/>
    </w:rPr>
  </w:style>
  <w:style w:type="paragraph" w:customStyle="1" w:styleId="1f0">
    <w:name w:val="見出しマップ1"/>
    <w:basedOn w:val="Normal"/>
    <w:rsid w:val="00932F60"/>
    <w:pPr>
      <w:shd w:val="clear" w:color="auto" w:fill="000080"/>
      <w:suppressAutoHyphens/>
    </w:pPr>
    <w:rPr>
      <w:rFonts w:ascii="Tahoma" w:eastAsia="MS Mincho" w:hAnsi="Tahoma" w:cs="Tahoma"/>
      <w:lang w:eastAsia="ar-SA"/>
    </w:rPr>
  </w:style>
  <w:style w:type="paragraph" w:customStyle="1" w:styleId="1f1">
    <w:name w:val="書式なし1"/>
    <w:basedOn w:val="Normal"/>
    <w:rsid w:val="00932F60"/>
    <w:pPr>
      <w:suppressAutoHyphens/>
    </w:pPr>
    <w:rPr>
      <w:rFonts w:ascii="Courier New" w:eastAsia="MS Mincho" w:hAnsi="Courier New" w:cs="CG Times (WN)"/>
      <w:lang w:val="nb-NO" w:eastAsia="ar-SA"/>
    </w:rPr>
  </w:style>
  <w:style w:type="paragraph" w:customStyle="1" w:styleId="213">
    <w:name w:val="本文 21"/>
    <w:basedOn w:val="Normal"/>
    <w:rsid w:val="00932F60"/>
    <w:pPr>
      <w:suppressAutoHyphens/>
      <w:spacing w:after="120"/>
    </w:pPr>
    <w:rPr>
      <w:rFonts w:eastAsia="MS Mincho" w:cs="CG Times (WN)"/>
      <w:lang w:eastAsia="ar-SA"/>
    </w:rPr>
  </w:style>
  <w:style w:type="paragraph" w:customStyle="1" w:styleId="312">
    <w:name w:val="本文 31"/>
    <w:basedOn w:val="Normal"/>
    <w:rsid w:val="00932F60"/>
    <w:pPr>
      <w:suppressAutoHyphens/>
      <w:spacing w:after="120"/>
    </w:pPr>
    <w:rPr>
      <w:rFonts w:eastAsia="MS Mincho" w:cs="CG Times (WN)"/>
      <w:lang w:eastAsia="ar-SA"/>
    </w:rPr>
  </w:style>
  <w:style w:type="paragraph" w:customStyle="1" w:styleId="Web1">
    <w:name w:val="標準 (Web)1"/>
    <w:basedOn w:val="Normal"/>
    <w:rsid w:val="00932F60"/>
    <w:pPr>
      <w:suppressAutoHyphens/>
      <w:spacing w:before="100" w:after="100"/>
    </w:pPr>
    <w:rPr>
      <w:rFonts w:eastAsia="Arial Unicode MS" w:cs="CG Times (WN)"/>
      <w:sz w:val="24"/>
      <w:szCs w:val="24"/>
    </w:rPr>
  </w:style>
  <w:style w:type="paragraph" w:customStyle="1" w:styleId="214">
    <w:name w:val="本文インデント 21"/>
    <w:basedOn w:val="Normal"/>
    <w:rsid w:val="00932F60"/>
    <w:pPr>
      <w:suppressAutoHyphens/>
      <w:ind w:left="567"/>
    </w:pPr>
    <w:rPr>
      <w:rFonts w:ascii="Arial" w:eastAsia="MS Mincho" w:hAnsi="Arial" w:cs="Arial"/>
      <w:lang w:eastAsia="ar-SA"/>
    </w:rPr>
  </w:style>
  <w:style w:type="paragraph" w:customStyle="1" w:styleId="1f2">
    <w:name w:val="標準インデント1"/>
    <w:basedOn w:val="Normal"/>
    <w:rsid w:val="00932F60"/>
    <w:pPr>
      <w:suppressAutoHyphens/>
      <w:ind w:left="708"/>
    </w:pPr>
    <w:rPr>
      <w:rFonts w:eastAsia="MS Mincho" w:cs="CG Times (WN)"/>
      <w:lang w:eastAsia="ar-SA"/>
    </w:rPr>
  </w:style>
  <w:style w:type="paragraph" w:customStyle="1" w:styleId="1f3">
    <w:name w:val="記1"/>
    <w:basedOn w:val="Normal"/>
    <w:next w:val="Normal"/>
    <w:rsid w:val="00932F60"/>
    <w:pPr>
      <w:suppressAutoHyphens/>
    </w:pPr>
    <w:rPr>
      <w:rFonts w:eastAsia="MS Mincho" w:cs="CG Times (WN)"/>
      <w:lang w:eastAsia="ar-SA"/>
    </w:rPr>
  </w:style>
  <w:style w:type="paragraph" w:customStyle="1" w:styleId="HTML1">
    <w:name w:val="HTML 書式付き1"/>
    <w:basedOn w:val="Normal"/>
    <w:uiPriority w:val="99"/>
    <w:qFormat/>
    <w:rsid w:val="00932F60"/>
    <w:pPr>
      <w:suppressAutoHyphens/>
    </w:pPr>
    <w:rPr>
      <w:rFonts w:ascii="Courier New" w:eastAsia="MS Mincho" w:hAnsi="Courier New" w:cs="Courier New"/>
      <w:lang w:eastAsia="ar-SA"/>
    </w:rPr>
  </w:style>
  <w:style w:type="character" w:customStyle="1" w:styleId="CharChar23">
    <w:name w:val="Char Char23"/>
    <w:rsid w:val="00932F60"/>
    <w:rPr>
      <w:rFonts w:ascii="Arial" w:hAnsi="Arial"/>
      <w:lang w:val="en-GB" w:eastAsia="en-US"/>
    </w:rPr>
  </w:style>
  <w:style w:type="character" w:customStyle="1" w:styleId="B1C">
    <w:name w:val="B1 C"/>
    <w:rsid w:val="00932F60"/>
    <w:rPr>
      <w:lang w:val="en-GB" w:eastAsia="en-US" w:bidi="ar-SA"/>
    </w:rPr>
  </w:style>
  <w:style w:type="character" w:customStyle="1" w:styleId="Titre3">
    <w:name w:val="Titre 3"/>
    <w:rsid w:val="00932F60"/>
    <w:rPr>
      <w:rFonts w:ascii="Arial" w:hAnsi="Arial"/>
      <w:sz w:val="28"/>
      <w:szCs w:val="28"/>
      <w:lang w:val="en-GB" w:eastAsia="en-GB"/>
    </w:rPr>
  </w:style>
  <w:style w:type="character" w:customStyle="1" w:styleId="B3c">
    <w:name w:val="B3 c"/>
    <w:rsid w:val="00932F60"/>
    <w:rPr>
      <w:lang w:val="en-GB" w:eastAsia="en-GB"/>
    </w:rPr>
  </w:style>
  <w:style w:type="character" w:customStyle="1" w:styleId="B2C">
    <w:name w:val="B2 C"/>
    <w:rsid w:val="00932F60"/>
    <w:rPr>
      <w:lang w:val="en-GB" w:eastAsia="en-GB"/>
    </w:rPr>
  </w:style>
  <w:style w:type="paragraph" w:customStyle="1" w:styleId="1f4">
    <w:name w:val="题注1"/>
    <w:basedOn w:val="Normal"/>
    <w:next w:val="Normal"/>
    <w:rsid w:val="00932F60"/>
    <w:pPr>
      <w:spacing w:before="120" w:after="120"/>
    </w:pPr>
    <w:rPr>
      <w:rFonts w:eastAsia="MS Mincho"/>
      <w:b/>
    </w:rPr>
  </w:style>
  <w:style w:type="paragraph" w:customStyle="1" w:styleId="1f5">
    <w:name w:val="图表目录1"/>
    <w:basedOn w:val="Normal"/>
    <w:next w:val="Normal"/>
    <w:rsid w:val="00932F60"/>
    <w:pPr>
      <w:ind w:left="400" w:hanging="400"/>
      <w:jc w:val="center"/>
    </w:pPr>
    <w:rPr>
      <w:rFonts w:eastAsia="MS Mincho"/>
      <w:b/>
    </w:rPr>
  </w:style>
  <w:style w:type="character" w:customStyle="1" w:styleId="st1">
    <w:name w:val="st1"/>
    <w:rsid w:val="00932F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F60"/>
    <w:rPr>
      <w:rFonts w:ascii="Arial" w:hAnsi="Arial"/>
      <w:sz w:val="24"/>
      <w:szCs w:val="28"/>
      <w:lang w:val="en-GB" w:eastAsia="en-US"/>
    </w:rPr>
  </w:style>
  <w:style w:type="character" w:customStyle="1" w:styleId="T1Char5">
    <w:name w:val="T1 Char5"/>
    <w:aliases w:val="Header 6 Char Char5"/>
    <w:rsid w:val="00932F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F6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F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F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F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F6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32F60"/>
    <w:rPr>
      <w:rFonts w:ascii="Arial" w:eastAsia="MS Mincho" w:hAnsi="Arial"/>
      <w:lang w:val="en-GB" w:eastAsia="en-US" w:bidi="ar-SA"/>
    </w:rPr>
  </w:style>
  <w:style w:type="character" w:customStyle="1" w:styleId="CarCar4">
    <w:name w:val="Car Car4"/>
    <w:rsid w:val="00932F60"/>
    <w:rPr>
      <w:rFonts w:ascii="Arial" w:eastAsia="MS Mincho" w:hAnsi="Arial"/>
      <w:lang w:val="en-GB" w:eastAsia="en-US" w:bidi="ar-SA"/>
    </w:rPr>
  </w:style>
  <w:style w:type="character" w:customStyle="1" w:styleId="CarCar8">
    <w:name w:val="Car Car8"/>
    <w:rsid w:val="00932F60"/>
    <w:rPr>
      <w:rFonts w:ascii="Arial" w:eastAsia="MS Mincho" w:hAnsi="Arial"/>
      <w:sz w:val="36"/>
      <w:lang w:val="en-GB" w:eastAsia="en-US" w:bidi="ar-SA"/>
    </w:rPr>
  </w:style>
  <w:style w:type="character" w:customStyle="1" w:styleId="CarCar3">
    <w:name w:val="Car Car3"/>
    <w:rsid w:val="00932F60"/>
    <w:rPr>
      <w:rFonts w:ascii="Arial" w:eastAsia="MS Mincho" w:hAnsi="Arial"/>
      <w:sz w:val="36"/>
      <w:lang w:val="en-GB" w:eastAsia="en-US" w:bidi="ar-SA"/>
    </w:rPr>
  </w:style>
  <w:style w:type="character" w:customStyle="1" w:styleId="CarCar7">
    <w:name w:val="Car Car7"/>
    <w:rsid w:val="00932F6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32F60"/>
    <w:rPr>
      <w:b/>
      <w:lang w:val="en-GB" w:eastAsia="ja-JP" w:bidi="ar-SA"/>
    </w:rPr>
  </w:style>
  <w:style w:type="character" w:customStyle="1" w:styleId="CarCar6">
    <w:name w:val="Car Car6"/>
    <w:rsid w:val="00932F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F60"/>
    <w:rPr>
      <w:lang w:val="en-GB" w:eastAsia="ja-JP" w:bidi="ar-SA"/>
    </w:rPr>
  </w:style>
  <w:style w:type="character" w:customStyle="1" w:styleId="T1Char6">
    <w:name w:val="T1 Char6"/>
    <w:aliases w:val="Header 6 Char Char6"/>
    <w:rsid w:val="00932F60"/>
  </w:style>
  <w:style w:type="character" w:customStyle="1" w:styleId="capChar5">
    <w:name w:val="cap Char5"/>
    <w:aliases w:val="cap Char Char5,Caption Char Char4,Caption Char1 Char Char4,cap Char Char1 Char4,Caption Char Char1 Char Char4,cap Char2 Char Char Char4"/>
    <w:rsid w:val="00932F60"/>
    <w:rPr>
      <w:b/>
      <w:lang w:val="en-GB" w:eastAsia="en-US" w:bidi="ar-SA"/>
    </w:rPr>
  </w:style>
  <w:style w:type="character" w:customStyle="1" w:styleId="Head2AZchn">
    <w:name w:val="Head2A Zchn"/>
    <w:aliases w:val="2 Zchn,H2 Zchn,h2 Zchn,DO NOT USE_h2 Zchn,h21 Zchn,UNDERRUBRIK 1-2 Zchn Zchn"/>
    <w:rsid w:val="00932F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F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F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2F60"/>
    <w:rPr>
      <w:rFonts w:ascii="Arial" w:hAnsi="Arial"/>
      <w:sz w:val="22"/>
      <w:lang w:val="en-GB" w:eastAsia="en-GB" w:bidi="ar-SA"/>
    </w:rPr>
  </w:style>
  <w:style w:type="character" w:customStyle="1" w:styleId="T1Zchn">
    <w:name w:val="T1 Zchn"/>
    <w:aliases w:val="Header 6 Zchn Zchn"/>
    <w:rsid w:val="00932F60"/>
  </w:style>
  <w:style w:type="character" w:customStyle="1" w:styleId="capChar3">
    <w:name w:val="cap Char3"/>
    <w:aliases w:val="cap Char Char3,Caption Char Char2,Caption Char1 Char Char2,cap Char Char1 Char2,Caption Char Char1 Char Char2,cap Char2 Char Char Char2"/>
    <w:rsid w:val="00932F60"/>
    <w:rPr>
      <w:rFonts w:ascii="Times New Roman" w:eastAsia="Batang" w:hAnsi="Times New Roman"/>
      <w:b/>
      <w:lang w:val="en-GB"/>
    </w:rPr>
  </w:style>
  <w:style w:type="character" w:customStyle="1" w:styleId="Heading6Char2">
    <w:name w:val="Heading 6 Char2"/>
    <w:rsid w:val="00932F60"/>
  </w:style>
  <w:style w:type="character" w:customStyle="1" w:styleId="capChar4">
    <w:name w:val="cap Char4"/>
    <w:aliases w:val="cap Char Char4,Caption Char Char3,Caption Char1 Char Char3,cap Char Char1 Char3,Caption Char Char1 Char Char3,cap Char2 Char Char Char3"/>
    <w:rsid w:val="00932F60"/>
    <w:rPr>
      <w:rFonts w:ascii="Times New Roman" w:eastAsia="MS Mincho" w:hAnsi="Times New Roman"/>
      <w:b/>
      <w:lang w:val="en-GB"/>
    </w:rPr>
  </w:style>
  <w:style w:type="character" w:customStyle="1" w:styleId="T1Char8">
    <w:name w:val="T1 Char8"/>
    <w:aliases w:val="Header 6 Char Char7"/>
    <w:rsid w:val="00932F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F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F60"/>
    <w:rPr>
      <w:rFonts w:ascii="Arial" w:hAnsi="Arial"/>
      <w:sz w:val="24"/>
      <w:szCs w:val="28"/>
      <w:lang w:val="en-GB" w:eastAsia="en-US"/>
    </w:rPr>
  </w:style>
  <w:style w:type="character" w:customStyle="1" w:styleId="T1Char7">
    <w:name w:val="T1 Char7"/>
    <w:aliases w:val="Header 6 Char Char8"/>
    <w:rsid w:val="00932F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F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F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F60"/>
    <w:rPr>
      <w:rFonts w:ascii="Arial" w:hAnsi="Arial" w:cs="Arial"/>
      <w:sz w:val="24"/>
      <w:szCs w:val="24"/>
      <w:lang w:val="en-GB" w:eastAsia="en-US" w:bidi="he-IL"/>
    </w:rPr>
  </w:style>
  <w:style w:type="character" w:customStyle="1" w:styleId="T1Char9">
    <w:name w:val="T1 Char9"/>
    <w:aliases w:val="Header 6 Char Char9"/>
    <w:rsid w:val="00932F60"/>
    <w:rPr>
      <w:rFonts w:ascii="Arial" w:hAnsi="Arial" w:cs="Arial"/>
      <w:lang w:val="en-GB" w:eastAsia="en-US" w:bidi="he-IL"/>
    </w:rPr>
  </w:style>
  <w:style w:type="paragraph" w:customStyle="1" w:styleId="CharChar3CharCharCharCharCharChar">
    <w:name w:val="Char Char3 Char Char Char Char Char Char"/>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932F60"/>
  </w:style>
  <w:style w:type="character" w:customStyle="1" w:styleId="Absatz-Standardschriftart2">
    <w:name w:val="Absatz-Standardschriftart2"/>
    <w:rsid w:val="00932F60"/>
  </w:style>
  <w:style w:type="paragraph" w:customStyle="1" w:styleId="editorsnote0">
    <w:name w:val="editorsnote"/>
    <w:basedOn w:val="Normal"/>
    <w:rsid w:val="00932F60"/>
    <w:pPr>
      <w:spacing w:after="0"/>
    </w:pPr>
    <w:rPr>
      <w:rFonts w:eastAsia="Calibri"/>
      <w:sz w:val="24"/>
      <w:szCs w:val="24"/>
      <w:lang w:val="sv-SE" w:eastAsia="sv-SE"/>
    </w:rPr>
  </w:style>
  <w:style w:type="character" w:customStyle="1" w:styleId="313">
    <w:name w:val="(文字) (文字)31"/>
    <w:rsid w:val="00932F60"/>
    <w:rPr>
      <w:rFonts w:ascii="MS Mincho" w:eastAsia="MS Mincho" w:hAnsi="MS Mincho" w:hint="eastAsia"/>
      <w:lang w:val="en-GB" w:eastAsia="ar-SA" w:bidi="ar-SA"/>
    </w:rPr>
  </w:style>
  <w:style w:type="character" w:customStyle="1" w:styleId="111">
    <w:name w:val="(文字) (文字)11"/>
    <w:rsid w:val="00932F60"/>
    <w:rPr>
      <w:rFonts w:ascii="MS Mincho" w:eastAsia="MS Mincho" w:hAnsi="MS Mincho" w:hint="eastAsia"/>
      <w:lang w:val="en-GB" w:eastAsia="ar-SA" w:bidi="ar-SA"/>
    </w:rPr>
  </w:style>
  <w:style w:type="character" w:customStyle="1" w:styleId="Absatz-Standardschriftart3">
    <w:name w:val="Absatz-Standardschriftart3"/>
    <w:rsid w:val="00932F60"/>
  </w:style>
  <w:style w:type="paragraph" w:customStyle="1" w:styleId="TTan">
    <w:name w:val="TTan"/>
    <w:basedOn w:val="FP"/>
    <w:qFormat/>
    <w:rsid w:val="00932F60"/>
    <w:rPr>
      <w:rFonts w:ascii="Arial" w:hAnsi="Arial"/>
      <w:sz w:val="18"/>
    </w:rPr>
  </w:style>
  <w:style w:type="character" w:customStyle="1" w:styleId="8Char1">
    <w:name w:val="标题 8 Char1"/>
    <w:rsid w:val="00932F60"/>
    <w:rPr>
      <w:rFonts w:ascii="Arial" w:hAnsi="Arial"/>
      <w:sz w:val="36"/>
      <w:lang w:val="en-GB" w:eastAsia="en-US" w:bidi="ar-SA"/>
    </w:rPr>
  </w:style>
  <w:style w:type="paragraph" w:customStyle="1" w:styleId="5c">
    <w:name w:val="修订5"/>
    <w:hidden/>
    <w:semiHidden/>
    <w:rsid w:val="00932F60"/>
    <w:rPr>
      <w:rFonts w:ascii="Times New Roman" w:eastAsia="Batang" w:hAnsi="Times New Roman"/>
      <w:lang w:eastAsia="en-US"/>
    </w:rPr>
  </w:style>
  <w:style w:type="character" w:customStyle="1" w:styleId="Char11">
    <w:name w:val="批注文字 Char1"/>
    <w:rsid w:val="00932F60"/>
    <w:rPr>
      <w:rFonts w:eastAsia="SimSun"/>
      <w:lang w:eastAsia="en-US"/>
    </w:rPr>
  </w:style>
  <w:style w:type="character" w:customStyle="1" w:styleId="Char2">
    <w:name w:val="批注主题 Char2"/>
    <w:rsid w:val="00932F60"/>
    <w:rPr>
      <w:rFonts w:eastAsia="SimSun"/>
      <w:b/>
      <w:bCs/>
      <w:lang w:eastAsia="en-US"/>
    </w:rPr>
  </w:style>
  <w:style w:type="character" w:customStyle="1" w:styleId="Char12">
    <w:name w:val="注释标题 Char1"/>
    <w:rsid w:val="00932F60"/>
    <w:rPr>
      <w:rFonts w:eastAsia="MS Mincho"/>
      <w:lang w:eastAsia="en-US"/>
    </w:rPr>
  </w:style>
  <w:style w:type="character" w:customStyle="1" w:styleId="Char3">
    <w:name w:val="日期 Char"/>
    <w:rsid w:val="00932F60"/>
    <w:rPr>
      <w:lang w:val="en-GB" w:eastAsia="en-US"/>
    </w:rPr>
  </w:style>
  <w:style w:type="character" w:customStyle="1" w:styleId="9Char1">
    <w:name w:val="标题 9 Char1"/>
    <w:rsid w:val="00932F60"/>
    <w:rPr>
      <w:rFonts w:ascii="Arial" w:hAnsi="Arial"/>
      <w:sz w:val="36"/>
      <w:lang w:val="en-GB"/>
    </w:rPr>
  </w:style>
  <w:style w:type="character" w:customStyle="1" w:styleId="Char13">
    <w:name w:val="页脚 Char1"/>
    <w:uiPriority w:val="99"/>
    <w:rsid w:val="00932F60"/>
    <w:rPr>
      <w:rFonts w:ascii="Arial" w:hAnsi="Arial"/>
      <w:b/>
      <w:i/>
      <w:noProof/>
      <w:sz w:val="18"/>
      <w:lang w:val="en-GB"/>
    </w:rPr>
  </w:style>
  <w:style w:type="character" w:customStyle="1" w:styleId="Char14">
    <w:name w:val="文档结构图 Char1"/>
    <w:semiHidden/>
    <w:rsid w:val="00932F60"/>
    <w:rPr>
      <w:rFonts w:ascii="Tahoma" w:hAnsi="Tahoma" w:cs="Tahoma"/>
      <w:shd w:val="clear" w:color="auto" w:fill="000080"/>
      <w:lang w:val="en-GB"/>
    </w:rPr>
  </w:style>
  <w:style w:type="character" w:customStyle="1" w:styleId="Char15">
    <w:name w:val="纯文本 Char1"/>
    <w:rsid w:val="00932F60"/>
    <w:rPr>
      <w:rFonts w:ascii="Courier New" w:eastAsia="SimSun" w:hAnsi="Courier New"/>
      <w:lang w:val="nb-NO"/>
    </w:rPr>
  </w:style>
  <w:style w:type="character" w:customStyle="1" w:styleId="Char16">
    <w:name w:val="批注框文本 Char1"/>
    <w:uiPriority w:val="99"/>
    <w:rsid w:val="00932F60"/>
    <w:rPr>
      <w:rFonts w:ascii="Tahoma" w:hAnsi="Tahoma" w:cs="Tahoma"/>
      <w:sz w:val="16"/>
      <w:szCs w:val="16"/>
      <w:lang w:val="en-GB"/>
    </w:rPr>
  </w:style>
  <w:style w:type="character" w:customStyle="1" w:styleId="Char17">
    <w:name w:val="尾注文本 Char1"/>
    <w:rsid w:val="00932F60"/>
    <w:rPr>
      <w:rFonts w:eastAsia="SimSun"/>
      <w:lang w:val="en-GB"/>
    </w:rPr>
  </w:style>
  <w:style w:type="character" w:customStyle="1" w:styleId="Char18">
    <w:name w:val="正文文本缩进 Char1"/>
    <w:rsid w:val="00932F60"/>
    <w:rPr>
      <w:rFonts w:eastAsia="Batang"/>
      <w:lang w:val="en-GB"/>
    </w:rPr>
  </w:style>
  <w:style w:type="character" w:customStyle="1" w:styleId="2Char1">
    <w:name w:val="正文文本 2 Char1"/>
    <w:rsid w:val="00932F60"/>
    <w:rPr>
      <w:rFonts w:ascii="CG Times (WN)" w:eastAsia="Malgun Gothic" w:hAnsi="CG Times (WN)"/>
      <w:i/>
      <w:lang w:val="en-GB" w:eastAsia="ko-KR"/>
    </w:rPr>
  </w:style>
  <w:style w:type="character" w:customStyle="1" w:styleId="3Char1">
    <w:name w:val="正文文本 3 Char1"/>
    <w:rsid w:val="00932F60"/>
    <w:rPr>
      <w:rFonts w:ascii="CG Times (WN)" w:eastAsia="Osaka" w:hAnsi="CG Times (WN)"/>
      <w:color w:val="000000"/>
      <w:lang w:val="en-GB" w:eastAsia="ko-KR"/>
    </w:rPr>
  </w:style>
  <w:style w:type="character" w:customStyle="1" w:styleId="2Char10">
    <w:name w:val="正文文本缩进 2 Char1"/>
    <w:rsid w:val="00932F60"/>
    <w:rPr>
      <w:rFonts w:ascii="CG Times (WN)" w:eastAsia="MS Mincho" w:hAnsi="CG Times (WN)"/>
      <w:lang w:val="en-GB"/>
    </w:rPr>
  </w:style>
  <w:style w:type="character" w:customStyle="1" w:styleId="HTMLChar1">
    <w:name w:val="HTML 预设格式 Char1"/>
    <w:rsid w:val="00932F60"/>
    <w:rPr>
      <w:rFonts w:ascii="Courier New" w:eastAsia="MS Mincho" w:hAnsi="Courier New"/>
      <w:lang w:val="en-GB" w:eastAsia="x-none"/>
    </w:rPr>
  </w:style>
  <w:style w:type="character" w:customStyle="1" w:styleId="textbodybold1">
    <w:name w:val="textbodybold1"/>
    <w:rsid w:val="00932F60"/>
    <w:rPr>
      <w:rFonts w:ascii="Arial" w:hAnsi="Arial" w:cs="Arial" w:hint="default"/>
      <w:b/>
      <w:bCs/>
      <w:color w:val="902630"/>
      <w:sz w:val="18"/>
      <w:szCs w:val="18"/>
      <w:bdr w:val="none" w:sz="0" w:space="0" w:color="auto" w:frame="1"/>
    </w:rPr>
  </w:style>
  <w:style w:type="character" w:customStyle="1" w:styleId="gt-baf-word-clickable1">
    <w:name w:val="gt-baf-word-clickable1"/>
    <w:rsid w:val="00932F60"/>
    <w:rPr>
      <w:color w:val="000000"/>
    </w:rPr>
  </w:style>
  <w:style w:type="paragraph" w:customStyle="1" w:styleId="910">
    <w:name w:val="目錄 91"/>
    <w:basedOn w:val="TOC8"/>
    <w:rsid w:val="00932F60"/>
    <w:pPr>
      <w:ind w:left="1418" w:hanging="1418"/>
    </w:pPr>
    <w:rPr>
      <w:rFonts w:eastAsia="MS Mincho"/>
      <w:lang w:val="en-US"/>
    </w:rPr>
  </w:style>
  <w:style w:type="paragraph" w:customStyle="1" w:styleId="1f6">
    <w:name w:val="標號1"/>
    <w:basedOn w:val="Normal"/>
    <w:next w:val="Normal"/>
    <w:rsid w:val="00932F60"/>
    <w:pPr>
      <w:spacing w:before="120" w:after="120"/>
    </w:pPr>
    <w:rPr>
      <w:rFonts w:eastAsia="MS Mincho"/>
      <w:b/>
    </w:rPr>
  </w:style>
  <w:style w:type="paragraph" w:customStyle="1" w:styleId="1f7">
    <w:name w:val="圖表目錄1"/>
    <w:basedOn w:val="Normal"/>
    <w:next w:val="Normal"/>
    <w:rsid w:val="00932F60"/>
    <w:pPr>
      <w:ind w:left="400" w:hanging="400"/>
      <w:jc w:val="center"/>
    </w:pPr>
    <w:rPr>
      <w:rFonts w:eastAsia="MS Mincho"/>
      <w:b/>
    </w:rPr>
  </w:style>
  <w:style w:type="paragraph" w:customStyle="1" w:styleId="Verzeichnis91">
    <w:name w:val="Verzeichnis 91"/>
    <w:basedOn w:val="TOC8"/>
    <w:rsid w:val="00932F60"/>
    <w:pPr>
      <w:ind w:left="1418" w:hanging="1418"/>
    </w:pPr>
    <w:rPr>
      <w:rFonts w:eastAsia="MS Mincho"/>
      <w:lang w:val="en-US" w:eastAsia="ja-JP"/>
    </w:rPr>
  </w:style>
  <w:style w:type="paragraph" w:customStyle="1" w:styleId="Beschriftung1">
    <w:name w:val="Beschriftung1"/>
    <w:basedOn w:val="Normal"/>
    <w:next w:val="Normal"/>
    <w:rsid w:val="00932F60"/>
    <w:pPr>
      <w:spacing w:before="120" w:after="120"/>
    </w:pPr>
    <w:rPr>
      <w:rFonts w:eastAsia="MS Mincho"/>
      <w:b/>
      <w:lang w:eastAsia="ja-JP"/>
    </w:rPr>
  </w:style>
  <w:style w:type="paragraph" w:customStyle="1" w:styleId="Abbildungsverzeichnis1">
    <w:name w:val="Abbildungsverzeichnis1"/>
    <w:basedOn w:val="Normal"/>
    <w:next w:val="Normal"/>
    <w:rsid w:val="00932F60"/>
    <w:pPr>
      <w:ind w:left="400" w:hanging="400"/>
      <w:jc w:val="center"/>
    </w:pPr>
    <w:rPr>
      <w:rFonts w:eastAsia="MS Mincho"/>
      <w:b/>
      <w:lang w:eastAsia="ja-JP"/>
    </w:rPr>
  </w:style>
  <w:style w:type="paragraph" w:customStyle="1" w:styleId="61">
    <w:name w:val="修订6"/>
    <w:hidden/>
    <w:semiHidden/>
    <w:rsid w:val="00932F60"/>
    <w:rPr>
      <w:rFonts w:ascii="Times New Roman" w:eastAsia="Batang" w:hAnsi="Times New Roman"/>
      <w:lang w:eastAsia="en-US"/>
    </w:rPr>
  </w:style>
  <w:style w:type="paragraph" w:customStyle="1" w:styleId="36">
    <w:name w:val="无间隔3"/>
    <w:qFormat/>
    <w:rsid w:val="00932F60"/>
    <w:rPr>
      <w:rFonts w:ascii="Times New Roman" w:eastAsia="SimSun" w:hAnsi="Times New Roman"/>
      <w:lang w:eastAsia="en-US"/>
    </w:rPr>
  </w:style>
  <w:style w:type="paragraph" w:customStyle="1" w:styleId="37">
    <w:name w:val="수정3"/>
    <w:hidden/>
    <w:semiHidden/>
    <w:rsid w:val="00932F60"/>
    <w:rPr>
      <w:rFonts w:ascii="Times New Roman" w:eastAsia="Batang" w:hAnsi="Times New Roman"/>
      <w:lang w:eastAsia="en-US"/>
    </w:rPr>
  </w:style>
  <w:style w:type="character" w:customStyle="1" w:styleId="Char20">
    <w:name w:val="메모 주제 Char2"/>
    <w:rsid w:val="00932F60"/>
    <w:rPr>
      <w:rFonts w:ascii="Times New Roman" w:eastAsia="Times New Roman" w:hAnsi="Times New Roman"/>
      <w:b/>
      <w:bCs/>
      <w:lang w:val="en-GB" w:eastAsia="en-US"/>
    </w:rPr>
  </w:style>
  <w:style w:type="paragraph" w:customStyle="1" w:styleId="43">
    <w:name w:val="수정4"/>
    <w:hidden/>
    <w:semiHidden/>
    <w:rsid w:val="00932F60"/>
    <w:rPr>
      <w:rFonts w:ascii="Times New Roman" w:eastAsia="Batang" w:hAnsi="Times New Roman"/>
      <w:lang w:eastAsia="en-US"/>
    </w:rPr>
  </w:style>
  <w:style w:type="character" w:customStyle="1" w:styleId="11BodyTextChar">
    <w:name w:val="11 BodyText Char"/>
    <w:link w:val="11BodyText"/>
    <w:uiPriority w:val="99"/>
    <w:rsid w:val="00932F60"/>
    <w:rPr>
      <w:rFonts w:ascii="Arial" w:eastAsia="Times New Roman" w:hAnsi="Arial"/>
      <w:lang w:val="x-none" w:eastAsia="x-none"/>
    </w:rPr>
  </w:style>
  <w:style w:type="paragraph" w:customStyle="1" w:styleId="TableContent-Bulleted">
    <w:name w:val="Table Content - Bulleted"/>
    <w:basedOn w:val="Normal"/>
    <w:uiPriority w:val="99"/>
    <w:qFormat/>
    <w:rsid w:val="00932F60"/>
    <w:pPr>
      <w:tabs>
        <w:tab w:val="num" w:pos="460"/>
      </w:tabs>
      <w:ind w:left="412" w:hanging="312"/>
    </w:pPr>
  </w:style>
  <w:style w:type="paragraph" w:customStyle="1" w:styleId="Tadc">
    <w:name w:val="Tadc"/>
    <w:basedOn w:val="Normal"/>
    <w:uiPriority w:val="99"/>
    <w:qFormat/>
    <w:rsid w:val="00932F60"/>
    <w:rPr>
      <w:rFonts w:cs="v4.2.0"/>
    </w:rPr>
  </w:style>
  <w:style w:type="character" w:customStyle="1" w:styleId="searchcontent1">
    <w:name w:val="search_content1"/>
    <w:rsid w:val="00932F60"/>
    <w:rPr>
      <w:sz w:val="13"/>
      <w:szCs w:val="13"/>
    </w:rPr>
  </w:style>
  <w:style w:type="paragraph" w:customStyle="1" w:styleId="Es">
    <w:name w:val="Es"/>
    <w:basedOn w:val="B1"/>
    <w:rsid w:val="00932F60"/>
    <w:rPr>
      <w:rFonts w:cs="v4.2.0"/>
      <w:lang w:eastAsia="x-none"/>
    </w:rPr>
  </w:style>
  <w:style w:type="paragraph" w:customStyle="1" w:styleId="TTH">
    <w:name w:val="TTH"/>
    <w:basedOn w:val="Normal"/>
    <w:rsid w:val="00932F60"/>
    <w:pPr>
      <w:jc w:val="center"/>
    </w:pPr>
    <w:rPr>
      <w:rFonts w:ascii="Arial" w:hAnsi="Arial" w:cs="Arial"/>
      <w:b/>
      <w:lang w:eastAsia="ja-JP"/>
    </w:rPr>
  </w:style>
  <w:style w:type="paragraph" w:customStyle="1" w:styleId="215">
    <w:name w:val="21"/>
    <w:basedOn w:val="Normal"/>
    <w:rsid w:val="00932F60"/>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32F6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32F6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932F60"/>
    <w:pPr>
      <w:spacing w:before="200" w:after="0"/>
      <w:ind w:left="0" w:firstLine="0"/>
    </w:pPr>
    <w:rPr>
      <w:rFonts w:cs="Arial"/>
      <w:bCs/>
    </w:rPr>
  </w:style>
  <w:style w:type="table" w:customStyle="1" w:styleId="TableGrid4">
    <w:name w:val="Table Grid4"/>
    <w:basedOn w:val="TableNormal"/>
    <w:next w:val="TableGrid"/>
    <w:rsid w:val="00932F6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32F6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2F60"/>
    <w:rPr>
      <w:rFonts w:ascii="Times New Roman" w:eastAsia="Times New Roman" w:hAnsi="Times New Roman"/>
    </w:rPr>
    <w:tblPr/>
  </w:style>
  <w:style w:type="table" w:customStyle="1" w:styleId="TableGrid11">
    <w:name w:val="Table Grid11"/>
    <w:basedOn w:val="TableNormal"/>
    <w:next w:val="TableGrid"/>
    <w:uiPriority w:val="39"/>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32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32F6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32F6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2F6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32F60"/>
    <w:rPr>
      <w:rFonts w:ascii="MingLiU" w:eastAsia="MingLiU" w:hAnsi="Courier New" w:cs="Courier New"/>
      <w:sz w:val="24"/>
      <w:szCs w:val="24"/>
      <w:lang w:val="en-GB" w:eastAsia="en-US"/>
    </w:rPr>
  </w:style>
  <w:style w:type="character" w:customStyle="1" w:styleId="1f9">
    <w:name w:val="章節附註文字 字元1"/>
    <w:rsid w:val="00932F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F60"/>
    <w:rPr>
      <w:rFonts w:ascii="Arial" w:eastAsia="Times New Roman" w:hAnsi="Arial"/>
      <w:sz w:val="36"/>
      <w:lang w:val="en-GB" w:eastAsia="ja-JP" w:bidi="ar-SA"/>
    </w:rPr>
  </w:style>
  <w:style w:type="paragraph" w:customStyle="1" w:styleId="220">
    <w:name w:val="本文 22"/>
    <w:basedOn w:val="Normal"/>
    <w:rsid w:val="00932F60"/>
    <w:pPr>
      <w:suppressAutoHyphens/>
      <w:spacing w:after="120"/>
    </w:pPr>
    <w:rPr>
      <w:rFonts w:eastAsia="MS Mincho" w:cs="CG Times (WN)"/>
      <w:lang w:eastAsia="ar-SA"/>
    </w:rPr>
  </w:style>
  <w:style w:type="paragraph" w:customStyle="1" w:styleId="320">
    <w:name w:val="本文 32"/>
    <w:basedOn w:val="Normal"/>
    <w:rsid w:val="00932F60"/>
    <w:pPr>
      <w:suppressAutoHyphens/>
      <w:spacing w:after="120"/>
    </w:pPr>
    <w:rPr>
      <w:rFonts w:eastAsia="MS Mincho" w:cs="CG Times (WN)"/>
      <w:lang w:eastAsia="ar-SA"/>
    </w:rPr>
  </w:style>
  <w:style w:type="character" w:customStyle="1" w:styleId="CommentSubjectChar2">
    <w:name w:val="Comment Subject Char2"/>
    <w:rsid w:val="00932F60"/>
    <w:rPr>
      <w:rFonts w:eastAsia="Times New Roman"/>
      <w:b/>
      <w:bCs/>
      <w:lang w:val="en-GB"/>
    </w:rPr>
  </w:style>
  <w:style w:type="paragraph" w:customStyle="1" w:styleId="44">
    <w:name w:val="吹き出し4"/>
    <w:basedOn w:val="Normal"/>
    <w:rsid w:val="00932F60"/>
    <w:rPr>
      <w:rFonts w:ascii="Tahoma" w:eastAsia="MS Mincho" w:hAnsi="Tahoma" w:cs="Tahoma"/>
      <w:sz w:val="16"/>
      <w:szCs w:val="16"/>
    </w:rPr>
  </w:style>
  <w:style w:type="character" w:customStyle="1" w:styleId="26">
    <w:name w:val="段落フォント2"/>
    <w:rsid w:val="00932F60"/>
  </w:style>
  <w:style w:type="character" w:customStyle="1" w:styleId="27">
    <w:name w:val="コメント参照2"/>
    <w:rsid w:val="00932F60"/>
    <w:rPr>
      <w:sz w:val="16"/>
    </w:rPr>
  </w:style>
  <w:style w:type="paragraph" w:customStyle="1" w:styleId="28">
    <w:name w:val="図表番号2"/>
    <w:basedOn w:val="Normal"/>
    <w:rsid w:val="00932F60"/>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932F60"/>
    <w:pPr>
      <w:tabs>
        <w:tab w:val="num" w:pos="644"/>
      </w:tabs>
      <w:suppressAutoHyphens/>
      <w:ind w:left="644" w:hanging="360"/>
    </w:pPr>
    <w:rPr>
      <w:rFonts w:eastAsia="MS Mincho" w:cs="CG Times (WN)"/>
      <w:lang w:eastAsia="ar-SA"/>
    </w:rPr>
  </w:style>
  <w:style w:type="paragraph" w:customStyle="1" w:styleId="221">
    <w:name w:val="段落番号 22"/>
    <w:basedOn w:val="29"/>
    <w:rsid w:val="00932F60"/>
    <w:pPr>
      <w:ind w:left="851" w:hanging="284"/>
    </w:pPr>
  </w:style>
  <w:style w:type="paragraph" w:customStyle="1" w:styleId="2a">
    <w:name w:val="箇条書き2"/>
    <w:basedOn w:val="List"/>
    <w:rsid w:val="00932F60"/>
    <w:pPr>
      <w:tabs>
        <w:tab w:val="num" w:pos="644"/>
      </w:tabs>
      <w:suppressAutoHyphens/>
      <w:ind w:left="644" w:hanging="360"/>
    </w:pPr>
    <w:rPr>
      <w:rFonts w:eastAsia="MS Mincho" w:cs="CG Times (WN)"/>
      <w:lang w:eastAsia="ar-SA"/>
    </w:rPr>
  </w:style>
  <w:style w:type="paragraph" w:customStyle="1" w:styleId="222">
    <w:name w:val="箇条書き 22"/>
    <w:basedOn w:val="2a"/>
    <w:rsid w:val="00932F60"/>
    <w:pPr>
      <w:tabs>
        <w:tab w:val="clear" w:pos="644"/>
        <w:tab w:val="num" w:pos="1494"/>
      </w:tabs>
      <w:ind w:left="851" w:hanging="284"/>
    </w:pPr>
  </w:style>
  <w:style w:type="paragraph" w:customStyle="1" w:styleId="321">
    <w:name w:val="箇条書き 32"/>
    <w:basedOn w:val="222"/>
    <w:rsid w:val="00932F60"/>
    <w:pPr>
      <w:ind w:left="1135"/>
    </w:pPr>
  </w:style>
  <w:style w:type="paragraph" w:customStyle="1" w:styleId="223">
    <w:name w:val="一覧 22"/>
    <w:basedOn w:val="List"/>
    <w:rsid w:val="00932F60"/>
    <w:pPr>
      <w:suppressAutoHyphens/>
      <w:ind w:left="851"/>
    </w:pPr>
    <w:rPr>
      <w:rFonts w:eastAsia="MS Mincho" w:cs="CG Times (WN)"/>
      <w:lang w:eastAsia="ar-SA"/>
    </w:rPr>
  </w:style>
  <w:style w:type="paragraph" w:customStyle="1" w:styleId="322">
    <w:name w:val="一覧 32"/>
    <w:basedOn w:val="223"/>
    <w:rsid w:val="00932F60"/>
    <w:pPr>
      <w:ind w:left="1135"/>
    </w:pPr>
  </w:style>
  <w:style w:type="paragraph" w:customStyle="1" w:styleId="420">
    <w:name w:val="一覧 42"/>
    <w:basedOn w:val="322"/>
    <w:rsid w:val="00932F60"/>
    <w:pPr>
      <w:ind w:left="1418"/>
    </w:pPr>
  </w:style>
  <w:style w:type="paragraph" w:customStyle="1" w:styleId="520">
    <w:name w:val="一覧 52"/>
    <w:basedOn w:val="420"/>
    <w:rsid w:val="00932F60"/>
    <w:pPr>
      <w:ind w:left="1702"/>
    </w:pPr>
  </w:style>
  <w:style w:type="paragraph" w:customStyle="1" w:styleId="421">
    <w:name w:val="箇条書き 42"/>
    <w:basedOn w:val="321"/>
    <w:rsid w:val="00932F60"/>
    <w:pPr>
      <w:ind w:left="1418"/>
    </w:pPr>
  </w:style>
  <w:style w:type="paragraph" w:customStyle="1" w:styleId="521">
    <w:name w:val="箇条書き 52"/>
    <w:basedOn w:val="421"/>
    <w:rsid w:val="00932F60"/>
    <w:pPr>
      <w:ind w:left="1702"/>
    </w:pPr>
  </w:style>
  <w:style w:type="paragraph" w:customStyle="1" w:styleId="2b">
    <w:name w:val="コメント文字列2"/>
    <w:basedOn w:val="Normal"/>
    <w:rsid w:val="00932F60"/>
    <w:pPr>
      <w:suppressAutoHyphens/>
    </w:pPr>
    <w:rPr>
      <w:rFonts w:eastAsia="MS Mincho" w:cs="CG Times (WN)"/>
      <w:lang w:eastAsia="ar-SA"/>
    </w:rPr>
  </w:style>
  <w:style w:type="paragraph" w:customStyle="1" w:styleId="2c">
    <w:name w:val="コメント内容2"/>
    <w:basedOn w:val="2b"/>
    <w:next w:val="2b"/>
    <w:rsid w:val="00932F60"/>
    <w:rPr>
      <w:b/>
      <w:bCs/>
    </w:rPr>
  </w:style>
  <w:style w:type="paragraph" w:customStyle="1" w:styleId="2d">
    <w:name w:val="見出しマップ2"/>
    <w:basedOn w:val="Normal"/>
    <w:rsid w:val="00932F60"/>
    <w:pPr>
      <w:shd w:val="clear" w:color="auto" w:fill="000080"/>
      <w:suppressAutoHyphens/>
    </w:pPr>
    <w:rPr>
      <w:rFonts w:ascii="Tahoma" w:eastAsia="MS Mincho" w:hAnsi="Tahoma" w:cs="Tahoma"/>
      <w:lang w:eastAsia="ar-SA"/>
    </w:rPr>
  </w:style>
  <w:style w:type="paragraph" w:customStyle="1" w:styleId="2e">
    <w:name w:val="書式なし2"/>
    <w:basedOn w:val="Normal"/>
    <w:rsid w:val="00932F60"/>
    <w:pPr>
      <w:suppressAutoHyphens/>
    </w:pPr>
    <w:rPr>
      <w:rFonts w:ascii="Courier New" w:eastAsia="MS Mincho" w:hAnsi="Courier New" w:cs="CG Times (WN)"/>
      <w:lang w:val="nb-NO" w:eastAsia="ar-SA"/>
    </w:rPr>
  </w:style>
  <w:style w:type="paragraph" w:customStyle="1" w:styleId="Web2">
    <w:name w:val="標準 (Web)2"/>
    <w:basedOn w:val="Normal"/>
    <w:rsid w:val="00932F60"/>
    <w:pPr>
      <w:suppressAutoHyphens/>
      <w:spacing w:before="100" w:after="100"/>
    </w:pPr>
    <w:rPr>
      <w:rFonts w:eastAsia="Arial Unicode MS" w:cs="CG Times (WN)"/>
      <w:sz w:val="24"/>
      <w:szCs w:val="24"/>
    </w:rPr>
  </w:style>
  <w:style w:type="paragraph" w:customStyle="1" w:styleId="224">
    <w:name w:val="本文インデント 22"/>
    <w:basedOn w:val="Normal"/>
    <w:rsid w:val="00932F60"/>
    <w:pPr>
      <w:suppressAutoHyphens/>
      <w:ind w:left="567"/>
    </w:pPr>
    <w:rPr>
      <w:rFonts w:ascii="Arial" w:eastAsia="MS Mincho" w:hAnsi="Arial" w:cs="Arial"/>
      <w:lang w:eastAsia="ar-SA"/>
    </w:rPr>
  </w:style>
  <w:style w:type="paragraph" w:customStyle="1" w:styleId="2f">
    <w:name w:val="標準インデント2"/>
    <w:basedOn w:val="Normal"/>
    <w:rsid w:val="00932F60"/>
    <w:pPr>
      <w:suppressAutoHyphens/>
      <w:ind w:left="708"/>
    </w:pPr>
    <w:rPr>
      <w:rFonts w:eastAsia="MS Mincho" w:cs="CG Times (WN)"/>
      <w:lang w:eastAsia="ar-SA"/>
    </w:rPr>
  </w:style>
  <w:style w:type="paragraph" w:customStyle="1" w:styleId="2f0">
    <w:name w:val="記2"/>
    <w:basedOn w:val="Normal"/>
    <w:next w:val="Normal"/>
    <w:rsid w:val="00932F60"/>
    <w:pPr>
      <w:suppressAutoHyphens/>
    </w:pPr>
    <w:rPr>
      <w:rFonts w:eastAsia="MS Mincho" w:cs="CG Times (WN)"/>
      <w:lang w:eastAsia="ar-SA"/>
    </w:rPr>
  </w:style>
  <w:style w:type="paragraph" w:customStyle="1" w:styleId="HTML2">
    <w:name w:val="HTML 書式付き2"/>
    <w:basedOn w:val="Normal"/>
    <w:uiPriority w:val="99"/>
    <w:qFormat/>
    <w:rsid w:val="00932F6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2F60"/>
    <w:rPr>
      <w:rFonts w:ascii="Arial" w:eastAsia="Times New Roman" w:hAnsi="Arial"/>
      <w:sz w:val="36"/>
      <w:lang w:val="en-GB"/>
    </w:rPr>
  </w:style>
  <w:style w:type="paragraph" w:styleId="Quote">
    <w:name w:val="Quote"/>
    <w:basedOn w:val="Normal"/>
    <w:next w:val="Normal"/>
    <w:link w:val="QuoteChar"/>
    <w:uiPriority w:val="29"/>
    <w:qFormat/>
    <w:rsid w:val="00932F60"/>
    <w:pPr>
      <w:jc w:val="both"/>
    </w:pPr>
    <w:rPr>
      <w:rFonts w:ascii="Arial" w:eastAsia="PMingLiU" w:hAnsi="Arial"/>
      <w:i/>
      <w:iCs/>
      <w:color w:val="000000"/>
    </w:rPr>
  </w:style>
  <w:style w:type="character" w:customStyle="1" w:styleId="QuoteChar">
    <w:name w:val="Quote Char"/>
    <w:basedOn w:val="DefaultParagraphFont"/>
    <w:link w:val="Quote"/>
    <w:uiPriority w:val="29"/>
    <w:rsid w:val="00932F60"/>
    <w:rPr>
      <w:rFonts w:ascii="Arial" w:eastAsia="PMingLiU" w:hAnsi="Arial"/>
      <w:i/>
      <w:iCs/>
      <w:color w:val="000000"/>
    </w:rPr>
  </w:style>
  <w:style w:type="character" w:styleId="BookTitle">
    <w:name w:val="Book Title"/>
    <w:uiPriority w:val="33"/>
    <w:qFormat/>
    <w:rsid w:val="00932F60"/>
    <w:rPr>
      <w:b/>
      <w:bCs/>
      <w:smallCaps/>
      <w:spacing w:val="5"/>
    </w:rPr>
  </w:style>
  <w:style w:type="paragraph" w:customStyle="1" w:styleId="Numbered1">
    <w:name w:val="Numbered 1"/>
    <w:basedOn w:val="Normal"/>
    <w:uiPriority w:val="99"/>
    <w:qFormat/>
    <w:rsid w:val="00932F60"/>
    <w:pPr>
      <w:spacing w:before="60"/>
      <w:ind w:left="1080" w:hanging="360"/>
    </w:pPr>
  </w:style>
  <w:style w:type="paragraph" w:customStyle="1" w:styleId="StyleHeading5Firstline0cm">
    <w:name w:val="Style Heading 5 + First line:  0 cm"/>
    <w:basedOn w:val="Heading5"/>
    <w:uiPriority w:val="99"/>
    <w:qFormat/>
    <w:rsid w:val="00932F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2F60"/>
    <w:pPr>
      <w:spacing w:before="40"/>
    </w:pPr>
    <w:rPr>
      <w:sz w:val="16"/>
      <w:szCs w:val="16"/>
      <w:lang w:val="x-none" w:eastAsia="x-none"/>
    </w:rPr>
  </w:style>
  <w:style w:type="character" w:customStyle="1" w:styleId="GlossaryChar">
    <w:name w:val="Glossary Char"/>
    <w:link w:val="Glossary"/>
    <w:uiPriority w:val="99"/>
    <w:rsid w:val="00932F60"/>
    <w:rPr>
      <w:rFonts w:ascii="Times New Roman" w:eastAsia="Times New Roman" w:hAnsi="Times New Roman"/>
      <w:sz w:val="16"/>
      <w:szCs w:val="16"/>
      <w:lang w:val="x-none" w:eastAsia="x-none"/>
    </w:rPr>
  </w:style>
  <w:style w:type="numbering" w:customStyle="1" w:styleId="Style1">
    <w:name w:val="Style1"/>
    <w:uiPriority w:val="99"/>
    <w:rsid w:val="00932F60"/>
    <w:pPr>
      <w:numPr>
        <w:numId w:val="8"/>
      </w:numPr>
    </w:pPr>
  </w:style>
  <w:style w:type="table" w:customStyle="1" w:styleId="SGSTableBasic2">
    <w:name w:val="SGS Table Basic 2"/>
    <w:basedOn w:val="TableNormal"/>
    <w:uiPriority w:val="99"/>
    <w:qFormat/>
    <w:rsid w:val="00932F6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2F60"/>
    <w:pPr>
      <w:numPr>
        <w:numId w:val="9"/>
      </w:numPr>
    </w:pPr>
  </w:style>
  <w:style w:type="table" w:styleId="TableClassic2">
    <w:name w:val="Table Classic 2"/>
    <w:basedOn w:val="TableNormal"/>
    <w:rsid w:val="00932F6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32F6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2F6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2F6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F60"/>
    <w:rPr>
      <w:rFonts w:ascii="Arial" w:hAnsi="Arial"/>
      <w:sz w:val="36"/>
      <w:lang w:val="en-GB" w:eastAsia="en-US"/>
    </w:rPr>
  </w:style>
  <w:style w:type="paragraph" w:customStyle="1" w:styleId="5d">
    <w:name w:val="吹き出し5"/>
    <w:basedOn w:val="Normal"/>
    <w:rsid w:val="00932F60"/>
    <w:rPr>
      <w:rFonts w:ascii="Tahoma" w:eastAsia="MS Mincho" w:hAnsi="Tahoma" w:cs="Tahoma"/>
      <w:sz w:val="16"/>
      <w:szCs w:val="16"/>
    </w:rPr>
  </w:style>
  <w:style w:type="character" w:customStyle="1" w:styleId="38">
    <w:name w:val="段落フォント3"/>
    <w:rsid w:val="00932F60"/>
  </w:style>
  <w:style w:type="character" w:customStyle="1" w:styleId="39">
    <w:name w:val="コメント参照3"/>
    <w:rsid w:val="00932F60"/>
    <w:rPr>
      <w:sz w:val="16"/>
    </w:rPr>
  </w:style>
  <w:style w:type="paragraph" w:customStyle="1" w:styleId="3a">
    <w:name w:val="図表番号3"/>
    <w:basedOn w:val="Normal"/>
    <w:rsid w:val="00932F6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32F60"/>
    <w:pPr>
      <w:tabs>
        <w:tab w:val="num" w:pos="644"/>
      </w:tabs>
      <w:suppressAutoHyphens/>
      <w:ind w:left="644" w:hanging="360"/>
    </w:pPr>
    <w:rPr>
      <w:rFonts w:eastAsia="MS Mincho" w:cs="CG Times (WN)"/>
      <w:lang w:eastAsia="ar-SA"/>
    </w:rPr>
  </w:style>
  <w:style w:type="paragraph" w:customStyle="1" w:styleId="230">
    <w:name w:val="段落番号 23"/>
    <w:basedOn w:val="3b"/>
    <w:rsid w:val="00932F60"/>
    <w:pPr>
      <w:ind w:left="851" w:hanging="284"/>
    </w:pPr>
  </w:style>
  <w:style w:type="paragraph" w:customStyle="1" w:styleId="3c">
    <w:name w:val="箇条書き3"/>
    <w:basedOn w:val="List"/>
    <w:rsid w:val="00932F60"/>
    <w:pPr>
      <w:tabs>
        <w:tab w:val="num" w:pos="644"/>
      </w:tabs>
      <w:suppressAutoHyphens/>
      <w:ind w:left="644" w:hanging="360"/>
    </w:pPr>
    <w:rPr>
      <w:rFonts w:eastAsia="MS Mincho" w:cs="CG Times (WN)"/>
      <w:lang w:eastAsia="ar-SA"/>
    </w:rPr>
  </w:style>
  <w:style w:type="paragraph" w:customStyle="1" w:styleId="231">
    <w:name w:val="箇条書き 23"/>
    <w:basedOn w:val="3c"/>
    <w:rsid w:val="00932F60"/>
    <w:pPr>
      <w:tabs>
        <w:tab w:val="clear" w:pos="644"/>
        <w:tab w:val="num" w:pos="1494"/>
      </w:tabs>
      <w:ind w:left="851" w:hanging="284"/>
    </w:pPr>
  </w:style>
  <w:style w:type="paragraph" w:customStyle="1" w:styleId="330">
    <w:name w:val="箇条書き 33"/>
    <w:basedOn w:val="231"/>
    <w:rsid w:val="00932F60"/>
    <w:pPr>
      <w:ind w:left="1135"/>
    </w:pPr>
  </w:style>
  <w:style w:type="paragraph" w:customStyle="1" w:styleId="232">
    <w:name w:val="一覧 23"/>
    <w:basedOn w:val="List"/>
    <w:rsid w:val="00932F60"/>
    <w:pPr>
      <w:suppressAutoHyphens/>
      <w:ind w:left="851"/>
    </w:pPr>
    <w:rPr>
      <w:rFonts w:eastAsia="MS Mincho" w:cs="CG Times (WN)"/>
      <w:lang w:eastAsia="ar-SA"/>
    </w:rPr>
  </w:style>
  <w:style w:type="paragraph" w:customStyle="1" w:styleId="331">
    <w:name w:val="一覧 33"/>
    <w:basedOn w:val="232"/>
    <w:rsid w:val="00932F60"/>
    <w:pPr>
      <w:ind w:left="1135"/>
    </w:pPr>
  </w:style>
  <w:style w:type="paragraph" w:customStyle="1" w:styleId="430">
    <w:name w:val="一覧 43"/>
    <w:basedOn w:val="331"/>
    <w:rsid w:val="00932F60"/>
    <w:pPr>
      <w:ind w:left="1418"/>
    </w:pPr>
  </w:style>
  <w:style w:type="paragraph" w:customStyle="1" w:styleId="530">
    <w:name w:val="一覧 53"/>
    <w:basedOn w:val="430"/>
    <w:rsid w:val="00932F60"/>
    <w:pPr>
      <w:ind w:left="1702"/>
    </w:pPr>
  </w:style>
  <w:style w:type="paragraph" w:customStyle="1" w:styleId="431">
    <w:name w:val="箇条書き 43"/>
    <w:basedOn w:val="330"/>
    <w:rsid w:val="00932F60"/>
    <w:pPr>
      <w:ind w:left="1418"/>
    </w:pPr>
  </w:style>
  <w:style w:type="paragraph" w:customStyle="1" w:styleId="531">
    <w:name w:val="箇条書き 53"/>
    <w:basedOn w:val="431"/>
    <w:rsid w:val="00932F60"/>
    <w:pPr>
      <w:ind w:left="1702"/>
    </w:pPr>
  </w:style>
  <w:style w:type="paragraph" w:customStyle="1" w:styleId="3d">
    <w:name w:val="コメント文字列3"/>
    <w:basedOn w:val="Normal"/>
    <w:rsid w:val="00932F60"/>
    <w:pPr>
      <w:suppressAutoHyphens/>
    </w:pPr>
    <w:rPr>
      <w:rFonts w:eastAsia="MS Mincho" w:cs="CG Times (WN)"/>
      <w:lang w:eastAsia="ar-SA"/>
    </w:rPr>
  </w:style>
  <w:style w:type="paragraph" w:customStyle="1" w:styleId="3e">
    <w:name w:val="コメント内容3"/>
    <w:basedOn w:val="3d"/>
    <w:next w:val="3d"/>
    <w:rsid w:val="00932F60"/>
    <w:rPr>
      <w:b/>
      <w:bCs/>
    </w:rPr>
  </w:style>
  <w:style w:type="paragraph" w:customStyle="1" w:styleId="3f">
    <w:name w:val="見出しマップ3"/>
    <w:basedOn w:val="Normal"/>
    <w:rsid w:val="00932F60"/>
    <w:pPr>
      <w:shd w:val="clear" w:color="auto" w:fill="000080"/>
      <w:suppressAutoHyphens/>
    </w:pPr>
    <w:rPr>
      <w:rFonts w:ascii="Tahoma" w:eastAsia="MS Mincho" w:hAnsi="Tahoma" w:cs="Tahoma"/>
      <w:lang w:eastAsia="ar-SA"/>
    </w:rPr>
  </w:style>
  <w:style w:type="paragraph" w:customStyle="1" w:styleId="3f0">
    <w:name w:val="書式なし3"/>
    <w:basedOn w:val="Normal"/>
    <w:rsid w:val="00932F60"/>
    <w:pPr>
      <w:suppressAutoHyphens/>
    </w:pPr>
    <w:rPr>
      <w:rFonts w:ascii="Courier New" w:eastAsia="MS Mincho" w:hAnsi="Courier New" w:cs="CG Times (WN)"/>
      <w:lang w:val="nb-NO" w:eastAsia="ar-SA"/>
    </w:rPr>
  </w:style>
  <w:style w:type="paragraph" w:customStyle="1" w:styleId="Web3">
    <w:name w:val="標準 (Web)3"/>
    <w:basedOn w:val="Normal"/>
    <w:rsid w:val="00932F60"/>
    <w:pPr>
      <w:suppressAutoHyphens/>
      <w:spacing w:before="100" w:after="100"/>
    </w:pPr>
    <w:rPr>
      <w:rFonts w:eastAsia="Arial Unicode MS" w:cs="CG Times (WN)"/>
      <w:sz w:val="24"/>
      <w:szCs w:val="24"/>
    </w:rPr>
  </w:style>
  <w:style w:type="paragraph" w:customStyle="1" w:styleId="233">
    <w:name w:val="本文インデント 23"/>
    <w:basedOn w:val="Normal"/>
    <w:rsid w:val="00932F60"/>
    <w:pPr>
      <w:suppressAutoHyphens/>
      <w:ind w:left="567"/>
    </w:pPr>
    <w:rPr>
      <w:rFonts w:ascii="Arial" w:eastAsia="MS Mincho" w:hAnsi="Arial" w:cs="Arial"/>
      <w:lang w:eastAsia="ar-SA"/>
    </w:rPr>
  </w:style>
  <w:style w:type="paragraph" w:customStyle="1" w:styleId="3f1">
    <w:name w:val="標準インデント3"/>
    <w:basedOn w:val="Normal"/>
    <w:rsid w:val="00932F60"/>
    <w:pPr>
      <w:suppressAutoHyphens/>
      <w:ind w:left="708"/>
    </w:pPr>
    <w:rPr>
      <w:rFonts w:eastAsia="MS Mincho" w:cs="CG Times (WN)"/>
      <w:lang w:eastAsia="ar-SA"/>
    </w:rPr>
  </w:style>
  <w:style w:type="paragraph" w:customStyle="1" w:styleId="3f2">
    <w:name w:val="記3"/>
    <w:basedOn w:val="Normal"/>
    <w:next w:val="Normal"/>
    <w:rsid w:val="00932F60"/>
    <w:pPr>
      <w:suppressAutoHyphens/>
    </w:pPr>
    <w:rPr>
      <w:rFonts w:eastAsia="MS Mincho" w:cs="CG Times (WN)"/>
      <w:lang w:eastAsia="ar-SA"/>
    </w:rPr>
  </w:style>
  <w:style w:type="paragraph" w:customStyle="1" w:styleId="HTML3">
    <w:name w:val="HTML 書式付き3"/>
    <w:basedOn w:val="Normal"/>
    <w:uiPriority w:val="99"/>
    <w:qFormat/>
    <w:rsid w:val="00932F60"/>
    <w:pPr>
      <w:suppressAutoHyphens/>
    </w:pPr>
    <w:rPr>
      <w:rFonts w:ascii="Courier New" w:eastAsia="MS Mincho" w:hAnsi="Courier New" w:cs="Courier New"/>
      <w:lang w:eastAsia="ar-SA"/>
    </w:rPr>
  </w:style>
  <w:style w:type="character" w:customStyle="1" w:styleId="CommentSubjectChar3">
    <w:name w:val="Comment Subject Char3"/>
    <w:rsid w:val="00932F60"/>
    <w:rPr>
      <w:rFonts w:ascii="Times New Roman" w:hAnsi="Times New Roman"/>
      <w:b/>
      <w:bCs/>
      <w:lang w:val="en-GB" w:eastAsia="en-US"/>
    </w:rPr>
  </w:style>
  <w:style w:type="character" w:customStyle="1" w:styleId="1fa">
    <w:name w:val="吹き出し (文字)1"/>
    <w:uiPriority w:val="99"/>
    <w:semiHidden/>
    <w:rsid w:val="00932F60"/>
    <w:rPr>
      <w:rFonts w:ascii="MS Mincho" w:eastAsia="MS Mincho" w:hAnsi="Times New Roman"/>
      <w:sz w:val="18"/>
      <w:szCs w:val="18"/>
      <w:lang w:val="en-GB" w:eastAsia="en-US"/>
    </w:rPr>
  </w:style>
  <w:style w:type="character" w:customStyle="1" w:styleId="1fb">
    <w:name w:val="見出しマップ (文字)1"/>
    <w:uiPriority w:val="99"/>
    <w:semiHidden/>
    <w:rsid w:val="00932F6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2F60"/>
    <w:rPr>
      <w:rFonts w:ascii="Times New Roman" w:eastAsia="Times New Roman" w:hAnsi="Times New Roman"/>
      <w:lang w:val="en-GB" w:eastAsia="en-US"/>
    </w:rPr>
  </w:style>
  <w:style w:type="character" w:customStyle="1" w:styleId="1fd">
    <w:name w:val="コメント文字列 (文字)1"/>
    <w:uiPriority w:val="99"/>
    <w:semiHidden/>
    <w:rsid w:val="00932F60"/>
    <w:rPr>
      <w:rFonts w:ascii="Times New Roman" w:eastAsia="Times New Roman" w:hAnsi="Times New Roman"/>
      <w:lang w:val="en-GB" w:eastAsia="en-US"/>
    </w:rPr>
  </w:style>
  <w:style w:type="character" w:customStyle="1" w:styleId="1fe">
    <w:name w:val="コメント内容 (文字)1"/>
    <w:uiPriority w:val="99"/>
    <w:semiHidden/>
    <w:rsid w:val="00932F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2F6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32F60"/>
    <w:rPr>
      <w:rFonts w:ascii="Arial" w:eastAsia="PMingLiU" w:hAnsi="Arial"/>
      <w:lang w:val="x-none" w:eastAsia="x-none"/>
    </w:rPr>
  </w:style>
  <w:style w:type="character" w:customStyle="1" w:styleId="PlainTable32">
    <w:name w:val="Plain Table 32"/>
    <w:uiPriority w:val="19"/>
    <w:qFormat/>
    <w:rsid w:val="00932F60"/>
    <w:rPr>
      <w:i/>
      <w:iCs/>
      <w:color w:val="808080"/>
    </w:rPr>
  </w:style>
  <w:style w:type="character" w:customStyle="1" w:styleId="PlainTable42">
    <w:name w:val="Plain Table 42"/>
    <w:uiPriority w:val="21"/>
    <w:qFormat/>
    <w:rsid w:val="00932F60"/>
    <w:rPr>
      <w:b/>
      <w:bCs/>
      <w:i/>
      <w:iCs/>
      <w:color w:val="4F81BD"/>
    </w:rPr>
  </w:style>
  <w:style w:type="character" w:customStyle="1" w:styleId="PlainTable52">
    <w:name w:val="Plain Table 52"/>
    <w:uiPriority w:val="31"/>
    <w:qFormat/>
    <w:rsid w:val="00932F60"/>
    <w:rPr>
      <w:smallCaps/>
      <w:color w:val="C0504D"/>
      <w:u w:val="single"/>
    </w:rPr>
  </w:style>
  <w:style w:type="character" w:customStyle="1" w:styleId="TableGridLight2">
    <w:name w:val="Table Grid Light2"/>
    <w:uiPriority w:val="32"/>
    <w:qFormat/>
    <w:rsid w:val="00932F60"/>
    <w:rPr>
      <w:b/>
      <w:bCs/>
      <w:smallCaps/>
      <w:color w:val="C0504D"/>
      <w:spacing w:val="5"/>
      <w:u w:val="single"/>
    </w:rPr>
  </w:style>
  <w:style w:type="character" w:customStyle="1" w:styleId="GridTable1Light2">
    <w:name w:val="Grid Table 1 Light2"/>
    <w:uiPriority w:val="33"/>
    <w:qFormat/>
    <w:rsid w:val="00932F60"/>
    <w:rPr>
      <w:b/>
      <w:bCs/>
      <w:smallCaps/>
      <w:spacing w:val="5"/>
    </w:rPr>
  </w:style>
  <w:style w:type="paragraph" w:customStyle="1" w:styleId="GridTable32">
    <w:name w:val="Grid Table 32"/>
    <w:basedOn w:val="Heading1"/>
    <w:next w:val="Normal"/>
    <w:uiPriority w:val="39"/>
    <w:unhideWhenUsed/>
    <w:qFormat/>
    <w:rsid w:val="00932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932F60"/>
    <w:rPr>
      <w:rFonts w:ascii="Times New Roman" w:eastAsia="Times New Roman" w:hAnsi="Times New Roman"/>
      <w:lang w:val="en-GB"/>
    </w:rPr>
  </w:style>
  <w:style w:type="character" w:customStyle="1" w:styleId="1ff">
    <w:name w:val="註解主旨 字元1"/>
    <w:rsid w:val="00932F60"/>
    <w:rPr>
      <w:b/>
      <w:bCs/>
      <w:lang w:val="en-GB" w:eastAsia="sv-SE"/>
    </w:rPr>
  </w:style>
  <w:style w:type="paragraph" w:customStyle="1" w:styleId="46">
    <w:name w:val="无间隔4"/>
    <w:qFormat/>
    <w:rsid w:val="00932F60"/>
    <w:rPr>
      <w:rFonts w:ascii="Times New Roman" w:eastAsia="SimSun" w:hAnsi="Times New Roman"/>
      <w:lang w:eastAsia="en-US"/>
    </w:rPr>
  </w:style>
  <w:style w:type="character" w:customStyle="1" w:styleId="NurTextZchn1">
    <w:name w:val="Nur Text Zchn1"/>
    <w:rsid w:val="00932F60"/>
    <w:rPr>
      <w:rFonts w:ascii="Courier New" w:hAnsi="Courier New" w:cs="Courier New"/>
      <w:lang w:val="en-GB" w:eastAsia="en-US"/>
    </w:rPr>
  </w:style>
  <w:style w:type="character" w:customStyle="1" w:styleId="EndnotentextZchn1">
    <w:name w:val="Endnotentext Zchn1"/>
    <w:rsid w:val="00932F60"/>
    <w:rPr>
      <w:rFonts w:ascii="Times New Roman" w:hAnsi="Times New Roman"/>
      <w:lang w:val="en-GB" w:eastAsia="en-US"/>
    </w:rPr>
  </w:style>
  <w:style w:type="paragraph" w:customStyle="1" w:styleId="5e">
    <w:name w:val="无间隔5"/>
    <w:qFormat/>
    <w:rsid w:val="00932F60"/>
    <w:rPr>
      <w:rFonts w:ascii="Times New Roman" w:eastAsia="SimSun" w:hAnsi="Times New Roman"/>
      <w:lang w:eastAsia="en-US"/>
    </w:rPr>
  </w:style>
  <w:style w:type="paragraph" w:customStyle="1" w:styleId="62">
    <w:name w:val="吹き出し6"/>
    <w:basedOn w:val="Normal"/>
    <w:rsid w:val="00932F60"/>
    <w:rPr>
      <w:rFonts w:ascii="Tahoma" w:eastAsia="MS Mincho" w:hAnsi="Tahoma" w:cs="Tahoma"/>
      <w:sz w:val="16"/>
      <w:szCs w:val="16"/>
    </w:rPr>
  </w:style>
  <w:style w:type="paragraph" w:customStyle="1" w:styleId="47">
    <w:name w:val="変更箇所4"/>
    <w:hidden/>
    <w:semiHidden/>
    <w:rsid w:val="00932F60"/>
    <w:rPr>
      <w:rFonts w:ascii="Times New Roman" w:eastAsia="MS Mincho" w:hAnsi="Times New Roman"/>
      <w:lang w:eastAsia="en-US"/>
    </w:rPr>
  </w:style>
  <w:style w:type="character" w:customStyle="1" w:styleId="48">
    <w:name w:val="段落フォント4"/>
    <w:rsid w:val="00932F60"/>
  </w:style>
  <w:style w:type="character" w:customStyle="1" w:styleId="49">
    <w:name w:val="コメント参照4"/>
    <w:rsid w:val="00932F60"/>
    <w:rPr>
      <w:sz w:val="16"/>
    </w:rPr>
  </w:style>
  <w:style w:type="paragraph" w:customStyle="1" w:styleId="4a">
    <w:name w:val="図表番号4"/>
    <w:basedOn w:val="Normal"/>
    <w:rsid w:val="00932F6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32F60"/>
    <w:pPr>
      <w:tabs>
        <w:tab w:val="num" w:pos="644"/>
      </w:tabs>
      <w:suppressAutoHyphens/>
      <w:ind w:left="644" w:hanging="360"/>
    </w:pPr>
    <w:rPr>
      <w:rFonts w:eastAsia="MS Mincho" w:cs="CG Times (WN)"/>
      <w:lang w:eastAsia="ar-SA"/>
    </w:rPr>
  </w:style>
  <w:style w:type="paragraph" w:customStyle="1" w:styleId="241">
    <w:name w:val="段落番号 24"/>
    <w:basedOn w:val="4b"/>
    <w:rsid w:val="00932F60"/>
    <w:pPr>
      <w:ind w:left="851" w:hanging="284"/>
    </w:pPr>
  </w:style>
  <w:style w:type="paragraph" w:customStyle="1" w:styleId="4c">
    <w:name w:val="箇条書き4"/>
    <w:basedOn w:val="List"/>
    <w:rsid w:val="00932F60"/>
    <w:pPr>
      <w:tabs>
        <w:tab w:val="num" w:pos="644"/>
      </w:tabs>
      <w:suppressAutoHyphens/>
      <w:ind w:left="644" w:hanging="360"/>
    </w:pPr>
    <w:rPr>
      <w:rFonts w:eastAsia="MS Mincho" w:cs="CG Times (WN)"/>
      <w:lang w:eastAsia="ar-SA"/>
    </w:rPr>
  </w:style>
  <w:style w:type="paragraph" w:customStyle="1" w:styleId="242">
    <w:name w:val="箇条書き 24"/>
    <w:basedOn w:val="4c"/>
    <w:rsid w:val="00932F60"/>
    <w:pPr>
      <w:tabs>
        <w:tab w:val="clear" w:pos="644"/>
        <w:tab w:val="num" w:pos="1494"/>
      </w:tabs>
      <w:ind w:left="851" w:hanging="284"/>
    </w:pPr>
  </w:style>
  <w:style w:type="paragraph" w:customStyle="1" w:styleId="341">
    <w:name w:val="箇条書き 34"/>
    <w:basedOn w:val="242"/>
    <w:rsid w:val="00932F60"/>
    <w:pPr>
      <w:ind w:left="1135"/>
    </w:pPr>
  </w:style>
  <w:style w:type="paragraph" w:customStyle="1" w:styleId="243">
    <w:name w:val="一覧 24"/>
    <w:basedOn w:val="List"/>
    <w:rsid w:val="00932F60"/>
    <w:pPr>
      <w:suppressAutoHyphens/>
      <w:ind w:left="851"/>
    </w:pPr>
    <w:rPr>
      <w:rFonts w:eastAsia="MS Mincho" w:cs="CG Times (WN)"/>
      <w:lang w:eastAsia="ar-SA"/>
    </w:rPr>
  </w:style>
  <w:style w:type="paragraph" w:customStyle="1" w:styleId="342">
    <w:name w:val="一覧 34"/>
    <w:basedOn w:val="243"/>
    <w:rsid w:val="00932F60"/>
    <w:pPr>
      <w:ind w:left="1135"/>
    </w:pPr>
  </w:style>
  <w:style w:type="paragraph" w:customStyle="1" w:styleId="440">
    <w:name w:val="一覧 44"/>
    <w:basedOn w:val="342"/>
    <w:rsid w:val="00932F60"/>
    <w:pPr>
      <w:ind w:left="1418"/>
    </w:pPr>
  </w:style>
  <w:style w:type="paragraph" w:customStyle="1" w:styleId="540">
    <w:name w:val="一覧 54"/>
    <w:basedOn w:val="440"/>
    <w:rsid w:val="00932F60"/>
    <w:pPr>
      <w:ind w:left="1702"/>
    </w:pPr>
  </w:style>
  <w:style w:type="paragraph" w:customStyle="1" w:styleId="441">
    <w:name w:val="箇条書き 44"/>
    <w:basedOn w:val="341"/>
    <w:rsid w:val="00932F60"/>
    <w:pPr>
      <w:ind w:left="1418"/>
    </w:pPr>
  </w:style>
  <w:style w:type="paragraph" w:customStyle="1" w:styleId="541">
    <w:name w:val="箇条書き 54"/>
    <w:basedOn w:val="441"/>
    <w:rsid w:val="00932F60"/>
    <w:pPr>
      <w:ind w:left="1702"/>
    </w:pPr>
  </w:style>
  <w:style w:type="paragraph" w:customStyle="1" w:styleId="4d">
    <w:name w:val="コメント文字列4"/>
    <w:basedOn w:val="Normal"/>
    <w:rsid w:val="00932F60"/>
    <w:pPr>
      <w:suppressAutoHyphens/>
    </w:pPr>
    <w:rPr>
      <w:rFonts w:eastAsia="MS Mincho" w:cs="CG Times (WN)"/>
      <w:lang w:eastAsia="ar-SA"/>
    </w:rPr>
  </w:style>
  <w:style w:type="paragraph" w:customStyle="1" w:styleId="4e">
    <w:name w:val="コメント内容4"/>
    <w:basedOn w:val="4d"/>
    <w:next w:val="4d"/>
    <w:rsid w:val="00932F60"/>
    <w:rPr>
      <w:b/>
      <w:bCs/>
    </w:rPr>
  </w:style>
  <w:style w:type="paragraph" w:customStyle="1" w:styleId="4f">
    <w:name w:val="見出しマップ4"/>
    <w:basedOn w:val="Normal"/>
    <w:rsid w:val="00932F60"/>
    <w:pPr>
      <w:shd w:val="clear" w:color="auto" w:fill="000080"/>
      <w:suppressAutoHyphens/>
    </w:pPr>
    <w:rPr>
      <w:rFonts w:ascii="Tahoma" w:eastAsia="MS Mincho" w:hAnsi="Tahoma" w:cs="Tahoma"/>
      <w:lang w:eastAsia="ar-SA"/>
    </w:rPr>
  </w:style>
  <w:style w:type="paragraph" w:customStyle="1" w:styleId="4f0">
    <w:name w:val="書式なし4"/>
    <w:basedOn w:val="Normal"/>
    <w:rsid w:val="00932F60"/>
    <w:pPr>
      <w:suppressAutoHyphens/>
    </w:pPr>
    <w:rPr>
      <w:rFonts w:ascii="Courier New" w:eastAsia="MS Mincho" w:hAnsi="Courier New" w:cs="CG Times (WN)"/>
      <w:lang w:val="nb-NO" w:eastAsia="ar-SA"/>
    </w:rPr>
  </w:style>
  <w:style w:type="paragraph" w:customStyle="1" w:styleId="Web4">
    <w:name w:val="標準 (Web)4"/>
    <w:basedOn w:val="Normal"/>
    <w:rsid w:val="00932F60"/>
    <w:pPr>
      <w:suppressAutoHyphens/>
      <w:spacing w:before="100" w:after="100"/>
    </w:pPr>
    <w:rPr>
      <w:rFonts w:eastAsia="Arial Unicode MS" w:cs="CG Times (WN)"/>
      <w:sz w:val="24"/>
      <w:szCs w:val="24"/>
    </w:rPr>
  </w:style>
  <w:style w:type="paragraph" w:customStyle="1" w:styleId="244">
    <w:name w:val="本文インデント 24"/>
    <w:basedOn w:val="Normal"/>
    <w:rsid w:val="00932F60"/>
    <w:pPr>
      <w:suppressAutoHyphens/>
      <w:ind w:left="567"/>
    </w:pPr>
    <w:rPr>
      <w:rFonts w:ascii="Arial" w:eastAsia="MS Mincho" w:hAnsi="Arial" w:cs="Arial"/>
      <w:lang w:eastAsia="ar-SA"/>
    </w:rPr>
  </w:style>
  <w:style w:type="paragraph" w:customStyle="1" w:styleId="4f1">
    <w:name w:val="標準インデント4"/>
    <w:basedOn w:val="Normal"/>
    <w:rsid w:val="00932F60"/>
    <w:pPr>
      <w:suppressAutoHyphens/>
      <w:ind w:left="708"/>
    </w:pPr>
    <w:rPr>
      <w:rFonts w:eastAsia="MS Mincho" w:cs="CG Times (WN)"/>
      <w:lang w:eastAsia="ar-SA"/>
    </w:rPr>
  </w:style>
  <w:style w:type="paragraph" w:customStyle="1" w:styleId="4f2">
    <w:name w:val="記4"/>
    <w:basedOn w:val="Normal"/>
    <w:next w:val="Normal"/>
    <w:rsid w:val="00932F60"/>
    <w:pPr>
      <w:suppressAutoHyphens/>
    </w:pPr>
    <w:rPr>
      <w:rFonts w:eastAsia="MS Mincho" w:cs="CG Times (WN)"/>
      <w:lang w:eastAsia="ar-SA"/>
    </w:rPr>
  </w:style>
  <w:style w:type="paragraph" w:customStyle="1" w:styleId="HTML4">
    <w:name w:val="HTML 書式付き4"/>
    <w:basedOn w:val="Normal"/>
    <w:uiPriority w:val="99"/>
    <w:qFormat/>
    <w:rsid w:val="00932F60"/>
    <w:pPr>
      <w:suppressAutoHyphens/>
    </w:pPr>
    <w:rPr>
      <w:rFonts w:ascii="Courier New" w:eastAsia="MS Mincho" w:hAnsi="Courier New" w:cs="Courier New"/>
      <w:lang w:eastAsia="ar-SA"/>
    </w:rPr>
  </w:style>
  <w:style w:type="paragraph" w:customStyle="1" w:styleId="234">
    <w:name w:val="本文 23"/>
    <w:basedOn w:val="Normal"/>
    <w:rsid w:val="00932F60"/>
    <w:pPr>
      <w:suppressAutoHyphens/>
      <w:spacing w:after="120"/>
    </w:pPr>
    <w:rPr>
      <w:rFonts w:eastAsia="MS Mincho" w:cs="CG Times (WN)"/>
      <w:lang w:eastAsia="ar-SA"/>
    </w:rPr>
  </w:style>
  <w:style w:type="paragraph" w:customStyle="1" w:styleId="332">
    <w:name w:val="本文 33"/>
    <w:basedOn w:val="Normal"/>
    <w:rsid w:val="00932F60"/>
    <w:pPr>
      <w:suppressAutoHyphens/>
      <w:spacing w:after="120"/>
    </w:pPr>
    <w:rPr>
      <w:rFonts w:eastAsia="MS Mincho" w:cs="CG Times (WN)"/>
      <w:lang w:eastAsia="ar-SA"/>
    </w:rPr>
  </w:style>
  <w:style w:type="character" w:customStyle="1" w:styleId="Char19">
    <w:name w:val="글자만 Char1"/>
    <w:uiPriority w:val="99"/>
    <w:semiHidden/>
    <w:rsid w:val="00932F60"/>
    <w:rPr>
      <w:rFonts w:ascii="Malgun Gothic" w:hAnsi="Courier New" w:cs="Courier New"/>
      <w:lang w:val="en-GB" w:eastAsia="en-US"/>
    </w:rPr>
  </w:style>
  <w:style w:type="character" w:customStyle="1" w:styleId="Char1a">
    <w:name w:val="미주 텍스트 Char1"/>
    <w:uiPriority w:val="99"/>
    <w:semiHidden/>
    <w:rsid w:val="00932F60"/>
    <w:rPr>
      <w:rFonts w:ascii="Times New Roman" w:eastAsia="Times New Roman" w:hAnsi="Times New Roman"/>
      <w:lang w:val="en-GB" w:eastAsia="en-US"/>
    </w:rPr>
  </w:style>
  <w:style w:type="character" w:customStyle="1" w:styleId="Char1b">
    <w:name w:val="풍선 도움말 텍스트 Char1"/>
    <w:uiPriority w:val="99"/>
    <w:semiHidden/>
    <w:rsid w:val="00932F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2F60"/>
    <w:rPr>
      <w:rFonts w:ascii="Malgun Gothic" w:eastAsia="Malgun Gothic" w:hAnsi="Times New Roman"/>
      <w:sz w:val="18"/>
      <w:szCs w:val="18"/>
      <w:lang w:val="en-GB" w:eastAsia="en-US"/>
    </w:rPr>
  </w:style>
  <w:style w:type="character" w:customStyle="1" w:styleId="Char1d">
    <w:name w:val="각주 텍스트 Char1"/>
    <w:uiPriority w:val="99"/>
    <w:semiHidden/>
    <w:rsid w:val="00932F60"/>
    <w:rPr>
      <w:rFonts w:ascii="Times New Roman" w:eastAsia="Times New Roman" w:hAnsi="Times New Roman"/>
      <w:lang w:val="en-GB" w:eastAsia="en-US"/>
    </w:rPr>
  </w:style>
  <w:style w:type="character" w:customStyle="1" w:styleId="Char1e">
    <w:name w:val="메모 텍스트 Char1"/>
    <w:uiPriority w:val="99"/>
    <w:semiHidden/>
    <w:rsid w:val="00932F60"/>
    <w:rPr>
      <w:rFonts w:ascii="Times New Roman" w:eastAsia="Times New Roman" w:hAnsi="Times New Roman"/>
      <w:lang w:val="en-GB" w:eastAsia="en-US"/>
    </w:rPr>
  </w:style>
  <w:style w:type="character" w:customStyle="1" w:styleId="Char1f">
    <w:name w:val="메모 주제 Char1"/>
    <w:uiPriority w:val="99"/>
    <w:semiHidden/>
    <w:rsid w:val="00932F6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2F6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932F6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32F6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2F6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2F6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32F6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2F60"/>
    <w:rPr>
      <w:rFonts w:ascii="Times New Roman" w:eastAsia="PMingLiU" w:hAnsi="Times New Roman"/>
    </w:rPr>
    <w:tblPr>
      <w:tblInd w:w="0" w:type="nil"/>
    </w:tblPr>
  </w:style>
  <w:style w:type="table" w:customStyle="1" w:styleId="TableGrid111">
    <w:name w:val="Table Grid111"/>
    <w:basedOn w:val="TableNormal"/>
    <w:uiPriority w:val="39"/>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2F6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2F6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2F6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rsid w:val="00932F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932F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2F60"/>
    <w:rPr>
      <w:rFonts w:ascii="CG Times (WN)" w:eastAsia="Malgun Gothic" w:hAnsi="CG Times (WN)"/>
      <w:b/>
      <w:lang w:val="en-GB" w:eastAsia="en-US"/>
    </w:rPr>
  </w:style>
  <w:style w:type="character" w:customStyle="1" w:styleId="PlainTable31">
    <w:name w:val="Plain Table 31"/>
    <w:uiPriority w:val="19"/>
    <w:qFormat/>
    <w:rsid w:val="00932F60"/>
    <w:rPr>
      <w:i/>
      <w:iCs/>
      <w:color w:val="808080"/>
    </w:rPr>
  </w:style>
  <w:style w:type="character" w:customStyle="1" w:styleId="PlainTable41">
    <w:name w:val="Plain Table 41"/>
    <w:uiPriority w:val="21"/>
    <w:qFormat/>
    <w:rsid w:val="00932F60"/>
    <w:rPr>
      <w:b/>
      <w:bCs/>
      <w:i/>
      <w:iCs/>
      <w:color w:val="4F81BD"/>
    </w:rPr>
  </w:style>
  <w:style w:type="character" w:customStyle="1" w:styleId="PlainTable51">
    <w:name w:val="Plain Table 51"/>
    <w:uiPriority w:val="31"/>
    <w:qFormat/>
    <w:rsid w:val="00932F60"/>
    <w:rPr>
      <w:smallCaps/>
      <w:color w:val="C0504D"/>
      <w:u w:val="single"/>
    </w:rPr>
  </w:style>
  <w:style w:type="character" w:customStyle="1" w:styleId="TableGridLight1">
    <w:name w:val="Table Grid Light1"/>
    <w:uiPriority w:val="32"/>
    <w:qFormat/>
    <w:rsid w:val="00932F60"/>
    <w:rPr>
      <w:b/>
      <w:bCs/>
      <w:smallCaps/>
      <w:color w:val="C0504D"/>
      <w:spacing w:val="5"/>
      <w:u w:val="single"/>
    </w:rPr>
  </w:style>
  <w:style w:type="character" w:customStyle="1" w:styleId="GridTable1Light1">
    <w:name w:val="Grid Table 1 Light1"/>
    <w:uiPriority w:val="33"/>
    <w:qFormat/>
    <w:rsid w:val="00932F60"/>
    <w:rPr>
      <w:b/>
      <w:bCs/>
      <w:smallCaps/>
      <w:spacing w:val="5"/>
    </w:rPr>
  </w:style>
  <w:style w:type="paragraph" w:customStyle="1" w:styleId="GridTable31">
    <w:name w:val="Grid Table 31"/>
    <w:basedOn w:val="Heading1"/>
    <w:next w:val="Normal"/>
    <w:uiPriority w:val="39"/>
    <w:unhideWhenUsed/>
    <w:qFormat/>
    <w:rsid w:val="00932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32F60"/>
    <w:rPr>
      <w:rFonts w:ascii="Times New Roman" w:eastAsia="Times New Roman" w:hAnsi="Times New Roman" w:cs="Times New Roman"/>
      <w:kern w:val="0"/>
      <w:sz w:val="18"/>
      <w:szCs w:val="18"/>
      <w:lang w:val="en-GB" w:eastAsia="en-US"/>
    </w:rPr>
  </w:style>
  <w:style w:type="paragraph" w:customStyle="1" w:styleId="63">
    <w:name w:val="无间隔6"/>
    <w:qFormat/>
    <w:rsid w:val="00932F60"/>
    <w:rPr>
      <w:rFonts w:ascii="Times New Roman" w:eastAsia="SimSun" w:hAnsi="Times New Roman"/>
      <w:lang w:eastAsia="en-US"/>
    </w:rPr>
  </w:style>
  <w:style w:type="paragraph" w:customStyle="1" w:styleId="92">
    <w:name w:val="目录 92"/>
    <w:basedOn w:val="TOC8"/>
    <w:rsid w:val="00932F60"/>
    <w:pPr>
      <w:ind w:left="1418" w:hanging="1418"/>
    </w:pPr>
    <w:rPr>
      <w:rFonts w:eastAsia="MS Mincho"/>
      <w:bCs/>
      <w:szCs w:val="22"/>
      <w:lang w:val="en-US"/>
    </w:rPr>
  </w:style>
  <w:style w:type="paragraph" w:customStyle="1" w:styleId="2f1">
    <w:name w:val="题注2"/>
    <w:basedOn w:val="Normal"/>
    <w:next w:val="Normal"/>
    <w:rsid w:val="00932F60"/>
    <w:pPr>
      <w:spacing w:before="120" w:after="120"/>
    </w:pPr>
    <w:rPr>
      <w:rFonts w:eastAsia="MS Mincho"/>
      <w:b/>
    </w:rPr>
  </w:style>
  <w:style w:type="paragraph" w:customStyle="1" w:styleId="2f2">
    <w:name w:val="图表目录2"/>
    <w:basedOn w:val="Normal"/>
    <w:next w:val="Normal"/>
    <w:rsid w:val="00932F60"/>
    <w:pPr>
      <w:ind w:left="400" w:hanging="400"/>
      <w:jc w:val="center"/>
    </w:pPr>
    <w:rPr>
      <w:rFonts w:eastAsia="MS Mincho"/>
      <w:b/>
    </w:rPr>
  </w:style>
  <w:style w:type="paragraph" w:customStyle="1" w:styleId="93">
    <w:name w:val="目录 93"/>
    <w:basedOn w:val="TOC8"/>
    <w:rsid w:val="00932F60"/>
    <w:pPr>
      <w:ind w:left="1418" w:hanging="1418"/>
    </w:pPr>
    <w:rPr>
      <w:rFonts w:eastAsia="MS Mincho"/>
      <w:lang w:val="en-US"/>
    </w:rPr>
  </w:style>
  <w:style w:type="paragraph" w:customStyle="1" w:styleId="3f3">
    <w:name w:val="题注3"/>
    <w:basedOn w:val="Normal"/>
    <w:next w:val="Normal"/>
    <w:rsid w:val="00932F60"/>
    <w:pPr>
      <w:spacing w:before="120" w:after="120"/>
    </w:pPr>
    <w:rPr>
      <w:rFonts w:eastAsia="MS Mincho"/>
      <w:b/>
    </w:rPr>
  </w:style>
  <w:style w:type="paragraph" w:customStyle="1" w:styleId="3f4">
    <w:name w:val="图表目录3"/>
    <w:basedOn w:val="Normal"/>
    <w:next w:val="Normal"/>
    <w:rsid w:val="00932F60"/>
    <w:pPr>
      <w:ind w:left="400" w:hanging="400"/>
      <w:jc w:val="center"/>
    </w:pPr>
    <w:rPr>
      <w:rFonts w:eastAsia="MS Mincho"/>
      <w:b/>
    </w:rPr>
  </w:style>
  <w:style w:type="paragraph" w:customStyle="1" w:styleId="qqq">
    <w:name w:val="qqq"/>
    <w:basedOn w:val="Heading5"/>
    <w:link w:val="qqqChar"/>
    <w:qFormat/>
    <w:rsid w:val="00932F60"/>
    <w:rPr>
      <w:lang w:eastAsia="zh-CN"/>
    </w:rPr>
  </w:style>
  <w:style w:type="character" w:customStyle="1" w:styleId="qqqChar">
    <w:name w:val="qqq Char"/>
    <w:link w:val="qqq"/>
    <w:rsid w:val="00932F60"/>
    <w:rPr>
      <w:rFonts w:ascii="Arial" w:eastAsia="Times New Roman" w:hAnsi="Arial"/>
      <w:sz w:val="22"/>
      <w:lang w:eastAsia="zh-CN"/>
    </w:rPr>
  </w:style>
  <w:style w:type="character" w:customStyle="1" w:styleId="MTDisplayEquationChar">
    <w:name w:val="MTDisplayEquation Char"/>
    <w:link w:val="MTDisplayEquation"/>
    <w:uiPriority w:val="99"/>
    <w:locked/>
    <w:rsid w:val="00932F60"/>
    <w:rPr>
      <w:rFonts w:ascii="Times New Roman" w:eastAsia="Times New Roman" w:hAnsi="Times New Roman"/>
    </w:rPr>
  </w:style>
  <w:style w:type="paragraph" w:customStyle="1" w:styleId="3GPPNormalText">
    <w:name w:val="3GPP Normal Text"/>
    <w:basedOn w:val="BodyText"/>
    <w:link w:val="3GPPNormalTextChar"/>
    <w:qFormat/>
    <w:rsid w:val="00932F6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32F60"/>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932F6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932F60"/>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932F60"/>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932F60"/>
    <w:rPr>
      <w:rFonts w:ascii="Times New Roman" w:hAnsi="Times New Roman"/>
      <w:lang w:val="en-GB" w:eastAsia="ja-JP"/>
    </w:rPr>
  </w:style>
  <w:style w:type="paragraph" w:customStyle="1" w:styleId="ad">
    <w:name w:val="吹き出し"/>
    <w:basedOn w:val="Normal"/>
    <w:uiPriority w:val="99"/>
    <w:qFormat/>
    <w:rsid w:val="00932F60"/>
    <w:pPr>
      <w:textAlignment w:val="auto"/>
    </w:pPr>
    <w:rPr>
      <w:rFonts w:ascii="Tahoma" w:hAnsi="Tahoma" w:cs="Tahoma"/>
      <w:sz w:val="16"/>
      <w:szCs w:val="16"/>
    </w:rPr>
  </w:style>
  <w:style w:type="character" w:customStyle="1" w:styleId="Char4">
    <w:name w:val="样式 页眉 Char"/>
    <w:link w:val="ae"/>
    <w:locked/>
    <w:rsid w:val="00932F60"/>
    <w:rPr>
      <w:rFonts w:ascii="Arial" w:eastAsia="Arial" w:hAnsi="Arial" w:cs="Arial"/>
      <w:b/>
      <w:bCs/>
      <w:noProof/>
    </w:rPr>
  </w:style>
  <w:style w:type="paragraph" w:customStyle="1" w:styleId="ae">
    <w:name w:val="样式 页眉"/>
    <w:basedOn w:val="Header"/>
    <w:link w:val="Char4"/>
    <w:rsid w:val="00932F60"/>
    <w:pPr>
      <w:textAlignment w:val="auto"/>
    </w:pPr>
    <w:rPr>
      <w:rFonts w:eastAsia="Arial" w:cs="Arial"/>
      <w:bCs/>
      <w:sz w:val="20"/>
    </w:rPr>
  </w:style>
  <w:style w:type="paragraph" w:customStyle="1" w:styleId="-310">
    <w:name w:val="彩色底纹 - 着色 31"/>
    <w:basedOn w:val="Normal"/>
    <w:uiPriority w:val="34"/>
    <w:qFormat/>
    <w:rsid w:val="00932F6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32F6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32F60"/>
    <w:rPr>
      <w:rFonts w:ascii="Batang" w:eastAsia="Batang" w:hAnsi="Batang"/>
      <w:sz w:val="24"/>
    </w:rPr>
  </w:style>
  <w:style w:type="paragraph" w:customStyle="1" w:styleId="enumlev1">
    <w:name w:val="enumlev1"/>
    <w:basedOn w:val="Normal"/>
    <w:link w:val="enumlev1Char"/>
    <w:semiHidden/>
    <w:rsid w:val="00932F60"/>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932F60"/>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32F60"/>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32F60"/>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af">
    <w:name w:val="表格题注"/>
    <w:next w:val="Normal"/>
    <w:rsid w:val="00932F60"/>
    <w:pPr>
      <w:tabs>
        <w:tab w:val="num" w:pos="397"/>
      </w:tabs>
      <w:autoSpaceDN w:val="0"/>
      <w:spacing w:beforeLines="50" w:afterLines="50"/>
      <w:ind w:left="1248" w:hanging="624"/>
      <w:jc w:val="center"/>
    </w:pPr>
    <w:rPr>
      <w:rFonts w:ascii="Times New Roman" w:eastAsia="Times New Roman" w:hAnsi="Times New Roman"/>
      <w:b/>
      <w:lang w:eastAsia="zh-CN"/>
    </w:rPr>
  </w:style>
  <w:style w:type="paragraph" w:customStyle="1" w:styleId="af0">
    <w:name w:val="插图题注"/>
    <w:next w:val="Normal"/>
    <w:rsid w:val="00932F60"/>
    <w:pPr>
      <w:tabs>
        <w:tab w:val="num" w:pos="397"/>
      </w:tabs>
      <w:autoSpaceDN w:val="0"/>
      <w:ind w:left="624" w:hanging="624"/>
      <w:jc w:val="center"/>
    </w:pPr>
    <w:rPr>
      <w:rFonts w:ascii="Times New Roman" w:eastAsia="Times New Roman" w:hAnsi="Times New Roman"/>
      <w:b/>
      <w:lang w:eastAsia="zh-CN"/>
    </w:rPr>
  </w:style>
  <w:style w:type="character" w:customStyle="1" w:styleId="1Char0">
    <w:name w:val="样式1 Char"/>
    <w:link w:val="1ff0"/>
    <w:locked/>
    <w:rsid w:val="00932F60"/>
    <w:rPr>
      <w:rFonts w:ascii="Arial" w:hAnsi="Arial" w:cs="Arial"/>
      <w:sz w:val="18"/>
      <w:lang w:val="x-none" w:eastAsia="ja-JP"/>
    </w:rPr>
  </w:style>
  <w:style w:type="paragraph" w:customStyle="1" w:styleId="1ff0">
    <w:name w:val="样式1"/>
    <w:basedOn w:val="TAN"/>
    <w:link w:val="1Char0"/>
    <w:qFormat/>
    <w:rsid w:val="00932F60"/>
    <w:pPr>
      <w:ind w:left="360" w:hanging="360"/>
      <w:textAlignment w:val="auto"/>
    </w:pPr>
    <w:rPr>
      <w:rFonts w:eastAsia="Calibri" w:cs="Arial"/>
      <w:lang w:val="x-none" w:eastAsia="ja-JP"/>
    </w:rPr>
  </w:style>
  <w:style w:type="paragraph" w:customStyle="1" w:styleId="TdocText">
    <w:name w:val="Tdoc_Text"/>
    <w:basedOn w:val="Normal"/>
    <w:uiPriority w:val="99"/>
    <w:qFormat/>
    <w:rsid w:val="00932F6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32F6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932F60"/>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932F60"/>
    <w:pPr>
      <w:ind w:left="720"/>
      <w:contextualSpacing/>
      <w:textAlignment w:val="auto"/>
    </w:pPr>
    <w:rPr>
      <w:rFonts w:eastAsia="SimSun"/>
    </w:rPr>
  </w:style>
  <w:style w:type="paragraph" w:customStyle="1" w:styleId="note1">
    <w:name w:val="note"/>
    <w:basedOn w:val="Normal"/>
    <w:uiPriority w:val="99"/>
    <w:qFormat/>
    <w:rsid w:val="00932F60"/>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932F60"/>
    <w:rPr>
      <w:rFonts w:ascii="Arial" w:hAnsi="Arial" w:cs="Arial"/>
      <w:szCs w:val="24"/>
    </w:rPr>
  </w:style>
  <w:style w:type="paragraph" w:customStyle="1" w:styleId="ECCParagraph">
    <w:name w:val="ECC Paragraph"/>
    <w:basedOn w:val="Normal"/>
    <w:link w:val="ECCParagraphZchn"/>
    <w:qFormat/>
    <w:rsid w:val="00932F60"/>
    <w:pPr>
      <w:overflowPunct/>
      <w:autoSpaceDE/>
      <w:adjustRightInd/>
      <w:spacing w:after="240"/>
      <w:jc w:val="both"/>
      <w:textAlignment w:val="auto"/>
    </w:pPr>
    <w:rPr>
      <w:rFonts w:ascii="Arial" w:eastAsia="Calibri" w:hAnsi="Arial" w:cs="Arial"/>
      <w:szCs w:val="24"/>
    </w:rPr>
  </w:style>
  <w:style w:type="paragraph" w:customStyle="1" w:styleId="ECCFootnote">
    <w:name w:val="ECC Footnote"/>
    <w:basedOn w:val="Normal"/>
    <w:autoRedefine/>
    <w:uiPriority w:val="99"/>
    <w:rsid w:val="00932F6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32F6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32F6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932F6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32F6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32F6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32F6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32F60"/>
    <w:rPr>
      <w:rFonts w:ascii="SimSun" w:hAnsi="SimSun"/>
      <w:lang w:val="x-none" w:eastAsia="x-none"/>
    </w:rPr>
  </w:style>
  <w:style w:type="paragraph" w:customStyle="1" w:styleId="Equation">
    <w:name w:val="Equation"/>
    <w:basedOn w:val="Normal"/>
    <w:next w:val="Normal"/>
    <w:link w:val="EquationChar"/>
    <w:qFormat/>
    <w:rsid w:val="00932F60"/>
    <w:pPr>
      <w:tabs>
        <w:tab w:val="center" w:pos="4620"/>
        <w:tab w:val="right" w:pos="9240"/>
      </w:tabs>
      <w:overflowPunct/>
      <w:snapToGrid w:val="0"/>
      <w:spacing w:after="120"/>
      <w:jc w:val="both"/>
      <w:textAlignment w:val="auto"/>
    </w:pPr>
    <w:rPr>
      <w:rFonts w:ascii="SimSun" w:eastAsia="Calibri" w:hAnsi="SimSun"/>
      <w:lang w:val="x-none" w:eastAsia="x-none"/>
    </w:rPr>
  </w:style>
  <w:style w:type="paragraph" w:customStyle="1" w:styleId="2-21">
    <w:name w:val="中等深浅列表 2 - 着色 21"/>
    <w:uiPriority w:val="99"/>
    <w:semiHidden/>
    <w:rsid w:val="00932F60"/>
    <w:pPr>
      <w:autoSpaceDN w:val="0"/>
    </w:pPr>
    <w:rPr>
      <w:rFonts w:ascii="Times New Roman" w:eastAsia="SimSun" w:hAnsi="Times New Roman"/>
      <w:lang w:eastAsia="en-US"/>
    </w:rPr>
  </w:style>
  <w:style w:type="paragraph" w:customStyle="1" w:styleId="1-21">
    <w:name w:val="中等深浅网格 1 - 着色 21"/>
    <w:basedOn w:val="Normal"/>
    <w:uiPriority w:val="34"/>
    <w:qFormat/>
    <w:rsid w:val="00932F60"/>
    <w:pPr>
      <w:ind w:left="720"/>
      <w:contextualSpacing/>
      <w:textAlignment w:val="auto"/>
    </w:pPr>
    <w:rPr>
      <w:rFonts w:eastAsia="SimSun"/>
      <w:lang w:eastAsia="en-US"/>
    </w:rPr>
  </w:style>
  <w:style w:type="paragraph" w:customStyle="1" w:styleId="71">
    <w:name w:val="修订7"/>
    <w:semiHidden/>
    <w:rsid w:val="00932F60"/>
    <w:pPr>
      <w:autoSpaceDN w:val="0"/>
    </w:pPr>
    <w:rPr>
      <w:rFonts w:ascii="Times New Roman" w:eastAsia="Batang" w:hAnsi="Times New Roman"/>
      <w:lang w:eastAsia="en-US"/>
    </w:rPr>
  </w:style>
  <w:style w:type="paragraph" w:customStyle="1" w:styleId="af1">
    <w:name w:val="図表番号"/>
    <w:basedOn w:val="Normal"/>
    <w:rsid w:val="0093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932F60"/>
    <w:pPr>
      <w:ind w:left="851" w:hanging="284"/>
    </w:pPr>
  </w:style>
  <w:style w:type="paragraph" w:customStyle="1" w:styleId="af3">
    <w:name w:val="箇条書き"/>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932F60"/>
    <w:pPr>
      <w:tabs>
        <w:tab w:val="clear" w:pos="644"/>
        <w:tab w:val="num" w:pos="1494"/>
      </w:tabs>
      <w:ind w:left="851" w:hanging="284"/>
    </w:pPr>
  </w:style>
  <w:style w:type="paragraph" w:customStyle="1" w:styleId="3f5">
    <w:name w:val="箇条書き 3"/>
    <w:basedOn w:val="2f4"/>
    <w:rsid w:val="00932F60"/>
    <w:pPr>
      <w:ind w:left="1135"/>
    </w:pPr>
  </w:style>
  <w:style w:type="paragraph" w:customStyle="1" w:styleId="2f5">
    <w:name w:val="一覧 2"/>
    <w:basedOn w:val="List"/>
    <w:rsid w:val="00932F6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932F60"/>
    <w:pPr>
      <w:ind w:left="1135"/>
    </w:pPr>
  </w:style>
  <w:style w:type="paragraph" w:customStyle="1" w:styleId="4f3">
    <w:name w:val="一覧 4"/>
    <w:basedOn w:val="3f6"/>
    <w:rsid w:val="00932F60"/>
    <w:pPr>
      <w:ind w:left="1418"/>
    </w:pPr>
  </w:style>
  <w:style w:type="paragraph" w:customStyle="1" w:styleId="5f">
    <w:name w:val="一覧 5"/>
    <w:basedOn w:val="4f3"/>
    <w:rsid w:val="00932F60"/>
    <w:pPr>
      <w:ind w:left="1702"/>
    </w:pPr>
  </w:style>
  <w:style w:type="paragraph" w:customStyle="1" w:styleId="4f4">
    <w:name w:val="箇条書き 4"/>
    <w:basedOn w:val="3f5"/>
    <w:rsid w:val="00932F60"/>
    <w:pPr>
      <w:ind w:left="1418"/>
    </w:pPr>
  </w:style>
  <w:style w:type="paragraph" w:customStyle="1" w:styleId="5f0">
    <w:name w:val="箇条書き 5"/>
    <w:basedOn w:val="4f4"/>
    <w:rsid w:val="00932F60"/>
    <w:pPr>
      <w:ind w:left="1702"/>
    </w:pPr>
  </w:style>
  <w:style w:type="paragraph" w:customStyle="1" w:styleId="af4">
    <w:name w:val="コメント文字列"/>
    <w:basedOn w:val="Normal"/>
    <w:rsid w:val="00932F60"/>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932F60"/>
    <w:rPr>
      <w:b/>
      <w:bCs/>
    </w:rPr>
  </w:style>
  <w:style w:type="paragraph" w:customStyle="1" w:styleId="af6">
    <w:name w:val="見出しマップ"/>
    <w:basedOn w:val="Normal"/>
    <w:rsid w:val="0093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932F60"/>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32F6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932F60"/>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932F60"/>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932F6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932F6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32F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932F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32F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932F60"/>
    <w:pPr>
      <w:autoSpaceDN w:val="0"/>
    </w:pPr>
    <w:rPr>
      <w:rFonts w:ascii="Times New Roman" w:eastAsia="SimSun" w:hAnsi="Times New Roman"/>
      <w:lang w:eastAsia="en-US"/>
    </w:rPr>
  </w:style>
  <w:style w:type="paragraph" w:customStyle="1" w:styleId="254">
    <w:name w:val="本文 25"/>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32F6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32F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32F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932F60"/>
    <w:pPr>
      <w:keepNext w:val="0"/>
      <w:ind w:left="1418" w:hanging="1418"/>
      <w:textAlignment w:val="auto"/>
    </w:pPr>
    <w:rPr>
      <w:rFonts w:eastAsia="MS Mincho"/>
      <w:lang w:eastAsia="ja-JP"/>
    </w:rPr>
  </w:style>
  <w:style w:type="paragraph" w:customStyle="1" w:styleId="Caption11">
    <w:name w:val="Caption11"/>
    <w:basedOn w:val="Normal"/>
    <w:next w:val="Normal"/>
    <w:rsid w:val="00932F6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932F60"/>
    <w:pPr>
      <w:ind w:left="400" w:hanging="400"/>
      <w:jc w:val="center"/>
      <w:textAlignment w:val="auto"/>
    </w:pPr>
    <w:rPr>
      <w:rFonts w:eastAsia="MS Mincho"/>
      <w:b/>
    </w:rPr>
  </w:style>
  <w:style w:type="paragraph" w:customStyle="1" w:styleId="CarCar51">
    <w:name w:val="Car Car51"/>
    <w:semiHidden/>
    <w:rsid w:val="0093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932F60"/>
    <w:pPr>
      <w:ind w:left="1418" w:hanging="1418"/>
      <w:textAlignment w:val="auto"/>
    </w:pPr>
    <w:rPr>
      <w:rFonts w:eastAsia="MS Mincho"/>
      <w:bCs/>
      <w:szCs w:val="22"/>
    </w:rPr>
  </w:style>
  <w:style w:type="paragraph" w:customStyle="1" w:styleId="Caption2">
    <w:name w:val="Caption2"/>
    <w:basedOn w:val="Normal"/>
    <w:next w:val="Normal"/>
    <w:rsid w:val="00932F60"/>
    <w:pPr>
      <w:spacing w:before="120" w:after="120"/>
      <w:textAlignment w:val="auto"/>
    </w:pPr>
    <w:rPr>
      <w:rFonts w:eastAsia="MS Mincho"/>
      <w:b/>
    </w:rPr>
  </w:style>
  <w:style w:type="paragraph" w:customStyle="1" w:styleId="TableofFigures2">
    <w:name w:val="Table of Figures2"/>
    <w:basedOn w:val="Normal"/>
    <w:next w:val="Normal"/>
    <w:uiPriority w:val="99"/>
    <w:qFormat/>
    <w:rsid w:val="00932F60"/>
    <w:pPr>
      <w:ind w:left="400" w:hanging="400"/>
      <w:jc w:val="center"/>
      <w:textAlignment w:val="auto"/>
    </w:pPr>
    <w:rPr>
      <w:rFonts w:eastAsia="MS Mincho"/>
      <w:b/>
    </w:rPr>
  </w:style>
  <w:style w:type="paragraph" w:customStyle="1" w:styleId="aria">
    <w:name w:val="aria"/>
    <w:basedOn w:val="Normal"/>
    <w:rsid w:val="00932F6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93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32F60"/>
    <w:pPr>
      <w:textAlignment w:val="auto"/>
    </w:pPr>
  </w:style>
  <w:style w:type="paragraph" w:customStyle="1" w:styleId="82">
    <w:name w:val="无间隔8"/>
    <w:qFormat/>
    <w:rsid w:val="00932F60"/>
    <w:pPr>
      <w:autoSpaceDN w:val="0"/>
    </w:pPr>
    <w:rPr>
      <w:rFonts w:ascii="Times New Roman" w:eastAsia="SimSun" w:hAnsi="Times New Roman"/>
      <w:lang w:eastAsia="en-US"/>
    </w:rPr>
  </w:style>
  <w:style w:type="character" w:customStyle="1" w:styleId="fontstyle01">
    <w:name w:val="fontstyle01"/>
    <w:qFormat/>
    <w:rsid w:val="00932F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32F60"/>
    <w:rPr>
      <w:rFonts w:ascii="Arial" w:hAnsi="Arial" w:cs="Arial" w:hint="default"/>
      <w:sz w:val="36"/>
      <w:lang w:val="en-GB" w:eastAsia="en-US"/>
    </w:rPr>
  </w:style>
  <w:style w:type="character" w:customStyle="1" w:styleId="TF0">
    <w:name w:val="TF字符"/>
    <w:aliases w:val="left字符"/>
    <w:rsid w:val="00932F60"/>
    <w:rPr>
      <w:rFonts w:ascii="Arial" w:hAnsi="Arial" w:cs="Arial" w:hint="default"/>
      <w:b/>
      <w:bCs w:val="0"/>
      <w:lang w:val="en-GB" w:eastAsia="en-US"/>
    </w:rPr>
  </w:style>
  <w:style w:type="character" w:customStyle="1" w:styleId="1-11">
    <w:name w:val="网格表 1 浅色 - 着色 11"/>
    <w:uiPriority w:val="31"/>
    <w:qFormat/>
    <w:rsid w:val="00932F60"/>
    <w:rPr>
      <w:smallCaps/>
      <w:color w:val="5A5A5A"/>
    </w:rPr>
  </w:style>
  <w:style w:type="character" w:customStyle="1" w:styleId="MTEquationSection">
    <w:name w:val="MTEquationSection"/>
    <w:qFormat/>
    <w:rsid w:val="00932F60"/>
    <w:rPr>
      <w:vanish w:val="0"/>
      <w:webHidden w:val="0"/>
      <w:color w:val="FF0000"/>
      <w:lang w:eastAsia="en-US"/>
      <w:specVanish w:val="0"/>
    </w:rPr>
  </w:style>
  <w:style w:type="character" w:customStyle="1" w:styleId="-21">
    <w:name w:val="浅色网格 - 着色 21"/>
    <w:uiPriority w:val="99"/>
    <w:rsid w:val="00932F60"/>
    <w:rPr>
      <w:color w:val="808080"/>
    </w:rPr>
  </w:style>
  <w:style w:type="character" w:customStyle="1" w:styleId="nowrap1">
    <w:name w:val="nowrap1"/>
    <w:rsid w:val="00932F60"/>
  </w:style>
  <w:style w:type="character" w:customStyle="1" w:styleId="shorttext">
    <w:name w:val="short_text"/>
    <w:rsid w:val="00932F60"/>
  </w:style>
  <w:style w:type="character" w:customStyle="1" w:styleId="UnresolvedMention1">
    <w:name w:val="Unresolved Mention1"/>
    <w:uiPriority w:val="99"/>
    <w:qFormat/>
    <w:rsid w:val="00932F60"/>
    <w:rPr>
      <w:color w:val="808080"/>
      <w:shd w:val="clear" w:color="auto" w:fill="E6E6E6"/>
    </w:rPr>
  </w:style>
  <w:style w:type="character" w:customStyle="1" w:styleId="-110">
    <w:name w:val="浅色网格 - 着色 11"/>
    <w:uiPriority w:val="99"/>
    <w:rsid w:val="00932F60"/>
    <w:rPr>
      <w:color w:val="808080"/>
    </w:rPr>
  </w:style>
  <w:style w:type="character" w:customStyle="1" w:styleId="UnresolvedMention2">
    <w:name w:val="Unresolved Mention2"/>
    <w:uiPriority w:val="99"/>
    <w:rsid w:val="00932F60"/>
    <w:rPr>
      <w:color w:val="808080"/>
      <w:shd w:val="clear" w:color="auto" w:fill="E6E6E6"/>
    </w:rPr>
  </w:style>
  <w:style w:type="character" w:customStyle="1" w:styleId="UnresolvedMention3">
    <w:name w:val="Unresolved Mention3"/>
    <w:uiPriority w:val="99"/>
    <w:qFormat/>
    <w:rsid w:val="00932F60"/>
    <w:rPr>
      <w:color w:val="808080"/>
      <w:shd w:val="clear" w:color="auto" w:fill="E6E6E6"/>
    </w:rPr>
  </w:style>
  <w:style w:type="character" w:customStyle="1" w:styleId="1ff1">
    <w:name w:val="未处理的提及1"/>
    <w:uiPriority w:val="99"/>
    <w:rsid w:val="00932F60"/>
    <w:rPr>
      <w:color w:val="808080"/>
      <w:shd w:val="clear" w:color="auto" w:fill="E6E6E6"/>
    </w:rPr>
  </w:style>
  <w:style w:type="character" w:customStyle="1" w:styleId="Char30">
    <w:name w:val="批注主题 Char3"/>
    <w:locked/>
    <w:rsid w:val="00932F60"/>
    <w:rPr>
      <w:rFonts w:ascii="Times New Roman" w:eastAsia="MS Mincho" w:hAnsi="Times New Roman" w:cs="Times New Roman" w:hint="default"/>
      <w:b/>
      <w:bCs/>
      <w:lang w:eastAsia="en-US"/>
    </w:rPr>
  </w:style>
  <w:style w:type="character" w:customStyle="1" w:styleId="CharChar12">
    <w:name w:val="Char Char12"/>
    <w:rsid w:val="00932F60"/>
    <w:rPr>
      <w:lang w:val="en-GB" w:eastAsia="ja-JP" w:bidi="ar-SA"/>
    </w:rPr>
  </w:style>
  <w:style w:type="character" w:customStyle="1" w:styleId="Char1f1">
    <w:name w:val="批注主题 Char1"/>
    <w:rsid w:val="00932F60"/>
    <w:rPr>
      <w:rFonts w:ascii="MS Mincho" w:eastAsia="MS Mincho" w:hAnsi="MS Mincho" w:hint="eastAsia"/>
      <w:b/>
      <w:bCs/>
      <w:lang w:val="en-GB"/>
    </w:rPr>
  </w:style>
  <w:style w:type="character" w:customStyle="1" w:styleId="Char1f2">
    <w:name w:val="日期 Char1"/>
    <w:rsid w:val="00932F60"/>
    <w:rPr>
      <w:rFonts w:ascii="MS Mincho" w:eastAsia="MS Mincho" w:hAnsi="MS Mincho" w:hint="eastAsia"/>
      <w:lang w:val="en-GB"/>
    </w:rPr>
  </w:style>
  <w:style w:type="character" w:customStyle="1" w:styleId="afa">
    <w:name w:val="段落フォント"/>
    <w:rsid w:val="00932F60"/>
  </w:style>
  <w:style w:type="character" w:customStyle="1" w:styleId="afb">
    <w:name w:val="コメント参照"/>
    <w:rsid w:val="00932F60"/>
    <w:rPr>
      <w:sz w:val="16"/>
    </w:rPr>
  </w:style>
  <w:style w:type="character" w:customStyle="1" w:styleId="CharChar210">
    <w:name w:val="Char Char210"/>
    <w:rsid w:val="00932F60"/>
    <w:rPr>
      <w:rFonts w:ascii="Arial" w:hAnsi="Arial" w:cs="Arial" w:hint="default"/>
      <w:lang w:val="en-GB" w:eastAsia="en-US" w:bidi="ar-SA"/>
    </w:rPr>
  </w:style>
  <w:style w:type="character" w:customStyle="1" w:styleId="h48">
    <w:name w:val="h48"/>
    <w:rsid w:val="00932F60"/>
    <w:rPr>
      <w:rFonts w:ascii="Arial" w:hAnsi="Arial" w:cs="Arial" w:hint="default"/>
      <w:sz w:val="24"/>
      <w:lang w:val="en-GB"/>
    </w:rPr>
  </w:style>
  <w:style w:type="character" w:customStyle="1" w:styleId="h510">
    <w:name w:val="h51"/>
    <w:rsid w:val="00932F60"/>
    <w:rPr>
      <w:rFonts w:ascii="Arial" w:eastAsia="SimSun" w:hAnsi="Arial" w:cs="Arial" w:hint="default"/>
      <w:sz w:val="22"/>
      <w:lang w:val="en-GB" w:eastAsia="en-US" w:bidi="ar-SA"/>
    </w:rPr>
  </w:style>
  <w:style w:type="character" w:customStyle="1" w:styleId="PlainTable35">
    <w:name w:val="Plain Table 35"/>
    <w:uiPriority w:val="19"/>
    <w:qFormat/>
    <w:rsid w:val="00932F60"/>
    <w:rPr>
      <w:i/>
      <w:iCs/>
      <w:color w:val="808080"/>
    </w:rPr>
  </w:style>
  <w:style w:type="character" w:customStyle="1" w:styleId="PlainTable45">
    <w:name w:val="Plain Table 45"/>
    <w:uiPriority w:val="21"/>
    <w:qFormat/>
    <w:rsid w:val="00932F60"/>
    <w:rPr>
      <w:b/>
      <w:bCs/>
      <w:i/>
      <w:iCs/>
      <w:color w:val="4F81BD"/>
    </w:rPr>
  </w:style>
  <w:style w:type="character" w:customStyle="1" w:styleId="PlainTable55">
    <w:name w:val="Plain Table 55"/>
    <w:uiPriority w:val="31"/>
    <w:qFormat/>
    <w:rsid w:val="00932F60"/>
    <w:rPr>
      <w:smallCaps/>
      <w:color w:val="C0504D"/>
      <w:u w:val="single"/>
    </w:rPr>
  </w:style>
  <w:style w:type="character" w:customStyle="1" w:styleId="TableGridLight5">
    <w:name w:val="Table Grid Light5"/>
    <w:uiPriority w:val="32"/>
    <w:qFormat/>
    <w:rsid w:val="00932F60"/>
    <w:rPr>
      <w:b/>
      <w:bCs/>
      <w:smallCaps/>
      <w:color w:val="C0504D"/>
      <w:spacing w:val="5"/>
      <w:u w:val="single"/>
    </w:rPr>
  </w:style>
  <w:style w:type="character" w:customStyle="1" w:styleId="GridTable1Light5">
    <w:name w:val="Grid Table 1 Light5"/>
    <w:uiPriority w:val="33"/>
    <w:qFormat/>
    <w:rsid w:val="00932F60"/>
    <w:rPr>
      <w:b/>
      <w:bCs/>
      <w:smallCaps/>
      <w:spacing w:val="5"/>
    </w:rPr>
  </w:style>
  <w:style w:type="character" w:customStyle="1" w:styleId="CommentSubjectChar4">
    <w:name w:val="Comment Subject Char4"/>
    <w:rsid w:val="00932F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F60"/>
    <w:rPr>
      <w:rFonts w:ascii="Times New Roman" w:hAnsi="Times New Roman" w:cs="Times New Roman" w:hint="default"/>
      <w:b/>
      <w:bCs w:val="0"/>
      <w:lang w:val="en-GB"/>
    </w:rPr>
  </w:style>
  <w:style w:type="character" w:customStyle="1" w:styleId="Absatz-Standardschriftart5">
    <w:name w:val="Absatz-Standardschriftart5"/>
    <w:rsid w:val="00932F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32F60"/>
    <w:rPr>
      <w:rFonts w:ascii="Arial" w:eastAsia="MS Gothic" w:hAnsi="Arial" w:cs="Times New Roman" w:hint="default"/>
      <w:lang w:val="en-GB" w:eastAsia="en-US"/>
    </w:rPr>
  </w:style>
  <w:style w:type="character" w:customStyle="1" w:styleId="Absatz-Standardschriftart6">
    <w:name w:val="Absatz-Standardschriftart6"/>
    <w:rsid w:val="00932F60"/>
  </w:style>
  <w:style w:type="character" w:customStyle="1" w:styleId="PlainTable33">
    <w:name w:val="Plain Table 33"/>
    <w:uiPriority w:val="19"/>
    <w:qFormat/>
    <w:rsid w:val="00932F60"/>
    <w:rPr>
      <w:i/>
      <w:iCs/>
      <w:color w:val="808080"/>
    </w:rPr>
  </w:style>
  <w:style w:type="character" w:customStyle="1" w:styleId="PlainTable43">
    <w:name w:val="Plain Table 43"/>
    <w:uiPriority w:val="21"/>
    <w:qFormat/>
    <w:rsid w:val="00932F60"/>
    <w:rPr>
      <w:b/>
      <w:bCs/>
      <w:i/>
      <w:iCs/>
      <w:color w:val="4F81BD"/>
    </w:rPr>
  </w:style>
  <w:style w:type="character" w:customStyle="1" w:styleId="PlainTable53">
    <w:name w:val="Plain Table 53"/>
    <w:uiPriority w:val="31"/>
    <w:qFormat/>
    <w:rsid w:val="00932F60"/>
    <w:rPr>
      <w:smallCaps/>
      <w:color w:val="C0504D"/>
      <w:u w:val="single"/>
    </w:rPr>
  </w:style>
  <w:style w:type="character" w:customStyle="1" w:styleId="TableGridLight3">
    <w:name w:val="Table Grid Light3"/>
    <w:uiPriority w:val="32"/>
    <w:qFormat/>
    <w:rsid w:val="00932F60"/>
    <w:rPr>
      <w:b/>
      <w:bCs/>
      <w:smallCaps/>
      <w:color w:val="C0504D"/>
      <w:spacing w:val="5"/>
      <w:u w:val="single"/>
    </w:rPr>
  </w:style>
  <w:style w:type="character" w:customStyle="1" w:styleId="GridTable1Light3">
    <w:name w:val="Grid Table 1 Light3"/>
    <w:uiPriority w:val="33"/>
    <w:qFormat/>
    <w:rsid w:val="00932F60"/>
    <w:rPr>
      <w:b/>
      <w:bCs/>
      <w:smallCaps/>
      <w:spacing w:val="5"/>
    </w:rPr>
  </w:style>
  <w:style w:type="character" w:customStyle="1" w:styleId="Absatz-Standardschriftart7">
    <w:name w:val="Absatz-Standardschriftart7"/>
    <w:rsid w:val="00932F60"/>
  </w:style>
  <w:style w:type="character" w:customStyle="1" w:styleId="h49">
    <w:name w:val="h49"/>
    <w:rsid w:val="00932F60"/>
    <w:rPr>
      <w:rFonts w:ascii="Arial" w:hAnsi="Arial" w:cs="Arial" w:hint="default"/>
      <w:sz w:val="24"/>
      <w:lang w:val="en-GB"/>
    </w:rPr>
  </w:style>
  <w:style w:type="character" w:customStyle="1" w:styleId="h52">
    <w:name w:val="h52"/>
    <w:rsid w:val="00932F60"/>
    <w:rPr>
      <w:rFonts w:ascii="Arial" w:eastAsia="SimSun" w:hAnsi="Arial" w:cs="Arial" w:hint="default"/>
      <w:sz w:val="22"/>
      <w:lang w:val="en-GB" w:eastAsia="en-US" w:bidi="ar-SA"/>
    </w:rPr>
  </w:style>
  <w:style w:type="character" w:customStyle="1" w:styleId="PlainTable34">
    <w:name w:val="Plain Table 34"/>
    <w:uiPriority w:val="19"/>
    <w:qFormat/>
    <w:rsid w:val="00932F60"/>
    <w:rPr>
      <w:i/>
      <w:iCs/>
      <w:color w:val="808080"/>
    </w:rPr>
  </w:style>
  <w:style w:type="character" w:customStyle="1" w:styleId="PlainTable44">
    <w:name w:val="Plain Table 44"/>
    <w:uiPriority w:val="21"/>
    <w:qFormat/>
    <w:rsid w:val="00932F60"/>
    <w:rPr>
      <w:b/>
      <w:bCs/>
      <w:i/>
      <w:iCs/>
      <w:color w:val="4F81BD"/>
    </w:rPr>
  </w:style>
  <w:style w:type="character" w:customStyle="1" w:styleId="PlainTable54">
    <w:name w:val="Plain Table 54"/>
    <w:uiPriority w:val="31"/>
    <w:qFormat/>
    <w:rsid w:val="00932F60"/>
    <w:rPr>
      <w:smallCaps/>
      <w:color w:val="C0504D"/>
      <w:u w:val="single"/>
    </w:rPr>
  </w:style>
  <w:style w:type="character" w:customStyle="1" w:styleId="TableGridLight4">
    <w:name w:val="Table Grid Light4"/>
    <w:uiPriority w:val="32"/>
    <w:qFormat/>
    <w:rsid w:val="00932F60"/>
    <w:rPr>
      <w:b/>
      <w:bCs/>
      <w:smallCaps/>
      <w:color w:val="C0504D"/>
      <w:spacing w:val="5"/>
      <w:u w:val="single"/>
    </w:rPr>
  </w:style>
  <w:style w:type="character" w:customStyle="1" w:styleId="GridTable1Light4">
    <w:name w:val="Grid Table 1 Light4"/>
    <w:uiPriority w:val="33"/>
    <w:qFormat/>
    <w:rsid w:val="00932F60"/>
    <w:rPr>
      <w:b/>
      <w:bCs/>
      <w:smallCaps/>
      <w:spacing w:val="5"/>
    </w:rPr>
  </w:style>
  <w:style w:type="character" w:customStyle="1" w:styleId="afc">
    <w:name w:val="コメント内容 (文字)"/>
    <w:rsid w:val="00932F6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2F6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2F6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2F6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2F60"/>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2F60"/>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2F60"/>
    <w:rPr>
      <w:rFonts w:ascii="Times New Roman" w:eastAsia="Yu Mincho" w:hAnsi="Times New Roman" w:cs="Times New Roman" w:hint="default"/>
      <w:lang w:val="en-GB" w:eastAsia="en-US"/>
    </w:rPr>
  </w:style>
  <w:style w:type="character" w:customStyle="1" w:styleId="1ff4">
    <w:name w:val="註解文字 字元1"/>
    <w:uiPriority w:val="99"/>
    <w:rsid w:val="00932F60"/>
    <w:rPr>
      <w:lang w:eastAsia="en-US"/>
    </w:rPr>
  </w:style>
  <w:style w:type="character" w:customStyle="1" w:styleId="CharChar41">
    <w:name w:val="Char Char41"/>
    <w:rsid w:val="00932F60"/>
    <w:rPr>
      <w:rFonts w:ascii="Courier New" w:hAnsi="Courier New" w:cs="Courier New" w:hint="default"/>
      <w:lang w:val="nb-NO" w:eastAsia="ja-JP"/>
    </w:rPr>
  </w:style>
  <w:style w:type="character" w:customStyle="1" w:styleId="CharChar71">
    <w:name w:val="Char Char71"/>
    <w:rsid w:val="00932F60"/>
    <w:rPr>
      <w:rFonts w:ascii="Tahoma" w:hAnsi="Tahoma" w:cs="Tahoma" w:hint="default"/>
      <w:shd w:val="clear" w:color="auto" w:fill="000080"/>
      <w:lang w:val="en-GB" w:eastAsia="en-US"/>
    </w:rPr>
  </w:style>
  <w:style w:type="character" w:customStyle="1" w:styleId="CharChar101">
    <w:name w:val="Char Char101"/>
    <w:rsid w:val="00932F60"/>
    <w:rPr>
      <w:rFonts w:ascii="Times New Roman" w:hAnsi="Times New Roman" w:cs="Times New Roman" w:hint="default"/>
      <w:lang w:val="en-GB" w:eastAsia="en-US"/>
    </w:rPr>
  </w:style>
  <w:style w:type="character" w:customStyle="1" w:styleId="CharChar91">
    <w:name w:val="Char Char91"/>
    <w:rsid w:val="00932F60"/>
    <w:rPr>
      <w:rFonts w:ascii="Tahoma" w:hAnsi="Tahoma" w:cs="Tahoma" w:hint="default"/>
      <w:sz w:val="16"/>
      <w:lang w:val="en-GB" w:eastAsia="en-US"/>
    </w:rPr>
  </w:style>
  <w:style w:type="character" w:customStyle="1" w:styleId="CharChar81">
    <w:name w:val="Char Char81"/>
    <w:semiHidden/>
    <w:rsid w:val="00932F60"/>
    <w:rPr>
      <w:rFonts w:ascii="Times New Roman" w:hAnsi="Times New Roman" w:cs="Times New Roman" w:hint="default"/>
      <w:b/>
      <w:bCs w:val="0"/>
      <w:lang w:val="en-GB" w:eastAsia="en-US"/>
    </w:rPr>
  </w:style>
  <w:style w:type="character" w:customStyle="1" w:styleId="CharChar31">
    <w:name w:val="Char Char31"/>
    <w:qFormat/>
    <w:rsid w:val="00932F60"/>
    <w:rPr>
      <w:rFonts w:ascii="Arial" w:hAnsi="Arial" w:cs="Arial" w:hint="default"/>
      <w:sz w:val="22"/>
      <w:lang w:val="en-GB" w:eastAsia="en-US" w:bidi="ar-SA"/>
    </w:rPr>
  </w:style>
  <w:style w:type="character" w:customStyle="1" w:styleId="CharChar51">
    <w:name w:val="Char Char51"/>
    <w:rsid w:val="00932F60"/>
    <w:rPr>
      <w:rFonts w:ascii="Arial" w:hAnsi="Arial" w:cs="Arial" w:hint="default"/>
      <w:sz w:val="28"/>
      <w:lang w:val="en-GB" w:eastAsia="en-US" w:bidi="ar-SA"/>
    </w:rPr>
  </w:style>
  <w:style w:type="character" w:customStyle="1" w:styleId="CharChar211">
    <w:name w:val="Char Char211"/>
    <w:rsid w:val="00932F60"/>
    <w:rPr>
      <w:rFonts w:ascii="Times New Roman" w:hAnsi="Times New Roman" w:cs="Times New Roman" w:hint="default"/>
      <w:lang w:val="en-GB" w:eastAsia="en-US"/>
    </w:rPr>
  </w:style>
  <w:style w:type="character" w:customStyle="1" w:styleId="CharChar61">
    <w:name w:val="Char Char61"/>
    <w:rsid w:val="00932F60"/>
    <w:rPr>
      <w:rFonts w:ascii="Arial" w:eastAsia="SimSun" w:hAnsi="Arial" w:cs="Arial" w:hint="default"/>
      <w:sz w:val="32"/>
      <w:lang w:val="en-GB" w:eastAsia="en-US" w:bidi="ar-SA"/>
    </w:rPr>
  </w:style>
  <w:style w:type="character" w:customStyle="1" w:styleId="CharChar161">
    <w:name w:val="Char Char161"/>
    <w:rsid w:val="00932F60"/>
    <w:rPr>
      <w:rFonts w:ascii="Arial" w:eastAsia="SimSun" w:hAnsi="Arial" w:cs="Arial" w:hint="default"/>
      <w:lang w:val="en-GB" w:eastAsia="en-US" w:bidi="ar-SA"/>
    </w:rPr>
  </w:style>
  <w:style w:type="character" w:customStyle="1" w:styleId="CharChar141">
    <w:name w:val="Char Char141"/>
    <w:rsid w:val="00932F60"/>
    <w:rPr>
      <w:rFonts w:ascii="Arial" w:eastAsia="SimSun" w:hAnsi="Arial" w:cs="Arial" w:hint="default"/>
      <w:sz w:val="36"/>
      <w:lang w:val="en-GB" w:eastAsia="en-US" w:bidi="ar-SA"/>
    </w:rPr>
  </w:style>
  <w:style w:type="character" w:customStyle="1" w:styleId="CharChar251">
    <w:name w:val="Char Char251"/>
    <w:rsid w:val="00932F60"/>
    <w:rPr>
      <w:rFonts w:ascii="Arial" w:hAnsi="Arial" w:cs="Arial" w:hint="default"/>
      <w:lang w:val="en-GB" w:eastAsia="en-US"/>
    </w:rPr>
  </w:style>
  <w:style w:type="character" w:customStyle="1" w:styleId="CharChar171">
    <w:name w:val="Char Char171"/>
    <w:rsid w:val="00932F60"/>
    <w:rPr>
      <w:rFonts w:ascii="Tahoma" w:hAnsi="Tahoma" w:cs="Tahoma" w:hint="default"/>
      <w:shd w:val="clear" w:color="auto" w:fill="000080"/>
      <w:lang w:val="en-GB" w:eastAsia="en-US"/>
    </w:rPr>
  </w:style>
  <w:style w:type="character" w:customStyle="1" w:styleId="CharChar191">
    <w:name w:val="Char Char191"/>
    <w:rsid w:val="00932F60"/>
    <w:rPr>
      <w:rFonts w:ascii="Times New Roman" w:hAnsi="Times New Roman" w:cs="Times New Roman" w:hint="default"/>
      <w:lang w:val="en-GB"/>
    </w:rPr>
  </w:style>
  <w:style w:type="character" w:customStyle="1" w:styleId="CharChar201">
    <w:name w:val="Char Char201"/>
    <w:rsid w:val="00932F60"/>
    <w:rPr>
      <w:rFonts w:ascii="Tahoma" w:hAnsi="Tahoma" w:cs="Tahoma" w:hint="default"/>
      <w:sz w:val="16"/>
      <w:szCs w:val="16"/>
      <w:lang w:val="en-GB" w:eastAsia="en-US"/>
    </w:rPr>
  </w:style>
  <w:style w:type="character" w:customStyle="1" w:styleId="CharChar301">
    <w:name w:val="Char Char301"/>
    <w:rsid w:val="00932F60"/>
    <w:rPr>
      <w:rFonts w:ascii="Arial" w:hAnsi="Arial" w:cs="Arial" w:hint="default"/>
      <w:lang w:val="en-GB" w:eastAsia="en-US"/>
    </w:rPr>
  </w:style>
  <w:style w:type="character" w:customStyle="1" w:styleId="CharChar291">
    <w:name w:val="Char Char291"/>
    <w:rsid w:val="00932F60"/>
    <w:rPr>
      <w:rFonts w:ascii="Arial" w:hAnsi="Arial" w:cs="Arial" w:hint="default"/>
      <w:sz w:val="36"/>
      <w:lang w:val="en-GB" w:eastAsia="en-US"/>
    </w:rPr>
  </w:style>
  <w:style w:type="character" w:customStyle="1" w:styleId="CharChar261">
    <w:name w:val="Char Char261"/>
    <w:rsid w:val="00932F60"/>
    <w:rPr>
      <w:rFonts w:ascii="Times New Roman" w:hAnsi="Times New Roman" w:cs="Times New Roman" w:hint="default"/>
      <w:lang w:val="en-GB" w:eastAsia="en-US"/>
    </w:rPr>
  </w:style>
  <w:style w:type="character" w:customStyle="1" w:styleId="CharChar281">
    <w:name w:val="Char Char281"/>
    <w:rsid w:val="00932F60"/>
    <w:rPr>
      <w:rFonts w:ascii="Arial" w:hAnsi="Arial" w:cs="Arial" w:hint="default"/>
      <w:sz w:val="36"/>
      <w:lang w:val="en-GB" w:eastAsia="en-US"/>
    </w:rPr>
  </w:style>
  <w:style w:type="character" w:customStyle="1" w:styleId="CharChar271">
    <w:name w:val="Char Char271"/>
    <w:rsid w:val="00932F60"/>
    <w:rPr>
      <w:rFonts w:ascii="Arial" w:hAnsi="Arial" w:cs="Arial" w:hint="default"/>
      <w:b/>
      <w:bCs w:val="0"/>
      <w:i/>
      <w:iCs w:val="0"/>
      <w:noProof/>
      <w:sz w:val="18"/>
      <w:lang w:val="en-GB" w:eastAsia="en-US"/>
    </w:rPr>
  </w:style>
  <w:style w:type="character" w:customStyle="1" w:styleId="CharChar111">
    <w:name w:val="Char Char111"/>
    <w:rsid w:val="00932F60"/>
    <w:rPr>
      <w:lang w:val="en-GB" w:eastAsia="en-US" w:bidi="ar-SA"/>
    </w:rPr>
  </w:style>
  <w:style w:type="character" w:customStyle="1" w:styleId="ZchnZchn51">
    <w:name w:val="Zchn Zchn51"/>
    <w:rsid w:val="00932F60"/>
    <w:rPr>
      <w:rFonts w:ascii="Courier New" w:eastAsia="Batang" w:hAnsi="Courier New" w:cs="Courier New" w:hint="default"/>
      <w:lang w:val="nb-NO" w:eastAsia="en-US" w:bidi="ar-SA"/>
    </w:rPr>
  </w:style>
  <w:style w:type="character" w:customStyle="1" w:styleId="CharChar151">
    <w:name w:val="Char Char151"/>
    <w:rsid w:val="00932F60"/>
    <w:rPr>
      <w:rFonts w:ascii="Arial" w:hAnsi="Arial" w:cs="Arial" w:hint="default"/>
      <w:sz w:val="36"/>
      <w:lang w:val="en-GB"/>
    </w:rPr>
  </w:style>
  <w:style w:type="character" w:customStyle="1" w:styleId="CharChar131">
    <w:name w:val="Char Char131"/>
    <w:semiHidden/>
    <w:rsid w:val="00932F60"/>
    <w:rPr>
      <w:rFonts w:ascii="SimSun" w:eastAsia="SimSun" w:hAnsi="SimSun" w:hint="eastAsia"/>
      <w:lang w:val="en-GB" w:eastAsia="en-US" w:bidi="ar-SA"/>
    </w:rPr>
  </w:style>
  <w:style w:type="character" w:customStyle="1" w:styleId="Char40">
    <w:name w:val="批注主题 Char4"/>
    <w:rsid w:val="00932F60"/>
    <w:rPr>
      <w:b/>
      <w:bCs/>
      <w:lang w:eastAsia="en-US"/>
    </w:rPr>
  </w:style>
  <w:style w:type="character" w:customStyle="1" w:styleId="Char22">
    <w:name w:val="日期 Char2"/>
    <w:rsid w:val="00932F60"/>
    <w:rPr>
      <w:rFonts w:ascii="Times New Roman" w:eastAsia="Times New Roman" w:hAnsi="Times New Roman" w:cs="Times New Roman" w:hint="default"/>
      <w:lang w:val="en-GB" w:eastAsia="en-US"/>
    </w:rPr>
  </w:style>
  <w:style w:type="table" w:customStyle="1" w:styleId="TableGrid51">
    <w:name w:val="Table Grid51"/>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32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2F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32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32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2F6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32F60"/>
    <w:pPr>
      <w:textAlignment w:val="auto"/>
    </w:pPr>
    <w:rPr>
      <w:rFonts w:ascii="Tahoma" w:hAnsi="Tahoma" w:cs="Tahoma"/>
      <w:sz w:val="16"/>
      <w:szCs w:val="16"/>
    </w:rPr>
  </w:style>
  <w:style w:type="paragraph" w:customStyle="1" w:styleId="64">
    <w:name w:val="図表番号6"/>
    <w:basedOn w:val="Normal"/>
    <w:rsid w:val="0093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932F60"/>
    <w:pPr>
      <w:ind w:left="851" w:hanging="284"/>
    </w:pPr>
  </w:style>
  <w:style w:type="paragraph" w:customStyle="1" w:styleId="66">
    <w:name w:val="箇条書き6"/>
    <w:basedOn w:val="List"/>
    <w:rsid w:val="0093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932F60"/>
    <w:pPr>
      <w:tabs>
        <w:tab w:val="clear" w:pos="644"/>
        <w:tab w:val="num" w:pos="1494"/>
      </w:tabs>
      <w:ind w:left="851" w:hanging="284"/>
    </w:pPr>
  </w:style>
  <w:style w:type="paragraph" w:customStyle="1" w:styleId="360">
    <w:name w:val="箇条書き 36"/>
    <w:basedOn w:val="261"/>
    <w:rsid w:val="00932F60"/>
    <w:pPr>
      <w:ind w:left="1135"/>
    </w:pPr>
  </w:style>
  <w:style w:type="paragraph" w:customStyle="1" w:styleId="262">
    <w:name w:val="一覧 26"/>
    <w:basedOn w:val="List"/>
    <w:rsid w:val="00932F6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32F60"/>
  </w:style>
  <w:style w:type="paragraph" w:customStyle="1" w:styleId="460">
    <w:name w:val="一覧 46"/>
    <w:basedOn w:val="361"/>
    <w:rsid w:val="00932F60"/>
  </w:style>
  <w:style w:type="paragraph" w:customStyle="1" w:styleId="560">
    <w:name w:val="一覧 56"/>
    <w:basedOn w:val="460"/>
    <w:rsid w:val="00932F60"/>
  </w:style>
  <w:style w:type="paragraph" w:customStyle="1" w:styleId="461">
    <w:name w:val="箇条書き 46"/>
    <w:basedOn w:val="360"/>
    <w:rsid w:val="00932F60"/>
    <w:pPr>
      <w:ind w:left="1418"/>
    </w:pPr>
  </w:style>
  <w:style w:type="paragraph" w:customStyle="1" w:styleId="561">
    <w:name w:val="箇条書き 56"/>
    <w:basedOn w:val="461"/>
    <w:rsid w:val="00932F60"/>
  </w:style>
  <w:style w:type="paragraph" w:customStyle="1" w:styleId="67">
    <w:name w:val="コメント文字列6"/>
    <w:basedOn w:val="Normal"/>
    <w:rsid w:val="00932F60"/>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932F60"/>
    <w:rPr>
      <w:b/>
      <w:bCs/>
    </w:rPr>
  </w:style>
  <w:style w:type="paragraph" w:customStyle="1" w:styleId="69">
    <w:name w:val="見出しマップ6"/>
    <w:basedOn w:val="Normal"/>
    <w:rsid w:val="0093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932F6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32F6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932F60"/>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932F60"/>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932F6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932F60"/>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932F60"/>
  </w:style>
  <w:style w:type="character" w:customStyle="1" w:styleId="6e">
    <w:name w:val="コメント参照6"/>
    <w:rsid w:val="00932F60"/>
    <w:rPr>
      <w:sz w:val="16"/>
    </w:rPr>
  </w:style>
  <w:style w:type="character" w:customStyle="1" w:styleId="CommentSubjectChar5">
    <w:name w:val="Comment Subject Char5"/>
    <w:rsid w:val="00932F60"/>
    <w:rPr>
      <w:rFonts w:ascii="Osaka" w:hAnsi="Osaka"/>
      <w:b/>
      <w:bCs/>
      <w:lang w:val="en-GB" w:eastAsia="en-US"/>
    </w:rPr>
  </w:style>
  <w:style w:type="paragraph" w:customStyle="1" w:styleId="CharCharCharCharChar2">
    <w:name w:val="Char Char Char Char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32F6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32F6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32F60"/>
    <w:rPr>
      <w:rFonts w:ascii="Yu Gothic Light" w:hAnsi="Yu Gothic Light" w:cs="Yu Gothic Light" w:hint="default"/>
      <w:lang w:val="nb-NO" w:eastAsia="ja-JP" w:bidi="ar-SA"/>
    </w:rPr>
  </w:style>
  <w:style w:type="character" w:customStyle="1" w:styleId="CharChar72">
    <w:name w:val="Char Char72"/>
    <w:semiHidden/>
    <w:rsid w:val="00932F60"/>
    <w:rPr>
      <w:rFonts w:ascii="Calibri" w:hAnsi="Calibri" w:cs="Calibri" w:hint="default"/>
      <w:shd w:val="clear" w:color="auto" w:fill="000080"/>
      <w:lang w:val="en-GB" w:eastAsia="en-US"/>
    </w:rPr>
  </w:style>
  <w:style w:type="character" w:customStyle="1" w:styleId="CharChar102">
    <w:name w:val="Char Char102"/>
    <w:semiHidden/>
    <w:rsid w:val="00932F60"/>
    <w:rPr>
      <w:rFonts w:ascii="Osaka" w:hAnsi="Osaka" w:cs="Osaka" w:hint="default"/>
      <w:lang w:val="en-GB" w:eastAsia="en-US"/>
    </w:rPr>
  </w:style>
  <w:style w:type="character" w:customStyle="1" w:styleId="CharChar92">
    <w:name w:val="Char Char92"/>
    <w:semiHidden/>
    <w:rsid w:val="00932F60"/>
    <w:rPr>
      <w:rFonts w:ascii="Calibri" w:hAnsi="Calibri" w:cs="Calibri" w:hint="default"/>
      <w:sz w:val="16"/>
      <w:szCs w:val="16"/>
      <w:lang w:val="en-GB" w:eastAsia="en-US"/>
    </w:rPr>
  </w:style>
  <w:style w:type="character" w:customStyle="1" w:styleId="CharChar82">
    <w:name w:val="Char Char82"/>
    <w:semiHidden/>
    <w:rsid w:val="00932F60"/>
    <w:rPr>
      <w:rFonts w:ascii="Osaka" w:hAnsi="Osaka" w:cs="Osaka" w:hint="default"/>
      <w:b/>
      <w:bCs/>
      <w:lang w:val="en-GB" w:eastAsia="en-US"/>
    </w:rPr>
  </w:style>
  <w:style w:type="character" w:customStyle="1" w:styleId="CharChar292">
    <w:name w:val="Char Char292"/>
    <w:rsid w:val="00932F60"/>
    <w:rPr>
      <w:rFonts w:ascii="Helvetica" w:hAnsi="Helvetica" w:cs="Helvetica" w:hint="default"/>
      <w:sz w:val="36"/>
      <w:lang w:val="en-GB" w:eastAsia="en-US" w:bidi="ar-SA"/>
    </w:rPr>
  </w:style>
  <w:style w:type="character" w:customStyle="1" w:styleId="CharChar282">
    <w:name w:val="Char Char282"/>
    <w:rsid w:val="00932F60"/>
    <w:rPr>
      <w:rFonts w:ascii="Helvetica" w:hAnsi="Helvetica" w:cs="Helvetica" w:hint="default"/>
      <w:sz w:val="32"/>
      <w:lang w:val="en-GB"/>
    </w:rPr>
  </w:style>
  <w:style w:type="character" w:customStyle="1" w:styleId="ZchnZchn52">
    <w:name w:val="Zchn Zchn52"/>
    <w:rsid w:val="00932F6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32F60"/>
    <w:rPr>
      <w:color w:val="808080"/>
      <w:shd w:val="clear" w:color="auto" w:fill="E6E6E6"/>
    </w:rPr>
  </w:style>
  <w:style w:type="paragraph" w:customStyle="1" w:styleId="Char1f3">
    <w:name w:val="(文字) (文字) Char1"/>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32F6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3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932F60"/>
    <w:rPr>
      <w:b/>
      <w:bCs/>
      <w:lang w:eastAsia="en-US"/>
    </w:rPr>
  </w:style>
  <w:style w:type="character" w:customStyle="1" w:styleId="Char31">
    <w:name w:val="日期 Char3"/>
    <w:rsid w:val="00932F60"/>
    <w:rPr>
      <w:rFonts w:eastAsia="Osaka"/>
      <w:lang w:val="en-GB" w:eastAsia="en-US"/>
    </w:rPr>
  </w:style>
  <w:style w:type="paragraph" w:customStyle="1" w:styleId="94">
    <w:name w:val="无间隔9"/>
    <w:qFormat/>
    <w:rsid w:val="00932F60"/>
    <w:rPr>
      <w:rFonts w:ascii="Osaka" w:eastAsia="SimSun" w:hAnsi="Osaka" w:cs="Osaka"/>
      <w:lang w:eastAsia="en-US"/>
    </w:rPr>
  </w:style>
  <w:style w:type="character" w:customStyle="1" w:styleId="UnresolvedMention4">
    <w:name w:val="Unresolved Mention4"/>
    <w:uiPriority w:val="99"/>
    <w:semiHidden/>
    <w:unhideWhenUsed/>
    <w:rsid w:val="00932F60"/>
    <w:rPr>
      <w:color w:val="808080"/>
      <w:shd w:val="clear" w:color="auto" w:fill="E6E6E6"/>
    </w:rPr>
  </w:style>
  <w:style w:type="character" w:customStyle="1" w:styleId="MediumShading1-Accent1Char">
    <w:name w:val="Medium Shading 1 - Accent 1 Char"/>
    <w:link w:val="MediumShading1-Accent1"/>
    <w:uiPriority w:val="1"/>
    <w:rsid w:val="00932F60"/>
    <w:rPr>
      <w:rFonts w:ascii="Helvetica" w:eastAsia="MS Gothic" w:hAnsi="Helvetica"/>
      <w:lang w:val="x-none" w:eastAsia="x-none"/>
    </w:rPr>
  </w:style>
  <w:style w:type="character" w:customStyle="1" w:styleId="MediumGrid2-Accent2Char">
    <w:name w:val="Medium Grid 2 - Accent 2 Char"/>
    <w:link w:val="MediumGrid2-Accent2"/>
    <w:uiPriority w:val="29"/>
    <w:rsid w:val="00932F6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32F6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32F6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2F6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2F6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2F60"/>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2F60"/>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32F6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932F60"/>
    <w:pPr>
      <w:autoSpaceDN w:val="0"/>
    </w:pPr>
    <w:rPr>
      <w:rFonts w:ascii="Osaka" w:eastAsia="SimSun" w:hAnsi="Osaka" w:cs="Osaka"/>
      <w:lang w:eastAsia="en-US"/>
    </w:rPr>
  </w:style>
  <w:style w:type="paragraph" w:customStyle="1" w:styleId="ColorfulShading-Accent12">
    <w:name w:val="Colorful Shading - Accent 12"/>
    <w:uiPriority w:val="99"/>
    <w:qFormat/>
    <w:rsid w:val="00932F60"/>
    <w:pPr>
      <w:autoSpaceDN w:val="0"/>
    </w:pPr>
    <w:rPr>
      <w:rFonts w:ascii="Osaka" w:eastAsia="SimSun" w:hAnsi="Osaka" w:cs="Osaka"/>
      <w:lang w:eastAsia="en-US"/>
    </w:rPr>
  </w:style>
  <w:style w:type="paragraph" w:customStyle="1" w:styleId="MediumList1-Accent41">
    <w:name w:val="Medium List 1 - Accent 41"/>
    <w:uiPriority w:val="99"/>
    <w:semiHidden/>
    <w:qFormat/>
    <w:rsid w:val="00932F60"/>
    <w:pPr>
      <w:autoSpaceDN w:val="0"/>
    </w:pPr>
    <w:rPr>
      <w:rFonts w:ascii="Osaka" w:eastAsia="SimSun" w:hAnsi="Osaka" w:cs="Osaka"/>
      <w:lang w:eastAsia="en-US"/>
    </w:rPr>
  </w:style>
  <w:style w:type="paragraph" w:customStyle="1" w:styleId="ColorfulShading-Accent11">
    <w:name w:val="Colorful Shading - Accent 11"/>
    <w:uiPriority w:val="99"/>
    <w:qFormat/>
    <w:rsid w:val="00932F60"/>
    <w:pPr>
      <w:autoSpaceDN w:val="0"/>
    </w:pPr>
    <w:rPr>
      <w:rFonts w:ascii="Osaka" w:eastAsia="SimSun" w:hAnsi="Osaka" w:cs="Osaka"/>
      <w:lang w:eastAsia="en-US"/>
    </w:rPr>
  </w:style>
  <w:style w:type="character" w:customStyle="1" w:styleId="2f8">
    <w:name w:val="未处理的提及2"/>
    <w:uiPriority w:val="52"/>
    <w:rsid w:val="00932F60"/>
    <w:rPr>
      <w:color w:val="808080"/>
      <w:shd w:val="clear" w:color="auto" w:fill="E6E6E6"/>
    </w:rPr>
  </w:style>
  <w:style w:type="character" w:customStyle="1" w:styleId="tlid-translation">
    <w:name w:val="tlid-translation"/>
    <w:rsid w:val="00932F60"/>
  </w:style>
  <w:style w:type="character" w:customStyle="1" w:styleId="B1Car">
    <w:name w:val="B1+ Car"/>
    <w:link w:val="B10"/>
    <w:uiPriority w:val="99"/>
    <w:qFormat/>
    <w:rsid w:val="00932F60"/>
    <w:rPr>
      <w:rFonts w:ascii="Times New Roman" w:eastAsia="Times New Roman" w:hAnsi="Times New Roman"/>
    </w:rPr>
  </w:style>
  <w:style w:type="paragraph" w:customStyle="1" w:styleId="101">
    <w:name w:val="无间隔10"/>
    <w:qFormat/>
    <w:rsid w:val="00932F60"/>
    <w:rPr>
      <w:rFonts w:ascii="Times New Roman" w:eastAsia="SimSun" w:hAnsi="Times New Roman"/>
      <w:lang w:eastAsia="en-US"/>
    </w:rPr>
  </w:style>
  <w:style w:type="character" w:customStyle="1" w:styleId="3f8">
    <w:name w:val="未处理的提及3"/>
    <w:uiPriority w:val="52"/>
    <w:rsid w:val="00932F60"/>
    <w:rPr>
      <w:color w:val="808080"/>
      <w:shd w:val="clear" w:color="auto" w:fill="E6E6E6"/>
    </w:rPr>
  </w:style>
  <w:style w:type="character" w:customStyle="1" w:styleId="UnresolvedMention5">
    <w:name w:val="Unresolved Mention5"/>
    <w:uiPriority w:val="99"/>
    <w:unhideWhenUsed/>
    <w:rsid w:val="00932F60"/>
    <w:rPr>
      <w:color w:val="808080"/>
      <w:shd w:val="clear" w:color="auto" w:fill="E6E6E6"/>
    </w:rPr>
  </w:style>
  <w:style w:type="character" w:customStyle="1" w:styleId="MediumGrid2Char1">
    <w:name w:val="Medium Grid 2 Char1"/>
    <w:link w:val="MediumGrid2"/>
    <w:uiPriority w:val="1"/>
    <w:rsid w:val="00932F60"/>
    <w:rPr>
      <w:rFonts w:ascii="Arial" w:eastAsia="PMingLiU" w:hAnsi="Arial"/>
      <w:lang w:val="x-none" w:eastAsia="x-none"/>
    </w:rPr>
  </w:style>
  <w:style w:type="character" w:customStyle="1" w:styleId="ColorfulGrid-Accent1Char1">
    <w:name w:val="Colorful Grid - Accent 1 Char1"/>
    <w:uiPriority w:val="29"/>
    <w:rsid w:val="00932F60"/>
    <w:rPr>
      <w:rFonts w:ascii="Arial" w:eastAsia="PMingLiU" w:hAnsi="Arial"/>
      <w:i/>
      <w:iCs/>
      <w:color w:val="000000"/>
      <w:lang w:val="en-GB" w:eastAsia="en-GB"/>
    </w:rPr>
  </w:style>
  <w:style w:type="character" w:customStyle="1" w:styleId="LightShading-Accent2Char1">
    <w:name w:val="Light Shading - Accent 2 Char1"/>
    <w:uiPriority w:val="30"/>
    <w:rsid w:val="00932F6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2F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2F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2F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932F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932F60"/>
    <w:rPr>
      <w:rFonts w:ascii="Times New Roman" w:eastAsia="SimSun" w:hAnsi="Times New Roma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2F6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2F6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2F6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32F6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932F60"/>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2F60"/>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32F60"/>
    <w:rPr>
      <w:rFonts w:ascii="Times New Roman" w:eastAsia="Times New Roman" w:hAnsi="Times New Roman"/>
      <w:sz w:val="18"/>
      <w:szCs w:val="18"/>
      <w:lang w:val="en-GB" w:eastAsia="en-GB"/>
    </w:rPr>
  </w:style>
  <w:style w:type="character" w:customStyle="1" w:styleId="1ff7">
    <w:name w:val="标题 字符1"/>
    <w:aliases w:val="Section Header 字符1"/>
    <w:rsid w:val="00932F60"/>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2F60"/>
    <w:rPr>
      <w:rFonts w:ascii="Times New Roman" w:hAnsi="Times New Roman"/>
      <w:lang w:val="en-GB" w:eastAsia="en-US"/>
    </w:rPr>
  </w:style>
  <w:style w:type="character" w:customStyle="1" w:styleId="MediumGrid2Char2">
    <w:name w:val="Medium Grid 2 Char2"/>
    <w:uiPriority w:val="1"/>
    <w:locked/>
    <w:rsid w:val="00932F6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2F60"/>
    <w:rPr>
      <w:rFonts w:cs="Calibri"/>
    </w:rPr>
  </w:style>
  <w:style w:type="paragraph" w:customStyle="1" w:styleId="ColorfulList-Accent11">
    <w:name w:val="Colorful List - Accent 11"/>
    <w:basedOn w:val="Normal"/>
    <w:link w:val="ColorfulList-Accent1Char1"/>
    <w:uiPriority w:val="34"/>
    <w:qFormat/>
    <w:rsid w:val="00932F60"/>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932F60"/>
    <w:rPr>
      <w:rFonts w:ascii="Arial" w:eastAsia="PMingLiU" w:hAnsi="Arial"/>
      <w:i/>
      <w:iCs/>
      <w:color w:val="000000"/>
      <w:lang w:val="en-GB" w:eastAsia="en-GB"/>
    </w:rPr>
  </w:style>
  <w:style w:type="character" w:customStyle="1" w:styleId="LightShading-Accent2Char2">
    <w:name w:val="Light Shading - Accent 2 Char2"/>
    <w:uiPriority w:val="30"/>
    <w:rsid w:val="00932F60"/>
    <w:rPr>
      <w:rFonts w:ascii="Arial" w:eastAsia="PMingLiU" w:hAnsi="Arial"/>
      <w:b/>
      <w:bCs/>
      <w:i/>
      <w:iCs/>
      <w:color w:val="4F81BD"/>
      <w:lang w:val="en-GB" w:eastAsia="en-GB"/>
    </w:rPr>
  </w:style>
  <w:style w:type="character" w:customStyle="1" w:styleId="MediumGrid11">
    <w:name w:val="Medium Grid 11"/>
    <w:uiPriority w:val="99"/>
    <w:rsid w:val="00932F60"/>
    <w:rPr>
      <w:color w:val="808080"/>
    </w:rPr>
  </w:style>
  <w:style w:type="character" w:customStyle="1" w:styleId="5f1">
    <w:name w:val="未处理的提及5"/>
    <w:uiPriority w:val="52"/>
    <w:rsid w:val="00932F60"/>
    <w:rPr>
      <w:color w:val="808080"/>
      <w:shd w:val="clear" w:color="auto" w:fill="E6E6E6"/>
    </w:rPr>
  </w:style>
  <w:style w:type="character" w:customStyle="1" w:styleId="4f5">
    <w:name w:val="未处理的提及4"/>
    <w:uiPriority w:val="52"/>
    <w:rsid w:val="00932F60"/>
    <w:rPr>
      <w:color w:val="808080"/>
      <w:shd w:val="clear" w:color="auto" w:fill="E6E6E6"/>
    </w:rPr>
  </w:style>
  <w:style w:type="table" w:styleId="MediumGrid1-Accent2">
    <w:name w:val="Medium Grid 1 Accent 2"/>
    <w:basedOn w:val="TableNormal"/>
    <w:uiPriority w:val="34"/>
    <w:unhideWhenUsed/>
    <w:rsid w:val="00932F60"/>
    <w:rPr>
      <w:rFonts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2F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2F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2F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32F60"/>
    <w:rPr>
      <w:rFonts w:ascii="Arial" w:hAnsi="Arial"/>
      <w:sz w:val="36"/>
      <w:lang w:eastAsia="zh-CN"/>
    </w:rPr>
  </w:style>
  <w:style w:type="character" w:customStyle="1" w:styleId="9Char2">
    <w:name w:val="标题 9 Char2"/>
    <w:rsid w:val="00932F60"/>
    <w:rPr>
      <w:rFonts w:ascii="Arial" w:hAnsi="Arial"/>
      <w:sz w:val="36"/>
      <w:lang w:eastAsia="zh-CN"/>
    </w:rPr>
  </w:style>
  <w:style w:type="character" w:customStyle="1" w:styleId="Char32">
    <w:name w:val="页脚 Char3"/>
    <w:rsid w:val="00932F60"/>
    <w:rPr>
      <w:rFonts w:ascii="Arial" w:hAnsi="Arial"/>
      <w:b/>
      <w:i/>
      <w:noProof/>
      <w:sz w:val="18"/>
      <w:lang w:val="en-US" w:eastAsia="zh-CN"/>
    </w:rPr>
  </w:style>
  <w:style w:type="character" w:customStyle="1" w:styleId="Char23">
    <w:name w:val="批注框文本 Char2"/>
    <w:rsid w:val="00932F60"/>
    <w:rPr>
      <w:rFonts w:ascii="Segoe UI" w:hAnsi="Segoe UI" w:cs="Segoe UI"/>
      <w:sz w:val="18"/>
      <w:szCs w:val="18"/>
      <w:lang w:eastAsia="en-US"/>
    </w:rPr>
  </w:style>
  <w:style w:type="character" w:customStyle="1" w:styleId="Char41">
    <w:name w:val="批注文字 Char4"/>
    <w:qFormat/>
    <w:rsid w:val="00932F60"/>
    <w:rPr>
      <w:lang w:val="en-GB" w:eastAsia="en-US"/>
    </w:rPr>
  </w:style>
  <w:style w:type="character" w:customStyle="1" w:styleId="Char24">
    <w:name w:val="文档结构图 Char2"/>
    <w:rsid w:val="00932F60"/>
    <w:rPr>
      <w:rFonts w:ascii="Tahoma" w:hAnsi="Tahoma" w:cs="Tahoma"/>
      <w:shd w:val="clear" w:color="auto" w:fill="000080"/>
      <w:lang w:val="en-GB" w:eastAsia="en-US"/>
    </w:rPr>
  </w:style>
  <w:style w:type="character" w:customStyle="1" w:styleId="Char25">
    <w:name w:val="纯文本 Char2"/>
    <w:rsid w:val="00932F60"/>
    <w:rPr>
      <w:rFonts w:ascii="Courier New" w:hAnsi="Courier New"/>
      <w:lang w:val="nb-NO" w:eastAsia="en-US"/>
    </w:rPr>
  </w:style>
  <w:style w:type="paragraph" w:customStyle="1" w:styleId="B8">
    <w:name w:val="B8"/>
    <w:basedOn w:val="B7"/>
    <w:link w:val="B8Char"/>
    <w:qFormat/>
    <w:rsid w:val="00932F60"/>
    <w:pPr>
      <w:ind w:left="2552"/>
    </w:pPr>
    <w:rPr>
      <w:rFonts w:eastAsia="MS Mincho"/>
      <w:lang w:eastAsia="ja-JP"/>
    </w:rPr>
  </w:style>
  <w:style w:type="character" w:customStyle="1" w:styleId="B8Char">
    <w:name w:val="B8 Char"/>
    <w:link w:val="B8"/>
    <w:qFormat/>
    <w:rsid w:val="00932F60"/>
    <w:rPr>
      <w:rFonts w:ascii="Times New Roman" w:eastAsia="MS Mincho" w:hAnsi="Times New Roman"/>
      <w:lang w:eastAsia="ja-JP"/>
    </w:rPr>
  </w:style>
  <w:style w:type="paragraph" w:customStyle="1" w:styleId="BalloonText1">
    <w:name w:val="Balloon Text1"/>
    <w:basedOn w:val="Normal"/>
    <w:rsid w:val="00932F6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32F60"/>
    <w:pPr>
      <w:adjustRightInd/>
      <w:textAlignment w:val="auto"/>
    </w:pPr>
    <w:rPr>
      <w:rFonts w:eastAsia="Calibri"/>
      <w:b/>
      <w:bCs/>
      <w:lang w:val="en-US" w:eastAsia="en-US"/>
    </w:rPr>
  </w:style>
  <w:style w:type="paragraph" w:customStyle="1" w:styleId="87">
    <w:name w:val="87"/>
    <w:basedOn w:val="Normal"/>
    <w:rsid w:val="00932F60"/>
    <w:pPr>
      <w:ind w:left="2269" w:hanging="284"/>
    </w:pPr>
    <w:rPr>
      <w:rFonts w:eastAsia="SimSun"/>
      <w:lang w:eastAsia="ja-JP"/>
    </w:rPr>
  </w:style>
  <w:style w:type="character" w:customStyle="1" w:styleId="NOChar2">
    <w:name w:val="NO Char2"/>
    <w:locked/>
    <w:rsid w:val="00932F60"/>
    <w:rPr>
      <w:lang w:eastAsia="en-US"/>
    </w:rPr>
  </w:style>
  <w:style w:type="character" w:customStyle="1" w:styleId="TF2">
    <w:name w:val="TF (文字)"/>
    <w:locked/>
    <w:rsid w:val="00932F60"/>
    <w:rPr>
      <w:rFonts w:ascii="Arial" w:hAnsi="Arial"/>
      <w:b/>
      <w:lang w:val="en-GB"/>
    </w:rPr>
  </w:style>
  <w:style w:type="paragraph" w:customStyle="1" w:styleId="63-13">
    <w:name w:val=".6.3-13"/>
    <w:basedOn w:val="TAH"/>
    <w:rsid w:val="00932F60"/>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932F60"/>
    <w:rPr>
      <w:rFonts w:ascii="Times New Roman" w:eastAsia="Times New Roman" w:hAnsi="Times New Roman" w:cs="Times New Roman"/>
      <w:sz w:val="20"/>
      <w:szCs w:val="20"/>
      <w:lang w:val="en-GB" w:eastAsia="en-US"/>
    </w:rPr>
  </w:style>
  <w:style w:type="character" w:customStyle="1" w:styleId="Char1f4">
    <w:name w:val="列表 Char1"/>
    <w:rsid w:val="00932F60"/>
    <w:rPr>
      <w:lang w:eastAsia="zh-CN"/>
    </w:rPr>
  </w:style>
  <w:style w:type="character" w:customStyle="1" w:styleId="H10">
    <w:name w:val="H1_"/>
    <w:rsid w:val="00932F60"/>
    <w:rPr>
      <w:rFonts w:ascii="Arial" w:eastAsia="MS Mincho" w:hAnsi="Arial"/>
      <w:sz w:val="36"/>
      <w:lang w:val="en-GB" w:eastAsia="en-US" w:bidi="ar-SA"/>
    </w:rPr>
  </w:style>
  <w:style w:type="character" w:customStyle="1" w:styleId="Heading2-">
    <w:name w:val="Heading 2-"/>
    <w:rsid w:val="00932F6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2F60"/>
    <w:rPr>
      <w:rFonts w:ascii="Arial" w:hAnsi="Arial"/>
      <w:sz w:val="32"/>
      <w:lang w:val="en-GB" w:eastAsia="en-US"/>
    </w:rPr>
  </w:style>
  <w:style w:type="paragraph" w:customStyle="1" w:styleId="TDC91">
    <w:name w:val="TDC 91"/>
    <w:basedOn w:val="TOC8"/>
    <w:uiPriority w:val="99"/>
    <w:qFormat/>
    <w:rsid w:val="00932F60"/>
    <w:pPr>
      <w:keepNext w:val="0"/>
      <w:ind w:left="1418" w:hanging="1418"/>
    </w:pPr>
    <w:rPr>
      <w:rFonts w:eastAsia="MS Mincho"/>
      <w:lang w:val="en-US" w:eastAsia="ja-JP"/>
    </w:rPr>
  </w:style>
  <w:style w:type="character" w:customStyle="1" w:styleId="NoteHeadingChar1">
    <w:name w:val="Note Heading Char1"/>
    <w:rsid w:val="00932F60"/>
    <w:rPr>
      <w:rFonts w:eastAsia="MS Mincho"/>
      <w:lang w:val="en-GB" w:eastAsia="x-none"/>
    </w:rPr>
  </w:style>
  <w:style w:type="character" w:customStyle="1" w:styleId="HTMLPreformattedChar1">
    <w:name w:val="HTML Preformatted Char1"/>
    <w:rsid w:val="00932F60"/>
    <w:rPr>
      <w:rFonts w:ascii="Courier New" w:eastAsia="MS Mincho" w:hAnsi="Courier New"/>
      <w:lang w:val="en-GB" w:eastAsia="x-none"/>
    </w:rPr>
  </w:style>
  <w:style w:type="paragraph" w:customStyle="1" w:styleId="Epgrafe1">
    <w:name w:val="Epígrafe1"/>
    <w:basedOn w:val="Normal"/>
    <w:next w:val="Normal"/>
    <w:rsid w:val="00932F6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932F60"/>
    <w:pPr>
      <w:ind w:left="400" w:hanging="400"/>
      <w:jc w:val="center"/>
    </w:pPr>
    <w:rPr>
      <w:rFonts w:eastAsia="MS Mincho"/>
      <w:b/>
      <w:lang w:eastAsia="ja-JP"/>
    </w:rPr>
  </w:style>
  <w:style w:type="paragraph" w:customStyle="1" w:styleId="3f9">
    <w:name w:val="列出段落3"/>
    <w:basedOn w:val="Normal"/>
    <w:qFormat/>
    <w:rsid w:val="00932F6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32F60"/>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932F60"/>
    <w:rPr>
      <w:rFonts w:ascii="Times New Roman" w:eastAsia="SimSun" w:hAnsi="Times New Roman"/>
      <w:sz w:val="22"/>
    </w:rPr>
  </w:style>
  <w:style w:type="paragraph" w:customStyle="1" w:styleId="4f6">
    <w:name w:val="列出段落4"/>
    <w:basedOn w:val="Normal"/>
    <w:qFormat/>
    <w:rsid w:val="00932F6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932F60"/>
    <w:pPr>
      <w:keepLines/>
      <w:spacing w:after="240"/>
      <w:jc w:val="center"/>
    </w:pPr>
    <w:rPr>
      <w:rFonts w:ascii="Arial" w:hAnsi="Arial"/>
      <w:b/>
    </w:rPr>
  </w:style>
  <w:style w:type="paragraph" w:customStyle="1" w:styleId="Commentnokia0">
    <w:name w:val="Comment nokia"/>
    <w:basedOn w:val="Heading4"/>
    <w:uiPriority w:val="99"/>
    <w:qFormat/>
    <w:rsid w:val="00932F60"/>
    <w:rPr>
      <w:rFonts w:eastAsia="SimSun"/>
      <w:b/>
      <w:sz w:val="28"/>
      <w:lang w:eastAsia="x-none"/>
    </w:rPr>
  </w:style>
  <w:style w:type="paragraph" w:customStyle="1" w:styleId="5f2">
    <w:name w:val="列出段落5"/>
    <w:basedOn w:val="Normal"/>
    <w:qFormat/>
    <w:rsid w:val="00932F60"/>
    <w:pPr>
      <w:overflowPunct/>
      <w:autoSpaceDE/>
      <w:autoSpaceDN/>
      <w:adjustRightInd/>
      <w:ind w:firstLineChars="200" w:firstLine="420"/>
      <w:textAlignment w:val="auto"/>
    </w:pPr>
    <w:rPr>
      <w:rFonts w:eastAsia="SimSun"/>
      <w:lang w:eastAsia="zh-CN"/>
    </w:rPr>
  </w:style>
  <w:style w:type="character" w:customStyle="1" w:styleId="Titre32">
    <w:name w:val="Titre 32"/>
    <w:rsid w:val="00932F60"/>
    <w:rPr>
      <w:rFonts w:ascii="Arial" w:hAnsi="Arial"/>
      <w:sz w:val="28"/>
      <w:szCs w:val="28"/>
      <w:lang w:val="en-GB" w:eastAsia="en-GB"/>
    </w:rPr>
  </w:style>
  <w:style w:type="character" w:customStyle="1" w:styleId="Titre31">
    <w:name w:val="Titre 31"/>
    <w:rsid w:val="00932F60"/>
    <w:rPr>
      <w:rFonts w:ascii="Arial" w:hAnsi="Arial"/>
      <w:sz w:val="28"/>
      <w:szCs w:val="28"/>
      <w:lang w:val="en-GB" w:eastAsia="en-GB"/>
    </w:rPr>
  </w:style>
  <w:style w:type="character" w:customStyle="1" w:styleId="trans">
    <w:name w:val="trans"/>
    <w:rsid w:val="00932F60"/>
  </w:style>
  <w:style w:type="character" w:customStyle="1" w:styleId="Head2A1">
    <w:name w:val="Head2A1"/>
    <w:rsid w:val="00932F60"/>
    <w:rPr>
      <w:rFonts w:ascii="Arial" w:eastAsia="MS Mincho" w:hAnsi="Arial" w:cs="Arial" w:hint="default"/>
      <w:sz w:val="32"/>
      <w:lang w:val="en-GB" w:eastAsia="en-US" w:bidi="ar-SA"/>
    </w:rPr>
  </w:style>
  <w:style w:type="character" w:customStyle="1" w:styleId="Heading7Char4">
    <w:name w:val="Heading 7 Char4"/>
    <w:rsid w:val="00932F60"/>
    <w:rPr>
      <w:rFonts w:ascii="Arial" w:eastAsia="Times New Roman" w:hAnsi="Arial"/>
    </w:rPr>
  </w:style>
  <w:style w:type="character" w:customStyle="1" w:styleId="Heading8Char4">
    <w:name w:val="Heading 8 Char4"/>
    <w:rsid w:val="00932F60"/>
    <w:rPr>
      <w:rFonts w:ascii="Arial" w:eastAsia="Times New Roman" w:hAnsi="Arial"/>
      <w:sz w:val="36"/>
    </w:rPr>
  </w:style>
  <w:style w:type="character" w:customStyle="1" w:styleId="Heading9Char3">
    <w:name w:val="Heading 9 Char3"/>
    <w:rsid w:val="00932F60"/>
    <w:rPr>
      <w:rFonts w:ascii="Arial" w:eastAsia="Times New Roman" w:hAnsi="Arial"/>
      <w:sz w:val="36"/>
    </w:rPr>
  </w:style>
  <w:style w:type="character" w:customStyle="1" w:styleId="FooterChar3">
    <w:name w:val="Footer Char3"/>
    <w:rsid w:val="00932F60"/>
    <w:rPr>
      <w:rFonts w:ascii="Arial" w:eastAsia="Times New Roman" w:hAnsi="Arial"/>
      <w:b/>
      <w:i/>
      <w:noProof/>
      <w:sz w:val="18"/>
    </w:rPr>
  </w:style>
  <w:style w:type="character" w:customStyle="1" w:styleId="CommentTextChar3">
    <w:name w:val="Comment Text Char3"/>
    <w:rsid w:val="00932F60"/>
    <w:rPr>
      <w:rFonts w:eastAsia="SimSun"/>
      <w:lang w:val="en-GB"/>
    </w:rPr>
  </w:style>
  <w:style w:type="character" w:customStyle="1" w:styleId="DocumentMapChar2">
    <w:name w:val="Document Map Char2"/>
    <w:uiPriority w:val="99"/>
    <w:rsid w:val="00932F60"/>
    <w:rPr>
      <w:rFonts w:ascii="Tahoma" w:eastAsia="Times New Roman" w:hAnsi="Tahoma" w:cs="Tahoma"/>
      <w:shd w:val="clear" w:color="auto" w:fill="000080"/>
      <w:lang w:val="en-GB"/>
    </w:rPr>
  </w:style>
  <w:style w:type="character" w:customStyle="1" w:styleId="NoteHeadingChar2">
    <w:name w:val="Note Heading Char2"/>
    <w:rsid w:val="00932F60"/>
    <w:rPr>
      <w:lang w:val="x-none" w:eastAsia="x-none"/>
    </w:rPr>
  </w:style>
  <w:style w:type="character" w:customStyle="1" w:styleId="PlainTextChar4">
    <w:name w:val="Plain Text Char4"/>
    <w:rsid w:val="00932F60"/>
    <w:rPr>
      <w:rFonts w:ascii="Courier New" w:eastAsia="SimSun" w:hAnsi="Courier New"/>
      <w:lang w:val="nb-NO"/>
    </w:rPr>
  </w:style>
  <w:style w:type="character" w:customStyle="1" w:styleId="BalloonTextChar2">
    <w:name w:val="Balloon Text Char2"/>
    <w:uiPriority w:val="99"/>
    <w:rsid w:val="00932F60"/>
    <w:rPr>
      <w:rFonts w:ascii="Tahoma" w:eastAsia="Times New Roman" w:hAnsi="Tahoma" w:cs="Tahoma"/>
      <w:sz w:val="16"/>
      <w:szCs w:val="16"/>
      <w:lang w:val="en-GB"/>
    </w:rPr>
  </w:style>
  <w:style w:type="character" w:customStyle="1" w:styleId="BodyTextIndentChar4">
    <w:name w:val="Body Text Indent Char4"/>
    <w:rsid w:val="00932F60"/>
    <w:rPr>
      <w:rFonts w:eastAsia="Batang"/>
      <w:lang w:val="en-GB"/>
    </w:rPr>
  </w:style>
  <w:style w:type="character" w:customStyle="1" w:styleId="BodyText2Char4">
    <w:name w:val="Body Text 2 Char4"/>
    <w:rsid w:val="00932F60"/>
    <w:rPr>
      <w:rFonts w:ascii="CG Times (WN)" w:eastAsia="Malgun Gothic" w:hAnsi="CG Times (WN)"/>
      <w:i/>
      <w:lang w:val="en-GB" w:eastAsia="ko-KR"/>
    </w:rPr>
  </w:style>
  <w:style w:type="character" w:customStyle="1" w:styleId="BodyText3Char4">
    <w:name w:val="Body Text 3 Char4"/>
    <w:rsid w:val="00932F60"/>
    <w:rPr>
      <w:rFonts w:ascii="CG Times (WN)" w:eastAsia="Osaka" w:hAnsi="CG Times (WN)"/>
      <w:color w:val="000000"/>
      <w:lang w:val="en-GB" w:eastAsia="ko-KR"/>
    </w:rPr>
  </w:style>
  <w:style w:type="character" w:customStyle="1" w:styleId="BodyTextIndent2Char4">
    <w:name w:val="Body Text Indent 2 Char4"/>
    <w:rsid w:val="00932F60"/>
    <w:rPr>
      <w:rFonts w:ascii="CG Times (WN)" w:hAnsi="CG Times (WN)"/>
      <w:lang w:val="en-GB"/>
    </w:rPr>
  </w:style>
  <w:style w:type="character" w:customStyle="1" w:styleId="HTMLPreformattedChar2">
    <w:name w:val="HTML Preformatted Char2"/>
    <w:rsid w:val="00932F60"/>
    <w:rPr>
      <w:rFonts w:ascii="Courier New" w:hAnsi="Courier New"/>
      <w:lang w:val="en-GB" w:eastAsia="x-none"/>
    </w:rPr>
  </w:style>
  <w:style w:type="paragraph" w:customStyle="1" w:styleId="wxs">
    <w:name w:val="wxs_正文"/>
    <w:basedOn w:val="Normal"/>
    <w:qFormat/>
    <w:rsid w:val="00932F6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32F6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2F6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32F60"/>
    <w:rPr>
      <w:rFonts w:ascii="Times New Roman" w:eastAsia="SimSun" w:hAnsi="Times New Roman"/>
      <w:b/>
      <w:bCs/>
      <w:kern w:val="44"/>
      <w:sz w:val="30"/>
      <w:szCs w:val="32"/>
      <w:lang w:eastAsia="en-US"/>
    </w:rPr>
  </w:style>
  <w:style w:type="table" w:customStyle="1" w:styleId="1ff9">
    <w:name w:val="网格型1"/>
    <w:basedOn w:val="TableNormal"/>
    <w:next w:val="TableGrid"/>
    <w:rsid w:val="00932F6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32F60"/>
    <w:pPr>
      <w:ind w:left="720" w:hanging="360"/>
    </w:pPr>
    <w:rPr>
      <w:rFonts w:ascii="Arial" w:eastAsia="SimSun" w:hAnsi="Arial"/>
      <w:lang w:eastAsia="zh-CN"/>
    </w:rPr>
  </w:style>
  <w:style w:type="paragraph" w:customStyle="1" w:styleId="text3bullet">
    <w:name w:val="text3 bullet"/>
    <w:basedOn w:val="Normal"/>
    <w:uiPriority w:val="99"/>
    <w:qFormat/>
    <w:rsid w:val="00932F60"/>
    <w:pPr>
      <w:ind w:left="360" w:hanging="360"/>
    </w:pPr>
    <w:rPr>
      <w:rFonts w:ascii="Arial" w:eastAsia="SimSun" w:hAnsi="Arial"/>
      <w:lang w:eastAsia="zh-CN"/>
    </w:rPr>
  </w:style>
  <w:style w:type="paragraph" w:customStyle="1" w:styleId="UnnumberedSubheading">
    <w:name w:val="Unnumbered Subheading"/>
    <w:basedOn w:val="H6"/>
    <w:next w:val="PlainText"/>
    <w:rsid w:val="00932F6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932F60"/>
    <w:pPr>
      <w:widowControl w:val="0"/>
      <w:spacing w:after="120"/>
    </w:pPr>
    <w:rPr>
      <w:rFonts w:ascii="Arial" w:eastAsia="‚l‚r ‚oƒSƒVƒbƒN" w:hAnsi="Arial"/>
      <w:snapToGrid w:val="0"/>
      <w:lang w:eastAsia="zh-CN"/>
    </w:rPr>
  </w:style>
  <w:style w:type="paragraph" w:customStyle="1" w:styleId="Xmessagecontent">
    <w:name w:val="X message content"/>
    <w:rsid w:val="00932F60"/>
    <w:pPr>
      <w:spacing w:before="120" w:after="220"/>
    </w:pPr>
    <w:rPr>
      <w:rFonts w:ascii="Arial" w:eastAsia="MS Mincho" w:hAnsi="Arial"/>
      <w:noProof/>
      <w:lang w:val="en-US" w:eastAsia="en-US"/>
    </w:rPr>
  </w:style>
  <w:style w:type="paragraph" w:customStyle="1" w:styleId="nroaml">
    <w:name w:val="nroaml"/>
    <w:basedOn w:val="H6"/>
    <w:uiPriority w:val="99"/>
    <w:qFormat/>
    <w:rsid w:val="00932F60"/>
    <w:pPr>
      <w:ind w:left="0" w:firstLine="0"/>
    </w:pPr>
    <w:rPr>
      <w:rFonts w:eastAsia="SimSun"/>
      <w:snapToGrid w:val="0"/>
      <w:lang w:eastAsia="zh-CN"/>
    </w:rPr>
  </w:style>
  <w:style w:type="paragraph" w:customStyle="1" w:styleId="00BodyText">
    <w:name w:val="00 BodyText"/>
    <w:basedOn w:val="Normal"/>
    <w:rsid w:val="00932F60"/>
    <w:pPr>
      <w:spacing w:after="220"/>
    </w:pPr>
    <w:rPr>
      <w:rFonts w:ascii="Arial" w:eastAsia="SimSun" w:hAnsi="Arial"/>
      <w:sz w:val="22"/>
      <w:lang w:val="en-US" w:eastAsia="zh-CN"/>
    </w:rPr>
  </w:style>
  <w:style w:type="character" w:customStyle="1" w:styleId="afd">
    <w:name w:val="標準太字"/>
    <w:autoRedefine/>
    <w:rsid w:val="00932F60"/>
    <w:rPr>
      <w:b/>
    </w:rPr>
  </w:style>
  <w:style w:type="paragraph" w:customStyle="1" w:styleId="ActionPoint">
    <w:name w:val="ActionPoint"/>
    <w:basedOn w:val="Normal"/>
    <w:rsid w:val="00932F6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32F6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32F6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932F60"/>
    <w:rPr>
      <w:rFonts w:ascii="Arial" w:hAnsi="Arial" w:cs="Arial"/>
      <w:color w:val="000080"/>
      <w:sz w:val="20"/>
      <w:szCs w:val="20"/>
    </w:rPr>
  </w:style>
  <w:style w:type="paragraph" w:customStyle="1" w:styleId="TdocList">
    <w:name w:val="Tdoc_List"/>
    <w:basedOn w:val="Normal"/>
    <w:uiPriority w:val="99"/>
    <w:qFormat/>
    <w:rsid w:val="00932F6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2F60"/>
    <w:pPr>
      <w:ind w:left="2836"/>
    </w:pPr>
    <w:rPr>
      <w:rFonts w:eastAsia="Times New Roman"/>
      <w:lang w:val="x-none"/>
    </w:rPr>
  </w:style>
  <w:style w:type="table" w:customStyle="1" w:styleId="TableGrid7">
    <w:name w:val="Table Grid7"/>
    <w:basedOn w:val="TableNormal"/>
    <w:next w:val="TableGrid"/>
    <w:qFormat/>
    <w:rsid w:val="00932F6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32F60"/>
    <w:rPr>
      <w:lang w:val="en-GB" w:eastAsia="en-US"/>
    </w:rPr>
  </w:style>
  <w:style w:type="paragraph" w:customStyle="1" w:styleId="T">
    <w:name w:val="T"/>
    <w:basedOn w:val="TAC"/>
    <w:uiPriority w:val="99"/>
    <w:qFormat/>
    <w:rsid w:val="00932F60"/>
    <w:rPr>
      <w:rFonts w:eastAsia="SimSun"/>
      <w:lang w:eastAsia="x-none"/>
    </w:rPr>
  </w:style>
  <w:style w:type="character" w:customStyle="1" w:styleId="Char27">
    <w:name w:val="页脚 Char2"/>
    <w:rsid w:val="00932F60"/>
    <w:rPr>
      <w:rFonts w:ascii="Arial" w:hAnsi="Arial"/>
      <w:b/>
      <w:i/>
      <w:noProof/>
      <w:sz w:val="18"/>
    </w:rPr>
  </w:style>
  <w:style w:type="character" w:customStyle="1" w:styleId="Char33">
    <w:name w:val="批注文字 Char3"/>
    <w:uiPriority w:val="99"/>
    <w:qFormat/>
    <w:rsid w:val="00932F60"/>
    <w:rPr>
      <w:lang w:val="en-GB" w:eastAsia="en-US"/>
    </w:rPr>
  </w:style>
  <w:style w:type="paragraph" w:customStyle="1" w:styleId="Pl0">
    <w:name w:val="Pl"/>
    <w:basedOn w:val="Normal"/>
    <w:uiPriority w:val="99"/>
    <w:qFormat/>
    <w:rsid w:val="0093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qFormat/>
    <w:rsid w:val="00932F6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32F60"/>
    <w:pPr>
      <w:spacing w:before="120" w:after="120"/>
    </w:pPr>
    <w:rPr>
      <w:rFonts w:eastAsia="MS Mincho"/>
      <w:b/>
      <w:lang w:eastAsia="zh-CN"/>
    </w:rPr>
  </w:style>
  <w:style w:type="character" w:customStyle="1" w:styleId="abstractlabel">
    <w:name w:val="abstractlabel"/>
    <w:rsid w:val="00932F60"/>
  </w:style>
  <w:style w:type="table" w:customStyle="1" w:styleId="TableStyle111">
    <w:name w:val="Table Style111"/>
    <w:basedOn w:val="TableNormal"/>
    <w:rsid w:val="00932F60"/>
    <w:rPr>
      <w:rFonts w:ascii="Times New Roman" w:eastAsia="Times New Roman" w:hAnsi="Times New Roman"/>
      <w:lang w:val="sv-SE" w:eastAsia="sv-SE"/>
    </w:rPr>
    <w:tblPr/>
  </w:style>
  <w:style w:type="table" w:customStyle="1" w:styleId="TableColorful11">
    <w:name w:val="Table Colorful 11"/>
    <w:basedOn w:val="TableNormal"/>
    <w:next w:val="TableColorful1"/>
    <w:rsid w:val="00932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2F6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2F60"/>
    <w:rPr>
      <w:rFonts w:ascii="Times New Roman" w:eastAsia="PMingLiU" w:hAnsi="Times New Roman"/>
      <w:lang w:val="sv-SE" w:eastAsia="sv-SE"/>
    </w:rPr>
    <w:tblPr/>
  </w:style>
  <w:style w:type="table" w:customStyle="1" w:styleId="TableGrid43">
    <w:name w:val="Table Grid43"/>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2F60"/>
    <w:rPr>
      <w:rFonts w:ascii="Times New Roman" w:eastAsia="Times New Roman" w:hAnsi="Times New Roman"/>
      <w:lang w:val="sv-SE" w:eastAsia="sv-SE"/>
    </w:rPr>
    <w:tblPr/>
  </w:style>
  <w:style w:type="table" w:customStyle="1" w:styleId="TableGrid212">
    <w:name w:val="Table Grid2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2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32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2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2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2F6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932F60"/>
    <w:rPr>
      <w:color w:val="999999"/>
    </w:rPr>
  </w:style>
  <w:style w:type="character" w:customStyle="1" w:styleId="c-icon">
    <w:name w:val="c-icon"/>
    <w:rsid w:val="00932F60"/>
  </w:style>
  <w:style w:type="paragraph" w:customStyle="1" w:styleId="StyleFPArialLatin9ptCentrGauche5cmDroite50">
    <w:name w:val="Style FP + Arial (Latin) 9 pt Centré Gauche? :  5 cm Droite :  5.."/>
    <w:basedOn w:val="FP"/>
    <w:uiPriority w:val="99"/>
    <w:qFormat/>
    <w:rsid w:val="00932F60"/>
    <w:pPr>
      <w:spacing w:after="20"/>
      <w:ind w:left="2835" w:right="2835"/>
      <w:jc w:val="center"/>
    </w:pPr>
    <w:rPr>
      <w:rFonts w:ascii="Arial" w:eastAsia="SimSun" w:hAnsi="Arial" w:cs="Arial"/>
      <w:sz w:val="18"/>
      <w:lang w:eastAsia="zh-CN"/>
    </w:rPr>
  </w:style>
  <w:style w:type="paragraph" w:customStyle="1" w:styleId="Char110">
    <w:name w:val="Char11"/>
    <w:semiHidden/>
    <w:rsid w:val="00932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32F60"/>
    <w:rPr>
      <w:rFonts w:ascii="Arial" w:hAnsi="Arial"/>
      <w:b/>
      <w:i/>
      <w:noProof/>
      <w:sz w:val="18"/>
      <w:lang w:val="en-GB"/>
    </w:rPr>
  </w:style>
  <w:style w:type="character" w:customStyle="1" w:styleId="CharChar181">
    <w:name w:val="Char Char181"/>
    <w:rsid w:val="00932F60"/>
    <w:rPr>
      <w:rFonts w:ascii="Arial" w:hAnsi="Arial"/>
      <w:lang w:val="x-none" w:eastAsia="en-US"/>
    </w:rPr>
  </w:style>
  <w:style w:type="paragraph" w:customStyle="1" w:styleId="CharCharCharCharCharCharCharCharCharCharCharChar1">
    <w:name w:val="Char Char Char Char Char Char Char Char Char Char Char Char1"/>
    <w:semiHidden/>
    <w:rsid w:val="0093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2F60"/>
    <w:rPr>
      <w:rFonts w:ascii="Arial" w:eastAsia="MS Mincho" w:hAnsi="Arial"/>
      <w:lang w:val="en-GB" w:eastAsia="en-US"/>
    </w:rPr>
  </w:style>
  <w:style w:type="character" w:customStyle="1" w:styleId="CarCar81">
    <w:name w:val="Car Car81"/>
    <w:rsid w:val="00932F60"/>
    <w:rPr>
      <w:rFonts w:ascii="Arial" w:eastAsia="MS Mincho" w:hAnsi="Arial"/>
      <w:sz w:val="36"/>
      <w:lang w:val="en-GB" w:eastAsia="en-US"/>
    </w:rPr>
  </w:style>
  <w:style w:type="character" w:customStyle="1" w:styleId="CarCar31">
    <w:name w:val="Car Car31"/>
    <w:rsid w:val="00932F60"/>
    <w:rPr>
      <w:rFonts w:ascii="Arial" w:eastAsia="MS Mincho" w:hAnsi="Arial"/>
      <w:sz w:val="36"/>
      <w:lang w:val="en-GB" w:eastAsia="en-US"/>
    </w:rPr>
  </w:style>
  <w:style w:type="character" w:customStyle="1" w:styleId="CarCar71">
    <w:name w:val="Car Car71"/>
    <w:rsid w:val="00932F60"/>
    <w:rPr>
      <w:rFonts w:eastAsia="MS Mincho"/>
      <w:lang w:val="en-GB" w:eastAsia="en-US"/>
    </w:rPr>
  </w:style>
  <w:style w:type="character" w:customStyle="1" w:styleId="CarCar61">
    <w:name w:val="Car Car61"/>
    <w:rsid w:val="00932F60"/>
    <w:rPr>
      <w:rFonts w:ascii="Courier New" w:hAnsi="Courier New"/>
      <w:lang w:val="nb-NO" w:eastAsia="ja-JP"/>
    </w:rPr>
  </w:style>
  <w:style w:type="character" w:customStyle="1" w:styleId="CarCar21">
    <w:name w:val="Car Car21"/>
    <w:rsid w:val="00932F60"/>
    <w:rPr>
      <w:rFonts w:eastAsia="MS Mincho"/>
      <w:lang w:val="en-GB" w:eastAsia="ja-JP"/>
    </w:rPr>
  </w:style>
  <w:style w:type="character" w:customStyle="1" w:styleId="CarCar91">
    <w:name w:val="Car Car91"/>
    <w:rsid w:val="00932F60"/>
    <w:rPr>
      <w:rFonts w:ascii="Arial" w:hAnsi="Arial"/>
      <w:lang w:val="en-GB" w:eastAsia="ja-JP"/>
    </w:rPr>
  </w:style>
  <w:style w:type="character" w:customStyle="1" w:styleId="CarCar101">
    <w:name w:val="Car Car101"/>
    <w:rsid w:val="00932F60"/>
    <w:rPr>
      <w:rFonts w:ascii="Arial" w:hAnsi="Arial"/>
      <w:lang w:val="en-GB" w:eastAsia="ja-JP"/>
    </w:rPr>
  </w:style>
  <w:style w:type="character" w:customStyle="1" w:styleId="810">
    <w:name w:val="(文字) (文字)81"/>
    <w:rsid w:val="00932F60"/>
    <w:rPr>
      <w:rFonts w:ascii="Arial" w:eastAsia="MS Mincho" w:hAnsi="Arial"/>
      <w:lang w:val="en-GB" w:eastAsia="ar-SA" w:bidi="ar-SA"/>
    </w:rPr>
  </w:style>
  <w:style w:type="character" w:customStyle="1" w:styleId="710">
    <w:name w:val="(文字) (文字)71"/>
    <w:rsid w:val="00932F60"/>
    <w:rPr>
      <w:rFonts w:ascii="Arial" w:eastAsia="MS Mincho" w:hAnsi="Arial"/>
      <w:sz w:val="36"/>
      <w:lang w:val="en-GB" w:eastAsia="ar-SA" w:bidi="ar-SA"/>
    </w:rPr>
  </w:style>
  <w:style w:type="character" w:customStyle="1" w:styleId="610">
    <w:name w:val="(文字) (文字)61"/>
    <w:rsid w:val="00932F60"/>
    <w:rPr>
      <w:rFonts w:eastAsia="MS Mincho"/>
      <w:lang w:val="en-GB" w:eastAsia="ar-SA" w:bidi="ar-SA"/>
    </w:rPr>
  </w:style>
  <w:style w:type="character" w:customStyle="1" w:styleId="514">
    <w:name w:val="(文字) (文字)51"/>
    <w:rsid w:val="00932F60"/>
    <w:rPr>
      <w:rFonts w:ascii="Courier New" w:eastAsia="MS Mincho" w:hAnsi="Courier New"/>
      <w:lang w:val="nb-NO" w:eastAsia="ar-SA" w:bidi="ar-SA"/>
    </w:rPr>
  </w:style>
  <w:style w:type="character" w:customStyle="1" w:styleId="CharChar231">
    <w:name w:val="Char Char231"/>
    <w:rsid w:val="00932F60"/>
    <w:rPr>
      <w:rFonts w:ascii="Arial" w:hAnsi="Arial"/>
      <w:lang w:val="en-GB" w:eastAsia="en-US"/>
    </w:rPr>
  </w:style>
  <w:style w:type="character" w:customStyle="1" w:styleId="Titre33">
    <w:name w:val="Titre 33"/>
    <w:rsid w:val="00932F6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3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32F60"/>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932F60"/>
    <w:rPr>
      <w:rFonts w:cs="Calibri"/>
      <w:lang w:val="en-US" w:eastAsia="ja-JP"/>
    </w:rPr>
  </w:style>
  <w:style w:type="paragraph" w:customStyle="1" w:styleId="xxxxxxxb1">
    <w:name w:val="x_x_x_xxxxb1"/>
    <w:basedOn w:val="Normal"/>
    <w:rsid w:val="00932F6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32F6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932F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32F60"/>
    <w:pPr>
      <w:spacing w:after="20"/>
      <w:ind w:left="2835" w:right="2835"/>
      <w:jc w:val="center"/>
    </w:pPr>
    <w:rPr>
      <w:rFonts w:ascii="Arial" w:eastAsia="SimSun" w:hAnsi="Arial" w:cs="Arial"/>
      <w:sz w:val="18"/>
      <w:lang w:eastAsia="zh-CN"/>
    </w:rPr>
  </w:style>
  <w:style w:type="paragraph" w:customStyle="1" w:styleId="2f9">
    <w:name w:val="正文2"/>
    <w:rsid w:val="00932F60"/>
    <w:pPr>
      <w:jc w:val="both"/>
    </w:pPr>
    <w:rPr>
      <w:rFonts w:ascii="Times New Roman" w:eastAsia="SimSun" w:hAnsi="Times New Roman"/>
      <w:kern w:val="2"/>
      <w:sz w:val="21"/>
      <w:szCs w:val="21"/>
      <w:lang w:val="en-US" w:eastAsia="zh-CN"/>
    </w:rPr>
  </w:style>
  <w:style w:type="paragraph" w:customStyle="1" w:styleId="afe">
    <w:name w:val="文档标题"/>
    <w:basedOn w:val="Normal"/>
    <w:rsid w:val="00932F6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932F60"/>
    <w:rPr>
      <w:color w:val="808080"/>
      <w:shd w:val="clear" w:color="auto" w:fill="E6E6E6"/>
    </w:rPr>
  </w:style>
  <w:style w:type="character" w:customStyle="1" w:styleId="Char34">
    <w:name w:val="批注框文本 Char3"/>
    <w:uiPriority w:val="99"/>
    <w:rsid w:val="00932F60"/>
    <w:rPr>
      <w:rFonts w:ascii="Segoe UI" w:hAnsi="Segoe UI" w:cs="Segoe UI"/>
      <w:sz w:val="18"/>
      <w:szCs w:val="18"/>
      <w:lang w:val="en-GB"/>
    </w:rPr>
  </w:style>
  <w:style w:type="character" w:customStyle="1" w:styleId="Char35">
    <w:name w:val="文档结构图 Char3"/>
    <w:uiPriority w:val="99"/>
    <w:rsid w:val="00932F60"/>
    <w:rPr>
      <w:rFonts w:ascii="Tahoma" w:hAnsi="Tahoma" w:cs="Tahoma"/>
      <w:shd w:val="clear" w:color="auto" w:fill="000080"/>
      <w:lang w:val="en-GB"/>
    </w:rPr>
  </w:style>
  <w:style w:type="character" w:customStyle="1" w:styleId="8Char3">
    <w:name w:val="标题 8 Char3"/>
    <w:rsid w:val="00932F60"/>
    <w:rPr>
      <w:rFonts w:ascii="Arial" w:eastAsia="SimSun" w:hAnsi="Arial"/>
      <w:sz w:val="36"/>
      <w:lang w:eastAsia="zh-CN"/>
    </w:rPr>
  </w:style>
  <w:style w:type="character" w:customStyle="1" w:styleId="9Char3">
    <w:name w:val="标题 9 Char3"/>
    <w:rsid w:val="00932F60"/>
    <w:rPr>
      <w:rFonts w:ascii="Arial" w:eastAsia="SimSun" w:hAnsi="Arial"/>
      <w:sz w:val="36"/>
      <w:lang w:eastAsia="zh-CN"/>
    </w:rPr>
  </w:style>
  <w:style w:type="character" w:customStyle="1" w:styleId="Char36">
    <w:name w:val="纯文本 Char3"/>
    <w:uiPriority w:val="99"/>
    <w:rsid w:val="00932F6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32F60"/>
    <w:rPr>
      <w:rFonts w:ascii="Times New Roman" w:hAnsi="Times New Roman"/>
      <w:lang w:val="en-GB"/>
    </w:rPr>
  </w:style>
  <w:style w:type="character" w:customStyle="1" w:styleId="T1Char4">
    <w:name w:val="T1 Char4"/>
    <w:aliases w:val="Header 6 Char Char4"/>
    <w:rsid w:val="00932F60"/>
    <w:rPr>
      <w:rFonts w:ascii="Arial" w:eastAsia="Times New Roman" w:hAnsi="Arial" w:cs="Times New Roman"/>
      <w:sz w:val="20"/>
      <w:szCs w:val="20"/>
      <w:lang w:val="en-GB"/>
    </w:rPr>
  </w:style>
  <w:style w:type="table" w:customStyle="1" w:styleId="SGSTableBasic111">
    <w:name w:val="SGS Table Basic 111"/>
    <w:basedOn w:val="TableNormal"/>
    <w:next w:val="TableGrid"/>
    <w:rsid w:val="00932F6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32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932F60"/>
    <w:pPr>
      <w:suppressAutoHyphens/>
      <w:spacing w:after="120"/>
    </w:pPr>
    <w:rPr>
      <w:rFonts w:eastAsia="MS Mincho" w:cs="CG Times (WN)"/>
      <w:lang w:eastAsia="ar-SA"/>
    </w:rPr>
  </w:style>
  <w:style w:type="paragraph" w:customStyle="1" w:styleId="362">
    <w:name w:val="本文 36"/>
    <w:basedOn w:val="Normal"/>
    <w:uiPriority w:val="99"/>
    <w:rsid w:val="00932F60"/>
    <w:pPr>
      <w:suppressAutoHyphens/>
      <w:spacing w:after="120"/>
    </w:pPr>
    <w:rPr>
      <w:rFonts w:eastAsia="MS Mincho" w:cs="CG Times (WN)"/>
      <w:lang w:eastAsia="ar-SA"/>
    </w:rPr>
  </w:style>
  <w:style w:type="table" w:customStyle="1" w:styleId="SGSTableBasic13">
    <w:name w:val="SGS Table Basic 13"/>
    <w:basedOn w:val="TableNormal"/>
    <w:next w:val="TableGrid"/>
    <w:rsid w:val="00932F6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3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32F6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93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32F6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3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3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32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32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32F6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3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3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3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3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32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3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932F60"/>
    <w:rPr>
      <w:rFonts w:ascii="Times New Roman" w:eastAsia="Times New Roman" w:hAnsi="Times New Roman"/>
      <w:lang w:eastAsia="en-GB"/>
    </w:rPr>
  </w:style>
  <w:style w:type="character" w:customStyle="1" w:styleId="1ffc">
    <w:name w:val="表題 (文字)1"/>
    <w:aliases w:val="Section Header (文字)1"/>
    <w:rsid w:val="00932F6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32F60"/>
    <w:pPr>
      <w:autoSpaceDN w:val="0"/>
    </w:pPr>
    <w:rPr>
      <w:rFonts w:ascii="Times New Roman" w:eastAsia="MS Mincho" w:hAnsi="Times New Roman"/>
      <w:lang w:eastAsia="en-US"/>
    </w:rPr>
  </w:style>
  <w:style w:type="paragraph" w:customStyle="1" w:styleId="95">
    <w:name w:val="吹き出し9"/>
    <w:basedOn w:val="Normal"/>
    <w:uiPriority w:val="99"/>
    <w:rsid w:val="00932F6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3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32F6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32F60"/>
    <w:pPr>
      <w:ind w:left="851" w:hanging="284"/>
    </w:pPr>
  </w:style>
  <w:style w:type="paragraph" w:customStyle="1" w:styleId="76">
    <w:name w:val="箇条書き7"/>
    <w:basedOn w:val="List"/>
    <w:uiPriority w:val="99"/>
    <w:rsid w:val="00932F6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32F60"/>
    <w:pPr>
      <w:tabs>
        <w:tab w:val="clear" w:pos="644"/>
        <w:tab w:val="num" w:pos="1494"/>
      </w:tabs>
      <w:ind w:left="851" w:hanging="284"/>
    </w:pPr>
  </w:style>
  <w:style w:type="paragraph" w:customStyle="1" w:styleId="370">
    <w:name w:val="箇条書き 37"/>
    <w:basedOn w:val="271"/>
    <w:uiPriority w:val="99"/>
    <w:rsid w:val="00932F60"/>
    <w:pPr>
      <w:ind w:left="1135"/>
    </w:pPr>
  </w:style>
  <w:style w:type="paragraph" w:customStyle="1" w:styleId="272">
    <w:name w:val="一覧 27"/>
    <w:basedOn w:val="List"/>
    <w:uiPriority w:val="99"/>
    <w:rsid w:val="00932F6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32F60"/>
    <w:pPr>
      <w:ind w:left="1135"/>
    </w:pPr>
  </w:style>
  <w:style w:type="paragraph" w:customStyle="1" w:styleId="470">
    <w:name w:val="一覧 47"/>
    <w:basedOn w:val="371"/>
    <w:uiPriority w:val="99"/>
    <w:rsid w:val="00932F60"/>
    <w:pPr>
      <w:ind w:left="1418"/>
    </w:pPr>
  </w:style>
  <w:style w:type="paragraph" w:customStyle="1" w:styleId="570">
    <w:name w:val="一覧 57"/>
    <w:basedOn w:val="470"/>
    <w:uiPriority w:val="99"/>
    <w:rsid w:val="00932F60"/>
    <w:pPr>
      <w:ind w:left="1702"/>
    </w:pPr>
  </w:style>
  <w:style w:type="paragraph" w:customStyle="1" w:styleId="471">
    <w:name w:val="箇条書き 47"/>
    <w:basedOn w:val="370"/>
    <w:uiPriority w:val="99"/>
    <w:rsid w:val="00932F60"/>
    <w:pPr>
      <w:ind w:left="1418"/>
    </w:pPr>
  </w:style>
  <w:style w:type="paragraph" w:customStyle="1" w:styleId="571">
    <w:name w:val="箇条書き 57"/>
    <w:basedOn w:val="471"/>
    <w:uiPriority w:val="99"/>
    <w:rsid w:val="00932F60"/>
    <w:pPr>
      <w:ind w:left="1702"/>
    </w:pPr>
  </w:style>
  <w:style w:type="paragraph" w:customStyle="1" w:styleId="77">
    <w:name w:val="コメント文字列7"/>
    <w:basedOn w:val="Normal"/>
    <w:uiPriority w:val="99"/>
    <w:rsid w:val="00932F6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32F60"/>
  </w:style>
  <w:style w:type="paragraph" w:customStyle="1" w:styleId="79">
    <w:name w:val="見出しマップ7"/>
    <w:basedOn w:val="Normal"/>
    <w:uiPriority w:val="99"/>
    <w:rsid w:val="0093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32F6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32F6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32F6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32F6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32F6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32F6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32F6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32F6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32F60"/>
  </w:style>
  <w:style w:type="character" w:customStyle="1" w:styleId="7e">
    <w:name w:val="コメント参照7"/>
    <w:rsid w:val="00932F60"/>
    <w:rPr>
      <w:sz w:val="16"/>
    </w:rPr>
  </w:style>
  <w:style w:type="paragraph" w:customStyle="1" w:styleId="940">
    <w:name w:val="目录 94"/>
    <w:basedOn w:val="TOC8"/>
    <w:rsid w:val="00932F60"/>
    <w:pPr>
      <w:ind w:left="1418" w:hanging="1418"/>
    </w:pPr>
    <w:rPr>
      <w:rFonts w:eastAsia="Calibri Light"/>
      <w:bCs/>
      <w:szCs w:val="22"/>
    </w:rPr>
  </w:style>
  <w:style w:type="paragraph" w:customStyle="1" w:styleId="4f7">
    <w:name w:val="题注4"/>
    <w:basedOn w:val="Normal"/>
    <w:next w:val="Normal"/>
    <w:rsid w:val="00932F60"/>
    <w:pPr>
      <w:spacing w:before="120" w:after="120"/>
    </w:pPr>
    <w:rPr>
      <w:rFonts w:eastAsia="Calibri Light"/>
      <w:b/>
    </w:rPr>
  </w:style>
  <w:style w:type="paragraph" w:customStyle="1" w:styleId="4f8">
    <w:name w:val="图表目录4"/>
    <w:basedOn w:val="Normal"/>
    <w:next w:val="Normal"/>
    <w:rsid w:val="00932F60"/>
    <w:pPr>
      <w:ind w:left="400" w:hanging="400"/>
      <w:jc w:val="center"/>
    </w:pPr>
    <w:rPr>
      <w:rFonts w:eastAsia="Calibri Light"/>
      <w:b/>
    </w:rPr>
  </w:style>
  <w:style w:type="character" w:customStyle="1" w:styleId="search-word-mail">
    <w:name w:val="search-word-mail"/>
    <w:rsid w:val="00932F60"/>
  </w:style>
  <w:style w:type="character" w:customStyle="1" w:styleId="EditorsNoteChar2">
    <w:name w:val="Editor's Note Char2"/>
    <w:aliases w:val="EN Char1"/>
    <w:qFormat/>
    <w:locked/>
    <w:rsid w:val="00932F60"/>
    <w:rPr>
      <w:color w:val="FF0000"/>
      <w:lang w:eastAsia="en-US"/>
    </w:rPr>
  </w:style>
  <w:style w:type="paragraph" w:customStyle="1" w:styleId="116">
    <w:name w:val="1.1"/>
    <w:basedOn w:val="Heading3"/>
    <w:link w:val="11Char"/>
    <w:qFormat/>
    <w:rsid w:val="00932F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32F60"/>
    <w:rPr>
      <w:rFonts w:ascii="Arial" w:eastAsia="MS Mincho" w:hAnsi="Arial"/>
      <w:b/>
      <w:bCs/>
      <w:sz w:val="24"/>
      <w:szCs w:val="26"/>
      <w:lang w:val="en-US"/>
    </w:rPr>
  </w:style>
  <w:style w:type="character" w:customStyle="1" w:styleId="aff">
    <w:name w:val="正文文本缩进 字符"/>
    <w:uiPriority w:val="99"/>
    <w:rsid w:val="00932F60"/>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2F60"/>
    <w:rPr>
      <w:rFonts w:ascii="Times New Roman" w:hAnsi="Times New Roman"/>
      <w:lang w:val="en-GB" w:eastAsia="en-US"/>
    </w:rPr>
  </w:style>
  <w:style w:type="numbering" w:customStyle="1" w:styleId="NoList1">
    <w:name w:val="No List1"/>
    <w:next w:val="NoList"/>
    <w:semiHidden/>
    <w:unhideWhenUsed/>
    <w:rsid w:val="00932F60"/>
  </w:style>
  <w:style w:type="numbering" w:customStyle="1" w:styleId="NoList11">
    <w:name w:val="No List11"/>
    <w:next w:val="NoList"/>
    <w:semiHidden/>
    <w:unhideWhenUsed/>
    <w:rsid w:val="00932F60"/>
  </w:style>
  <w:style w:type="numbering" w:customStyle="1" w:styleId="NoList2">
    <w:name w:val="No List2"/>
    <w:next w:val="NoList"/>
    <w:semiHidden/>
    <w:unhideWhenUsed/>
    <w:rsid w:val="00932F60"/>
  </w:style>
  <w:style w:type="numbering" w:customStyle="1" w:styleId="NoList3">
    <w:name w:val="No List3"/>
    <w:next w:val="NoList"/>
    <w:semiHidden/>
    <w:unhideWhenUsed/>
    <w:rsid w:val="00932F60"/>
  </w:style>
  <w:style w:type="numbering" w:customStyle="1" w:styleId="NoList4">
    <w:name w:val="No List4"/>
    <w:next w:val="NoList"/>
    <w:semiHidden/>
    <w:unhideWhenUsed/>
    <w:rsid w:val="00932F60"/>
  </w:style>
  <w:style w:type="numbering" w:customStyle="1" w:styleId="NoList5">
    <w:name w:val="No List5"/>
    <w:next w:val="NoList"/>
    <w:semiHidden/>
    <w:unhideWhenUsed/>
    <w:rsid w:val="00932F60"/>
  </w:style>
  <w:style w:type="numbering" w:customStyle="1" w:styleId="NoList111">
    <w:name w:val="No List111"/>
    <w:next w:val="NoList"/>
    <w:semiHidden/>
    <w:unhideWhenUsed/>
    <w:rsid w:val="00932F60"/>
  </w:style>
  <w:style w:type="numbering" w:customStyle="1" w:styleId="NoList21">
    <w:name w:val="No List21"/>
    <w:next w:val="NoList"/>
    <w:semiHidden/>
    <w:unhideWhenUsed/>
    <w:rsid w:val="00932F60"/>
  </w:style>
  <w:style w:type="numbering" w:customStyle="1" w:styleId="NoList31">
    <w:name w:val="No List31"/>
    <w:next w:val="NoList"/>
    <w:semiHidden/>
    <w:unhideWhenUsed/>
    <w:rsid w:val="00932F60"/>
  </w:style>
  <w:style w:type="numbering" w:customStyle="1" w:styleId="NoList41">
    <w:name w:val="No List41"/>
    <w:next w:val="NoList"/>
    <w:semiHidden/>
    <w:unhideWhenUsed/>
    <w:rsid w:val="00932F60"/>
  </w:style>
  <w:style w:type="numbering" w:customStyle="1" w:styleId="NoList6">
    <w:name w:val="No List6"/>
    <w:next w:val="NoList"/>
    <w:semiHidden/>
    <w:unhideWhenUsed/>
    <w:rsid w:val="00932F60"/>
  </w:style>
  <w:style w:type="numbering" w:customStyle="1" w:styleId="NoList7">
    <w:name w:val="No List7"/>
    <w:next w:val="NoList"/>
    <w:semiHidden/>
    <w:unhideWhenUsed/>
    <w:rsid w:val="00932F60"/>
  </w:style>
  <w:style w:type="numbering" w:customStyle="1" w:styleId="NoList8">
    <w:name w:val="No List8"/>
    <w:next w:val="NoList"/>
    <w:semiHidden/>
    <w:unhideWhenUsed/>
    <w:rsid w:val="00932F60"/>
  </w:style>
  <w:style w:type="numbering" w:customStyle="1" w:styleId="NoList12">
    <w:name w:val="No List12"/>
    <w:next w:val="NoList"/>
    <w:semiHidden/>
    <w:unhideWhenUsed/>
    <w:rsid w:val="00932F60"/>
  </w:style>
  <w:style w:type="numbering" w:customStyle="1" w:styleId="NoList22">
    <w:name w:val="No List22"/>
    <w:next w:val="NoList"/>
    <w:semiHidden/>
    <w:unhideWhenUsed/>
    <w:rsid w:val="00932F60"/>
  </w:style>
  <w:style w:type="numbering" w:customStyle="1" w:styleId="NoList32">
    <w:name w:val="No List32"/>
    <w:next w:val="NoList"/>
    <w:uiPriority w:val="99"/>
    <w:semiHidden/>
    <w:unhideWhenUsed/>
    <w:rsid w:val="00932F60"/>
  </w:style>
  <w:style w:type="numbering" w:customStyle="1" w:styleId="NoList42">
    <w:name w:val="No List42"/>
    <w:next w:val="NoList"/>
    <w:uiPriority w:val="99"/>
    <w:semiHidden/>
    <w:unhideWhenUsed/>
    <w:rsid w:val="00932F60"/>
  </w:style>
  <w:style w:type="numbering" w:customStyle="1" w:styleId="NoList51">
    <w:name w:val="No List51"/>
    <w:next w:val="NoList"/>
    <w:semiHidden/>
    <w:unhideWhenUsed/>
    <w:rsid w:val="00932F60"/>
  </w:style>
  <w:style w:type="numbering" w:customStyle="1" w:styleId="NoList112">
    <w:name w:val="No List112"/>
    <w:next w:val="NoList"/>
    <w:uiPriority w:val="99"/>
    <w:semiHidden/>
    <w:unhideWhenUsed/>
    <w:rsid w:val="00932F60"/>
  </w:style>
  <w:style w:type="numbering" w:customStyle="1" w:styleId="NoList211">
    <w:name w:val="No List211"/>
    <w:next w:val="NoList"/>
    <w:semiHidden/>
    <w:unhideWhenUsed/>
    <w:rsid w:val="00932F60"/>
  </w:style>
  <w:style w:type="numbering" w:customStyle="1" w:styleId="NoList311">
    <w:name w:val="No List311"/>
    <w:next w:val="NoList"/>
    <w:uiPriority w:val="99"/>
    <w:semiHidden/>
    <w:unhideWhenUsed/>
    <w:rsid w:val="00932F60"/>
  </w:style>
  <w:style w:type="numbering" w:customStyle="1" w:styleId="NoList411">
    <w:name w:val="No List411"/>
    <w:next w:val="NoList"/>
    <w:uiPriority w:val="99"/>
    <w:semiHidden/>
    <w:unhideWhenUsed/>
    <w:rsid w:val="00932F60"/>
  </w:style>
  <w:style w:type="numbering" w:customStyle="1" w:styleId="NoList61">
    <w:name w:val="No List61"/>
    <w:next w:val="NoList"/>
    <w:uiPriority w:val="99"/>
    <w:semiHidden/>
    <w:unhideWhenUsed/>
    <w:rsid w:val="00932F60"/>
  </w:style>
  <w:style w:type="numbering" w:customStyle="1" w:styleId="NoList9">
    <w:name w:val="No List9"/>
    <w:next w:val="NoList"/>
    <w:semiHidden/>
    <w:unhideWhenUsed/>
    <w:rsid w:val="00932F60"/>
  </w:style>
  <w:style w:type="character" w:customStyle="1" w:styleId="aff1">
    <w:name w:val="纯文本 字符"/>
    <w:uiPriority w:val="99"/>
    <w:qFormat/>
    <w:rsid w:val="00932F60"/>
    <w:rPr>
      <w:rFonts w:ascii="SimSun" w:hAnsi="Courier New" w:cs="Courier New"/>
      <w:lang w:val="en-GB" w:eastAsia="en-US"/>
    </w:rPr>
  </w:style>
  <w:style w:type="character" w:customStyle="1" w:styleId="2fa">
    <w:name w:val="正文文本 2 字符"/>
    <w:uiPriority w:val="99"/>
    <w:rsid w:val="00932F60"/>
    <w:rPr>
      <w:rFonts w:ascii="Times New Roman" w:hAnsi="Times New Roman"/>
      <w:lang w:val="en-GB" w:eastAsia="en-US"/>
    </w:rPr>
  </w:style>
  <w:style w:type="character" w:customStyle="1" w:styleId="2fb">
    <w:name w:val="正文文本缩进 2 字符"/>
    <w:uiPriority w:val="99"/>
    <w:rsid w:val="00932F60"/>
    <w:rPr>
      <w:rFonts w:ascii="Times New Roman" w:hAnsi="Times New Roman"/>
      <w:lang w:val="en-GB" w:eastAsia="en-US"/>
    </w:rPr>
  </w:style>
  <w:style w:type="character" w:customStyle="1" w:styleId="3fa">
    <w:name w:val="正文文本 3 字符"/>
    <w:uiPriority w:val="99"/>
    <w:rsid w:val="00932F60"/>
    <w:rPr>
      <w:rFonts w:ascii="Times New Roman" w:hAnsi="Times New Roman"/>
      <w:sz w:val="16"/>
      <w:szCs w:val="16"/>
      <w:lang w:val="en-GB" w:eastAsia="en-US"/>
    </w:rPr>
  </w:style>
  <w:style w:type="paragraph" w:customStyle="1" w:styleId="Bulletedo1">
    <w:name w:val="Bulleted o 1"/>
    <w:basedOn w:val="Normal"/>
    <w:uiPriority w:val="99"/>
    <w:qFormat/>
    <w:rsid w:val="00932F60"/>
    <w:pPr>
      <w:numPr>
        <w:numId w:val="18"/>
      </w:numPr>
      <w:tabs>
        <w:tab w:val="clear" w:pos="360"/>
      </w:tabs>
      <w:spacing w:before="120" w:after="120"/>
      <w:ind w:left="420" w:hanging="420"/>
    </w:pPr>
    <w:rPr>
      <w:rFonts w:eastAsia="SimSun"/>
      <w:lang w:eastAsia="en-US"/>
    </w:rPr>
  </w:style>
  <w:style w:type="numbering" w:customStyle="1" w:styleId="1ffd">
    <w:name w:val="リストなし1"/>
    <w:next w:val="NoList"/>
    <w:uiPriority w:val="99"/>
    <w:semiHidden/>
    <w:unhideWhenUsed/>
    <w:rsid w:val="00932F60"/>
  </w:style>
  <w:style w:type="character" w:customStyle="1" w:styleId="aff2">
    <w:name w:val="尾注文本 字符"/>
    <w:qFormat/>
    <w:rsid w:val="00932F60"/>
    <w:rPr>
      <w:rFonts w:ascii="Times New Roman" w:hAnsi="Times New Roman"/>
      <w:lang w:val="en-GB" w:eastAsia="en-US"/>
    </w:rPr>
  </w:style>
  <w:style w:type="character" w:customStyle="1" w:styleId="aff3">
    <w:name w:val="标题 字符"/>
    <w:rsid w:val="00932F60"/>
    <w:rPr>
      <w:rFonts w:ascii="Cambria" w:eastAsia="SimSun" w:hAnsi="Cambria" w:cs="Times New Roman"/>
      <w:b/>
      <w:bCs/>
      <w:sz w:val="32"/>
      <w:szCs w:val="32"/>
      <w:lang w:val="en-GB" w:eastAsia="en-US"/>
    </w:rPr>
  </w:style>
  <w:style w:type="character" w:customStyle="1" w:styleId="aff4">
    <w:name w:val="日期 字符"/>
    <w:rsid w:val="00932F60"/>
    <w:rPr>
      <w:rFonts w:ascii="Times New Roman" w:hAnsi="Times New Roman"/>
      <w:lang w:val="en-GB" w:eastAsia="en-US"/>
    </w:rPr>
  </w:style>
  <w:style w:type="paragraph" w:customStyle="1" w:styleId="911">
    <w:name w:val="目次 91"/>
    <w:basedOn w:val="TOC8"/>
    <w:uiPriority w:val="99"/>
    <w:qFormat/>
    <w:rsid w:val="00932F60"/>
    <w:pPr>
      <w:ind w:left="1418" w:hanging="1418"/>
    </w:pPr>
    <w:rPr>
      <w:rFonts w:eastAsia="MS Mincho"/>
      <w:lang w:val="en-US"/>
    </w:rPr>
  </w:style>
  <w:style w:type="paragraph" w:customStyle="1" w:styleId="1ffe">
    <w:name w:val="図表目次1"/>
    <w:basedOn w:val="Normal"/>
    <w:next w:val="Normal"/>
    <w:uiPriority w:val="99"/>
    <w:qFormat/>
    <w:rsid w:val="00932F60"/>
    <w:pPr>
      <w:ind w:left="400" w:hanging="400"/>
      <w:jc w:val="center"/>
    </w:pPr>
    <w:rPr>
      <w:rFonts w:eastAsia="MS Mincho"/>
      <w:b/>
    </w:rPr>
  </w:style>
  <w:style w:type="numbering" w:customStyle="1" w:styleId="1fff">
    <w:name w:val="无列表1"/>
    <w:next w:val="NoList"/>
    <w:semiHidden/>
    <w:rsid w:val="00932F60"/>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932F60"/>
    <w:rPr>
      <w:rFonts w:ascii="Arial" w:hAnsi="Arial"/>
      <w:sz w:val="22"/>
      <w:lang w:val="en-GB" w:eastAsia="en-GB" w:bidi="ar-SA"/>
    </w:rPr>
  </w:style>
  <w:style w:type="numbering" w:customStyle="1" w:styleId="1fff0">
    <w:name w:val="無清單1"/>
    <w:next w:val="NoList"/>
    <w:uiPriority w:val="99"/>
    <w:semiHidden/>
    <w:unhideWhenUsed/>
    <w:rsid w:val="00932F60"/>
  </w:style>
  <w:style w:type="numbering" w:customStyle="1" w:styleId="117">
    <w:name w:val="無清單11"/>
    <w:next w:val="NoList"/>
    <w:uiPriority w:val="99"/>
    <w:semiHidden/>
    <w:unhideWhenUsed/>
    <w:rsid w:val="00932F60"/>
  </w:style>
  <w:style w:type="table" w:customStyle="1" w:styleId="1fff1">
    <w:name w:val="表格格線1"/>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32F60"/>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932F60"/>
    <w:rPr>
      <w:rFonts w:ascii="Arial" w:eastAsia="SimSun" w:hAnsi="Arial"/>
      <w:snapToGrid w:val="0"/>
      <w:sz w:val="22"/>
      <w:szCs w:val="22"/>
      <w:lang w:eastAsia="en-US"/>
    </w:rPr>
  </w:style>
  <w:style w:type="character" w:customStyle="1" w:styleId="aff5">
    <w:name w:val="副标题 字符"/>
    <w:uiPriority w:val="11"/>
    <w:rsid w:val="00932F60"/>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932F6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32F60"/>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932F60"/>
  </w:style>
  <w:style w:type="numbering" w:customStyle="1" w:styleId="118">
    <w:name w:val="リストなし11"/>
    <w:next w:val="NoList"/>
    <w:uiPriority w:val="99"/>
    <w:semiHidden/>
    <w:unhideWhenUsed/>
    <w:rsid w:val="00932F60"/>
  </w:style>
  <w:style w:type="numbering" w:customStyle="1" w:styleId="119">
    <w:name w:val="无列表11"/>
    <w:next w:val="NoList"/>
    <w:semiHidden/>
    <w:rsid w:val="00932F60"/>
  </w:style>
  <w:style w:type="numbering" w:customStyle="1" w:styleId="123">
    <w:name w:val="無清單12"/>
    <w:next w:val="NoList"/>
    <w:uiPriority w:val="99"/>
    <w:semiHidden/>
    <w:unhideWhenUsed/>
    <w:rsid w:val="00932F60"/>
  </w:style>
  <w:style w:type="numbering" w:customStyle="1" w:styleId="1110">
    <w:name w:val="無清單111"/>
    <w:next w:val="NoList"/>
    <w:uiPriority w:val="99"/>
    <w:semiHidden/>
    <w:unhideWhenUsed/>
    <w:rsid w:val="00932F60"/>
  </w:style>
  <w:style w:type="character" w:customStyle="1" w:styleId="CharChar34">
    <w:name w:val="Char Char34"/>
    <w:semiHidden/>
    <w:qFormat/>
    <w:rsid w:val="00932F60"/>
    <w:rPr>
      <w:rFonts w:ascii="Arial" w:hAnsi="Arial"/>
      <w:sz w:val="28"/>
      <w:lang w:val="en-GB" w:eastAsia="ko-KR" w:bidi="ar-SA"/>
    </w:rPr>
  </w:style>
  <w:style w:type="table" w:customStyle="1" w:styleId="11a">
    <w:name w:val="表格格線11"/>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32F60"/>
  </w:style>
  <w:style w:type="numbering" w:customStyle="1" w:styleId="1111">
    <w:name w:val="リストなし111"/>
    <w:next w:val="NoList"/>
    <w:uiPriority w:val="99"/>
    <w:semiHidden/>
    <w:unhideWhenUsed/>
    <w:rsid w:val="00932F60"/>
  </w:style>
  <w:style w:type="numbering" w:customStyle="1" w:styleId="1112">
    <w:name w:val="无列表111"/>
    <w:next w:val="NoList"/>
    <w:semiHidden/>
    <w:rsid w:val="00932F60"/>
  </w:style>
  <w:style w:type="numbering" w:customStyle="1" w:styleId="NoList1111">
    <w:name w:val="No List1111"/>
    <w:next w:val="NoList"/>
    <w:uiPriority w:val="99"/>
    <w:semiHidden/>
    <w:unhideWhenUsed/>
    <w:rsid w:val="00932F60"/>
  </w:style>
  <w:style w:type="numbering" w:customStyle="1" w:styleId="1210">
    <w:name w:val="無清單121"/>
    <w:next w:val="NoList"/>
    <w:uiPriority w:val="99"/>
    <w:semiHidden/>
    <w:unhideWhenUsed/>
    <w:rsid w:val="00932F60"/>
  </w:style>
  <w:style w:type="numbering" w:customStyle="1" w:styleId="11110">
    <w:name w:val="無清單1111"/>
    <w:next w:val="NoList"/>
    <w:uiPriority w:val="99"/>
    <w:semiHidden/>
    <w:unhideWhenUsed/>
    <w:rsid w:val="00932F60"/>
  </w:style>
  <w:style w:type="numbering" w:customStyle="1" w:styleId="NoList13">
    <w:name w:val="No List13"/>
    <w:next w:val="NoList"/>
    <w:semiHidden/>
    <w:unhideWhenUsed/>
    <w:rsid w:val="00932F60"/>
  </w:style>
  <w:style w:type="numbering" w:customStyle="1" w:styleId="124">
    <w:name w:val="リストなし12"/>
    <w:next w:val="NoList"/>
    <w:uiPriority w:val="99"/>
    <w:semiHidden/>
    <w:unhideWhenUsed/>
    <w:rsid w:val="00932F60"/>
  </w:style>
  <w:style w:type="numbering" w:customStyle="1" w:styleId="125">
    <w:name w:val="无列表12"/>
    <w:next w:val="NoList"/>
    <w:semiHidden/>
    <w:rsid w:val="00932F60"/>
  </w:style>
  <w:style w:type="numbering" w:customStyle="1" w:styleId="130">
    <w:name w:val="無清單13"/>
    <w:next w:val="NoList"/>
    <w:uiPriority w:val="99"/>
    <w:semiHidden/>
    <w:unhideWhenUsed/>
    <w:rsid w:val="00932F60"/>
  </w:style>
  <w:style w:type="numbering" w:customStyle="1" w:styleId="1120">
    <w:name w:val="無清單112"/>
    <w:next w:val="NoList"/>
    <w:uiPriority w:val="99"/>
    <w:semiHidden/>
    <w:unhideWhenUsed/>
    <w:rsid w:val="00932F60"/>
  </w:style>
  <w:style w:type="table" w:customStyle="1" w:styleId="126">
    <w:name w:val="表格格線12"/>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932F60"/>
  </w:style>
  <w:style w:type="numbering" w:customStyle="1" w:styleId="NoList122">
    <w:name w:val="No List122"/>
    <w:next w:val="NoList"/>
    <w:uiPriority w:val="99"/>
    <w:semiHidden/>
    <w:unhideWhenUsed/>
    <w:rsid w:val="00932F60"/>
  </w:style>
  <w:style w:type="numbering" w:customStyle="1" w:styleId="1121">
    <w:name w:val="リストなし112"/>
    <w:next w:val="NoList"/>
    <w:uiPriority w:val="99"/>
    <w:semiHidden/>
    <w:unhideWhenUsed/>
    <w:rsid w:val="00932F60"/>
  </w:style>
  <w:style w:type="numbering" w:customStyle="1" w:styleId="1122">
    <w:name w:val="无列表112"/>
    <w:next w:val="NoList"/>
    <w:semiHidden/>
    <w:rsid w:val="00932F60"/>
  </w:style>
  <w:style w:type="numbering" w:customStyle="1" w:styleId="NoList212">
    <w:name w:val="No List212"/>
    <w:next w:val="NoList"/>
    <w:semiHidden/>
    <w:rsid w:val="00932F60"/>
  </w:style>
  <w:style w:type="numbering" w:customStyle="1" w:styleId="NoList312">
    <w:name w:val="No List312"/>
    <w:next w:val="NoList"/>
    <w:uiPriority w:val="99"/>
    <w:semiHidden/>
    <w:rsid w:val="00932F60"/>
  </w:style>
  <w:style w:type="numbering" w:customStyle="1" w:styleId="NoList1112">
    <w:name w:val="No List1112"/>
    <w:next w:val="NoList"/>
    <w:uiPriority w:val="99"/>
    <w:semiHidden/>
    <w:unhideWhenUsed/>
    <w:rsid w:val="00932F60"/>
  </w:style>
  <w:style w:type="numbering" w:customStyle="1" w:styleId="1220">
    <w:name w:val="無清單122"/>
    <w:next w:val="NoList"/>
    <w:uiPriority w:val="99"/>
    <w:semiHidden/>
    <w:unhideWhenUsed/>
    <w:rsid w:val="00932F60"/>
  </w:style>
  <w:style w:type="numbering" w:customStyle="1" w:styleId="11120">
    <w:name w:val="無清單1112"/>
    <w:next w:val="NoList"/>
    <w:uiPriority w:val="99"/>
    <w:semiHidden/>
    <w:unhideWhenUsed/>
    <w:rsid w:val="00932F60"/>
  </w:style>
  <w:style w:type="paragraph" w:customStyle="1" w:styleId="1fff2">
    <w:name w:val="副标题1"/>
    <w:basedOn w:val="Normal"/>
    <w:next w:val="Normal"/>
    <w:uiPriority w:val="11"/>
    <w:qFormat/>
    <w:rsid w:val="00932F6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qFormat/>
    <w:rsid w:val="00932F60"/>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932F6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932F60"/>
    <w:rPr>
      <w:rFonts w:ascii="Times New Roman" w:hAnsi="Times New Roman"/>
      <w:i/>
      <w:iCs/>
      <w:color w:val="4F81BD"/>
      <w:lang w:val="en-GB" w:eastAsia="en-US"/>
    </w:rPr>
  </w:style>
  <w:style w:type="numbering" w:customStyle="1" w:styleId="3fb">
    <w:name w:val="无列表3"/>
    <w:next w:val="NoList"/>
    <w:uiPriority w:val="99"/>
    <w:semiHidden/>
    <w:unhideWhenUsed/>
    <w:rsid w:val="00932F60"/>
  </w:style>
  <w:style w:type="table" w:customStyle="1" w:styleId="2fd">
    <w:name w:val="网格型2"/>
    <w:basedOn w:val="TableNormal"/>
    <w:next w:val="TableGrid"/>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32F60"/>
  </w:style>
  <w:style w:type="numbering" w:customStyle="1" w:styleId="NoList113">
    <w:name w:val="No List113"/>
    <w:next w:val="NoList"/>
    <w:uiPriority w:val="99"/>
    <w:semiHidden/>
    <w:unhideWhenUsed/>
    <w:rsid w:val="00932F60"/>
  </w:style>
  <w:style w:type="table" w:customStyle="1" w:styleId="1113">
    <w:name w:val="表格格線111"/>
    <w:basedOn w:val="TableNormal"/>
    <w:next w:val="TableGrid"/>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932F60"/>
  </w:style>
  <w:style w:type="numbering" w:customStyle="1" w:styleId="NoList1211">
    <w:name w:val="No List1211"/>
    <w:next w:val="NoList"/>
    <w:uiPriority w:val="99"/>
    <w:semiHidden/>
    <w:unhideWhenUsed/>
    <w:rsid w:val="00932F60"/>
  </w:style>
  <w:style w:type="numbering" w:customStyle="1" w:styleId="11111">
    <w:name w:val="リストなし1111"/>
    <w:next w:val="NoList"/>
    <w:uiPriority w:val="99"/>
    <w:semiHidden/>
    <w:unhideWhenUsed/>
    <w:rsid w:val="00932F60"/>
  </w:style>
  <w:style w:type="numbering" w:customStyle="1" w:styleId="11112">
    <w:name w:val="无列表1111"/>
    <w:next w:val="NoList"/>
    <w:semiHidden/>
    <w:rsid w:val="00932F60"/>
  </w:style>
  <w:style w:type="numbering" w:customStyle="1" w:styleId="NoList2111">
    <w:name w:val="No List2111"/>
    <w:next w:val="NoList"/>
    <w:semiHidden/>
    <w:rsid w:val="00932F60"/>
  </w:style>
  <w:style w:type="numbering" w:customStyle="1" w:styleId="NoList3111">
    <w:name w:val="No List3111"/>
    <w:next w:val="NoList"/>
    <w:uiPriority w:val="99"/>
    <w:semiHidden/>
    <w:rsid w:val="00932F60"/>
  </w:style>
  <w:style w:type="numbering" w:customStyle="1" w:styleId="NoList11111">
    <w:name w:val="No List11111"/>
    <w:next w:val="NoList"/>
    <w:uiPriority w:val="99"/>
    <w:semiHidden/>
    <w:unhideWhenUsed/>
    <w:rsid w:val="00932F60"/>
  </w:style>
  <w:style w:type="numbering" w:customStyle="1" w:styleId="1211">
    <w:name w:val="無清單1211"/>
    <w:next w:val="NoList"/>
    <w:uiPriority w:val="99"/>
    <w:semiHidden/>
    <w:unhideWhenUsed/>
    <w:rsid w:val="00932F60"/>
  </w:style>
  <w:style w:type="numbering" w:customStyle="1" w:styleId="111110">
    <w:name w:val="無清單11111"/>
    <w:next w:val="NoList"/>
    <w:uiPriority w:val="99"/>
    <w:semiHidden/>
    <w:unhideWhenUsed/>
    <w:rsid w:val="00932F60"/>
  </w:style>
  <w:style w:type="numbering" w:customStyle="1" w:styleId="NoList131">
    <w:name w:val="No List131"/>
    <w:next w:val="NoList"/>
    <w:uiPriority w:val="99"/>
    <w:semiHidden/>
    <w:unhideWhenUsed/>
    <w:rsid w:val="00932F60"/>
  </w:style>
  <w:style w:type="numbering" w:customStyle="1" w:styleId="1212">
    <w:name w:val="リストなし121"/>
    <w:next w:val="NoList"/>
    <w:uiPriority w:val="99"/>
    <w:semiHidden/>
    <w:unhideWhenUsed/>
    <w:rsid w:val="00932F60"/>
  </w:style>
  <w:style w:type="numbering" w:customStyle="1" w:styleId="1213">
    <w:name w:val="无列表121"/>
    <w:next w:val="NoList"/>
    <w:semiHidden/>
    <w:rsid w:val="00932F60"/>
  </w:style>
  <w:style w:type="numbering" w:customStyle="1" w:styleId="NoList221">
    <w:name w:val="No List221"/>
    <w:next w:val="NoList"/>
    <w:semiHidden/>
    <w:rsid w:val="00932F60"/>
  </w:style>
  <w:style w:type="numbering" w:customStyle="1" w:styleId="NoList321">
    <w:name w:val="No List321"/>
    <w:next w:val="NoList"/>
    <w:uiPriority w:val="99"/>
    <w:semiHidden/>
    <w:rsid w:val="00932F60"/>
  </w:style>
  <w:style w:type="numbering" w:customStyle="1" w:styleId="NoList1121">
    <w:name w:val="No List1121"/>
    <w:next w:val="NoList"/>
    <w:uiPriority w:val="99"/>
    <w:semiHidden/>
    <w:unhideWhenUsed/>
    <w:rsid w:val="00932F60"/>
  </w:style>
  <w:style w:type="numbering" w:customStyle="1" w:styleId="1310">
    <w:name w:val="無清單131"/>
    <w:next w:val="NoList"/>
    <w:uiPriority w:val="99"/>
    <w:semiHidden/>
    <w:unhideWhenUsed/>
    <w:rsid w:val="00932F60"/>
  </w:style>
  <w:style w:type="numbering" w:customStyle="1" w:styleId="11210">
    <w:name w:val="無清單1121"/>
    <w:next w:val="NoList"/>
    <w:uiPriority w:val="99"/>
    <w:semiHidden/>
    <w:unhideWhenUsed/>
    <w:rsid w:val="00932F60"/>
  </w:style>
  <w:style w:type="numbering" w:customStyle="1" w:styleId="2110">
    <w:name w:val="无列表211"/>
    <w:next w:val="NoList"/>
    <w:uiPriority w:val="99"/>
    <w:semiHidden/>
    <w:unhideWhenUsed/>
    <w:rsid w:val="00932F60"/>
  </w:style>
  <w:style w:type="numbering" w:customStyle="1" w:styleId="NoList1221">
    <w:name w:val="No List1221"/>
    <w:next w:val="NoList"/>
    <w:uiPriority w:val="99"/>
    <w:semiHidden/>
    <w:unhideWhenUsed/>
    <w:rsid w:val="00932F60"/>
  </w:style>
  <w:style w:type="numbering" w:customStyle="1" w:styleId="11211">
    <w:name w:val="リストなし1121"/>
    <w:next w:val="NoList"/>
    <w:uiPriority w:val="99"/>
    <w:semiHidden/>
    <w:unhideWhenUsed/>
    <w:rsid w:val="00932F60"/>
  </w:style>
  <w:style w:type="numbering" w:customStyle="1" w:styleId="11212">
    <w:name w:val="无列表1121"/>
    <w:next w:val="NoList"/>
    <w:semiHidden/>
    <w:rsid w:val="00932F60"/>
  </w:style>
  <w:style w:type="numbering" w:customStyle="1" w:styleId="NoList2121">
    <w:name w:val="No List2121"/>
    <w:next w:val="NoList"/>
    <w:semiHidden/>
    <w:rsid w:val="00932F60"/>
  </w:style>
  <w:style w:type="numbering" w:customStyle="1" w:styleId="NoList3121">
    <w:name w:val="No List3121"/>
    <w:next w:val="NoList"/>
    <w:uiPriority w:val="99"/>
    <w:semiHidden/>
    <w:rsid w:val="00932F60"/>
  </w:style>
  <w:style w:type="numbering" w:customStyle="1" w:styleId="NoList11121">
    <w:name w:val="No List11121"/>
    <w:next w:val="NoList"/>
    <w:uiPriority w:val="99"/>
    <w:semiHidden/>
    <w:unhideWhenUsed/>
    <w:rsid w:val="00932F60"/>
  </w:style>
  <w:style w:type="numbering" w:customStyle="1" w:styleId="1221">
    <w:name w:val="無清單1221"/>
    <w:next w:val="NoList"/>
    <w:uiPriority w:val="99"/>
    <w:semiHidden/>
    <w:unhideWhenUsed/>
    <w:rsid w:val="00932F60"/>
  </w:style>
  <w:style w:type="numbering" w:customStyle="1" w:styleId="11121">
    <w:name w:val="無清單11121"/>
    <w:next w:val="NoList"/>
    <w:uiPriority w:val="99"/>
    <w:semiHidden/>
    <w:unhideWhenUsed/>
    <w:rsid w:val="00932F60"/>
  </w:style>
  <w:style w:type="paragraph" w:customStyle="1" w:styleId="IntenseQuote1">
    <w:name w:val="Intense Quote1"/>
    <w:basedOn w:val="Normal"/>
    <w:next w:val="Normal"/>
    <w:uiPriority w:val="30"/>
    <w:qFormat/>
    <w:rsid w:val="00932F6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932F60"/>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932F60"/>
    <w:rPr>
      <w:rFonts w:ascii="Times New Roman" w:hAnsi="Times New Roman"/>
      <w:i/>
      <w:iCs/>
      <w:color w:val="4F81BD"/>
      <w:lang w:val="en-GB" w:eastAsia="en-US"/>
    </w:rPr>
  </w:style>
  <w:style w:type="table" w:customStyle="1" w:styleId="333">
    <w:name w:val="网格型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932F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932F60"/>
  </w:style>
  <w:style w:type="numbering" w:customStyle="1" w:styleId="133">
    <w:name w:val="リストなし13"/>
    <w:next w:val="NoList"/>
    <w:uiPriority w:val="99"/>
    <w:semiHidden/>
    <w:unhideWhenUsed/>
    <w:rsid w:val="00932F60"/>
  </w:style>
  <w:style w:type="numbering" w:customStyle="1" w:styleId="NoList23">
    <w:name w:val="No List23"/>
    <w:next w:val="NoList"/>
    <w:semiHidden/>
    <w:rsid w:val="00932F60"/>
  </w:style>
  <w:style w:type="numbering" w:customStyle="1" w:styleId="NoList33">
    <w:name w:val="No List33"/>
    <w:next w:val="NoList"/>
    <w:uiPriority w:val="99"/>
    <w:semiHidden/>
    <w:rsid w:val="00932F60"/>
  </w:style>
  <w:style w:type="numbering" w:customStyle="1" w:styleId="141">
    <w:name w:val="無清單14"/>
    <w:next w:val="NoList"/>
    <w:uiPriority w:val="99"/>
    <w:semiHidden/>
    <w:unhideWhenUsed/>
    <w:rsid w:val="00932F60"/>
  </w:style>
  <w:style w:type="numbering" w:customStyle="1" w:styleId="1130">
    <w:name w:val="無清單113"/>
    <w:next w:val="NoList"/>
    <w:uiPriority w:val="99"/>
    <w:semiHidden/>
    <w:unhideWhenUsed/>
    <w:rsid w:val="00932F60"/>
  </w:style>
  <w:style w:type="numbering" w:customStyle="1" w:styleId="NoList123">
    <w:name w:val="No List123"/>
    <w:next w:val="NoList"/>
    <w:uiPriority w:val="99"/>
    <w:semiHidden/>
    <w:unhideWhenUsed/>
    <w:rsid w:val="00932F60"/>
  </w:style>
  <w:style w:type="numbering" w:customStyle="1" w:styleId="1131">
    <w:name w:val="リストなし113"/>
    <w:next w:val="NoList"/>
    <w:uiPriority w:val="99"/>
    <w:semiHidden/>
    <w:unhideWhenUsed/>
    <w:rsid w:val="00932F60"/>
  </w:style>
  <w:style w:type="numbering" w:customStyle="1" w:styleId="1132">
    <w:name w:val="无列表113"/>
    <w:next w:val="NoList"/>
    <w:semiHidden/>
    <w:rsid w:val="00932F60"/>
  </w:style>
  <w:style w:type="numbering" w:customStyle="1" w:styleId="NoList213">
    <w:name w:val="No List213"/>
    <w:next w:val="NoList"/>
    <w:semiHidden/>
    <w:rsid w:val="00932F60"/>
  </w:style>
  <w:style w:type="numbering" w:customStyle="1" w:styleId="NoList313">
    <w:name w:val="No List313"/>
    <w:next w:val="NoList"/>
    <w:uiPriority w:val="99"/>
    <w:semiHidden/>
    <w:rsid w:val="00932F60"/>
  </w:style>
  <w:style w:type="numbering" w:customStyle="1" w:styleId="NoList1113">
    <w:name w:val="No List1113"/>
    <w:next w:val="NoList"/>
    <w:uiPriority w:val="99"/>
    <w:semiHidden/>
    <w:unhideWhenUsed/>
    <w:rsid w:val="00932F60"/>
  </w:style>
  <w:style w:type="numbering" w:customStyle="1" w:styleId="1230">
    <w:name w:val="無清單123"/>
    <w:next w:val="NoList"/>
    <w:uiPriority w:val="99"/>
    <w:semiHidden/>
    <w:unhideWhenUsed/>
    <w:rsid w:val="00932F60"/>
  </w:style>
  <w:style w:type="numbering" w:customStyle="1" w:styleId="11130">
    <w:name w:val="無清單1113"/>
    <w:next w:val="NoList"/>
    <w:uiPriority w:val="99"/>
    <w:semiHidden/>
    <w:unhideWhenUsed/>
    <w:rsid w:val="00932F60"/>
  </w:style>
  <w:style w:type="numbering" w:customStyle="1" w:styleId="1311">
    <w:name w:val="无列表131"/>
    <w:next w:val="NoList"/>
    <w:semiHidden/>
    <w:rsid w:val="00932F60"/>
  </w:style>
  <w:style w:type="numbering" w:customStyle="1" w:styleId="NoList1131">
    <w:name w:val="No List1131"/>
    <w:next w:val="NoList"/>
    <w:uiPriority w:val="99"/>
    <w:semiHidden/>
    <w:unhideWhenUsed/>
    <w:rsid w:val="00932F60"/>
  </w:style>
  <w:style w:type="numbering" w:customStyle="1" w:styleId="2210">
    <w:name w:val="无列表221"/>
    <w:next w:val="NoList"/>
    <w:uiPriority w:val="99"/>
    <w:semiHidden/>
    <w:unhideWhenUsed/>
    <w:rsid w:val="00932F60"/>
  </w:style>
  <w:style w:type="numbering" w:customStyle="1" w:styleId="NoList12111">
    <w:name w:val="No List12111"/>
    <w:next w:val="NoList"/>
    <w:uiPriority w:val="99"/>
    <w:semiHidden/>
    <w:unhideWhenUsed/>
    <w:rsid w:val="00932F60"/>
  </w:style>
  <w:style w:type="numbering" w:customStyle="1" w:styleId="111111">
    <w:name w:val="リストなし11111"/>
    <w:next w:val="NoList"/>
    <w:uiPriority w:val="99"/>
    <w:semiHidden/>
    <w:unhideWhenUsed/>
    <w:rsid w:val="00932F60"/>
  </w:style>
  <w:style w:type="numbering" w:customStyle="1" w:styleId="111112">
    <w:name w:val="无列表11111"/>
    <w:next w:val="NoList"/>
    <w:semiHidden/>
    <w:rsid w:val="00932F60"/>
  </w:style>
  <w:style w:type="numbering" w:customStyle="1" w:styleId="NoList21111">
    <w:name w:val="No List21111"/>
    <w:next w:val="NoList"/>
    <w:semiHidden/>
    <w:rsid w:val="00932F60"/>
  </w:style>
  <w:style w:type="numbering" w:customStyle="1" w:styleId="NoList31111">
    <w:name w:val="No List31111"/>
    <w:next w:val="NoList"/>
    <w:uiPriority w:val="99"/>
    <w:semiHidden/>
    <w:rsid w:val="00932F60"/>
  </w:style>
  <w:style w:type="numbering" w:customStyle="1" w:styleId="NoList111111">
    <w:name w:val="No List111111"/>
    <w:next w:val="NoList"/>
    <w:uiPriority w:val="99"/>
    <w:semiHidden/>
    <w:unhideWhenUsed/>
    <w:rsid w:val="00932F60"/>
  </w:style>
  <w:style w:type="numbering" w:customStyle="1" w:styleId="12111">
    <w:name w:val="無清單12111"/>
    <w:next w:val="NoList"/>
    <w:uiPriority w:val="99"/>
    <w:semiHidden/>
    <w:unhideWhenUsed/>
    <w:rsid w:val="00932F60"/>
  </w:style>
  <w:style w:type="numbering" w:customStyle="1" w:styleId="1111110">
    <w:name w:val="無清單111111"/>
    <w:next w:val="NoList"/>
    <w:uiPriority w:val="99"/>
    <w:semiHidden/>
    <w:unhideWhenUsed/>
    <w:rsid w:val="00932F60"/>
  </w:style>
  <w:style w:type="numbering" w:customStyle="1" w:styleId="NoList1311">
    <w:name w:val="No List1311"/>
    <w:next w:val="NoList"/>
    <w:uiPriority w:val="99"/>
    <w:semiHidden/>
    <w:unhideWhenUsed/>
    <w:rsid w:val="00932F60"/>
  </w:style>
  <w:style w:type="numbering" w:customStyle="1" w:styleId="12110">
    <w:name w:val="リストなし1211"/>
    <w:next w:val="NoList"/>
    <w:uiPriority w:val="99"/>
    <w:semiHidden/>
    <w:unhideWhenUsed/>
    <w:rsid w:val="00932F60"/>
  </w:style>
  <w:style w:type="numbering" w:customStyle="1" w:styleId="12112">
    <w:name w:val="无列表1211"/>
    <w:next w:val="NoList"/>
    <w:semiHidden/>
    <w:rsid w:val="00932F60"/>
  </w:style>
  <w:style w:type="numbering" w:customStyle="1" w:styleId="NoList2211">
    <w:name w:val="No List2211"/>
    <w:next w:val="NoList"/>
    <w:semiHidden/>
    <w:rsid w:val="00932F60"/>
  </w:style>
  <w:style w:type="numbering" w:customStyle="1" w:styleId="NoList3211">
    <w:name w:val="No List3211"/>
    <w:next w:val="NoList"/>
    <w:uiPriority w:val="99"/>
    <w:semiHidden/>
    <w:rsid w:val="00932F60"/>
  </w:style>
  <w:style w:type="numbering" w:customStyle="1" w:styleId="NoList11211">
    <w:name w:val="No List11211"/>
    <w:next w:val="NoList"/>
    <w:uiPriority w:val="99"/>
    <w:semiHidden/>
    <w:unhideWhenUsed/>
    <w:rsid w:val="00932F60"/>
  </w:style>
  <w:style w:type="numbering" w:customStyle="1" w:styleId="13110">
    <w:name w:val="無清單1311"/>
    <w:next w:val="NoList"/>
    <w:uiPriority w:val="99"/>
    <w:semiHidden/>
    <w:unhideWhenUsed/>
    <w:rsid w:val="00932F60"/>
  </w:style>
  <w:style w:type="numbering" w:customStyle="1" w:styleId="112110">
    <w:name w:val="無清單11211"/>
    <w:next w:val="NoList"/>
    <w:uiPriority w:val="99"/>
    <w:semiHidden/>
    <w:unhideWhenUsed/>
    <w:rsid w:val="00932F60"/>
  </w:style>
  <w:style w:type="numbering" w:customStyle="1" w:styleId="2111">
    <w:name w:val="无列表2111"/>
    <w:next w:val="NoList"/>
    <w:uiPriority w:val="99"/>
    <w:semiHidden/>
    <w:unhideWhenUsed/>
    <w:rsid w:val="00932F60"/>
  </w:style>
  <w:style w:type="numbering" w:customStyle="1" w:styleId="NoList12211">
    <w:name w:val="No List12211"/>
    <w:next w:val="NoList"/>
    <w:uiPriority w:val="99"/>
    <w:semiHidden/>
    <w:unhideWhenUsed/>
    <w:rsid w:val="00932F60"/>
  </w:style>
  <w:style w:type="numbering" w:customStyle="1" w:styleId="112111">
    <w:name w:val="リストなし11211"/>
    <w:next w:val="NoList"/>
    <w:uiPriority w:val="99"/>
    <w:semiHidden/>
    <w:unhideWhenUsed/>
    <w:rsid w:val="00932F60"/>
  </w:style>
  <w:style w:type="numbering" w:customStyle="1" w:styleId="112112">
    <w:name w:val="无列表11211"/>
    <w:next w:val="NoList"/>
    <w:semiHidden/>
    <w:rsid w:val="00932F60"/>
  </w:style>
  <w:style w:type="numbering" w:customStyle="1" w:styleId="NoList21211">
    <w:name w:val="No List21211"/>
    <w:next w:val="NoList"/>
    <w:semiHidden/>
    <w:rsid w:val="00932F60"/>
  </w:style>
  <w:style w:type="numbering" w:customStyle="1" w:styleId="NoList31211">
    <w:name w:val="No List31211"/>
    <w:next w:val="NoList"/>
    <w:uiPriority w:val="99"/>
    <w:semiHidden/>
    <w:rsid w:val="00932F60"/>
  </w:style>
  <w:style w:type="numbering" w:customStyle="1" w:styleId="NoList111211">
    <w:name w:val="No List111211"/>
    <w:next w:val="NoList"/>
    <w:uiPriority w:val="99"/>
    <w:semiHidden/>
    <w:unhideWhenUsed/>
    <w:rsid w:val="00932F60"/>
  </w:style>
  <w:style w:type="numbering" w:customStyle="1" w:styleId="12211">
    <w:name w:val="無清單12211"/>
    <w:next w:val="NoList"/>
    <w:uiPriority w:val="99"/>
    <w:semiHidden/>
    <w:unhideWhenUsed/>
    <w:rsid w:val="00932F60"/>
  </w:style>
  <w:style w:type="numbering" w:customStyle="1" w:styleId="111211">
    <w:name w:val="無清單111211"/>
    <w:next w:val="NoList"/>
    <w:uiPriority w:val="99"/>
    <w:semiHidden/>
    <w:unhideWhenUsed/>
    <w:rsid w:val="00932F60"/>
  </w:style>
  <w:style w:type="numbering" w:customStyle="1" w:styleId="NoList511">
    <w:name w:val="No List511"/>
    <w:next w:val="NoList"/>
    <w:uiPriority w:val="99"/>
    <w:semiHidden/>
    <w:unhideWhenUsed/>
    <w:rsid w:val="00932F60"/>
  </w:style>
  <w:style w:type="numbering" w:customStyle="1" w:styleId="NoList141">
    <w:name w:val="No List141"/>
    <w:next w:val="NoList"/>
    <w:uiPriority w:val="99"/>
    <w:semiHidden/>
    <w:unhideWhenUsed/>
    <w:rsid w:val="00932F60"/>
  </w:style>
  <w:style w:type="numbering" w:customStyle="1" w:styleId="1312">
    <w:name w:val="リストなし131"/>
    <w:next w:val="NoList"/>
    <w:uiPriority w:val="99"/>
    <w:semiHidden/>
    <w:unhideWhenUsed/>
    <w:rsid w:val="00932F60"/>
  </w:style>
  <w:style w:type="numbering" w:customStyle="1" w:styleId="NoList231">
    <w:name w:val="No List231"/>
    <w:next w:val="NoList"/>
    <w:semiHidden/>
    <w:rsid w:val="00932F60"/>
  </w:style>
  <w:style w:type="numbering" w:customStyle="1" w:styleId="NoList331">
    <w:name w:val="No List331"/>
    <w:next w:val="NoList"/>
    <w:uiPriority w:val="99"/>
    <w:semiHidden/>
    <w:rsid w:val="00932F60"/>
  </w:style>
  <w:style w:type="numbering" w:customStyle="1" w:styleId="NoList114">
    <w:name w:val="No List114"/>
    <w:next w:val="NoList"/>
    <w:uiPriority w:val="99"/>
    <w:semiHidden/>
    <w:unhideWhenUsed/>
    <w:rsid w:val="00932F60"/>
  </w:style>
  <w:style w:type="numbering" w:customStyle="1" w:styleId="1410">
    <w:name w:val="無清單141"/>
    <w:next w:val="NoList"/>
    <w:uiPriority w:val="99"/>
    <w:semiHidden/>
    <w:unhideWhenUsed/>
    <w:rsid w:val="00932F60"/>
  </w:style>
  <w:style w:type="numbering" w:customStyle="1" w:styleId="11310">
    <w:name w:val="無清單1131"/>
    <w:next w:val="NoList"/>
    <w:uiPriority w:val="99"/>
    <w:semiHidden/>
    <w:unhideWhenUsed/>
    <w:rsid w:val="00932F60"/>
  </w:style>
  <w:style w:type="numbering" w:customStyle="1" w:styleId="NoList1231">
    <w:name w:val="No List1231"/>
    <w:next w:val="NoList"/>
    <w:uiPriority w:val="99"/>
    <w:semiHidden/>
    <w:unhideWhenUsed/>
    <w:rsid w:val="00932F60"/>
  </w:style>
  <w:style w:type="numbering" w:customStyle="1" w:styleId="11311">
    <w:name w:val="リストなし1131"/>
    <w:next w:val="NoList"/>
    <w:uiPriority w:val="99"/>
    <w:semiHidden/>
    <w:unhideWhenUsed/>
    <w:rsid w:val="00932F60"/>
  </w:style>
  <w:style w:type="numbering" w:customStyle="1" w:styleId="11312">
    <w:name w:val="无列表1131"/>
    <w:next w:val="NoList"/>
    <w:semiHidden/>
    <w:rsid w:val="00932F60"/>
  </w:style>
  <w:style w:type="numbering" w:customStyle="1" w:styleId="NoList2131">
    <w:name w:val="No List2131"/>
    <w:next w:val="NoList"/>
    <w:semiHidden/>
    <w:rsid w:val="00932F60"/>
  </w:style>
  <w:style w:type="numbering" w:customStyle="1" w:styleId="NoList3131">
    <w:name w:val="No List3131"/>
    <w:next w:val="NoList"/>
    <w:uiPriority w:val="99"/>
    <w:semiHidden/>
    <w:rsid w:val="00932F60"/>
  </w:style>
  <w:style w:type="numbering" w:customStyle="1" w:styleId="NoList11131">
    <w:name w:val="No List11131"/>
    <w:next w:val="NoList"/>
    <w:uiPriority w:val="99"/>
    <w:semiHidden/>
    <w:unhideWhenUsed/>
    <w:rsid w:val="00932F60"/>
  </w:style>
  <w:style w:type="numbering" w:customStyle="1" w:styleId="1231">
    <w:name w:val="無清單1231"/>
    <w:next w:val="NoList"/>
    <w:uiPriority w:val="99"/>
    <w:semiHidden/>
    <w:unhideWhenUsed/>
    <w:rsid w:val="00932F60"/>
  </w:style>
  <w:style w:type="numbering" w:customStyle="1" w:styleId="11131">
    <w:name w:val="無清單11131"/>
    <w:next w:val="NoList"/>
    <w:uiPriority w:val="99"/>
    <w:semiHidden/>
    <w:unhideWhenUsed/>
    <w:rsid w:val="00932F60"/>
  </w:style>
  <w:style w:type="numbering" w:customStyle="1" w:styleId="NoList1212">
    <w:name w:val="No List1212"/>
    <w:next w:val="NoList"/>
    <w:uiPriority w:val="99"/>
    <w:semiHidden/>
    <w:unhideWhenUsed/>
    <w:rsid w:val="00932F60"/>
  </w:style>
  <w:style w:type="numbering" w:customStyle="1" w:styleId="11122">
    <w:name w:val="リストなし1112"/>
    <w:next w:val="NoList"/>
    <w:uiPriority w:val="99"/>
    <w:semiHidden/>
    <w:unhideWhenUsed/>
    <w:rsid w:val="00932F60"/>
  </w:style>
  <w:style w:type="numbering" w:customStyle="1" w:styleId="11123">
    <w:name w:val="无列表1112"/>
    <w:next w:val="NoList"/>
    <w:semiHidden/>
    <w:rsid w:val="00932F60"/>
  </w:style>
  <w:style w:type="numbering" w:customStyle="1" w:styleId="NoList2112">
    <w:name w:val="No List2112"/>
    <w:next w:val="NoList"/>
    <w:semiHidden/>
    <w:rsid w:val="00932F60"/>
  </w:style>
  <w:style w:type="numbering" w:customStyle="1" w:styleId="NoList3112">
    <w:name w:val="No List3112"/>
    <w:next w:val="NoList"/>
    <w:uiPriority w:val="99"/>
    <w:semiHidden/>
    <w:rsid w:val="00932F60"/>
  </w:style>
  <w:style w:type="numbering" w:customStyle="1" w:styleId="NoList11112">
    <w:name w:val="No List11112"/>
    <w:next w:val="NoList"/>
    <w:uiPriority w:val="99"/>
    <w:semiHidden/>
    <w:unhideWhenUsed/>
    <w:rsid w:val="00932F60"/>
  </w:style>
  <w:style w:type="numbering" w:customStyle="1" w:styleId="12120">
    <w:name w:val="無清單1212"/>
    <w:next w:val="NoList"/>
    <w:uiPriority w:val="99"/>
    <w:semiHidden/>
    <w:unhideWhenUsed/>
    <w:rsid w:val="00932F60"/>
  </w:style>
  <w:style w:type="numbering" w:customStyle="1" w:styleId="111120">
    <w:name w:val="無清單11112"/>
    <w:next w:val="NoList"/>
    <w:uiPriority w:val="99"/>
    <w:semiHidden/>
    <w:unhideWhenUsed/>
    <w:rsid w:val="00932F60"/>
  </w:style>
  <w:style w:type="numbering" w:customStyle="1" w:styleId="NoList52">
    <w:name w:val="No List52"/>
    <w:next w:val="NoList"/>
    <w:uiPriority w:val="99"/>
    <w:semiHidden/>
    <w:unhideWhenUsed/>
    <w:rsid w:val="00932F60"/>
  </w:style>
  <w:style w:type="numbering" w:customStyle="1" w:styleId="NoList132">
    <w:name w:val="No List132"/>
    <w:next w:val="NoList"/>
    <w:uiPriority w:val="99"/>
    <w:semiHidden/>
    <w:unhideWhenUsed/>
    <w:rsid w:val="00932F60"/>
  </w:style>
  <w:style w:type="numbering" w:customStyle="1" w:styleId="1223">
    <w:name w:val="リストなし122"/>
    <w:next w:val="NoList"/>
    <w:uiPriority w:val="99"/>
    <w:semiHidden/>
    <w:unhideWhenUsed/>
    <w:rsid w:val="00932F60"/>
  </w:style>
  <w:style w:type="numbering" w:customStyle="1" w:styleId="1224">
    <w:name w:val="无列表122"/>
    <w:next w:val="NoList"/>
    <w:semiHidden/>
    <w:rsid w:val="00932F60"/>
  </w:style>
  <w:style w:type="numbering" w:customStyle="1" w:styleId="NoList222">
    <w:name w:val="No List222"/>
    <w:next w:val="NoList"/>
    <w:semiHidden/>
    <w:rsid w:val="00932F60"/>
  </w:style>
  <w:style w:type="numbering" w:customStyle="1" w:styleId="NoList322">
    <w:name w:val="No List322"/>
    <w:next w:val="NoList"/>
    <w:uiPriority w:val="99"/>
    <w:semiHidden/>
    <w:rsid w:val="00932F60"/>
  </w:style>
  <w:style w:type="numbering" w:customStyle="1" w:styleId="NoList1122">
    <w:name w:val="No List1122"/>
    <w:next w:val="NoList"/>
    <w:uiPriority w:val="99"/>
    <w:semiHidden/>
    <w:unhideWhenUsed/>
    <w:rsid w:val="00932F60"/>
  </w:style>
  <w:style w:type="numbering" w:customStyle="1" w:styleId="1320">
    <w:name w:val="無清單132"/>
    <w:next w:val="NoList"/>
    <w:uiPriority w:val="99"/>
    <w:semiHidden/>
    <w:unhideWhenUsed/>
    <w:rsid w:val="00932F60"/>
  </w:style>
  <w:style w:type="numbering" w:customStyle="1" w:styleId="11220">
    <w:name w:val="無清單1122"/>
    <w:next w:val="NoList"/>
    <w:uiPriority w:val="99"/>
    <w:semiHidden/>
    <w:unhideWhenUsed/>
    <w:rsid w:val="00932F60"/>
  </w:style>
  <w:style w:type="numbering" w:customStyle="1" w:styleId="2120">
    <w:name w:val="无列表212"/>
    <w:next w:val="NoList"/>
    <w:uiPriority w:val="99"/>
    <w:semiHidden/>
    <w:unhideWhenUsed/>
    <w:rsid w:val="00932F60"/>
  </w:style>
  <w:style w:type="numbering" w:customStyle="1" w:styleId="NoList11122">
    <w:name w:val="No List11122"/>
    <w:next w:val="NoList"/>
    <w:uiPriority w:val="99"/>
    <w:semiHidden/>
    <w:unhideWhenUsed/>
    <w:rsid w:val="00932F60"/>
  </w:style>
  <w:style w:type="numbering" w:customStyle="1" w:styleId="NoList15">
    <w:name w:val="No List15"/>
    <w:next w:val="NoList"/>
    <w:semiHidden/>
    <w:unhideWhenUsed/>
    <w:rsid w:val="00932F60"/>
  </w:style>
  <w:style w:type="numbering" w:customStyle="1" w:styleId="142">
    <w:name w:val="リストなし14"/>
    <w:next w:val="NoList"/>
    <w:uiPriority w:val="99"/>
    <w:semiHidden/>
    <w:unhideWhenUsed/>
    <w:rsid w:val="00932F60"/>
  </w:style>
  <w:style w:type="numbering" w:customStyle="1" w:styleId="143">
    <w:name w:val="无列表14"/>
    <w:next w:val="NoList"/>
    <w:semiHidden/>
    <w:rsid w:val="00932F60"/>
  </w:style>
  <w:style w:type="numbering" w:customStyle="1" w:styleId="NoList24">
    <w:name w:val="No List24"/>
    <w:next w:val="NoList"/>
    <w:semiHidden/>
    <w:rsid w:val="00932F60"/>
  </w:style>
  <w:style w:type="numbering" w:customStyle="1" w:styleId="NoList34">
    <w:name w:val="No List34"/>
    <w:next w:val="NoList"/>
    <w:uiPriority w:val="99"/>
    <w:semiHidden/>
    <w:rsid w:val="00932F60"/>
  </w:style>
  <w:style w:type="numbering" w:customStyle="1" w:styleId="NoList115">
    <w:name w:val="No List115"/>
    <w:next w:val="NoList"/>
    <w:uiPriority w:val="99"/>
    <w:semiHidden/>
    <w:unhideWhenUsed/>
    <w:rsid w:val="00932F60"/>
  </w:style>
  <w:style w:type="numbering" w:customStyle="1" w:styleId="150">
    <w:name w:val="無清單15"/>
    <w:next w:val="NoList"/>
    <w:uiPriority w:val="99"/>
    <w:semiHidden/>
    <w:unhideWhenUsed/>
    <w:rsid w:val="00932F60"/>
  </w:style>
  <w:style w:type="numbering" w:customStyle="1" w:styleId="1140">
    <w:name w:val="無清單114"/>
    <w:next w:val="NoList"/>
    <w:uiPriority w:val="99"/>
    <w:semiHidden/>
    <w:unhideWhenUsed/>
    <w:rsid w:val="00932F60"/>
  </w:style>
  <w:style w:type="numbering" w:customStyle="1" w:styleId="NoList43">
    <w:name w:val="No List43"/>
    <w:next w:val="NoList"/>
    <w:uiPriority w:val="99"/>
    <w:semiHidden/>
    <w:unhideWhenUsed/>
    <w:rsid w:val="00932F60"/>
  </w:style>
  <w:style w:type="numbering" w:customStyle="1" w:styleId="NoList124">
    <w:name w:val="No List124"/>
    <w:next w:val="NoList"/>
    <w:uiPriority w:val="99"/>
    <w:semiHidden/>
    <w:unhideWhenUsed/>
    <w:rsid w:val="00932F60"/>
  </w:style>
  <w:style w:type="numbering" w:customStyle="1" w:styleId="1141">
    <w:name w:val="リストなし114"/>
    <w:next w:val="NoList"/>
    <w:uiPriority w:val="99"/>
    <w:semiHidden/>
    <w:unhideWhenUsed/>
    <w:rsid w:val="00932F60"/>
  </w:style>
  <w:style w:type="numbering" w:customStyle="1" w:styleId="1142">
    <w:name w:val="无列表114"/>
    <w:next w:val="NoList"/>
    <w:semiHidden/>
    <w:rsid w:val="00932F60"/>
  </w:style>
  <w:style w:type="numbering" w:customStyle="1" w:styleId="NoList214">
    <w:name w:val="No List214"/>
    <w:next w:val="NoList"/>
    <w:semiHidden/>
    <w:rsid w:val="00932F60"/>
  </w:style>
  <w:style w:type="numbering" w:customStyle="1" w:styleId="NoList314">
    <w:name w:val="No List314"/>
    <w:next w:val="NoList"/>
    <w:uiPriority w:val="99"/>
    <w:semiHidden/>
    <w:rsid w:val="00932F60"/>
  </w:style>
  <w:style w:type="numbering" w:customStyle="1" w:styleId="NoList1114">
    <w:name w:val="No List1114"/>
    <w:next w:val="NoList"/>
    <w:uiPriority w:val="99"/>
    <w:semiHidden/>
    <w:unhideWhenUsed/>
    <w:rsid w:val="00932F60"/>
  </w:style>
  <w:style w:type="numbering" w:customStyle="1" w:styleId="1240">
    <w:name w:val="無清單124"/>
    <w:next w:val="NoList"/>
    <w:uiPriority w:val="99"/>
    <w:semiHidden/>
    <w:unhideWhenUsed/>
    <w:rsid w:val="00932F60"/>
  </w:style>
  <w:style w:type="numbering" w:customStyle="1" w:styleId="1114">
    <w:name w:val="無清單1114"/>
    <w:next w:val="NoList"/>
    <w:uiPriority w:val="99"/>
    <w:semiHidden/>
    <w:unhideWhenUsed/>
    <w:rsid w:val="00932F60"/>
  </w:style>
  <w:style w:type="numbering" w:customStyle="1" w:styleId="235">
    <w:name w:val="无列表23"/>
    <w:next w:val="NoList"/>
    <w:uiPriority w:val="99"/>
    <w:semiHidden/>
    <w:unhideWhenUsed/>
    <w:rsid w:val="00932F60"/>
  </w:style>
  <w:style w:type="numbering" w:customStyle="1" w:styleId="NoList1213">
    <w:name w:val="No List1213"/>
    <w:next w:val="NoList"/>
    <w:uiPriority w:val="99"/>
    <w:semiHidden/>
    <w:unhideWhenUsed/>
    <w:rsid w:val="00932F60"/>
  </w:style>
  <w:style w:type="numbering" w:customStyle="1" w:styleId="11132">
    <w:name w:val="リストなし1113"/>
    <w:next w:val="NoList"/>
    <w:uiPriority w:val="99"/>
    <w:semiHidden/>
    <w:unhideWhenUsed/>
    <w:rsid w:val="00932F60"/>
  </w:style>
  <w:style w:type="numbering" w:customStyle="1" w:styleId="11133">
    <w:name w:val="无列表1113"/>
    <w:next w:val="NoList"/>
    <w:semiHidden/>
    <w:rsid w:val="00932F60"/>
  </w:style>
  <w:style w:type="numbering" w:customStyle="1" w:styleId="NoList2113">
    <w:name w:val="No List2113"/>
    <w:next w:val="NoList"/>
    <w:semiHidden/>
    <w:rsid w:val="00932F60"/>
  </w:style>
  <w:style w:type="numbering" w:customStyle="1" w:styleId="NoList3113">
    <w:name w:val="No List3113"/>
    <w:next w:val="NoList"/>
    <w:uiPriority w:val="99"/>
    <w:semiHidden/>
    <w:rsid w:val="00932F60"/>
  </w:style>
  <w:style w:type="numbering" w:customStyle="1" w:styleId="NoList11113">
    <w:name w:val="No List11113"/>
    <w:next w:val="NoList"/>
    <w:uiPriority w:val="99"/>
    <w:semiHidden/>
    <w:unhideWhenUsed/>
    <w:rsid w:val="00932F60"/>
  </w:style>
  <w:style w:type="numbering" w:customStyle="1" w:styleId="12130">
    <w:name w:val="無清單1213"/>
    <w:next w:val="NoList"/>
    <w:uiPriority w:val="99"/>
    <w:semiHidden/>
    <w:unhideWhenUsed/>
    <w:rsid w:val="00932F60"/>
  </w:style>
  <w:style w:type="numbering" w:customStyle="1" w:styleId="11113">
    <w:name w:val="無清單11113"/>
    <w:next w:val="NoList"/>
    <w:uiPriority w:val="99"/>
    <w:semiHidden/>
    <w:unhideWhenUsed/>
    <w:rsid w:val="00932F60"/>
  </w:style>
  <w:style w:type="numbering" w:customStyle="1" w:styleId="NoList53">
    <w:name w:val="No List53"/>
    <w:next w:val="NoList"/>
    <w:uiPriority w:val="99"/>
    <w:semiHidden/>
    <w:unhideWhenUsed/>
    <w:rsid w:val="00932F60"/>
  </w:style>
  <w:style w:type="numbering" w:customStyle="1" w:styleId="NoList133">
    <w:name w:val="No List133"/>
    <w:next w:val="NoList"/>
    <w:uiPriority w:val="99"/>
    <w:semiHidden/>
    <w:unhideWhenUsed/>
    <w:rsid w:val="00932F60"/>
  </w:style>
  <w:style w:type="numbering" w:customStyle="1" w:styleId="1232">
    <w:name w:val="リストなし123"/>
    <w:next w:val="NoList"/>
    <w:uiPriority w:val="99"/>
    <w:semiHidden/>
    <w:unhideWhenUsed/>
    <w:rsid w:val="00932F60"/>
  </w:style>
  <w:style w:type="numbering" w:customStyle="1" w:styleId="1233">
    <w:name w:val="无列表123"/>
    <w:next w:val="NoList"/>
    <w:semiHidden/>
    <w:rsid w:val="00932F60"/>
  </w:style>
  <w:style w:type="numbering" w:customStyle="1" w:styleId="NoList223">
    <w:name w:val="No List223"/>
    <w:next w:val="NoList"/>
    <w:semiHidden/>
    <w:rsid w:val="00932F60"/>
  </w:style>
  <w:style w:type="numbering" w:customStyle="1" w:styleId="NoList323">
    <w:name w:val="No List323"/>
    <w:next w:val="NoList"/>
    <w:uiPriority w:val="99"/>
    <w:semiHidden/>
    <w:rsid w:val="00932F60"/>
  </w:style>
  <w:style w:type="numbering" w:customStyle="1" w:styleId="NoList1123">
    <w:name w:val="No List1123"/>
    <w:next w:val="NoList"/>
    <w:uiPriority w:val="99"/>
    <w:semiHidden/>
    <w:unhideWhenUsed/>
    <w:rsid w:val="00932F60"/>
  </w:style>
  <w:style w:type="numbering" w:customStyle="1" w:styleId="1330">
    <w:name w:val="無清單133"/>
    <w:next w:val="NoList"/>
    <w:uiPriority w:val="99"/>
    <w:semiHidden/>
    <w:unhideWhenUsed/>
    <w:rsid w:val="00932F60"/>
  </w:style>
  <w:style w:type="numbering" w:customStyle="1" w:styleId="11230">
    <w:name w:val="無清單1123"/>
    <w:next w:val="NoList"/>
    <w:uiPriority w:val="99"/>
    <w:semiHidden/>
    <w:unhideWhenUsed/>
    <w:rsid w:val="00932F60"/>
  </w:style>
  <w:style w:type="numbering" w:customStyle="1" w:styleId="2130">
    <w:name w:val="无列表213"/>
    <w:next w:val="NoList"/>
    <w:uiPriority w:val="99"/>
    <w:semiHidden/>
    <w:unhideWhenUsed/>
    <w:rsid w:val="00932F60"/>
  </w:style>
  <w:style w:type="numbering" w:customStyle="1" w:styleId="NoList1222">
    <w:name w:val="No List1222"/>
    <w:next w:val="NoList"/>
    <w:uiPriority w:val="99"/>
    <w:semiHidden/>
    <w:unhideWhenUsed/>
    <w:rsid w:val="00932F60"/>
  </w:style>
  <w:style w:type="numbering" w:customStyle="1" w:styleId="11221">
    <w:name w:val="リストなし1122"/>
    <w:next w:val="NoList"/>
    <w:uiPriority w:val="99"/>
    <w:semiHidden/>
    <w:unhideWhenUsed/>
    <w:rsid w:val="00932F60"/>
  </w:style>
  <w:style w:type="numbering" w:customStyle="1" w:styleId="11222">
    <w:name w:val="无列表1122"/>
    <w:next w:val="NoList"/>
    <w:semiHidden/>
    <w:rsid w:val="00932F60"/>
  </w:style>
  <w:style w:type="numbering" w:customStyle="1" w:styleId="NoList2122">
    <w:name w:val="No List2122"/>
    <w:next w:val="NoList"/>
    <w:semiHidden/>
    <w:rsid w:val="00932F60"/>
  </w:style>
  <w:style w:type="numbering" w:customStyle="1" w:styleId="NoList3122">
    <w:name w:val="No List3122"/>
    <w:next w:val="NoList"/>
    <w:uiPriority w:val="99"/>
    <w:semiHidden/>
    <w:rsid w:val="00932F60"/>
  </w:style>
  <w:style w:type="numbering" w:customStyle="1" w:styleId="NoList11123">
    <w:name w:val="No List11123"/>
    <w:next w:val="NoList"/>
    <w:uiPriority w:val="99"/>
    <w:semiHidden/>
    <w:unhideWhenUsed/>
    <w:rsid w:val="00932F60"/>
  </w:style>
  <w:style w:type="numbering" w:customStyle="1" w:styleId="12220">
    <w:name w:val="無清單1222"/>
    <w:next w:val="NoList"/>
    <w:uiPriority w:val="99"/>
    <w:semiHidden/>
    <w:unhideWhenUsed/>
    <w:rsid w:val="00932F60"/>
  </w:style>
  <w:style w:type="numbering" w:customStyle="1" w:styleId="111220">
    <w:name w:val="無清單11122"/>
    <w:next w:val="NoList"/>
    <w:uiPriority w:val="99"/>
    <w:semiHidden/>
    <w:unhideWhenUsed/>
    <w:rsid w:val="00932F60"/>
  </w:style>
  <w:style w:type="table" w:customStyle="1" w:styleId="3111">
    <w:name w:val="网格型311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932F60"/>
  </w:style>
  <w:style w:type="numbering" w:customStyle="1" w:styleId="151">
    <w:name w:val="リストなし15"/>
    <w:next w:val="NoList"/>
    <w:uiPriority w:val="99"/>
    <w:semiHidden/>
    <w:unhideWhenUsed/>
    <w:rsid w:val="00932F60"/>
  </w:style>
  <w:style w:type="table" w:customStyle="1" w:styleId="Tabellengitternetz15">
    <w:name w:val="Tabellengitternetz1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32F60"/>
  </w:style>
  <w:style w:type="table" w:customStyle="1" w:styleId="352">
    <w:name w:val="网格型35"/>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932F60"/>
  </w:style>
  <w:style w:type="numbering" w:customStyle="1" w:styleId="NoList35">
    <w:name w:val="No List35"/>
    <w:next w:val="NoList"/>
    <w:uiPriority w:val="99"/>
    <w:semiHidden/>
    <w:rsid w:val="00932F60"/>
  </w:style>
  <w:style w:type="table" w:customStyle="1" w:styleId="TableGrid45">
    <w:name w:val="Table Grid45"/>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32F60"/>
  </w:style>
  <w:style w:type="numbering" w:customStyle="1" w:styleId="161">
    <w:name w:val="無清單16"/>
    <w:next w:val="NoList"/>
    <w:uiPriority w:val="99"/>
    <w:semiHidden/>
    <w:unhideWhenUsed/>
    <w:rsid w:val="00932F60"/>
  </w:style>
  <w:style w:type="numbering" w:customStyle="1" w:styleId="1150">
    <w:name w:val="無清單115"/>
    <w:next w:val="NoList"/>
    <w:uiPriority w:val="99"/>
    <w:semiHidden/>
    <w:unhideWhenUsed/>
    <w:rsid w:val="00932F60"/>
  </w:style>
  <w:style w:type="table" w:customStyle="1" w:styleId="153">
    <w:name w:val="表格格線15"/>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32F60"/>
  </w:style>
  <w:style w:type="numbering" w:customStyle="1" w:styleId="245">
    <w:name w:val="无列表24"/>
    <w:next w:val="NoList"/>
    <w:uiPriority w:val="99"/>
    <w:semiHidden/>
    <w:unhideWhenUsed/>
    <w:rsid w:val="00932F60"/>
  </w:style>
  <w:style w:type="numbering" w:customStyle="1" w:styleId="NoList125">
    <w:name w:val="No List125"/>
    <w:next w:val="NoList"/>
    <w:uiPriority w:val="99"/>
    <w:semiHidden/>
    <w:unhideWhenUsed/>
    <w:rsid w:val="00932F60"/>
  </w:style>
  <w:style w:type="numbering" w:customStyle="1" w:styleId="1151">
    <w:name w:val="リストなし115"/>
    <w:next w:val="NoList"/>
    <w:uiPriority w:val="99"/>
    <w:semiHidden/>
    <w:unhideWhenUsed/>
    <w:rsid w:val="00932F60"/>
  </w:style>
  <w:style w:type="numbering" w:customStyle="1" w:styleId="1152">
    <w:name w:val="无列表115"/>
    <w:next w:val="NoList"/>
    <w:semiHidden/>
    <w:rsid w:val="00932F60"/>
  </w:style>
  <w:style w:type="numbering" w:customStyle="1" w:styleId="NoList215">
    <w:name w:val="No List215"/>
    <w:next w:val="NoList"/>
    <w:semiHidden/>
    <w:rsid w:val="00932F60"/>
  </w:style>
  <w:style w:type="numbering" w:customStyle="1" w:styleId="NoList315">
    <w:name w:val="No List315"/>
    <w:next w:val="NoList"/>
    <w:uiPriority w:val="99"/>
    <w:semiHidden/>
    <w:rsid w:val="00932F60"/>
  </w:style>
  <w:style w:type="numbering" w:customStyle="1" w:styleId="1250">
    <w:name w:val="無清單125"/>
    <w:next w:val="NoList"/>
    <w:uiPriority w:val="99"/>
    <w:semiHidden/>
    <w:unhideWhenUsed/>
    <w:rsid w:val="00932F60"/>
  </w:style>
  <w:style w:type="numbering" w:customStyle="1" w:styleId="1115">
    <w:name w:val="無清單1115"/>
    <w:next w:val="NoList"/>
    <w:uiPriority w:val="99"/>
    <w:semiHidden/>
    <w:unhideWhenUsed/>
    <w:rsid w:val="00932F60"/>
  </w:style>
  <w:style w:type="table" w:customStyle="1" w:styleId="TableGrid114">
    <w:name w:val="Table Grid114"/>
    <w:basedOn w:val="TableNormal"/>
    <w:next w:val="TableGrid"/>
    <w:uiPriority w:val="39"/>
    <w:qFormat/>
    <w:rsid w:val="00932F60"/>
    <w:rPr>
      <w:rFonts w:eastAsia="SimSu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32F60"/>
  </w:style>
  <w:style w:type="numbering" w:customStyle="1" w:styleId="NoList1124">
    <w:name w:val="No List1124"/>
    <w:next w:val="NoList"/>
    <w:uiPriority w:val="99"/>
    <w:semiHidden/>
    <w:unhideWhenUsed/>
    <w:rsid w:val="00932F60"/>
  </w:style>
  <w:style w:type="table" w:customStyle="1" w:styleId="TableGrid213">
    <w:name w:val="Table Grid21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32F60"/>
  </w:style>
  <w:style w:type="numbering" w:customStyle="1" w:styleId="11140">
    <w:name w:val="リストなし1114"/>
    <w:next w:val="NoList"/>
    <w:uiPriority w:val="99"/>
    <w:semiHidden/>
    <w:unhideWhenUsed/>
    <w:rsid w:val="00932F60"/>
  </w:style>
  <w:style w:type="numbering" w:customStyle="1" w:styleId="11141">
    <w:name w:val="无列表1114"/>
    <w:next w:val="NoList"/>
    <w:semiHidden/>
    <w:rsid w:val="00932F60"/>
  </w:style>
  <w:style w:type="numbering" w:customStyle="1" w:styleId="NoList2114">
    <w:name w:val="No List2114"/>
    <w:next w:val="NoList"/>
    <w:semiHidden/>
    <w:rsid w:val="00932F60"/>
  </w:style>
  <w:style w:type="numbering" w:customStyle="1" w:styleId="NoList3114">
    <w:name w:val="No List3114"/>
    <w:next w:val="NoList"/>
    <w:uiPriority w:val="99"/>
    <w:semiHidden/>
    <w:rsid w:val="00932F60"/>
  </w:style>
  <w:style w:type="numbering" w:customStyle="1" w:styleId="NoList11114">
    <w:name w:val="No List11114"/>
    <w:next w:val="NoList"/>
    <w:uiPriority w:val="99"/>
    <w:semiHidden/>
    <w:unhideWhenUsed/>
    <w:rsid w:val="00932F60"/>
  </w:style>
  <w:style w:type="numbering" w:customStyle="1" w:styleId="12140">
    <w:name w:val="無清單1214"/>
    <w:next w:val="NoList"/>
    <w:uiPriority w:val="99"/>
    <w:semiHidden/>
    <w:unhideWhenUsed/>
    <w:rsid w:val="00932F60"/>
  </w:style>
  <w:style w:type="numbering" w:customStyle="1" w:styleId="111140">
    <w:name w:val="無清單11114"/>
    <w:next w:val="NoList"/>
    <w:uiPriority w:val="99"/>
    <w:semiHidden/>
    <w:unhideWhenUsed/>
    <w:rsid w:val="00932F60"/>
  </w:style>
  <w:style w:type="numbering" w:customStyle="1" w:styleId="NoList54">
    <w:name w:val="No List54"/>
    <w:next w:val="NoList"/>
    <w:uiPriority w:val="99"/>
    <w:semiHidden/>
    <w:unhideWhenUsed/>
    <w:rsid w:val="00932F60"/>
  </w:style>
  <w:style w:type="numbering" w:customStyle="1" w:styleId="NoList134">
    <w:name w:val="No List134"/>
    <w:next w:val="NoList"/>
    <w:uiPriority w:val="99"/>
    <w:semiHidden/>
    <w:unhideWhenUsed/>
    <w:rsid w:val="00932F60"/>
  </w:style>
  <w:style w:type="numbering" w:customStyle="1" w:styleId="1241">
    <w:name w:val="リストなし124"/>
    <w:next w:val="NoList"/>
    <w:uiPriority w:val="99"/>
    <w:semiHidden/>
    <w:unhideWhenUsed/>
    <w:rsid w:val="00932F60"/>
  </w:style>
  <w:style w:type="table" w:customStyle="1" w:styleId="TableGrid123">
    <w:name w:val="Table Grid123"/>
    <w:basedOn w:val="TableNormal"/>
    <w:next w:val="TableGrid"/>
    <w:uiPriority w:val="39"/>
    <w:qFormat/>
    <w:rsid w:val="00932F6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32F60"/>
  </w:style>
  <w:style w:type="table" w:customStyle="1" w:styleId="3230">
    <w:name w:val="网格型3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32F60"/>
  </w:style>
  <w:style w:type="numbering" w:customStyle="1" w:styleId="NoList324">
    <w:name w:val="No List324"/>
    <w:next w:val="NoList"/>
    <w:uiPriority w:val="99"/>
    <w:semiHidden/>
    <w:rsid w:val="00932F60"/>
  </w:style>
  <w:style w:type="table" w:customStyle="1" w:styleId="TableGrid423">
    <w:name w:val="Table Grid423"/>
    <w:basedOn w:val="TableNormal"/>
    <w:next w:val="TableGrid"/>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32F60"/>
  </w:style>
  <w:style w:type="numbering" w:customStyle="1" w:styleId="1124">
    <w:name w:val="無清單1124"/>
    <w:next w:val="NoList"/>
    <w:uiPriority w:val="99"/>
    <w:semiHidden/>
    <w:unhideWhenUsed/>
    <w:rsid w:val="00932F60"/>
  </w:style>
  <w:style w:type="table" w:customStyle="1" w:styleId="1234">
    <w:name w:val="表格格線123"/>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32F60"/>
  </w:style>
  <w:style w:type="numbering" w:customStyle="1" w:styleId="NoList1223">
    <w:name w:val="No List1223"/>
    <w:next w:val="NoList"/>
    <w:uiPriority w:val="99"/>
    <w:semiHidden/>
    <w:unhideWhenUsed/>
    <w:rsid w:val="00932F60"/>
  </w:style>
  <w:style w:type="numbering" w:customStyle="1" w:styleId="11231">
    <w:name w:val="リストなし1123"/>
    <w:next w:val="NoList"/>
    <w:uiPriority w:val="99"/>
    <w:semiHidden/>
    <w:unhideWhenUsed/>
    <w:rsid w:val="00932F60"/>
  </w:style>
  <w:style w:type="numbering" w:customStyle="1" w:styleId="11232">
    <w:name w:val="无列表1123"/>
    <w:next w:val="NoList"/>
    <w:semiHidden/>
    <w:rsid w:val="00932F60"/>
  </w:style>
  <w:style w:type="numbering" w:customStyle="1" w:styleId="NoList2123">
    <w:name w:val="No List2123"/>
    <w:next w:val="NoList"/>
    <w:semiHidden/>
    <w:rsid w:val="00932F60"/>
  </w:style>
  <w:style w:type="numbering" w:customStyle="1" w:styleId="NoList3123">
    <w:name w:val="No List3123"/>
    <w:next w:val="NoList"/>
    <w:uiPriority w:val="99"/>
    <w:semiHidden/>
    <w:rsid w:val="00932F60"/>
  </w:style>
  <w:style w:type="numbering" w:customStyle="1" w:styleId="NoList11124">
    <w:name w:val="No List11124"/>
    <w:next w:val="NoList"/>
    <w:uiPriority w:val="99"/>
    <w:semiHidden/>
    <w:unhideWhenUsed/>
    <w:rsid w:val="00932F60"/>
  </w:style>
  <w:style w:type="numbering" w:customStyle="1" w:styleId="12230">
    <w:name w:val="無清單1223"/>
    <w:next w:val="NoList"/>
    <w:uiPriority w:val="99"/>
    <w:semiHidden/>
    <w:unhideWhenUsed/>
    <w:rsid w:val="00932F60"/>
  </w:style>
  <w:style w:type="numbering" w:customStyle="1" w:styleId="111230">
    <w:name w:val="無清單11123"/>
    <w:next w:val="NoList"/>
    <w:uiPriority w:val="99"/>
    <w:semiHidden/>
    <w:unhideWhenUsed/>
    <w:rsid w:val="00932F60"/>
  </w:style>
  <w:style w:type="table" w:customStyle="1" w:styleId="11b">
    <w:name w:val="网格型11"/>
    <w:basedOn w:val="TableNormal"/>
    <w:next w:val="TableGrid"/>
    <w:qFormat/>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32F60"/>
    <w:rPr>
      <w:rFonts w:eastAsia="SimSu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932F60"/>
  </w:style>
  <w:style w:type="table" w:customStyle="1" w:styleId="21b">
    <w:name w:val="网格型21"/>
    <w:basedOn w:val="TableNormal"/>
    <w:next w:val="TableGrid"/>
    <w:qFormat/>
    <w:rsid w:val="00932F6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32F60"/>
  </w:style>
  <w:style w:type="numbering" w:customStyle="1" w:styleId="NoList1132">
    <w:name w:val="No List1132"/>
    <w:next w:val="NoList"/>
    <w:uiPriority w:val="99"/>
    <w:semiHidden/>
    <w:unhideWhenUsed/>
    <w:rsid w:val="00932F60"/>
  </w:style>
  <w:style w:type="numbering" w:customStyle="1" w:styleId="NoList412">
    <w:name w:val="No List412"/>
    <w:next w:val="NoList"/>
    <w:uiPriority w:val="99"/>
    <w:semiHidden/>
    <w:unhideWhenUsed/>
    <w:rsid w:val="00932F60"/>
  </w:style>
  <w:style w:type="table" w:customStyle="1" w:styleId="TableGrid1122">
    <w:name w:val="Table Grid1122"/>
    <w:basedOn w:val="TableNormal"/>
    <w:next w:val="TableGrid"/>
    <w:uiPriority w:val="39"/>
    <w:qFormat/>
    <w:rsid w:val="00932F6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32F60"/>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32F60"/>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2F60"/>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2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932F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32F60"/>
  </w:style>
  <w:style w:type="numbering" w:customStyle="1" w:styleId="NoList12112">
    <w:name w:val="No List12112"/>
    <w:next w:val="NoList"/>
    <w:uiPriority w:val="99"/>
    <w:semiHidden/>
    <w:unhideWhenUsed/>
    <w:rsid w:val="00932F60"/>
  </w:style>
  <w:style w:type="numbering" w:customStyle="1" w:styleId="111121">
    <w:name w:val="リストなし11112"/>
    <w:next w:val="NoList"/>
    <w:uiPriority w:val="99"/>
    <w:semiHidden/>
    <w:unhideWhenUsed/>
    <w:rsid w:val="00932F60"/>
  </w:style>
  <w:style w:type="numbering" w:customStyle="1" w:styleId="111122">
    <w:name w:val="无列表11112"/>
    <w:next w:val="NoList"/>
    <w:semiHidden/>
    <w:rsid w:val="00932F60"/>
  </w:style>
  <w:style w:type="numbering" w:customStyle="1" w:styleId="NoList21112">
    <w:name w:val="No List21112"/>
    <w:next w:val="NoList"/>
    <w:semiHidden/>
    <w:rsid w:val="00932F60"/>
  </w:style>
  <w:style w:type="numbering" w:customStyle="1" w:styleId="NoList31112">
    <w:name w:val="No List31112"/>
    <w:next w:val="NoList"/>
    <w:uiPriority w:val="99"/>
    <w:semiHidden/>
    <w:rsid w:val="00932F60"/>
  </w:style>
  <w:style w:type="numbering" w:customStyle="1" w:styleId="NoList111112">
    <w:name w:val="No List111112"/>
    <w:next w:val="NoList"/>
    <w:uiPriority w:val="99"/>
    <w:semiHidden/>
    <w:unhideWhenUsed/>
    <w:rsid w:val="00932F60"/>
  </w:style>
  <w:style w:type="numbering" w:customStyle="1" w:styleId="121120">
    <w:name w:val="無清單12112"/>
    <w:next w:val="NoList"/>
    <w:uiPriority w:val="99"/>
    <w:semiHidden/>
    <w:unhideWhenUsed/>
    <w:rsid w:val="00932F60"/>
  </w:style>
  <w:style w:type="numbering" w:customStyle="1" w:styleId="1111120">
    <w:name w:val="無清單111112"/>
    <w:next w:val="NoList"/>
    <w:uiPriority w:val="99"/>
    <w:semiHidden/>
    <w:unhideWhenUsed/>
    <w:rsid w:val="00932F60"/>
  </w:style>
  <w:style w:type="numbering" w:customStyle="1" w:styleId="NoList1312">
    <w:name w:val="No List1312"/>
    <w:next w:val="NoList"/>
    <w:uiPriority w:val="99"/>
    <w:semiHidden/>
    <w:unhideWhenUsed/>
    <w:rsid w:val="00932F60"/>
  </w:style>
  <w:style w:type="numbering" w:customStyle="1" w:styleId="12121">
    <w:name w:val="リストなし1212"/>
    <w:next w:val="NoList"/>
    <w:uiPriority w:val="99"/>
    <w:semiHidden/>
    <w:unhideWhenUsed/>
    <w:rsid w:val="00932F60"/>
  </w:style>
  <w:style w:type="numbering" w:customStyle="1" w:styleId="12122">
    <w:name w:val="无列表1212"/>
    <w:next w:val="NoList"/>
    <w:semiHidden/>
    <w:rsid w:val="00932F60"/>
  </w:style>
  <w:style w:type="numbering" w:customStyle="1" w:styleId="NoList2212">
    <w:name w:val="No List2212"/>
    <w:next w:val="NoList"/>
    <w:semiHidden/>
    <w:rsid w:val="00932F60"/>
  </w:style>
  <w:style w:type="numbering" w:customStyle="1" w:styleId="NoList3212">
    <w:name w:val="No List3212"/>
    <w:next w:val="NoList"/>
    <w:uiPriority w:val="99"/>
    <w:semiHidden/>
    <w:rsid w:val="00932F60"/>
  </w:style>
  <w:style w:type="numbering" w:customStyle="1" w:styleId="NoList11212">
    <w:name w:val="No List11212"/>
    <w:next w:val="NoList"/>
    <w:uiPriority w:val="99"/>
    <w:semiHidden/>
    <w:unhideWhenUsed/>
    <w:rsid w:val="00932F60"/>
  </w:style>
  <w:style w:type="numbering" w:customStyle="1" w:styleId="13120">
    <w:name w:val="無清單1312"/>
    <w:next w:val="NoList"/>
    <w:uiPriority w:val="99"/>
    <w:semiHidden/>
    <w:unhideWhenUsed/>
    <w:rsid w:val="00932F60"/>
  </w:style>
  <w:style w:type="numbering" w:customStyle="1" w:styleId="112120">
    <w:name w:val="無清單11212"/>
    <w:next w:val="NoList"/>
    <w:uiPriority w:val="99"/>
    <w:semiHidden/>
    <w:unhideWhenUsed/>
    <w:rsid w:val="00932F60"/>
  </w:style>
  <w:style w:type="numbering" w:customStyle="1" w:styleId="2112">
    <w:name w:val="无列表2112"/>
    <w:next w:val="NoList"/>
    <w:uiPriority w:val="99"/>
    <w:semiHidden/>
    <w:unhideWhenUsed/>
    <w:rsid w:val="00932F60"/>
  </w:style>
  <w:style w:type="numbering" w:customStyle="1" w:styleId="NoList12212">
    <w:name w:val="No List12212"/>
    <w:next w:val="NoList"/>
    <w:uiPriority w:val="99"/>
    <w:semiHidden/>
    <w:unhideWhenUsed/>
    <w:rsid w:val="00932F60"/>
  </w:style>
  <w:style w:type="numbering" w:customStyle="1" w:styleId="112121">
    <w:name w:val="リストなし11212"/>
    <w:next w:val="NoList"/>
    <w:uiPriority w:val="99"/>
    <w:semiHidden/>
    <w:unhideWhenUsed/>
    <w:rsid w:val="00932F60"/>
  </w:style>
  <w:style w:type="numbering" w:customStyle="1" w:styleId="112122">
    <w:name w:val="无列表11212"/>
    <w:next w:val="NoList"/>
    <w:semiHidden/>
    <w:rsid w:val="00932F60"/>
  </w:style>
  <w:style w:type="numbering" w:customStyle="1" w:styleId="NoList21212">
    <w:name w:val="No List21212"/>
    <w:next w:val="NoList"/>
    <w:semiHidden/>
    <w:rsid w:val="00932F60"/>
  </w:style>
  <w:style w:type="numbering" w:customStyle="1" w:styleId="NoList31212">
    <w:name w:val="No List31212"/>
    <w:next w:val="NoList"/>
    <w:uiPriority w:val="99"/>
    <w:semiHidden/>
    <w:rsid w:val="00932F60"/>
  </w:style>
  <w:style w:type="numbering" w:customStyle="1" w:styleId="NoList111212">
    <w:name w:val="No List111212"/>
    <w:next w:val="NoList"/>
    <w:uiPriority w:val="99"/>
    <w:semiHidden/>
    <w:unhideWhenUsed/>
    <w:rsid w:val="00932F60"/>
  </w:style>
  <w:style w:type="numbering" w:customStyle="1" w:styleId="12212">
    <w:name w:val="無清單12212"/>
    <w:next w:val="NoList"/>
    <w:uiPriority w:val="99"/>
    <w:semiHidden/>
    <w:unhideWhenUsed/>
    <w:rsid w:val="00932F60"/>
  </w:style>
  <w:style w:type="numbering" w:customStyle="1" w:styleId="111212">
    <w:name w:val="無清單111212"/>
    <w:next w:val="NoList"/>
    <w:uiPriority w:val="99"/>
    <w:semiHidden/>
    <w:unhideWhenUsed/>
    <w:rsid w:val="00932F60"/>
  </w:style>
  <w:style w:type="character" w:customStyle="1" w:styleId="NumberedListChar">
    <w:name w:val="Numbered List Char"/>
    <w:link w:val="NumberedList"/>
    <w:qFormat/>
    <w:rsid w:val="00932F60"/>
    <w:rPr>
      <w:rFonts w:ascii="Times New Roman" w:eastAsia="Times New Roman" w:hAnsi="Times New Roman"/>
    </w:rPr>
  </w:style>
  <w:style w:type="paragraph" w:customStyle="1" w:styleId="Doc-text2">
    <w:name w:val="Doc-text2"/>
    <w:basedOn w:val="Normal"/>
    <w:link w:val="Doc-text2Char"/>
    <w:qFormat/>
    <w:rsid w:val="00932F6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32F60"/>
    <w:rPr>
      <w:rFonts w:ascii="Arial" w:eastAsia="MS Mincho" w:hAnsi="Arial" w:cs="Arial"/>
      <w:lang w:eastAsia="ja-JP"/>
    </w:rPr>
  </w:style>
  <w:style w:type="character" w:customStyle="1" w:styleId="1fff4">
    <w:name w:val="明显强调1"/>
    <w:uiPriority w:val="21"/>
    <w:qFormat/>
    <w:rsid w:val="00932F60"/>
    <w:rPr>
      <w:b/>
      <w:bCs/>
      <w:i/>
      <w:iCs/>
      <w:color w:val="4F81BD"/>
    </w:rPr>
  </w:style>
  <w:style w:type="paragraph" w:customStyle="1" w:styleId="Paragraphedeliste">
    <w:name w:val="Paragraphe de liste"/>
    <w:basedOn w:val="Normal"/>
    <w:uiPriority w:val="34"/>
    <w:qFormat/>
    <w:rsid w:val="00932F60"/>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932F60"/>
    <w:pPr>
      <w:numPr>
        <w:numId w:val="19"/>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932F6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932F60"/>
    <w:rPr>
      <w:rFonts w:ascii="Arial" w:eastAsia="MS Mincho" w:hAnsi="Arial" w:cs="Arial"/>
      <w:b/>
      <w:sz w:val="24"/>
      <w:szCs w:val="24"/>
      <w:lang w:val="en-US"/>
    </w:rPr>
  </w:style>
  <w:style w:type="numbering" w:customStyle="1" w:styleId="13111">
    <w:name w:val="无列表1311"/>
    <w:next w:val="NoList"/>
    <w:semiHidden/>
    <w:rsid w:val="00932F60"/>
  </w:style>
  <w:style w:type="numbering" w:customStyle="1" w:styleId="NoList4111">
    <w:name w:val="No List4111"/>
    <w:next w:val="NoList"/>
    <w:uiPriority w:val="99"/>
    <w:semiHidden/>
    <w:unhideWhenUsed/>
    <w:rsid w:val="00932F60"/>
  </w:style>
  <w:style w:type="numbering" w:customStyle="1" w:styleId="2211">
    <w:name w:val="无列表2211"/>
    <w:next w:val="NoList"/>
    <w:uiPriority w:val="99"/>
    <w:semiHidden/>
    <w:unhideWhenUsed/>
    <w:rsid w:val="00932F60"/>
  </w:style>
  <w:style w:type="numbering" w:customStyle="1" w:styleId="NoList121111">
    <w:name w:val="No List121111"/>
    <w:next w:val="NoList"/>
    <w:uiPriority w:val="99"/>
    <w:semiHidden/>
    <w:unhideWhenUsed/>
    <w:rsid w:val="00932F60"/>
  </w:style>
  <w:style w:type="numbering" w:customStyle="1" w:styleId="1111111">
    <w:name w:val="リストなし111111"/>
    <w:next w:val="NoList"/>
    <w:uiPriority w:val="99"/>
    <w:semiHidden/>
    <w:unhideWhenUsed/>
    <w:rsid w:val="00932F60"/>
  </w:style>
  <w:style w:type="numbering" w:customStyle="1" w:styleId="1111112">
    <w:name w:val="无列表111111"/>
    <w:next w:val="NoList"/>
    <w:semiHidden/>
    <w:rsid w:val="00932F60"/>
  </w:style>
  <w:style w:type="numbering" w:customStyle="1" w:styleId="NoList211111">
    <w:name w:val="No List211111"/>
    <w:next w:val="NoList"/>
    <w:semiHidden/>
    <w:rsid w:val="00932F60"/>
  </w:style>
  <w:style w:type="numbering" w:customStyle="1" w:styleId="NoList311111">
    <w:name w:val="No List311111"/>
    <w:next w:val="NoList"/>
    <w:uiPriority w:val="99"/>
    <w:semiHidden/>
    <w:rsid w:val="00932F60"/>
  </w:style>
  <w:style w:type="numbering" w:customStyle="1" w:styleId="NoList1111111">
    <w:name w:val="No List1111111"/>
    <w:next w:val="NoList"/>
    <w:uiPriority w:val="99"/>
    <w:semiHidden/>
    <w:unhideWhenUsed/>
    <w:rsid w:val="00932F60"/>
  </w:style>
  <w:style w:type="numbering" w:customStyle="1" w:styleId="121111">
    <w:name w:val="無清單121111"/>
    <w:next w:val="NoList"/>
    <w:uiPriority w:val="99"/>
    <w:semiHidden/>
    <w:unhideWhenUsed/>
    <w:rsid w:val="00932F60"/>
  </w:style>
  <w:style w:type="numbering" w:customStyle="1" w:styleId="11111110">
    <w:name w:val="無清單1111111"/>
    <w:next w:val="NoList"/>
    <w:uiPriority w:val="99"/>
    <w:semiHidden/>
    <w:unhideWhenUsed/>
    <w:rsid w:val="00932F60"/>
  </w:style>
  <w:style w:type="numbering" w:customStyle="1" w:styleId="NoList13111">
    <w:name w:val="No List13111"/>
    <w:next w:val="NoList"/>
    <w:uiPriority w:val="99"/>
    <w:semiHidden/>
    <w:unhideWhenUsed/>
    <w:rsid w:val="00932F60"/>
  </w:style>
  <w:style w:type="numbering" w:customStyle="1" w:styleId="121110">
    <w:name w:val="リストなし12111"/>
    <w:next w:val="NoList"/>
    <w:uiPriority w:val="99"/>
    <w:semiHidden/>
    <w:unhideWhenUsed/>
    <w:rsid w:val="00932F60"/>
  </w:style>
  <w:style w:type="numbering" w:customStyle="1" w:styleId="121112">
    <w:name w:val="无列表12111"/>
    <w:next w:val="NoList"/>
    <w:semiHidden/>
    <w:rsid w:val="00932F60"/>
  </w:style>
  <w:style w:type="numbering" w:customStyle="1" w:styleId="NoList22111">
    <w:name w:val="No List22111"/>
    <w:next w:val="NoList"/>
    <w:semiHidden/>
    <w:rsid w:val="00932F60"/>
  </w:style>
  <w:style w:type="numbering" w:customStyle="1" w:styleId="NoList32111">
    <w:name w:val="No List32111"/>
    <w:next w:val="NoList"/>
    <w:uiPriority w:val="99"/>
    <w:semiHidden/>
    <w:rsid w:val="00932F60"/>
  </w:style>
  <w:style w:type="numbering" w:customStyle="1" w:styleId="NoList112111">
    <w:name w:val="No List112111"/>
    <w:next w:val="NoList"/>
    <w:uiPriority w:val="99"/>
    <w:semiHidden/>
    <w:unhideWhenUsed/>
    <w:rsid w:val="00932F60"/>
  </w:style>
  <w:style w:type="numbering" w:customStyle="1" w:styleId="131110">
    <w:name w:val="無清單13111"/>
    <w:next w:val="NoList"/>
    <w:uiPriority w:val="99"/>
    <w:semiHidden/>
    <w:unhideWhenUsed/>
    <w:rsid w:val="00932F60"/>
  </w:style>
  <w:style w:type="numbering" w:customStyle="1" w:styleId="1121110">
    <w:name w:val="無清單112111"/>
    <w:next w:val="NoList"/>
    <w:uiPriority w:val="99"/>
    <w:semiHidden/>
    <w:unhideWhenUsed/>
    <w:rsid w:val="00932F60"/>
  </w:style>
  <w:style w:type="numbering" w:customStyle="1" w:styleId="21111">
    <w:name w:val="无列表21111"/>
    <w:next w:val="NoList"/>
    <w:uiPriority w:val="99"/>
    <w:semiHidden/>
    <w:unhideWhenUsed/>
    <w:rsid w:val="00932F60"/>
  </w:style>
  <w:style w:type="numbering" w:customStyle="1" w:styleId="NoList122111">
    <w:name w:val="No List122111"/>
    <w:next w:val="NoList"/>
    <w:uiPriority w:val="99"/>
    <w:semiHidden/>
    <w:unhideWhenUsed/>
    <w:rsid w:val="00932F60"/>
  </w:style>
  <w:style w:type="numbering" w:customStyle="1" w:styleId="1121111">
    <w:name w:val="リストなし112111"/>
    <w:next w:val="NoList"/>
    <w:uiPriority w:val="99"/>
    <w:semiHidden/>
    <w:unhideWhenUsed/>
    <w:rsid w:val="00932F60"/>
  </w:style>
  <w:style w:type="numbering" w:customStyle="1" w:styleId="1121112">
    <w:name w:val="无列表112111"/>
    <w:next w:val="NoList"/>
    <w:semiHidden/>
    <w:rsid w:val="00932F60"/>
  </w:style>
  <w:style w:type="numbering" w:customStyle="1" w:styleId="NoList212111">
    <w:name w:val="No List212111"/>
    <w:next w:val="NoList"/>
    <w:semiHidden/>
    <w:rsid w:val="00932F60"/>
  </w:style>
  <w:style w:type="numbering" w:customStyle="1" w:styleId="NoList312111">
    <w:name w:val="No List312111"/>
    <w:next w:val="NoList"/>
    <w:uiPriority w:val="99"/>
    <w:semiHidden/>
    <w:rsid w:val="00932F60"/>
  </w:style>
  <w:style w:type="numbering" w:customStyle="1" w:styleId="NoList1112111">
    <w:name w:val="No List1112111"/>
    <w:next w:val="NoList"/>
    <w:uiPriority w:val="99"/>
    <w:semiHidden/>
    <w:unhideWhenUsed/>
    <w:rsid w:val="00932F60"/>
  </w:style>
  <w:style w:type="numbering" w:customStyle="1" w:styleId="122111">
    <w:name w:val="無清單122111"/>
    <w:next w:val="NoList"/>
    <w:uiPriority w:val="99"/>
    <w:semiHidden/>
    <w:unhideWhenUsed/>
    <w:rsid w:val="00932F60"/>
  </w:style>
  <w:style w:type="numbering" w:customStyle="1" w:styleId="1112111">
    <w:name w:val="無清單1112111"/>
    <w:next w:val="NoList"/>
    <w:uiPriority w:val="99"/>
    <w:semiHidden/>
    <w:unhideWhenUsed/>
    <w:rsid w:val="00932F60"/>
  </w:style>
  <w:style w:type="numbering" w:customStyle="1" w:styleId="12210">
    <w:name w:val="无列表1221"/>
    <w:next w:val="NoList"/>
    <w:semiHidden/>
    <w:rsid w:val="00932F60"/>
  </w:style>
  <w:style w:type="character" w:customStyle="1" w:styleId="Char28">
    <w:name w:val="明显引用 Char2"/>
    <w:uiPriority w:val="30"/>
    <w:qFormat/>
    <w:rsid w:val="00932F60"/>
    <w:rPr>
      <w:rFonts w:ascii="Times New Roman" w:hAnsi="Times New Roman"/>
      <w:i/>
      <w:iCs/>
      <w:color w:val="4F81BD"/>
      <w:lang w:val="en-GB" w:eastAsia="en-US"/>
    </w:rPr>
  </w:style>
  <w:style w:type="character" w:customStyle="1" w:styleId="CharChar35">
    <w:name w:val="Char Char35"/>
    <w:semiHidden/>
    <w:qFormat/>
    <w:rsid w:val="00932F60"/>
    <w:rPr>
      <w:rFonts w:ascii="Arial" w:hAnsi="Arial"/>
      <w:sz w:val="28"/>
      <w:lang w:val="en-GB" w:eastAsia="ko-KR" w:bidi="ar-SA"/>
    </w:rPr>
  </w:style>
  <w:style w:type="table" w:customStyle="1" w:styleId="TableGrid71">
    <w:name w:val="Table Grid7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32F60"/>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932F6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932F6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932F60"/>
    <w:rPr>
      <w:rFonts w:ascii="Cambria" w:hAnsi="Cambria" w:cs="Times New Roman" w:hint="default"/>
      <w:b/>
      <w:bCs/>
      <w:kern w:val="28"/>
      <w:sz w:val="32"/>
      <w:szCs w:val="32"/>
      <w:lang w:val="en-GB" w:eastAsia="en-US"/>
    </w:rPr>
  </w:style>
  <w:style w:type="character" w:customStyle="1" w:styleId="1fff7">
    <w:name w:val="副標題 字元1"/>
    <w:qFormat/>
    <w:rsid w:val="00932F60"/>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932F6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32F60"/>
    <w:rPr>
      <w:rFonts w:eastAsia="SimSu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32F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32F6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32F6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32F6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32F6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32F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32F6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uiPriority w:val="99"/>
    <w:semiHidden/>
    <w:qFormat/>
    <w:rsid w:val="00932F60"/>
    <w:rPr>
      <w:rFonts w:ascii="Times New Roman" w:eastAsia="Batang" w:hAnsi="Times New Roman"/>
      <w:lang w:eastAsia="en-US"/>
    </w:rPr>
  </w:style>
  <w:style w:type="numbering" w:customStyle="1" w:styleId="NoList62">
    <w:name w:val="No List62"/>
    <w:next w:val="NoList"/>
    <w:uiPriority w:val="99"/>
    <w:semiHidden/>
    <w:unhideWhenUsed/>
    <w:rsid w:val="00932F60"/>
  </w:style>
  <w:style w:type="numbering" w:customStyle="1" w:styleId="NoList142">
    <w:name w:val="No List142"/>
    <w:next w:val="NoList"/>
    <w:uiPriority w:val="99"/>
    <w:semiHidden/>
    <w:unhideWhenUsed/>
    <w:rsid w:val="00932F60"/>
  </w:style>
  <w:style w:type="numbering" w:customStyle="1" w:styleId="1323">
    <w:name w:val="リストなし132"/>
    <w:next w:val="NoList"/>
    <w:uiPriority w:val="99"/>
    <w:semiHidden/>
    <w:unhideWhenUsed/>
    <w:rsid w:val="00932F60"/>
  </w:style>
  <w:style w:type="numbering" w:customStyle="1" w:styleId="NoList232">
    <w:name w:val="No List232"/>
    <w:next w:val="NoList"/>
    <w:semiHidden/>
    <w:rsid w:val="00932F60"/>
  </w:style>
  <w:style w:type="numbering" w:customStyle="1" w:styleId="NoList332">
    <w:name w:val="No List332"/>
    <w:next w:val="NoList"/>
    <w:uiPriority w:val="99"/>
    <w:semiHidden/>
    <w:rsid w:val="00932F60"/>
  </w:style>
  <w:style w:type="numbering" w:customStyle="1" w:styleId="1421">
    <w:name w:val="無清單142"/>
    <w:next w:val="NoList"/>
    <w:uiPriority w:val="99"/>
    <w:semiHidden/>
    <w:unhideWhenUsed/>
    <w:rsid w:val="00932F60"/>
  </w:style>
  <w:style w:type="numbering" w:customStyle="1" w:styleId="11321">
    <w:name w:val="無清單1132"/>
    <w:next w:val="NoList"/>
    <w:uiPriority w:val="99"/>
    <w:semiHidden/>
    <w:unhideWhenUsed/>
    <w:rsid w:val="00932F60"/>
  </w:style>
  <w:style w:type="numbering" w:customStyle="1" w:styleId="NoList1232">
    <w:name w:val="No List1232"/>
    <w:next w:val="NoList"/>
    <w:uiPriority w:val="99"/>
    <w:semiHidden/>
    <w:unhideWhenUsed/>
    <w:rsid w:val="00932F60"/>
  </w:style>
  <w:style w:type="numbering" w:customStyle="1" w:styleId="11322">
    <w:name w:val="リストなし1132"/>
    <w:next w:val="NoList"/>
    <w:uiPriority w:val="99"/>
    <w:semiHidden/>
    <w:unhideWhenUsed/>
    <w:rsid w:val="00932F60"/>
  </w:style>
  <w:style w:type="numbering" w:customStyle="1" w:styleId="11323">
    <w:name w:val="无列表1132"/>
    <w:next w:val="NoList"/>
    <w:semiHidden/>
    <w:rsid w:val="00932F60"/>
  </w:style>
  <w:style w:type="numbering" w:customStyle="1" w:styleId="NoList2132">
    <w:name w:val="No List2132"/>
    <w:next w:val="NoList"/>
    <w:semiHidden/>
    <w:rsid w:val="00932F60"/>
  </w:style>
  <w:style w:type="numbering" w:customStyle="1" w:styleId="NoList3132">
    <w:name w:val="No List3132"/>
    <w:next w:val="NoList"/>
    <w:uiPriority w:val="99"/>
    <w:semiHidden/>
    <w:rsid w:val="00932F60"/>
  </w:style>
  <w:style w:type="numbering" w:customStyle="1" w:styleId="NoList11132">
    <w:name w:val="No List11132"/>
    <w:next w:val="NoList"/>
    <w:uiPriority w:val="99"/>
    <w:semiHidden/>
    <w:unhideWhenUsed/>
    <w:rsid w:val="00932F60"/>
  </w:style>
  <w:style w:type="numbering" w:customStyle="1" w:styleId="12321">
    <w:name w:val="無清單1232"/>
    <w:next w:val="NoList"/>
    <w:uiPriority w:val="99"/>
    <w:semiHidden/>
    <w:unhideWhenUsed/>
    <w:rsid w:val="00932F60"/>
  </w:style>
  <w:style w:type="numbering" w:customStyle="1" w:styleId="111320">
    <w:name w:val="無清單11132"/>
    <w:next w:val="NoList"/>
    <w:uiPriority w:val="99"/>
    <w:semiHidden/>
    <w:unhideWhenUsed/>
    <w:rsid w:val="00932F60"/>
  </w:style>
  <w:style w:type="numbering" w:customStyle="1" w:styleId="NoList512">
    <w:name w:val="No List512"/>
    <w:next w:val="NoList"/>
    <w:uiPriority w:val="99"/>
    <w:semiHidden/>
    <w:unhideWhenUsed/>
    <w:rsid w:val="00932F60"/>
  </w:style>
  <w:style w:type="numbering" w:customStyle="1" w:styleId="NoList11311">
    <w:name w:val="No List11311"/>
    <w:next w:val="NoList"/>
    <w:uiPriority w:val="99"/>
    <w:semiHidden/>
    <w:unhideWhenUsed/>
    <w:rsid w:val="00932F60"/>
  </w:style>
  <w:style w:type="numbering" w:customStyle="1" w:styleId="NoList5111">
    <w:name w:val="No List5111"/>
    <w:next w:val="NoList"/>
    <w:uiPriority w:val="99"/>
    <w:semiHidden/>
    <w:unhideWhenUsed/>
    <w:rsid w:val="00932F60"/>
  </w:style>
  <w:style w:type="numbering" w:customStyle="1" w:styleId="NoList611">
    <w:name w:val="No List611"/>
    <w:next w:val="NoList"/>
    <w:uiPriority w:val="99"/>
    <w:semiHidden/>
    <w:unhideWhenUsed/>
    <w:rsid w:val="00932F60"/>
  </w:style>
  <w:style w:type="numbering" w:customStyle="1" w:styleId="NoList1411">
    <w:name w:val="No List1411"/>
    <w:next w:val="NoList"/>
    <w:uiPriority w:val="99"/>
    <w:semiHidden/>
    <w:unhideWhenUsed/>
    <w:rsid w:val="00932F60"/>
  </w:style>
  <w:style w:type="numbering" w:customStyle="1" w:styleId="13113">
    <w:name w:val="リストなし1311"/>
    <w:next w:val="NoList"/>
    <w:uiPriority w:val="99"/>
    <w:semiHidden/>
    <w:unhideWhenUsed/>
    <w:rsid w:val="00932F60"/>
  </w:style>
  <w:style w:type="numbering" w:customStyle="1" w:styleId="NoList2311">
    <w:name w:val="No List2311"/>
    <w:next w:val="NoList"/>
    <w:semiHidden/>
    <w:rsid w:val="00932F60"/>
  </w:style>
  <w:style w:type="numbering" w:customStyle="1" w:styleId="NoList3311">
    <w:name w:val="No List3311"/>
    <w:next w:val="NoList"/>
    <w:uiPriority w:val="99"/>
    <w:semiHidden/>
    <w:rsid w:val="00932F60"/>
  </w:style>
  <w:style w:type="numbering" w:customStyle="1" w:styleId="NoList1141">
    <w:name w:val="No List1141"/>
    <w:next w:val="NoList"/>
    <w:uiPriority w:val="99"/>
    <w:semiHidden/>
    <w:unhideWhenUsed/>
    <w:rsid w:val="00932F60"/>
  </w:style>
  <w:style w:type="numbering" w:customStyle="1" w:styleId="14111">
    <w:name w:val="無清單1411"/>
    <w:next w:val="NoList"/>
    <w:uiPriority w:val="99"/>
    <w:semiHidden/>
    <w:unhideWhenUsed/>
    <w:rsid w:val="00932F60"/>
  </w:style>
  <w:style w:type="numbering" w:customStyle="1" w:styleId="113110">
    <w:name w:val="無清單11311"/>
    <w:next w:val="NoList"/>
    <w:uiPriority w:val="99"/>
    <w:semiHidden/>
    <w:unhideWhenUsed/>
    <w:rsid w:val="00932F60"/>
  </w:style>
  <w:style w:type="numbering" w:customStyle="1" w:styleId="NoList421">
    <w:name w:val="No List421"/>
    <w:next w:val="NoList"/>
    <w:uiPriority w:val="99"/>
    <w:semiHidden/>
    <w:unhideWhenUsed/>
    <w:rsid w:val="00932F60"/>
  </w:style>
  <w:style w:type="numbering" w:customStyle="1" w:styleId="NoList12311">
    <w:name w:val="No List12311"/>
    <w:next w:val="NoList"/>
    <w:uiPriority w:val="99"/>
    <w:semiHidden/>
    <w:unhideWhenUsed/>
    <w:rsid w:val="00932F60"/>
  </w:style>
  <w:style w:type="numbering" w:customStyle="1" w:styleId="113111">
    <w:name w:val="リストなし11311"/>
    <w:next w:val="NoList"/>
    <w:uiPriority w:val="99"/>
    <w:semiHidden/>
    <w:unhideWhenUsed/>
    <w:rsid w:val="00932F60"/>
  </w:style>
  <w:style w:type="numbering" w:customStyle="1" w:styleId="113112">
    <w:name w:val="无列表11311"/>
    <w:next w:val="NoList"/>
    <w:semiHidden/>
    <w:rsid w:val="00932F60"/>
  </w:style>
  <w:style w:type="numbering" w:customStyle="1" w:styleId="NoList21311">
    <w:name w:val="No List21311"/>
    <w:next w:val="NoList"/>
    <w:semiHidden/>
    <w:rsid w:val="00932F60"/>
  </w:style>
  <w:style w:type="numbering" w:customStyle="1" w:styleId="NoList31311">
    <w:name w:val="No List31311"/>
    <w:next w:val="NoList"/>
    <w:uiPriority w:val="99"/>
    <w:semiHidden/>
    <w:rsid w:val="00932F60"/>
  </w:style>
  <w:style w:type="numbering" w:customStyle="1" w:styleId="NoList111311">
    <w:name w:val="No List111311"/>
    <w:next w:val="NoList"/>
    <w:uiPriority w:val="99"/>
    <w:semiHidden/>
    <w:unhideWhenUsed/>
    <w:rsid w:val="00932F60"/>
  </w:style>
  <w:style w:type="numbering" w:customStyle="1" w:styleId="12311">
    <w:name w:val="無清單12311"/>
    <w:next w:val="NoList"/>
    <w:uiPriority w:val="99"/>
    <w:semiHidden/>
    <w:unhideWhenUsed/>
    <w:rsid w:val="00932F60"/>
  </w:style>
  <w:style w:type="numbering" w:customStyle="1" w:styleId="111311">
    <w:name w:val="無清單111311"/>
    <w:next w:val="NoList"/>
    <w:uiPriority w:val="99"/>
    <w:semiHidden/>
    <w:unhideWhenUsed/>
    <w:rsid w:val="00932F60"/>
  </w:style>
  <w:style w:type="numbering" w:customStyle="1" w:styleId="NoList12121">
    <w:name w:val="No List12121"/>
    <w:next w:val="NoList"/>
    <w:uiPriority w:val="99"/>
    <w:semiHidden/>
    <w:unhideWhenUsed/>
    <w:rsid w:val="00932F60"/>
  </w:style>
  <w:style w:type="numbering" w:customStyle="1" w:styleId="111213">
    <w:name w:val="リストなし11121"/>
    <w:next w:val="NoList"/>
    <w:uiPriority w:val="99"/>
    <w:semiHidden/>
    <w:unhideWhenUsed/>
    <w:rsid w:val="00932F60"/>
  </w:style>
  <w:style w:type="numbering" w:customStyle="1" w:styleId="111214">
    <w:name w:val="无列表11121"/>
    <w:next w:val="NoList"/>
    <w:semiHidden/>
    <w:rsid w:val="00932F60"/>
  </w:style>
  <w:style w:type="numbering" w:customStyle="1" w:styleId="NoList21121">
    <w:name w:val="No List21121"/>
    <w:next w:val="NoList"/>
    <w:semiHidden/>
    <w:rsid w:val="00932F60"/>
  </w:style>
  <w:style w:type="numbering" w:customStyle="1" w:styleId="NoList31121">
    <w:name w:val="No List31121"/>
    <w:next w:val="NoList"/>
    <w:uiPriority w:val="99"/>
    <w:semiHidden/>
    <w:rsid w:val="00932F60"/>
  </w:style>
  <w:style w:type="numbering" w:customStyle="1" w:styleId="NoList111121">
    <w:name w:val="No List111121"/>
    <w:next w:val="NoList"/>
    <w:uiPriority w:val="99"/>
    <w:semiHidden/>
    <w:unhideWhenUsed/>
    <w:rsid w:val="00932F60"/>
  </w:style>
  <w:style w:type="numbering" w:customStyle="1" w:styleId="121210">
    <w:name w:val="無清單12121"/>
    <w:next w:val="NoList"/>
    <w:uiPriority w:val="99"/>
    <w:semiHidden/>
    <w:unhideWhenUsed/>
    <w:rsid w:val="00932F60"/>
  </w:style>
  <w:style w:type="numbering" w:customStyle="1" w:styleId="1111210">
    <w:name w:val="無清單111121"/>
    <w:next w:val="NoList"/>
    <w:uiPriority w:val="99"/>
    <w:semiHidden/>
    <w:unhideWhenUsed/>
    <w:rsid w:val="00932F60"/>
  </w:style>
  <w:style w:type="numbering" w:customStyle="1" w:styleId="NoList521">
    <w:name w:val="No List521"/>
    <w:next w:val="NoList"/>
    <w:uiPriority w:val="99"/>
    <w:semiHidden/>
    <w:unhideWhenUsed/>
    <w:rsid w:val="00932F60"/>
  </w:style>
  <w:style w:type="numbering" w:customStyle="1" w:styleId="NoList1321">
    <w:name w:val="No List1321"/>
    <w:next w:val="NoList"/>
    <w:uiPriority w:val="99"/>
    <w:semiHidden/>
    <w:unhideWhenUsed/>
    <w:rsid w:val="00932F60"/>
  </w:style>
  <w:style w:type="numbering" w:customStyle="1" w:styleId="12214">
    <w:name w:val="リストなし1221"/>
    <w:next w:val="NoList"/>
    <w:uiPriority w:val="99"/>
    <w:semiHidden/>
    <w:unhideWhenUsed/>
    <w:rsid w:val="00932F60"/>
  </w:style>
  <w:style w:type="numbering" w:customStyle="1" w:styleId="NoList2221">
    <w:name w:val="No List2221"/>
    <w:next w:val="NoList"/>
    <w:semiHidden/>
    <w:rsid w:val="00932F60"/>
  </w:style>
  <w:style w:type="numbering" w:customStyle="1" w:styleId="NoList3221">
    <w:name w:val="No List3221"/>
    <w:next w:val="NoList"/>
    <w:uiPriority w:val="99"/>
    <w:semiHidden/>
    <w:rsid w:val="00932F60"/>
  </w:style>
  <w:style w:type="numbering" w:customStyle="1" w:styleId="NoList11221">
    <w:name w:val="No List11221"/>
    <w:next w:val="NoList"/>
    <w:uiPriority w:val="99"/>
    <w:semiHidden/>
    <w:unhideWhenUsed/>
    <w:rsid w:val="00932F60"/>
  </w:style>
  <w:style w:type="numbering" w:customStyle="1" w:styleId="13210">
    <w:name w:val="無清單1321"/>
    <w:next w:val="NoList"/>
    <w:uiPriority w:val="99"/>
    <w:semiHidden/>
    <w:unhideWhenUsed/>
    <w:rsid w:val="00932F60"/>
  </w:style>
  <w:style w:type="numbering" w:customStyle="1" w:styleId="112210">
    <w:name w:val="無清單11221"/>
    <w:next w:val="NoList"/>
    <w:uiPriority w:val="99"/>
    <w:semiHidden/>
    <w:unhideWhenUsed/>
    <w:rsid w:val="00932F60"/>
  </w:style>
  <w:style w:type="numbering" w:customStyle="1" w:styleId="21210">
    <w:name w:val="无列表2121"/>
    <w:next w:val="NoList"/>
    <w:uiPriority w:val="99"/>
    <w:semiHidden/>
    <w:unhideWhenUsed/>
    <w:rsid w:val="00932F60"/>
  </w:style>
  <w:style w:type="numbering" w:customStyle="1" w:styleId="NoList111221">
    <w:name w:val="No List111221"/>
    <w:next w:val="NoList"/>
    <w:uiPriority w:val="99"/>
    <w:semiHidden/>
    <w:unhideWhenUsed/>
    <w:rsid w:val="00932F60"/>
  </w:style>
  <w:style w:type="numbering" w:customStyle="1" w:styleId="NoList71">
    <w:name w:val="No List71"/>
    <w:next w:val="NoList"/>
    <w:uiPriority w:val="99"/>
    <w:semiHidden/>
    <w:unhideWhenUsed/>
    <w:rsid w:val="00932F60"/>
  </w:style>
  <w:style w:type="numbering" w:customStyle="1" w:styleId="NoList151">
    <w:name w:val="No List151"/>
    <w:next w:val="NoList"/>
    <w:uiPriority w:val="99"/>
    <w:semiHidden/>
    <w:unhideWhenUsed/>
    <w:rsid w:val="00932F60"/>
  </w:style>
  <w:style w:type="numbering" w:customStyle="1" w:styleId="1413">
    <w:name w:val="リストなし141"/>
    <w:next w:val="NoList"/>
    <w:uiPriority w:val="99"/>
    <w:semiHidden/>
    <w:unhideWhenUsed/>
    <w:rsid w:val="00932F60"/>
  </w:style>
  <w:style w:type="numbering" w:customStyle="1" w:styleId="1414">
    <w:name w:val="无列表141"/>
    <w:next w:val="NoList"/>
    <w:semiHidden/>
    <w:rsid w:val="00932F60"/>
  </w:style>
  <w:style w:type="numbering" w:customStyle="1" w:styleId="NoList241">
    <w:name w:val="No List241"/>
    <w:next w:val="NoList"/>
    <w:semiHidden/>
    <w:rsid w:val="00932F60"/>
  </w:style>
  <w:style w:type="numbering" w:customStyle="1" w:styleId="NoList341">
    <w:name w:val="No List341"/>
    <w:next w:val="NoList"/>
    <w:uiPriority w:val="99"/>
    <w:semiHidden/>
    <w:rsid w:val="00932F60"/>
  </w:style>
  <w:style w:type="numbering" w:customStyle="1" w:styleId="NoList1151">
    <w:name w:val="No List1151"/>
    <w:next w:val="NoList"/>
    <w:uiPriority w:val="99"/>
    <w:semiHidden/>
    <w:unhideWhenUsed/>
    <w:rsid w:val="00932F60"/>
  </w:style>
  <w:style w:type="numbering" w:customStyle="1" w:styleId="1511">
    <w:name w:val="無清單151"/>
    <w:next w:val="NoList"/>
    <w:uiPriority w:val="99"/>
    <w:semiHidden/>
    <w:unhideWhenUsed/>
    <w:rsid w:val="00932F60"/>
  </w:style>
  <w:style w:type="numbering" w:customStyle="1" w:styleId="11410">
    <w:name w:val="無清單1141"/>
    <w:next w:val="NoList"/>
    <w:uiPriority w:val="99"/>
    <w:semiHidden/>
    <w:unhideWhenUsed/>
    <w:rsid w:val="00932F60"/>
  </w:style>
  <w:style w:type="numbering" w:customStyle="1" w:styleId="NoList431">
    <w:name w:val="No List431"/>
    <w:next w:val="NoList"/>
    <w:uiPriority w:val="99"/>
    <w:semiHidden/>
    <w:unhideWhenUsed/>
    <w:rsid w:val="00932F60"/>
  </w:style>
  <w:style w:type="numbering" w:customStyle="1" w:styleId="NoList1241">
    <w:name w:val="No List1241"/>
    <w:next w:val="NoList"/>
    <w:uiPriority w:val="99"/>
    <w:semiHidden/>
    <w:unhideWhenUsed/>
    <w:rsid w:val="00932F60"/>
  </w:style>
  <w:style w:type="numbering" w:customStyle="1" w:styleId="11411">
    <w:name w:val="リストなし1141"/>
    <w:next w:val="NoList"/>
    <w:uiPriority w:val="99"/>
    <w:semiHidden/>
    <w:unhideWhenUsed/>
    <w:rsid w:val="00932F60"/>
  </w:style>
  <w:style w:type="numbering" w:customStyle="1" w:styleId="11412">
    <w:name w:val="无列表1141"/>
    <w:next w:val="NoList"/>
    <w:semiHidden/>
    <w:rsid w:val="00932F60"/>
  </w:style>
  <w:style w:type="numbering" w:customStyle="1" w:styleId="NoList2141">
    <w:name w:val="No List2141"/>
    <w:next w:val="NoList"/>
    <w:semiHidden/>
    <w:rsid w:val="00932F60"/>
  </w:style>
  <w:style w:type="numbering" w:customStyle="1" w:styleId="NoList3141">
    <w:name w:val="No List3141"/>
    <w:next w:val="NoList"/>
    <w:uiPriority w:val="99"/>
    <w:semiHidden/>
    <w:rsid w:val="00932F60"/>
  </w:style>
  <w:style w:type="numbering" w:customStyle="1" w:styleId="NoList11141">
    <w:name w:val="No List11141"/>
    <w:next w:val="NoList"/>
    <w:uiPriority w:val="99"/>
    <w:semiHidden/>
    <w:unhideWhenUsed/>
    <w:rsid w:val="00932F60"/>
  </w:style>
  <w:style w:type="numbering" w:customStyle="1" w:styleId="12410">
    <w:name w:val="無清單1241"/>
    <w:next w:val="NoList"/>
    <w:uiPriority w:val="99"/>
    <w:semiHidden/>
    <w:unhideWhenUsed/>
    <w:rsid w:val="00932F60"/>
  </w:style>
  <w:style w:type="numbering" w:customStyle="1" w:styleId="111410">
    <w:name w:val="無清單11141"/>
    <w:next w:val="NoList"/>
    <w:uiPriority w:val="99"/>
    <w:semiHidden/>
    <w:unhideWhenUsed/>
    <w:rsid w:val="00932F60"/>
  </w:style>
  <w:style w:type="numbering" w:customStyle="1" w:styleId="2310">
    <w:name w:val="无列表231"/>
    <w:next w:val="NoList"/>
    <w:uiPriority w:val="99"/>
    <w:semiHidden/>
    <w:unhideWhenUsed/>
    <w:rsid w:val="00932F60"/>
  </w:style>
  <w:style w:type="numbering" w:customStyle="1" w:styleId="NoList12131">
    <w:name w:val="No List12131"/>
    <w:next w:val="NoList"/>
    <w:uiPriority w:val="99"/>
    <w:semiHidden/>
    <w:unhideWhenUsed/>
    <w:rsid w:val="00932F60"/>
  </w:style>
  <w:style w:type="numbering" w:customStyle="1" w:styleId="111310">
    <w:name w:val="リストなし11131"/>
    <w:next w:val="NoList"/>
    <w:uiPriority w:val="99"/>
    <w:semiHidden/>
    <w:unhideWhenUsed/>
    <w:rsid w:val="00932F60"/>
  </w:style>
  <w:style w:type="numbering" w:customStyle="1" w:styleId="111312">
    <w:name w:val="无列表11131"/>
    <w:next w:val="NoList"/>
    <w:semiHidden/>
    <w:rsid w:val="00932F60"/>
  </w:style>
  <w:style w:type="numbering" w:customStyle="1" w:styleId="NoList21131">
    <w:name w:val="No List21131"/>
    <w:next w:val="NoList"/>
    <w:semiHidden/>
    <w:rsid w:val="00932F60"/>
  </w:style>
  <w:style w:type="numbering" w:customStyle="1" w:styleId="NoList31131">
    <w:name w:val="No List31131"/>
    <w:next w:val="NoList"/>
    <w:uiPriority w:val="99"/>
    <w:semiHidden/>
    <w:rsid w:val="00932F60"/>
  </w:style>
  <w:style w:type="numbering" w:customStyle="1" w:styleId="NoList111131">
    <w:name w:val="No List111131"/>
    <w:next w:val="NoList"/>
    <w:uiPriority w:val="99"/>
    <w:semiHidden/>
    <w:unhideWhenUsed/>
    <w:rsid w:val="00932F60"/>
  </w:style>
  <w:style w:type="numbering" w:customStyle="1" w:styleId="121310">
    <w:name w:val="無清單12131"/>
    <w:next w:val="NoList"/>
    <w:uiPriority w:val="99"/>
    <w:semiHidden/>
    <w:unhideWhenUsed/>
    <w:rsid w:val="00932F60"/>
  </w:style>
  <w:style w:type="numbering" w:customStyle="1" w:styleId="111131">
    <w:name w:val="無清單111131"/>
    <w:next w:val="NoList"/>
    <w:uiPriority w:val="99"/>
    <w:semiHidden/>
    <w:unhideWhenUsed/>
    <w:rsid w:val="00932F60"/>
  </w:style>
  <w:style w:type="numbering" w:customStyle="1" w:styleId="NoList531">
    <w:name w:val="No List531"/>
    <w:next w:val="NoList"/>
    <w:uiPriority w:val="99"/>
    <w:semiHidden/>
    <w:unhideWhenUsed/>
    <w:rsid w:val="00932F60"/>
  </w:style>
  <w:style w:type="numbering" w:customStyle="1" w:styleId="NoList1331">
    <w:name w:val="No List1331"/>
    <w:next w:val="NoList"/>
    <w:uiPriority w:val="99"/>
    <w:semiHidden/>
    <w:unhideWhenUsed/>
    <w:rsid w:val="00932F60"/>
  </w:style>
  <w:style w:type="numbering" w:customStyle="1" w:styleId="12312">
    <w:name w:val="リストなし1231"/>
    <w:next w:val="NoList"/>
    <w:uiPriority w:val="99"/>
    <w:semiHidden/>
    <w:unhideWhenUsed/>
    <w:rsid w:val="00932F60"/>
  </w:style>
  <w:style w:type="numbering" w:customStyle="1" w:styleId="12313">
    <w:name w:val="无列表1231"/>
    <w:next w:val="NoList"/>
    <w:semiHidden/>
    <w:rsid w:val="00932F60"/>
  </w:style>
  <w:style w:type="numbering" w:customStyle="1" w:styleId="NoList2231">
    <w:name w:val="No List2231"/>
    <w:next w:val="NoList"/>
    <w:semiHidden/>
    <w:rsid w:val="00932F60"/>
  </w:style>
  <w:style w:type="numbering" w:customStyle="1" w:styleId="NoList3231">
    <w:name w:val="No List3231"/>
    <w:next w:val="NoList"/>
    <w:uiPriority w:val="99"/>
    <w:semiHidden/>
    <w:rsid w:val="00932F60"/>
  </w:style>
  <w:style w:type="numbering" w:customStyle="1" w:styleId="NoList11231">
    <w:name w:val="No List11231"/>
    <w:next w:val="NoList"/>
    <w:uiPriority w:val="99"/>
    <w:semiHidden/>
    <w:unhideWhenUsed/>
    <w:rsid w:val="00932F60"/>
  </w:style>
  <w:style w:type="numbering" w:customStyle="1" w:styleId="13310">
    <w:name w:val="無清單1331"/>
    <w:next w:val="NoList"/>
    <w:uiPriority w:val="99"/>
    <w:semiHidden/>
    <w:unhideWhenUsed/>
    <w:rsid w:val="00932F60"/>
  </w:style>
  <w:style w:type="numbering" w:customStyle="1" w:styleId="112310">
    <w:name w:val="無清單11231"/>
    <w:next w:val="NoList"/>
    <w:uiPriority w:val="99"/>
    <w:semiHidden/>
    <w:unhideWhenUsed/>
    <w:rsid w:val="00932F60"/>
  </w:style>
  <w:style w:type="numbering" w:customStyle="1" w:styleId="21310">
    <w:name w:val="无列表2131"/>
    <w:next w:val="NoList"/>
    <w:uiPriority w:val="99"/>
    <w:semiHidden/>
    <w:unhideWhenUsed/>
    <w:rsid w:val="00932F60"/>
  </w:style>
  <w:style w:type="numbering" w:customStyle="1" w:styleId="NoList12221">
    <w:name w:val="No List12221"/>
    <w:next w:val="NoList"/>
    <w:uiPriority w:val="99"/>
    <w:semiHidden/>
    <w:unhideWhenUsed/>
    <w:rsid w:val="00932F60"/>
  </w:style>
  <w:style w:type="numbering" w:customStyle="1" w:styleId="112211">
    <w:name w:val="リストなし11221"/>
    <w:next w:val="NoList"/>
    <w:uiPriority w:val="99"/>
    <w:semiHidden/>
    <w:unhideWhenUsed/>
    <w:rsid w:val="00932F60"/>
  </w:style>
  <w:style w:type="numbering" w:customStyle="1" w:styleId="112212">
    <w:name w:val="无列表11221"/>
    <w:next w:val="NoList"/>
    <w:semiHidden/>
    <w:rsid w:val="00932F60"/>
  </w:style>
  <w:style w:type="numbering" w:customStyle="1" w:styleId="NoList21221">
    <w:name w:val="No List21221"/>
    <w:next w:val="NoList"/>
    <w:semiHidden/>
    <w:rsid w:val="00932F60"/>
  </w:style>
  <w:style w:type="numbering" w:customStyle="1" w:styleId="NoList31221">
    <w:name w:val="No List31221"/>
    <w:next w:val="NoList"/>
    <w:uiPriority w:val="99"/>
    <w:semiHidden/>
    <w:rsid w:val="00932F60"/>
  </w:style>
  <w:style w:type="numbering" w:customStyle="1" w:styleId="NoList111231">
    <w:name w:val="No List111231"/>
    <w:next w:val="NoList"/>
    <w:uiPriority w:val="99"/>
    <w:semiHidden/>
    <w:unhideWhenUsed/>
    <w:rsid w:val="00932F60"/>
  </w:style>
  <w:style w:type="numbering" w:customStyle="1" w:styleId="122210">
    <w:name w:val="無清單12221"/>
    <w:next w:val="NoList"/>
    <w:uiPriority w:val="99"/>
    <w:semiHidden/>
    <w:unhideWhenUsed/>
    <w:rsid w:val="00932F60"/>
  </w:style>
  <w:style w:type="numbering" w:customStyle="1" w:styleId="1112210">
    <w:name w:val="無清單111221"/>
    <w:next w:val="NoList"/>
    <w:uiPriority w:val="99"/>
    <w:semiHidden/>
    <w:unhideWhenUsed/>
    <w:rsid w:val="00932F60"/>
  </w:style>
  <w:style w:type="numbering" w:customStyle="1" w:styleId="4f9">
    <w:name w:val="无列表4"/>
    <w:next w:val="NoList"/>
    <w:uiPriority w:val="99"/>
    <w:semiHidden/>
    <w:unhideWhenUsed/>
    <w:rsid w:val="00932F60"/>
  </w:style>
  <w:style w:type="numbering" w:customStyle="1" w:styleId="328">
    <w:name w:val="无列表32"/>
    <w:next w:val="NoList"/>
    <w:uiPriority w:val="99"/>
    <w:semiHidden/>
    <w:unhideWhenUsed/>
    <w:rsid w:val="00932F60"/>
  </w:style>
  <w:style w:type="numbering" w:customStyle="1" w:styleId="13122">
    <w:name w:val="无列表1312"/>
    <w:next w:val="NoList"/>
    <w:semiHidden/>
    <w:rsid w:val="00932F60"/>
  </w:style>
  <w:style w:type="numbering" w:customStyle="1" w:styleId="NoList4112">
    <w:name w:val="No List4112"/>
    <w:next w:val="NoList"/>
    <w:uiPriority w:val="99"/>
    <w:semiHidden/>
    <w:unhideWhenUsed/>
    <w:rsid w:val="00932F60"/>
  </w:style>
  <w:style w:type="numbering" w:customStyle="1" w:styleId="2212">
    <w:name w:val="无列表2212"/>
    <w:next w:val="NoList"/>
    <w:uiPriority w:val="99"/>
    <w:semiHidden/>
    <w:unhideWhenUsed/>
    <w:rsid w:val="00932F60"/>
  </w:style>
  <w:style w:type="numbering" w:customStyle="1" w:styleId="NoList121112">
    <w:name w:val="No List121112"/>
    <w:next w:val="NoList"/>
    <w:uiPriority w:val="99"/>
    <w:semiHidden/>
    <w:unhideWhenUsed/>
    <w:rsid w:val="00932F60"/>
  </w:style>
  <w:style w:type="numbering" w:customStyle="1" w:styleId="1111121">
    <w:name w:val="リストなし111112"/>
    <w:next w:val="NoList"/>
    <w:uiPriority w:val="99"/>
    <w:semiHidden/>
    <w:unhideWhenUsed/>
    <w:rsid w:val="00932F60"/>
  </w:style>
  <w:style w:type="numbering" w:customStyle="1" w:styleId="1111122">
    <w:name w:val="无列表111112"/>
    <w:next w:val="NoList"/>
    <w:semiHidden/>
    <w:rsid w:val="00932F60"/>
  </w:style>
  <w:style w:type="numbering" w:customStyle="1" w:styleId="NoList211112">
    <w:name w:val="No List211112"/>
    <w:next w:val="NoList"/>
    <w:semiHidden/>
    <w:rsid w:val="00932F60"/>
  </w:style>
  <w:style w:type="numbering" w:customStyle="1" w:styleId="NoList311112">
    <w:name w:val="No List311112"/>
    <w:next w:val="NoList"/>
    <w:uiPriority w:val="99"/>
    <w:semiHidden/>
    <w:rsid w:val="00932F60"/>
  </w:style>
  <w:style w:type="numbering" w:customStyle="1" w:styleId="NoList1111112">
    <w:name w:val="No List1111112"/>
    <w:next w:val="NoList"/>
    <w:uiPriority w:val="99"/>
    <w:semiHidden/>
    <w:unhideWhenUsed/>
    <w:rsid w:val="00932F60"/>
  </w:style>
  <w:style w:type="numbering" w:customStyle="1" w:styleId="1211120">
    <w:name w:val="無清單121112"/>
    <w:next w:val="NoList"/>
    <w:uiPriority w:val="99"/>
    <w:semiHidden/>
    <w:unhideWhenUsed/>
    <w:rsid w:val="00932F60"/>
  </w:style>
  <w:style w:type="numbering" w:customStyle="1" w:styleId="11111120">
    <w:name w:val="無清單1111112"/>
    <w:next w:val="NoList"/>
    <w:uiPriority w:val="99"/>
    <w:semiHidden/>
    <w:unhideWhenUsed/>
    <w:rsid w:val="00932F60"/>
  </w:style>
  <w:style w:type="numbering" w:customStyle="1" w:styleId="NoList13112">
    <w:name w:val="No List13112"/>
    <w:next w:val="NoList"/>
    <w:uiPriority w:val="99"/>
    <w:semiHidden/>
    <w:unhideWhenUsed/>
    <w:rsid w:val="00932F60"/>
  </w:style>
  <w:style w:type="numbering" w:customStyle="1" w:styleId="121122">
    <w:name w:val="リストなし12112"/>
    <w:next w:val="NoList"/>
    <w:uiPriority w:val="99"/>
    <w:semiHidden/>
    <w:unhideWhenUsed/>
    <w:rsid w:val="00932F60"/>
  </w:style>
  <w:style w:type="numbering" w:customStyle="1" w:styleId="121123">
    <w:name w:val="无列表12112"/>
    <w:next w:val="NoList"/>
    <w:semiHidden/>
    <w:rsid w:val="00932F60"/>
  </w:style>
  <w:style w:type="numbering" w:customStyle="1" w:styleId="NoList22112">
    <w:name w:val="No List22112"/>
    <w:next w:val="NoList"/>
    <w:semiHidden/>
    <w:rsid w:val="00932F60"/>
  </w:style>
  <w:style w:type="numbering" w:customStyle="1" w:styleId="NoList32112">
    <w:name w:val="No List32112"/>
    <w:next w:val="NoList"/>
    <w:uiPriority w:val="99"/>
    <w:semiHidden/>
    <w:rsid w:val="00932F60"/>
  </w:style>
  <w:style w:type="numbering" w:customStyle="1" w:styleId="NoList112112">
    <w:name w:val="No List112112"/>
    <w:next w:val="NoList"/>
    <w:uiPriority w:val="99"/>
    <w:semiHidden/>
    <w:unhideWhenUsed/>
    <w:rsid w:val="00932F60"/>
  </w:style>
  <w:style w:type="numbering" w:customStyle="1" w:styleId="131120">
    <w:name w:val="無清單13112"/>
    <w:next w:val="NoList"/>
    <w:uiPriority w:val="99"/>
    <w:semiHidden/>
    <w:unhideWhenUsed/>
    <w:rsid w:val="00932F60"/>
  </w:style>
  <w:style w:type="numbering" w:customStyle="1" w:styleId="1121120">
    <w:name w:val="無清單112112"/>
    <w:next w:val="NoList"/>
    <w:uiPriority w:val="99"/>
    <w:semiHidden/>
    <w:unhideWhenUsed/>
    <w:rsid w:val="00932F60"/>
  </w:style>
  <w:style w:type="numbering" w:customStyle="1" w:styleId="21112">
    <w:name w:val="无列表21112"/>
    <w:next w:val="NoList"/>
    <w:uiPriority w:val="99"/>
    <w:semiHidden/>
    <w:unhideWhenUsed/>
    <w:rsid w:val="00932F60"/>
  </w:style>
  <w:style w:type="numbering" w:customStyle="1" w:styleId="NoList122112">
    <w:name w:val="No List122112"/>
    <w:next w:val="NoList"/>
    <w:uiPriority w:val="99"/>
    <w:semiHidden/>
    <w:unhideWhenUsed/>
    <w:rsid w:val="00932F60"/>
  </w:style>
  <w:style w:type="numbering" w:customStyle="1" w:styleId="1121121">
    <w:name w:val="リストなし112112"/>
    <w:next w:val="NoList"/>
    <w:uiPriority w:val="99"/>
    <w:semiHidden/>
    <w:unhideWhenUsed/>
    <w:rsid w:val="00932F60"/>
  </w:style>
  <w:style w:type="numbering" w:customStyle="1" w:styleId="1121122">
    <w:name w:val="无列表112112"/>
    <w:next w:val="NoList"/>
    <w:semiHidden/>
    <w:rsid w:val="00932F60"/>
  </w:style>
  <w:style w:type="numbering" w:customStyle="1" w:styleId="NoList212112">
    <w:name w:val="No List212112"/>
    <w:next w:val="NoList"/>
    <w:semiHidden/>
    <w:rsid w:val="00932F60"/>
  </w:style>
  <w:style w:type="numbering" w:customStyle="1" w:styleId="NoList312112">
    <w:name w:val="No List312112"/>
    <w:next w:val="NoList"/>
    <w:uiPriority w:val="99"/>
    <w:semiHidden/>
    <w:rsid w:val="00932F60"/>
  </w:style>
  <w:style w:type="numbering" w:customStyle="1" w:styleId="NoList1112112">
    <w:name w:val="No List1112112"/>
    <w:next w:val="NoList"/>
    <w:uiPriority w:val="99"/>
    <w:semiHidden/>
    <w:unhideWhenUsed/>
    <w:rsid w:val="00932F60"/>
  </w:style>
  <w:style w:type="numbering" w:customStyle="1" w:styleId="122112">
    <w:name w:val="無清單122112"/>
    <w:next w:val="NoList"/>
    <w:uiPriority w:val="99"/>
    <w:semiHidden/>
    <w:unhideWhenUsed/>
    <w:rsid w:val="00932F60"/>
  </w:style>
  <w:style w:type="numbering" w:customStyle="1" w:styleId="1112112">
    <w:name w:val="無清單1112112"/>
    <w:next w:val="NoList"/>
    <w:uiPriority w:val="99"/>
    <w:semiHidden/>
    <w:unhideWhenUsed/>
    <w:rsid w:val="00932F60"/>
  </w:style>
  <w:style w:type="numbering" w:customStyle="1" w:styleId="12222">
    <w:name w:val="无列表1222"/>
    <w:next w:val="NoList"/>
    <w:semiHidden/>
    <w:rsid w:val="00932F60"/>
  </w:style>
  <w:style w:type="numbering" w:customStyle="1" w:styleId="NoList17">
    <w:name w:val="No List17"/>
    <w:next w:val="NoList"/>
    <w:uiPriority w:val="99"/>
    <w:semiHidden/>
    <w:unhideWhenUsed/>
    <w:rsid w:val="00932F60"/>
  </w:style>
  <w:style w:type="numbering" w:customStyle="1" w:styleId="164">
    <w:name w:val="リストなし16"/>
    <w:next w:val="NoList"/>
    <w:uiPriority w:val="99"/>
    <w:semiHidden/>
    <w:unhideWhenUsed/>
    <w:rsid w:val="00932F60"/>
  </w:style>
  <w:style w:type="numbering" w:customStyle="1" w:styleId="165">
    <w:name w:val="无列表16"/>
    <w:next w:val="NoList"/>
    <w:semiHidden/>
    <w:rsid w:val="00932F60"/>
  </w:style>
  <w:style w:type="numbering" w:customStyle="1" w:styleId="NoList26">
    <w:name w:val="No List26"/>
    <w:next w:val="NoList"/>
    <w:uiPriority w:val="99"/>
    <w:semiHidden/>
    <w:rsid w:val="00932F60"/>
  </w:style>
  <w:style w:type="numbering" w:customStyle="1" w:styleId="NoList36">
    <w:name w:val="No List36"/>
    <w:next w:val="NoList"/>
    <w:uiPriority w:val="99"/>
    <w:semiHidden/>
    <w:rsid w:val="00932F60"/>
  </w:style>
  <w:style w:type="numbering" w:customStyle="1" w:styleId="NoList117">
    <w:name w:val="No List117"/>
    <w:next w:val="NoList"/>
    <w:uiPriority w:val="99"/>
    <w:semiHidden/>
    <w:unhideWhenUsed/>
    <w:rsid w:val="00932F60"/>
  </w:style>
  <w:style w:type="numbering" w:customStyle="1" w:styleId="171">
    <w:name w:val="無清單17"/>
    <w:next w:val="NoList"/>
    <w:uiPriority w:val="99"/>
    <w:semiHidden/>
    <w:unhideWhenUsed/>
    <w:rsid w:val="00932F60"/>
  </w:style>
  <w:style w:type="numbering" w:customStyle="1" w:styleId="1161">
    <w:name w:val="無清單116"/>
    <w:next w:val="NoList"/>
    <w:uiPriority w:val="99"/>
    <w:semiHidden/>
    <w:unhideWhenUsed/>
    <w:rsid w:val="00932F60"/>
  </w:style>
  <w:style w:type="numbering" w:customStyle="1" w:styleId="NoList1116">
    <w:name w:val="No List1116"/>
    <w:next w:val="NoList"/>
    <w:uiPriority w:val="99"/>
    <w:semiHidden/>
    <w:unhideWhenUsed/>
    <w:rsid w:val="00932F60"/>
  </w:style>
  <w:style w:type="numbering" w:customStyle="1" w:styleId="256">
    <w:name w:val="无列表25"/>
    <w:next w:val="NoList"/>
    <w:uiPriority w:val="99"/>
    <w:semiHidden/>
    <w:unhideWhenUsed/>
    <w:rsid w:val="00932F60"/>
  </w:style>
  <w:style w:type="numbering" w:customStyle="1" w:styleId="NoList126">
    <w:name w:val="No List126"/>
    <w:next w:val="NoList"/>
    <w:uiPriority w:val="99"/>
    <w:semiHidden/>
    <w:unhideWhenUsed/>
    <w:rsid w:val="00932F60"/>
  </w:style>
  <w:style w:type="numbering" w:customStyle="1" w:styleId="1162">
    <w:name w:val="リストなし116"/>
    <w:next w:val="NoList"/>
    <w:uiPriority w:val="99"/>
    <w:semiHidden/>
    <w:unhideWhenUsed/>
    <w:rsid w:val="00932F60"/>
  </w:style>
  <w:style w:type="numbering" w:customStyle="1" w:styleId="1163">
    <w:name w:val="无列表116"/>
    <w:next w:val="NoList"/>
    <w:semiHidden/>
    <w:rsid w:val="00932F60"/>
  </w:style>
  <w:style w:type="numbering" w:customStyle="1" w:styleId="NoList216">
    <w:name w:val="No List216"/>
    <w:next w:val="NoList"/>
    <w:semiHidden/>
    <w:rsid w:val="00932F60"/>
  </w:style>
  <w:style w:type="numbering" w:customStyle="1" w:styleId="NoList316">
    <w:name w:val="No List316"/>
    <w:next w:val="NoList"/>
    <w:uiPriority w:val="99"/>
    <w:semiHidden/>
    <w:rsid w:val="00932F60"/>
  </w:style>
  <w:style w:type="numbering" w:customStyle="1" w:styleId="1261">
    <w:name w:val="無清單126"/>
    <w:next w:val="NoList"/>
    <w:uiPriority w:val="99"/>
    <w:semiHidden/>
    <w:unhideWhenUsed/>
    <w:rsid w:val="00932F60"/>
  </w:style>
  <w:style w:type="numbering" w:customStyle="1" w:styleId="11161">
    <w:name w:val="無清單1116"/>
    <w:next w:val="NoList"/>
    <w:uiPriority w:val="99"/>
    <w:semiHidden/>
    <w:unhideWhenUsed/>
    <w:rsid w:val="00932F60"/>
  </w:style>
  <w:style w:type="numbering" w:customStyle="1" w:styleId="NoList45">
    <w:name w:val="No List45"/>
    <w:next w:val="NoList"/>
    <w:uiPriority w:val="99"/>
    <w:semiHidden/>
    <w:unhideWhenUsed/>
    <w:rsid w:val="00932F60"/>
  </w:style>
  <w:style w:type="numbering" w:customStyle="1" w:styleId="NoList1125">
    <w:name w:val="No List1125"/>
    <w:next w:val="NoList"/>
    <w:uiPriority w:val="99"/>
    <w:semiHidden/>
    <w:unhideWhenUsed/>
    <w:rsid w:val="00932F60"/>
  </w:style>
  <w:style w:type="numbering" w:customStyle="1" w:styleId="NoList1215">
    <w:name w:val="No List1215"/>
    <w:next w:val="NoList"/>
    <w:uiPriority w:val="99"/>
    <w:semiHidden/>
    <w:unhideWhenUsed/>
    <w:rsid w:val="00932F60"/>
  </w:style>
  <w:style w:type="numbering" w:customStyle="1" w:styleId="11151">
    <w:name w:val="リストなし1115"/>
    <w:next w:val="NoList"/>
    <w:uiPriority w:val="99"/>
    <w:semiHidden/>
    <w:unhideWhenUsed/>
    <w:rsid w:val="00932F60"/>
  </w:style>
  <w:style w:type="numbering" w:customStyle="1" w:styleId="11152">
    <w:name w:val="无列表1115"/>
    <w:next w:val="NoList"/>
    <w:semiHidden/>
    <w:rsid w:val="00932F60"/>
  </w:style>
  <w:style w:type="numbering" w:customStyle="1" w:styleId="NoList2115">
    <w:name w:val="No List2115"/>
    <w:next w:val="NoList"/>
    <w:semiHidden/>
    <w:rsid w:val="00932F60"/>
  </w:style>
  <w:style w:type="numbering" w:customStyle="1" w:styleId="NoList3115">
    <w:name w:val="No List3115"/>
    <w:next w:val="NoList"/>
    <w:uiPriority w:val="99"/>
    <w:semiHidden/>
    <w:rsid w:val="00932F60"/>
  </w:style>
  <w:style w:type="numbering" w:customStyle="1" w:styleId="NoList11115">
    <w:name w:val="No List11115"/>
    <w:next w:val="NoList"/>
    <w:uiPriority w:val="99"/>
    <w:semiHidden/>
    <w:unhideWhenUsed/>
    <w:rsid w:val="00932F60"/>
  </w:style>
  <w:style w:type="numbering" w:customStyle="1" w:styleId="12151">
    <w:name w:val="無清單1215"/>
    <w:next w:val="NoList"/>
    <w:uiPriority w:val="99"/>
    <w:semiHidden/>
    <w:unhideWhenUsed/>
    <w:rsid w:val="00932F60"/>
  </w:style>
  <w:style w:type="numbering" w:customStyle="1" w:styleId="11115">
    <w:name w:val="無清單11115"/>
    <w:next w:val="NoList"/>
    <w:uiPriority w:val="99"/>
    <w:semiHidden/>
    <w:unhideWhenUsed/>
    <w:rsid w:val="00932F60"/>
  </w:style>
  <w:style w:type="numbering" w:customStyle="1" w:styleId="NoList55">
    <w:name w:val="No List55"/>
    <w:next w:val="NoList"/>
    <w:uiPriority w:val="99"/>
    <w:semiHidden/>
    <w:unhideWhenUsed/>
    <w:rsid w:val="00932F60"/>
  </w:style>
  <w:style w:type="numbering" w:customStyle="1" w:styleId="NoList135">
    <w:name w:val="No List135"/>
    <w:next w:val="NoList"/>
    <w:uiPriority w:val="99"/>
    <w:semiHidden/>
    <w:unhideWhenUsed/>
    <w:rsid w:val="00932F60"/>
  </w:style>
  <w:style w:type="numbering" w:customStyle="1" w:styleId="1252">
    <w:name w:val="リストなし125"/>
    <w:next w:val="NoList"/>
    <w:uiPriority w:val="99"/>
    <w:semiHidden/>
    <w:unhideWhenUsed/>
    <w:rsid w:val="00932F60"/>
  </w:style>
  <w:style w:type="numbering" w:customStyle="1" w:styleId="1253">
    <w:name w:val="无列表125"/>
    <w:next w:val="NoList"/>
    <w:semiHidden/>
    <w:rsid w:val="00932F60"/>
  </w:style>
  <w:style w:type="numbering" w:customStyle="1" w:styleId="NoList225">
    <w:name w:val="No List225"/>
    <w:next w:val="NoList"/>
    <w:semiHidden/>
    <w:rsid w:val="00932F60"/>
  </w:style>
  <w:style w:type="numbering" w:customStyle="1" w:styleId="NoList325">
    <w:name w:val="No List325"/>
    <w:next w:val="NoList"/>
    <w:uiPriority w:val="99"/>
    <w:semiHidden/>
    <w:rsid w:val="00932F60"/>
  </w:style>
  <w:style w:type="numbering" w:customStyle="1" w:styleId="1351">
    <w:name w:val="無清單135"/>
    <w:next w:val="NoList"/>
    <w:uiPriority w:val="99"/>
    <w:semiHidden/>
    <w:unhideWhenUsed/>
    <w:rsid w:val="00932F60"/>
  </w:style>
  <w:style w:type="numbering" w:customStyle="1" w:styleId="11251">
    <w:name w:val="無清單1125"/>
    <w:next w:val="NoList"/>
    <w:uiPriority w:val="99"/>
    <w:semiHidden/>
    <w:unhideWhenUsed/>
    <w:rsid w:val="00932F60"/>
  </w:style>
  <w:style w:type="numbering" w:customStyle="1" w:styleId="2150">
    <w:name w:val="无列表215"/>
    <w:next w:val="NoList"/>
    <w:uiPriority w:val="99"/>
    <w:semiHidden/>
    <w:unhideWhenUsed/>
    <w:rsid w:val="00932F60"/>
  </w:style>
  <w:style w:type="numbering" w:customStyle="1" w:styleId="NoList1224">
    <w:name w:val="No List1224"/>
    <w:next w:val="NoList"/>
    <w:uiPriority w:val="99"/>
    <w:semiHidden/>
    <w:unhideWhenUsed/>
    <w:rsid w:val="00932F60"/>
  </w:style>
  <w:style w:type="numbering" w:customStyle="1" w:styleId="11241">
    <w:name w:val="リストなし1124"/>
    <w:next w:val="NoList"/>
    <w:uiPriority w:val="99"/>
    <w:semiHidden/>
    <w:unhideWhenUsed/>
    <w:rsid w:val="00932F60"/>
  </w:style>
  <w:style w:type="numbering" w:customStyle="1" w:styleId="11242">
    <w:name w:val="无列表1124"/>
    <w:next w:val="NoList"/>
    <w:semiHidden/>
    <w:rsid w:val="00932F60"/>
  </w:style>
  <w:style w:type="numbering" w:customStyle="1" w:styleId="NoList2124">
    <w:name w:val="No List2124"/>
    <w:next w:val="NoList"/>
    <w:semiHidden/>
    <w:rsid w:val="00932F60"/>
  </w:style>
  <w:style w:type="numbering" w:customStyle="1" w:styleId="NoList3124">
    <w:name w:val="No List3124"/>
    <w:next w:val="NoList"/>
    <w:uiPriority w:val="99"/>
    <w:semiHidden/>
    <w:rsid w:val="00932F60"/>
  </w:style>
  <w:style w:type="numbering" w:customStyle="1" w:styleId="NoList11125">
    <w:name w:val="No List11125"/>
    <w:next w:val="NoList"/>
    <w:uiPriority w:val="99"/>
    <w:semiHidden/>
    <w:unhideWhenUsed/>
    <w:rsid w:val="00932F60"/>
  </w:style>
  <w:style w:type="numbering" w:customStyle="1" w:styleId="12241">
    <w:name w:val="無清單1224"/>
    <w:next w:val="NoList"/>
    <w:uiPriority w:val="99"/>
    <w:semiHidden/>
    <w:unhideWhenUsed/>
    <w:rsid w:val="00932F60"/>
  </w:style>
  <w:style w:type="numbering" w:customStyle="1" w:styleId="111240">
    <w:name w:val="無清單11124"/>
    <w:next w:val="NoList"/>
    <w:uiPriority w:val="99"/>
    <w:semiHidden/>
    <w:unhideWhenUsed/>
    <w:rsid w:val="00932F60"/>
  </w:style>
  <w:style w:type="numbering" w:customStyle="1" w:styleId="336">
    <w:name w:val="无列表33"/>
    <w:next w:val="NoList"/>
    <w:uiPriority w:val="99"/>
    <w:semiHidden/>
    <w:unhideWhenUsed/>
    <w:rsid w:val="00932F60"/>
  </w:style>
  <w:style w:type="numbering" w:customStyle="1" w:styleId="1332">
    <w:name w:val="无列表133"/>
    <w:next w:val="NoList"/>
    <w:semiHidden/>
    <w:rsid w:val="00932F60"/>
  </w:style>
  <w:style w:type="numbering" w:customStyle="1" w:styleId="NoList1133">
    <w:name w:val="No List1133"/>
    <w:next w:val="NoList"/>
    <w:uiPriority w:val="99"/>
    <w:semiHidden/>
    <w:unhideWhenUsed/>
    <w:rsid w:val="00932F60"/>
  </w:style>
  <w:style w:type="numbering" w:customStyle="1" w:styleId="NoList413">
    <w:name w:val="No List413"/>
    <w:next w:val="NoList"/>
    <w:uiPriority w:val="99"/>
    <w:semiHidden/>
    <w:unhideWhenUsed/>
    <w:rsid w:val="00932F60"/>
  </w:style>
  <w:style w:type="numbering" w:customStyle="1" w:styleId="2230">
    <w:name w:val="无列表223"/>
    <w:next w:val="NoList"/>
    <w:uiPriority w:val="99"/>
    <w:semiHidden/>
    <w:unhideWhenUsed/>
    <w:rsid w:val="00932F60"/>
  </w:style>
  <w:style w:type="numbering" w:customStyle="1" w:styleId="NoList12113">
    <w:name w:val="No List12113"/>
    <w:next w:val="NoList"/>
    <w:uiPriority w:val="99"/>
    <w:semiHidden/>
    <w:unhideWhenUsed/>
    <w:rsid w:val="00932F60"/>
  </w:style>
  <w:style w:type="numbering" w:customStyle="1" w:styleId="111132">
    <w:name w:val="リストなし11113"/>
    <w:next w:val="NoList"/>
    <w:uiPriority w:val="99"/>
    <w:semiHidden/>
    <w:unhideWhenUsed/>
    <w:rsid w:val="00932F60"/>
  </w:style>
  <w:style w:type="numbering" w:customStyle="1" w:styleId="111133">
    <w:name w:val="无列表11113"/>
    <w:next w:val="NoList"/>
    <w:semiHidden/>
    <w:rsid w:val="00932F60"/>
  </w:style>
  <w:style w:type="numbering" w:customStyle="1" w:styleId="NoList21113">
    <w:name w:val="No List21113"/>
    <w:next w:val="NoList"/>
    <w:semiHidden/>
    <w:rsid w:val="00932F60"/>
  </w:style>
  <w:style w:type="numbering" w:customStyle="1" w:styleId="NoList31113">
    <w:name w:val="No List31113"/>
    <w:next w:val="NoList"/>
    <w:uiPriority w:val="99"/>
    <w:semiHidden/>
    <w:rsid w:val="00932F60"/>
  </w:style>
  <w:style w:type="numbering" w:customStyle="1" w:styleId="NoList111113">
    <w:name w:val="No List111113"/>
    <w:next w:val="NoList"/>
    <w:uiPriority w:val="99"/>
    <w:semiHidden/>
    <w:unhideWhenUsed/>
    <w:rsid w:val="00932F60"/>
  </w:style>
  <w:style w:type="numbering" w:customStyle="1" w:styleId="121130">
    <w:name w:val="無清單12113"/>
    <w:next w:val="NoList"/>
    <w:uiPriority w:val="99"/>
    <w:semiHidden/>
    <w:unhideWhenUsed/>
    <w:rsid w:val="00932F60"/>
  </w:style>
  <w:style w:type="numbering" w:customStyle="1" w:styleId="1111130">
    <w:name w:val="無清單111113"/>
    <w:next w:val="NoList"/>
    <w:uiPriority w:val="99"/>
    <w:semiHidden/>
    <w:unhideWhenUsed/>
    <w:rsid w:val="00932F60"/>
  </w:style>
  <w:style w:type="numbering" w:customStyle="1" w:styleId="NoList1313">
    <w:name w:val="No List1313"/>
    <w:next w:val="NoList"/>
    <w:uiPriority w:val="99"/>
    <w:semiHidden/>
    <w:unhideWhenUsed/>
    <w:rsid w:val="00932F60"/>
  </w:style>
  <w:style w:type="numbering" w:customStyle="1" w:styleId="12132">
    <w:name w:val="リストなし1213"/>
    <w:next w:val="NoList"/>
    <w:uiPriority w:val="99"/>
    <w:semiHidden/>
    <w:unhideWhenUsed/>
    <w:rsid w:val="00932F60"/>
  </w:style>
  <w:style w:type="numbering" w:customStyle="1" w:styleId="12133">
    <w:name w:val="无列表1213"/>
    <w:next w:val="NoList"/>
    <w:semiHidden/>
    <w:rsid w:val="00932F60"/>
  </w:style>
  <w:style w:type="numbering" w:customStyle="1" w:styleId="NoList2213">
    <w:name w:val="No List2213"/>
    <w:next w:val="NoList"/>
    <w:semiHidden/>
    <w:rsid w:val="00932F60"/>
  </w:style>
  <w:style w:type="numbering" w:customStyle="1" w:styleId="NoList3213">
    <w:name w:val="No List3213"/>
    <w:next w:val="NoList"/>
    <w:uiPriority w:val="99"/>
    <w:semiHidden/>
    <w:rsid w:val="00932F60"/>
  </w:style>
  <w:style w:type="numbering" w:customStyle="1" w:styleId="NoList11213">
    <w:name w:val="No List11213"/>
    <w:next w:val="NoList"/>
    <w:uiPriority w:val="99"/>
    <w:semiHidden/>
    <w:unhideWhenUsed/>
    <w:rsid w:val="00932F60"/>
  </w:style>
  <w:style w:type="numbering" w:customStyle="1" w:styleId="13130">
    <w:name w:val="無清單1313"/>
    <w:next w:val="NoList"/>
    <w:uiPriority w:val="99"/>
    <w:semiHidden/>
    <w:unhideWhenUsed/>
    <w:rsid w:val="00932F60"/>
  </w:style>
  <w:style w:type="numbering" w:customStyle="1" w:styleId="112130">
    <w:name w:val="無清單11213"/>
    <w:next w:val="NoList"/>
    <w:uiPriority w:val="99"/>
    <w:semiHidden/>
    <w:unhideWhenUsed/>
    <w:rsid w:val="00932F60"/>
  </w:style>
  <w:style w:type="numbering" w:customStyle="1" w:styleId="21130">
    <w:name w:val="无列表2113"/>
    <w:next w:val="NoList"/>
    <w:uiPriority w:val="99"/>
    <w:semiHidden/>
    <w:unhideWhenUsed/>
    <w:rsid w:val="00932F60"/>
  </w:style>
  <w:style w:type="numbering" w:customStyle="1" w:styleId="NoList12213">
    <w:name w:val="No List12213"/>
    <w:next w:val="NoList"/>
    <w:uiPriority w:val="99"/>
    <w:semiHidden/>
    <w:unhideWhenUsed/>
    <w:rsid w:val="00932F60"/>
  </w:style>
  <w:style w:type="numbering" w:customStyle="1" w:styleId="112131">
    <w:name w:val="リストなし11213"/>
    <w:next w:val="NoList"/>
    <w:uiPriority w:val="99"/>
    <w:semiHidden/>
    <w:unhideWhenUsed/>
    <w:rsid w:val="00932F60"/>
  </w:style>
  <w:style w:type="numbering" w:customStyle="1" w:styleId="112132">
    <w:name w:val="无列表11213"/>
    <w:next w:val="NoList"/>
    <w:semiHidden/>
    <w:rsid w:val="00932F60"/>
  </w:style>
  <w:style w:type="numbering" w:customStyle="1" w:styleId="NoList21213">
    <w:name w:val="No List21213"/>
    <w:next w:val="NoList"/>
    <w:semiHidden/>
    <w:rsid w:val="00932F60"/>
  </w:style>
  <w:style w:type="numbering" w:customStyle="1" w:styleId="NoList31213">
    <w:name w:val="No List31213"/>
    <w:next w:val="NoList"/>
    <w:uiPriority w:val="99"/>
    <w:semiHidden/>
    <w:rsid w:val="00932F60"/>
  </w:style>
  <w:style w:type="numbering" w:customStyle="1" w:styleId="NoList111213">
    <w:name w:val="No List111213"/>
    <w:next w:val="NoList"/>
    <w:uiPriority w:val="99"/>
    <w:semiHidden/>
    <w:unhideWhenUsed/>
    <w:rsid w:val="00932F60"/>
  </w:style>
  <w:style w:type="numbering" w:customStyle="1" w:styleId="122130">
    <w:name w:val="無清單12213"/>
    <w:next w:val="NoList"/>
    <w:uiPriority w:val="99"/>
    <w:semiHidden/>
    <w:unhideWhenUsed/>
    <w:rsid w:val="00932F60"/>
  </w:style>
  <w:style w:type="numbering" w:customStyle="1" w:styleId="1112130">
    <w:name w:val="無清單111213"/>
    <w:next w:val="NoList"/>
    <w:uiPriority w:val="99"/>
    <w:semiHidden/>
    <w:unhideWhenUsed/>
    <w:rsid w:val="00932F60"/>
  </w:style>
  <w:style w:type="numbering" w:customStyle="1" w:styleId="NoList63">
    <w:name w:val="No List63"/>
    <w:next w:val="NoList"/>
    <w:uiPriority w:val="99"/>
    <w:semiHidden/>
    <w:unhideWhenUsed/>
    <w:rsid w:val="00932F60"/>
  </w:style>
  <w:style w:type="numbering" w:customStyle="1" w:styleId="NoList143">
    <w:name w:val="No List143"/>
    <w:next w:val="NoList"/>
    <w:uiPriority w:val="99"/>
    <w:semiHidden/>
    <w:unhideWhenUsed/>
    <w:rsid w:val="00932F60"/>
  </w:style>
  <w:style w:type="numbering" w:customStyle="1" w:styleId="1333">
    <w:name w:val="リストなし133"/>
    <w:next w:val="NoList"/>
    <w:uiPriority w:val="99"/>
    <w:semiHidden/>
    <w:unhideWhenUsed/>
    <w:rsid w:val="00932F60"/>
  </w:style>
  <w:style w:type="numbering" w:customStyle="1" w:styleId="NoList233">
    <w:name w:val="No List233"/>
    <w:next w:val="NoList"/>
    <w:semiHidden/>
    <w:rsid w:val="00932F60"/>
  </w:style>
  <w:style w:type="numbering" w:customStyle="1" w:styleId="NoList333">
    <w:name w:val="No List333"/>
    <w:next w:val="NoList"/>
    <w:uiPriority w:val="99"/>
    <w:semiHidden/>
    <w:rsid w:val="00932F60"/>
  </w:style>
  <w:style w:type="numbering" w:customStyle="1" w:styleId="1431">
    <w:name w:val="無清單143"/>
    <w:next w:val="NoList"/>
    <w:uiPriority w:val="99"/>
    <w:semiHidden/>
    <w:unhideWhenUsed/>
    <w:rsid w:val="00932F60"/>
  </w:style>
  <w:style w:type="numbering" w:customStyle="1" w:styleId="11331">
    <w:name w:val="無清單1133"/>
    <w:next w:val="NoList"/>
    <w:uiPriority w:val="99"/>
    <w:semiHidden/>
    <w:unhideWhenUsed/>
    <w:rsid w:val="00932F60"/>
  </w:style>
  <w:style w:type="numbering" w:customStyle="1" w:styleId="NoList1233">
    <w:name w:val="No List1233"/>
    <w:next w:val="NoList"/>
    <w:uiPriority w:val="99"/>
    <w:semiHidden/>
    <w:unhideWhenUsed/>
    <w:rsid w:val="00932F60"/>
  </w:style>
  <w:style w:type="numbering" w:customStyle="1" w:styleId="11332">
    <w:name w:val="リストなし1133"/>
    <w:next w:val="NoList"/>
    <w:uiPriority w:val="99"/>
    <w:semiHidden/>
    <w:unhideWhenUsed/>
    <w:rsid w:val="00932F60"/>
  </w:style>
  <w:style w:type="numbering" w:customStyle="1" w:styleId="11333">
    <w:name w:val="无列表1133"/>
    <w:next w:val="NoList"/>
    <w:semiHidden/>
    <w:rsid w:val="00932F60"/>
  </w:style>
  <w:style w:type="numbering" w:customStyle="1" w:styleId="NoList2133">
    <w:name w:val="No List2133"/>
    <w:next w:val="NoList"/>
    <w:semiHidden/>
    <w:rsid w:val="00932F60"/>
  </w:style>
  <w:style w:type="numbering" w:customStyle="1" w:styleId="NoList3133">
    <w:name w:val="No List3133"/>
    <w:next w:val="NoList"/>
    <w:uiPriority w:val="99"/>
    <w:semiHidden/>
    <w:rsid w:val="00932F60"/>
  </w:style>
  <w:style w:type="numbering" w:customStyle="1" w:styleId="NoList11133">
    <w:name w:val="No List11133"/>
    <w:next w:val="NoList"/>
    <w:uiPriority w:val="99"/>
    <w:semiHidden/>
    <w:unhideWhenUsed/>
    <w:rsid w:val="00932F60"/>
  </w:style>
  <w:style w:type="numbering" w:customStyle="1" w:styleId="12331">
    <w:name w:val="無清單1233"/>
    <w:next w:val="NoList"/>
    <w:uiPriority w:val="99"/>
    <w:semiHidden/>
    <w:unhideWhenUsed/>
    <w:rsid w:val="00932F60"/>
  </w:style>
  <w:style w:type="numbering" w:customStyle="1" w:styleId="111330">
    <w:name w:val="無清單11133"/>
    <w:next w:val="NoList"/>
    <w:uiPriority w:val="99"/>
    <w:semiHidden/>
    <w:unhideWhenUsed/>
    <w:rsid w:val="00932F60"/>
  </w:style>
  <w:style w:type="numbering" w:customStyle="1" w:styleId="NoList513">
    <w:name w:val="No List513"/>
    <w:next w:val="NoList"/>
    <w:uiPriority w:val="99"/>
    <w:semiHidden/>
    <w:unhideWhenUsed/>
    <w:rsid w:val="00932F60"/>
  </w:style>
  <w:style w:type="numbering" w:customStyle="1" w:styleId="13131">
    <w:name w:val="无列表1313"/>
    <w:next w:val="NoList"/>
    <w:semiHidden/>
    <w:rsid w:val="00932F60"/>
  </w:style>
  <w:style w:type="numbering" w:customStyle="1" w:styleId="NoList11312">
    <w:name w:val="No List11312"/>
    <w:next w:val="NoList"/>
    <w:uiPriority w:val="99"/>
    <w:semiHidden/>
    <w:unhideWhenUsed/>
    <w:rsid w:val="00932F60"/>
  </w:style>
  <w:style w:type="numbering" w:customStyle="1" w:styleId="NoList4113">
    <w:name w:val="No List4113"/>
    <w:next w:val="NoList"/>
    <w:uiPriority w:val="99"/>
    <w:semiHidden/>
    <w:unhideWhenUsed/>
    <w:rsid w:val="00932F60"/>
  </w:style>
  <w:style w:type="numbering" w:customStyle="1" w:styleId="2213">
    <w:name w:val="无列表2213"/>
    <w:next w:val="NoList"/>
    <w:uiPriority w:val="99"/>
    <w:semiHidden/>
    <w:unhideWhenUsed/>
    <w:rsid w:val="00932F60"/>
  </w:style>
  <w:style w:type="numbering" w:customStyle="1" w:styleId="NoList121113">
    <w:name w:val="No List121113"/>
    <w:next w:val="NoList"/>
    <w:uiPriority w:val="99"/>
    <w:semiHidden/>
    <w:unhideWhenUsed/>
    <w:rsid w:val="00932F60"/>
  </w:style>
  <w:style w:type="numbering" w:customStyle="1" w:styleId="1111131">
    <w:name w:val="リストなし111113"/>
    <w:next w:val="NoList"/>
    <w:uiPriority w:val="99"/>
    <w:semiHidden/>
    <w:unhideWhenUsed/>
    <w:rsid w:val="00932F60"/>
  </w:style>
  <w:style w:type="numbering" w:customStyle="1" w:styleId="1111132">
    <w:name w:val="无列表111113"/>
    <w:next w:val="NoList"/>
    <w:semiHidden/>
    <w:rsid w:val="00932F60"/>
  </w:style>
  <w:style w:type="numbering" w:customStyle="1" w:styleId="NoList211113">
    <w:name w:val="No List211113"/>
    <w:next w:val="NoList"/>
    <w:semiHidden/>
    <w:rsid w:val="00932F60"/>
  </w:style>
  <w:style w:type="numbering" w:customStyle="1" w:styleId="NoList311113">
    <w:name w:val="No List311113"/>
    <w:next w:val="NoList"/>
    <w:uiPriority w:val="99"/>
    <w:semiHidden/>
    <w:rsid w:val="00932F60"/>
  </w:style>
  <w:style w:type="numbering" w:customStyle="1" w:styleId="NoList1111113">
    <w:name w:val="No List1111113"/>
    <w:next w:val="NoList"/>
    <w:uiPriority w:val="99"/>
    <w:semiHidden/>
    <w:unhideWhenUsed/>
    <w:rsid w:val="00932F60"/>
  </w:style>
  <w:style w:type="numbering" w:customStyle="1" w:styleId="1211130">
    <w:name w:val="無清單121113"/>
    <w:next w:val="NoList"/>
    <w:uiPriority w:val="99"/>
    <w:semiHidden/>
    <w:unhideWhenUsed/>
    <w:rsid w:val="00932F60"/>
  </w:style>
  <w:style w:type="numbering" w:customStyle="1" w:styleId="1111113">
    <w:name w:val="無清單1111113"/>
    <w:next w:val="NoList"/>
    <w:uiPriority w:val="99"/>
    <w:semiHidden/>
    <w:unhideWhenUsed/>
    <w:rsid w:val="00932F60"/>
  </w:style>
  <w:style w:type="numbering" w:customStyle="1" w:styleId="NoList13113">
    <w:name w:val="No List13113"/>
    <w:next w:val="NoList"/>
    <w:uiPriority w:val="99"/>
    <w:semiHidden/>
    <w:unhideWhenUsed/>
    <w:rsid w:val="00932F60"/>
  </w:style>
  <w:style w:type="numbering" w:customStyle="1" w:styleId="121131">
    <w:name w:val="リストなし12113"/>
    <w:next w:val="NoList"/>
    <w:uiPriority w:val="99"/>
    <w:semiHidden/>
    <w:unhideWhenUsed/>
    <w:rsid w:val="00932F60"/>
  </w:style>
  <w:style w:type="numbering" w:customStyle="1" w:styleId="121132">
    <w:name w:val="无列表12113"/>
    <w:next w:val="NoList"/>
    <w:semiHidden/>
    <w:rsid w:val="00932F60"/>
  </w:style>
  <w:style w:type="numbering" w:customStyle="1" w:styleId="NoList22113">
    <w:name w:val="No List22113"/>
    <w:next w:val="NoList"/>
    <w:semiHidden/>
    <w:rsid w:val="00932F60"/>
  </w:style>
  <w:style w:type="numbering" w:customStyle="1" w:styleId="NoList32113">
    <w:name w:val="No List32113"/>
    <w:next w:val="NoList"/>
    <w:uiPriority w:val="99"/>
    <w:semiHidden/>
    <w:rsid w:val="00932F60"/>
  </w:style>
  <w:style w:type="numbering" w:customStyle="1" w:styleId="NoList112113">
    <w:name w:val="No List112113"/>
    <w:next w:val="NoList"/>
    <w:uiPriority w:val="99"/>
    <w:semiHidden/>
    <w:unhideWhenUsed/>
    <w:rsid w:val="00932F60"/>
  </w:style>
  <w:style w:type="numbering" w:customStyle="1" w:styleId="131130">
    <w:name w:val="無清單13113"/>
    <w:next w:val="NoList"/>
    <w:uiPriority w:val="99"/>
    <w:semiHidden/>
    <w:unhideWhenUsed/>
    <w:rsid w:val="00932F60"/>
  </w:style>
  <w:style w:type="numbering" w:customStyle="1" w:styleId="1121130">
    <w:name w:val="無清單112113"/>
    <w:next w:val="NoList"/>
    <w:uiPriority w:val="99"/>
    <w:semiHidden/>
    <w:unhideWhenUsed/>
    <w:rsid w:val="00932F60"/>
  </w:style>
  <w:style w:type="numbering" w:customStyle="1" w:styleId="21113">
    <w:name w:val="无列表21113"/>
    <w:next w:val="NoList"/>
    <w:uiPriority w:val="99"/>
    <w:semiHidden/>
    <w:unhideWhenUsed/>
    <w:rsid w:val="00932F60"/>
  </w:style>
  <w:style w:type="numbering" w:customStyle="1" w:styleId="NoList122113">
    <w:name w:val="No List122113"/>
    <w:next w:val="NoList"/>
    <w:uiPriority w:val="99"/>
    <w:semiHidden/>
    <w:unhideWhenUsed/>
    <w:rsid w:val="00932F60"/>
  </w:style>
  <w:style w:type="numbering" w:customStyle="1" w:styleId="1121131">
    <w:name w:val="リストなし112113"/>
    <w:next w:val="NoList"/>
    <w:uiPriority w:val="99"/>
    <w:semiHidden/>
    <w:unhideWhenUsed/>
    <w:rsid w:val="00932F60"/>
  </w:style>
  <w:style w:type="numbering" w:customStyle="1" w:styleId="1121132">
    <w:name w:val="无列表112113"/>
    <w:next w:val="NoList"/>
    <w:semiHidden/>
    <w:rsid w:val="00932F60"/>
  </w:style>
  <w:style w:type="numbering" w:customStyle="1" w:styleId="NoList212113">
    <w:name w:val="No List212113"/>
    <w:next w:val="NoList"/>
    <w:semiHidden/>
    <w:rsid w:val="00932F60"/>
  </w:style>
  <w:style w:type="numbering" w:customStyle="1" w:styleId="NoList312113">
    <w:name w:val="No List312113"/>
    <w:next w:val="NoList"/>
    <w:uiPriority w:val="99"/>
    <w:semiHidden/>
    <w:rsid w:val="00932F60"/>
  </w:style>
  <w:style w:type="numbering" w:customStyle="1" w:styleId="NoList1112113">
    <w:name w:val="No List1112113"/>
    <w:next w:val="NoList"/>
    <w:uiPriority w:val="99"/>
    <w:semiHidden/>
    <w:unhideWhenUsed/>
    <w:rsid w:val="00932F60"/>
  </w:style>
  <w:style w:type="numbering" w:customStyle="1" w:styleId="122113">
    <w:name w:val="無清單122113"/>
    <w:next w:val="NoList"/>
    <w:uiPriority w:val="99"/>
    <w:semiHidden/>
    <w:unhideWhenUsed/>
    <w:rsid w:val="00932F60"/>
  </w:style>
  <w:style w:type="numbering" w:customStyle="1" w:styleId="1112113">
    <w:name w:val="無清單1112113"/>
    <w:next w:val="NoList"/>
    <w:uiPriority w:val="99"/>
    <w:semiHidden/>
    <w:unhideWhenUsed/>
    <w:rsid w:val="00932F60"/>
  </w:style>
  <w:style w:type="numbering" w:customStyle="1" w:styleId="NoList5112">
    <w:name w:val="No List5112"/>
    <w:next w:val="NoList"/>
    <w:uiPriority w:val="99"/>
    <w:semiHidden/>
    <w:unhideWhenUsed/>
    <w:rsid w:val="00932F60"/>
  </w:style>
  <w:style w:type="numbering" w:customStyle="1" w:styleId="NoList612">
    <w:name w:val="No List612"/>
    <w:next w:val="NoList"/>
    <w:uiPriority w:val="99"/>
    <w:semiHidden/>
    <w:unhideWhenUsed/>
    <w:rsid w:val="00932F60"/>
  </w:style>
  <w:style w:type="numbering" w:customStyle="1" w:styleId="NoList1412">
    <w:name w:val="No List1412"/>
    <w:next w:val="NoList"/>
    <w:uiPriority w:val="99"/>
    <w:semiHidden/>
    <w:unhideWhenUsed/>
    <w:rsid w:val="00932F60"/>
  </w:style>
  <w:style w:type="numbering" w:customStyle="1" w:styleId="13123">
    <w:name w:val="リストなし1312"/>
    <w:next w:val="NoList"/>
    <w:uiPriority w:val="99"/>
    <w:semiHidden/>
    <w:unhideWhenUsed/>
    <w:rsid w:val="00932F60"/>
  </w:style>
  <w:style w:type="numbering" w:customStyle="1" w:styleId="NoList2312">
    <w:name w:val="No List2312"/>
    <w:next w:val="NoList"/>
    <w:semiHidden/>
    <w:rsid w:val="00932F60"/>
  </w:style>
  <w:style w:type="numbering" w:customStyle="1" w:styleId="NoList3312">
    <w:name w:val="No List3312"/>
    <w:next w:val="NoList"/>
    <w:uiPriority w:val="99"/>
    <w:semiHidden/>
    <w:rsid w:val="00932F60"/>
  </w:style>
  <w:style w:type="numbering" w:customStyle="1" w:styleId="NoList1142">
    <w:name w:val="No List1142"/>
    <w:next w:val="NoList"/>
    <w:uiPriority w:val="99"/>
    <w:semiHidden/>
    <w:unhideWhenUsed/>
    <w:rsid w:val="00932F60"/>
  </w:style>
  <w:style w:type="numbering" w:customStyle="1" w:styleId="14120">
    <w:name w:val="無清單1412"/>
    <w:next w:val="NoList"/>
    <w:uiPriority w:val="99"/>
    <w:semiHidden/>
    <w:unhideWhenUsed/>
    <w:rsid w:val="00932F60"/>
  </w:style>
  <w:style w:type="numbering" w:customStyle="1" w:styleId="113120">
    <w:name w:val="無清單11312"/>
    <w:next w:val="NoList"/>
    <w:uiPriority w:val="99"/>
    <w:semiHidden/>
    <w:unhideWhenUsed/>
    <w:rsid w:val="00932F60"/>
  </w:style>
  <w:style w:type="numbering" w:customStyle="1" w:styleId="NoList422">
    <w:name w:val="No List422"/>
    <w:next w:val="NoList"/>
    <w:uiPriority w:val="99"/>
    <w:semiHidden/>
    <w:unhideWhenUsed/>
    <w:rsid w:val="00932F60"/>
  </w:style>
  <w:style w:type="numbering" w:customStyle="1" w:styleId="NoList12312">
    <w:name w:val="No List12312"/>
    <w:next w:val="NoList"/>
    <w:uiPriority w:val="99"/>
    <w:semiHidden/>
    <w:unhideWhenUsed/>
    <w:rsid w:val="00932F60"/>
  </w:style>
  <w:style w:type="numbering" w:customStyle="1" w:styleId="113121">
    <w:name w:val="リストなし11312"/>
    <w:next w:val="NoList"/>
    <w:uiPriority w:val="99"/>
    <w:semiHidden/>
    <w:unhideWhenUsed/>
    <w:rsid w:val="00932F60"/>
  </w:style>
  <w:style w:type="numbering" w:customStyle="1" w:styleId="113122">
    <w:name w:val="无列表11312"/>
    <w:next w:val="NoList"/>
    <w:semiHidden/>
    <w:rsid w:val="00932F60"/>
  </w:style>
  <w:style w:type="numbering" w:customStyle="1" w:styleId="NoList21312">
    <w:name w:val="No List21312"/>
    <w:next w:val="NoList"/>
    <w:semiHidden/>
    <w:rsid w:val="00932F60"/>
  </w:style>
  <w:style w:type="numbering" w:customStyle="1" w:styleId="NoList31312">
    <w:name w:val="No List31312"/>
    <w:next w:val="NoList"/>
    <w:uiPriority w:val="99"/>
    <w:semiHidden/>
    <w:rsid w:val="00932F60"/>
  </w:style>
  <w:style w:type="numbering" w:customStyle="1" w:styleId="NoList111312">
    <w:name w:val="No List111312"/>
    <w:next w:val="NoList"/>
    <w:uiPriority w:val="99"/>
    <w:semiHidden/>
    <w:unhideWhenUsed/>
    <w:rsid w:val="00932F60"/>
  </w:style>
  <w:style w:type="numbering" w:customStyle="1" w:styleId="123120">
    <w:name w:val="無清單12312"/>
    <w:next w:val="NoList"/>
    <w:uiPriority w:val="99"/>
    <w:semiHidden/>
    <w:unhideWhenUsed/>
    <w:rsid w:val="00932F60"/>
  </w:style>
  <w:style w:type="numbering" w:customStyle="1" w:styleId="1113120">
    <w:name w:val="無清單111312"/>
    <w:next w:val="NoList"/>
    <w:uiPriority w:val="99"/>
    <w:semiHidden/>
    <w:unhideWhenUsed/>
    <w:rsid w:val="00932F60"/>
  </w:style>
  <w:style w:type="numbering" w:customStyle="1" w:styleId="NoList12122">
    <w:name w:val="No List12122"/>
    <w:next w:val="NoList"/>
    <w:uiPriority w:val="99"/>
    <w:semiHidden/>
    <w:unhideWhenUsed/>
    <w:rsid w:val="00932F60"/>
  </w:style>
  <w:style w:type="numbering" w:customStyle="1" w:styleId="111222">
    <w:name w:val="リストなし11122"/>
    <w:next w:val="NoList"/>
    <w:uiPriority w:val="99"/>
    <w:semiHidden/>
    <w:unhideWhenUsed/>
    <w:rsid w:val="00932F60"/>
  </w:style>
  <w:style w:type="numbering" w:customStyle="1" w:styleId="111223">
    <w:name w:val="无列表11122"/>
    <w:next w:val="NoList"/>
    <w:semiHidden/>
    <w:rsid w:val="00932F60"/>
  </w:style>
  <w:style w:type="numbering" w:customStyle="1" w:styleId="NoList21122">
    <w:name w:val="No List21122"/>
    <w:next w:val="NoList"/>
    <w:semiHidden/>
    <w:rsid w:val="00932F60"/>
  </w:style>
  <w:style w:type="numbering" w:customStyle="1" w:styleId="NoList31122">
    <w:name w:val="No List31122"/>
    <w:next w:val="NoList"/>
    <w:uiPriority w:val="99"/>
    <w:semiHidden/>
    <w:rsid w:val="00932F60"/>
  </w:style>
  <w:style w:type="numbering" w:customStyle="1" w:styleId="NoList111122">
    <w:name w:val="No List111122"/>
    <w:next w:val="NoList"/>
    <w:uiPriority w:val="99"/>
    <w:semiHidden/>
    <w:unhideWhenUsed/>
    <w:rsid w:val="00932F60"/>
  </w:style>
  <w:style w:type="numbering" w:customStyle="1" w:styleId="121220">
    <w:name w:val="無清單12122"/>
    <w:next w:val="NoList"/>
    <w:uiPriority w:val="99"/>
    <w:semiHidden/>
    <w:unhideWhenUsed/>
    <w:rsid w:val="00932F60"/>
  </w:style>
  <w:style w:type="numbering" w:customStyle="1" w:styleId="1111220">
    <w:name w:val="無清單111122"/>
    <w:next w:val="NoList"/>
    <w:uiPriority w:val="99"/>
    <w:semiHidden/>
    <w:unhideWhenUsed/>
    <w:rsid w:val="00932F60"/>
  </w:style>
  <w:style w:type="numbering" w:customStyle="1" w:styleId="NoList522">
    <w:name w:val="No List522"/>
    <w:next w:val="NoList"/>
    <w:uiPriority w:val="99"/>
    <w:semiHidden/>
    <w:unhideWhenUsed/>
    <w:rsid w:val="00932F60"/>
  </w:style>
  <w:style w:type="numbering" w:customStyle="1" w:styleId="NoList1322">
    <w:name w:val="No List1322"/>
    <w:next w:val="NoList"/>
    <w:uiPriority w:val="99"/>
    <w:semiHidden/>
    <w:unhideWhenUsed/>
    <w:rsid w:val="00932F60"/>
  </w:style>
  <w:style w:type="numbering" w:customStyle="1" w:styleId="12223">
    <w:name w:val="リストなし1222"/>
    <w:next w:val="NoList"/>
    <w:uiPriority w:val="99"/>
    <w:semiHidden/>
    <w:unhideWhenUsed/>
    <w:rsid w:val="00932F60"/>
  </w:style>
  <w:style w:type="numbering" w:customStyle="1" w:styleId="12232">
    <w:name w:val="无列表1223"/>
    <w:next w:val="NoList"/>
    <w:semiHidden/>
    <w:rsid w:val="00932F60"/>
  </w:style>
  <w:style w:type="numbering" w:customStyle="1" w:styleId="NoList2222">
    <w:name w:val="No List2222"/>
    <w:next w:val="NoList"/>
    <w:semiHidden/>
    <w:rsid w:val="00932F60"/>
  </w:style>
  <w:style w:type="numbering" w:customStyle="1" w:styleId="NoList3222">
    <w:name w:val="No List3222"/>
    <w:next w:val="NoList"/>
    <w:uiPriority w:val="99"/>
    <w:semiHidden/>
    <w:rsid w:val="00932F60"/>
  </w:style>
  <w:style w:type="numbering" w:customStyle="1" w:styleId="NoList11222">
    <w:name w:val="No List11222"/>
    <w:next w:val="NoList"/>
    <w:uiPriority w:val="99"/>
    <w:semiHidden/>
    <w:unhideWhenUsed/>
    <w:rsid w:val="00932F60"/>
  </w:style>
  <w:style w:type="numbering" w:customStyle="1" w:styleId="13220">
    <w:name w:val="無清單1322"/>
    <w:next w:val="NoList"/>
    <w:uiPriority w:val="99"/>
    <w:semiHidden/>
    <w:unhideWhenUsed/>
    <w:rsid w:val="00932F60"/>
  </w:style>
  <w:style w:type="numbering" w:customStyle="1" w:styleId="112220">
    <w:name w:val="無清單11222"/>
    <w:next w:val="NoList"/>
    <w:uiPriority w:val="99"/>
    <w:semiHidden/>
    <w:unhideWhenUsed/>
    <w:rsid w:val="00932F60"/>
  </w:style>
  <w:style w:type="numbering" w:customStyle="1" w:styleId="2122">
    <w:name w:val="无列表2122"/>
    <w:next w:val="NoList"/>
    <w:uiPriority w:val="99"/>
    <w:semiHidden/>
    <w:unhideWhenUsed/>
    <w:rsid w:val="00932F60"/>
  </w:style>
  <w:style w:type="numbering" w:customStyle="1" w:styleId="NoList111222">
    <w:name w:val="No List111222"/>
    <w:next w:val="NoList"/>
    <w:uiPriority w:val="99"/>
    <w:semiHidden/>
    <w:unhideWhenUsed/>
    <w:rsid w:val="00932F60"/>
  </w:style>
  <w:style w:type="numbering" w:customStyle="1" w:styleId="NoList72">
    <w:name w:val="No List72"/>
    <w:next w:val="NoList"/>
    <w:uiPriority w:val="99"/>
    <w:semiHidden/>
    <w:unhideWhenUsed/>
    <w:rsid w:val="00932F60"/>
  </w:style>
  <w:style w:type="numbering" w:customStyle="1" w:styleId="NoList152">
    <w:name w:val="No List152"/>
    <w:next w:val="NoList"/>
    <w:uiPriority w:val="99"/>
    <w:semiHidden/>
    <w:unhideWhenUsed/>
    <w:rsid w:val="00932F60"/>
  </w:style>
  <w:style w:type="numbering" w:customStyle="1" w:styleId="1422">
    <w:name w:val="リストなし142"/>
    <w:next w:val="NoList"/>
    <w:uiPriority w:val="99"/>
    <w:semiHidden/>
    <w:unhideWhenUsed/>
    <w:rsid w:val="00932F60"/>
  </w:style>
  <w:style w:type="numbering" w:customStyle="1" w:styleId="1423">
    <w:name w:val="无列表142"/>
    <w:next w:val="NoList"/>
    <w:semiHidden/>
    <w:rsid w:val="00932F60"/>
  </w:style>
  <w:style w:type="numbering" w:customStyle="1" w:styleId="NoList242">
    <w:name w:val="No List242"/>
    <w:next w:val="NoList"/>
    <w:semiHidden/>
    <w:rsid w:val="00932F60"/>
  </w:style>
  <w:style w:type="numbering" w:customStyle="1" w:styleId="NoList342">
    <w:name w:val="No List342"/>
    <w:next w:val="NoList"/>
    <w:uiPriority w:val="99"/>
    <w:semiHidden/>
    <w:rsid w:val="00932F60"/>
  </w:style>
  <w:style w:type="numbering" w:customStyle="1" w:styleId="NoList1152">
    <w:name w:val="No List1152"/>
    <w:next w:val="NoList"/>
    <w:uiPriority w:val="99"/>
    <w:semiHidden/>
    <w:unhideWhenUsed/>
    <w:rsid w:val="00932F60"/>
  </w:style>
  <w:style w:type="numbering" w:customStyle="1" w:styleId="1521">
    <w:name w:val="無清單152"/>
    <w:next w:val="NoList"/>
    <w:uiPriority w:val="99"/>
    <w:semiHidden/>
    <w:unhideWhenUsed/>
    <w:rsid w:val="00932F60"/>
  </w:style>
  <w:style w:type="numbering" w:customStyle="1" w:styleId="11420">
    <w:name w:val="無清單1142"/>
    <w:next w:val="NoList"/>
    <w:uiPriority w:val="99"/>
    <w:semiHidden/>
    <w:unhideWhenUsed/>
    <w:rsid w:val="00932F60"/>
  </w:style>
  <w:style w:type="numbering" w:customStyle="1" w:styleId="NoList432">
    <w:name w:val="No List432"/>
    <w:next w:val="NoList"/>
    <w:uiPriority w:val="99"/>
    <w:semiHidden/>
    <w:unhideWhenUsed/>
    <w:rsid w:val="00932F60"/>
  </w:style>
  <w:style w:type="numbering" w:customStyle="1" w:styleId="NoList1242">
    <w:name w:val="No List1242"/>
    <w:next w:val="NoList"/>
    <w:uiPriority w:val="99"/>
    <w:semiHidden/>
    <w:unhideWhenUsed/>
    <w:rsid w:val="00932F60"/>
  </w:style>
  <w:style w:type="numbering" w:customStyle="1" w:styleId="11421">
    <w:name w:val="リストなし1142"/>
    <w:next w:val="NoList"/>
    <w:uiPriority w:val="99"/>
    <w:semiHidden/>
    <w:unhideWhenUsed/>
    <w:rsid w:val="00932F60"/>
  </w:style>
  <w:style w:type="numbering" w:customStyle="1" w:styleId="11422">
    <w:name w:val="无列表1142"/>
    <w:next w:val="NoList"/>
    <w:semiHidden/>
    <w:rsid w:val="00932F60"/>
  </w:style>
  <w:style w:type="numbering" w:customStyle="1" w:styleId="NoList2142">
    <w:name w:val="No List2142"/>
    <w:next w:val="NoList"/>
    <w:semiHidden/>
    <w:rsid w:val="00932F60"/>
  </w:style>
  <w:style w:type="numbering" w:customStyle="1" w:styleId="NoList3142">
    <w:name w:val="No List3142"/>
    <w:next w:val="NoList"/>
    <w:uiPriority w:val="99"/>
    <w:semiHidden/>
    <w:rsid w:val="00932F60"/>
  </w:style>
  <w:style w:type="numbering" w:customStyle="1" w:styleId="NoList11142">
    <w:name w:val="No List11142"/>
    <w:next w:val="NoList"/>
    <w:uiPriority w:val="99"/>
    <w:semiHidden/>
    <w:unhideWhenUsed/>
    <w:rsid w:val="00932F60"/>
  </w:style>
  <w:style w:type="numbering" w:customStyle="1" w:styleId="12420">
    <w:name w:val="無清單1242"/>
    <w:next w:val="NoList"/>
    <w:uiPriority w:val="99"/>
    <w:semiHidden/>
    <w:unhideWhenUsed/>
    <w:rsid w:val="00932F60"/>
  </w:style>
  <w:style w:type="numbering" w:customStyle="1" w:styleId="111420">
    <w:name w:val="無清單11142"/>
    <w:next w:val="NoList"/>
    <w:uiPriority w:val="99"/>
    <w:semiHidden/>
    <w:unhideWhenUsed/>
    <w:rsid w:val="00932F60"/>
  </w:style>
  <w:style w:type="numbering" w:customStyle="1" w:styleId="2320">
    <w:name w:val="无列表232"/>
    <w:next w:val="NoList"/>
    <w:uiPriority w:val="99"/>
    <w:semiHidden/>
    <w:unhideWhenUsed/>
    <w:rsid w:val="00932F60"/>
  </w:style>
  <w:style w:type="numbering" w:customStyle="1" w:styleId="NoList12132">
    <w:name w:val="No List12132"/>
    <w:next w:val="NoList"/>
    <w:uiPriority w:val="99"/>
    <w:semiHidden/>
    <w:unhideWhenUsed/>
    <w:rsid w:val="00932F60"/>
  </w:style>
  <w:style w:type="numbering" w:customStyle="1" w:styleId="111321">
    <w:name w:val="リストなし11132"/>
    <w:next w:val="NoList"/>
    <w:uiPriority w:val="99"/>
    <w:semiHidden/>
    <w:unhideWhenUsed/>
    <w:rsid w:val="00932F60"/>
  </w:style>
  <w:style w:type="numbering" w:customStyle="1" w:styleId="111322">
    <w:name w:val="无列表11132"/>
    <w:next w:val="NoList"/>
    <w:semiHidden/>
    <w:rsid w:val="00932F60"/>
  </w:style>
  <w:style w:type="numbering" w:customStyle="1" w:styleId="NoList21132">
    <w:name w:val="No List21132"/>
    <w:next w:val="NoList"/>
    <w:semiHidden/>
    <w:rsid w:val="00932F60"/>
  </w:style>
  <w:style w:type="numbering" w:customStyle="1" w:styleId="NoList31132">
    <w:name w:val="No List31132"/>
    <w:next w:val="NoList"/>
    <w:uiPriority w:val="99"/>
    <w:semiHidden/>
    <w:rsid w:val="00932F60"/>
  </w:style>
  <w:style w:type="numbering" w:customStyle="1" w:styleId="NoList111132">
    <w:name w:val="No List111132"/>
    <w:next w:val="NoList"/>
    <w:uiPriority w:val="99"/>
    <w:semiHidden/>
    <w:unhideWhenUsed/>
    <w:rsid w:val="00932F60"/>
  </w:style>
  <w:style w:type="numbering" w:customStyle="1" w:styleId="121320">
    <w:name w:val="無清單12132"/>
    <w:next w:val="NoList"/>
    <w:uiPriority w:val="99"/>
    <w:semiHidden/>
    <w:unhideWhenUsed/>
    <w:rsid w:val="00932F60"/>
  </w:style>
  <w:style w:type="numbering" w:customStyle="1" w:styleId="1111320">
    <w:name w:val="無清單111132"/>
    <w:next w:val="NoList"/>
    <w:uiPriority w:val="99"/>
    <w:semiHidden/>
    <w:unhideWhenUsed/>
    <w:rsid w:val="00932F60"/>
  </w:style>
  <w:style w:type="numbering" w:customStyle="1" w:styleId="NoList532">
    <w:name w:val="No List532"/>
    <w:next w:val="NoList"/>
    <w:uiPriority w:val="99"/>
    <w:semiHidden/>
    <w:unhideWhenUsed/>
    <w:rsid w:val="00932F60"/>
  </w:style>
  <w:style w:type="numbering" w:customStyle="1" w:styleId="NoList1332">
    <w:name w:val="No List1332"/>
    <w:next w:val="NoList"/>
    <w:uiPriority w:val="99"/>
    <w:semiHidden/>
    <w:unhideWhenUsed/>
    <w:rsid w:val="00932F60"/>
  </w:style>
  <w:style w:type="numbering" w:customStyle="1" w:styleId="12322">
    <w:name w:val="リストなし1232"/>
    <w:next w:val="NoList"/>
    <w:uiPriority w:val="99"/>
    <w:semiHidden/>
    <w:unhideWhenUsed/>
    <w:rsid w:val="00932F60"/>
  </w:style>
  <w:style w:type="numbering" w:customStyle="1" w:styleId="12323">
    <w:name w:val="无列表1232"/>
    <w:next w:val="NoList"/>
    <w:semiHidden/>
    <w:rsid w:val="00932F60"/>
  </w:style>
  <w:style w:type="numbering" w:customStyle="1" w:styleId="NoList2232">
    <w:name w:val="No List2232"/>
    <w:next w:val="NoList"/>
    <w:semiHidden/>
    <w:rsid w:val="00932F60"/>
  </w:style>
  <w:style w:type="numbering" w:customStyle="1" w:styleId="NoList3232">
    <w:name w:val="No List3232"/>
    <w:next w:val="NoList"/>
    <w:uiPriority w:val="99"/>
    <w:semiHidden/>
    <w:rsid w:val="00932F60"/>
  </w:style>
  <w:style w:type="numbering" w:customStyle="1" w:styleId="NoList11232">
    <w:name w:val="No List11232"/>
    <w:next w:val="NoList"/>
    <w:uiPriority w:val="99"/>
    <w:semiHidden/>
    <w:unhideWhenUsed/>
    <w:rsid w:val="00932F60"/>
  </w:style>
  <w:style w:type="numbering" w:customStyle="1" w:styleId="13320">
    <w:name w:val="無清單1332"/>
    <w:next w:val="NoList"/>
    <w:uiPriority w:val="99"/>
    <w:semiHidden/>
    <w:unhideWhenUsed/>
    <w:rsid w:val="00932F60"/>
  </w:style>
  <w:style w:type="numbering" w:customStyle="1" w:styleId="112320">
    <w:name w:val="無清單11232"/>
    <w:next w:val="NoList"/>
    <w:uiPriority w:val="99"/>
    <w:semiHidden/>
    <w:unhideWhenUsed/>
    <w:rsid w:val="00932F60"/>
  </w:style>
  <w:style w:type="numbering" w:customStyle="1" w:styleId="2132">
    <w:name w:val="无列表2132"/>
    <w:next w:val="NoList"/>
    <w:uiPriority w:val="99"/>
    <w:semiHidden/>
    <w:unhideWhenUsed/>
    <w:rsid w:val="00932F60"/>
  </w:style>
  <w:style w:type="numbering" w:customStyle="1" w:styleId="NoList12222">
    <w:name w:val="No List12222"/>
    <w:next w:val="NoList"/>
    <w:uiPriority w:val="99"/>
    <w:semiHidden/>
    <w:unhideWhenUsed/>
    <w:rsid w:val="00932F60"/>
  </w:style>
  <w:style w:type="numbering" w:customStyle="1" w:styleId="112221">
    <w:name w:val="リストなし11222"/>
    <w:next w:val="NoList"/>
    <w:uiPriority w:val="99"/>
    <w:semiHidden/>
    <w:unhideWhenUsed/>
    <w:rsid w:val="00932F60"/>
  </w:style>
  <w:style w:type="numbering" w:customStyle="1" w:styleId="112222">
    <w:name w:val="无列表11222"/>
    <w:next w:val="NoList"/>
    <w:semiHidden/>
    <w:rsid w:val="00932F60"/>
  </w:style>
  <w:style w:type="numbering" w:customStyle="1" w:styleId="NoList21222">
    <w:name w:val="No List21222"/>
    <w:next w:val="NoList"/>
    <w:semiHidden/>
    <w:rsid w:val="00932F60"/>
  </w:style>
  <w:style w:type="numbering" w:customStyle="1" w:styleId="NoList31222">
    <w:name w:val="No List31222"/>
    <w:next w:val="NoList"/>
    <w:uiPriority w:val="99"/>
    <w:semiHidden/>
    <w:rsid w:val="00932F60"/>
  </w:style>
  <w:style w:type="numbering" w:customStyle="1" w:styleId="NoList111232">
    <w:name w:val="No List111232"/>
    <w:next w:val="NoList"/>
    <w:uiPriority w:val="99"/>
    <w:semiHidden/>
    <w:unhideWhenUsed/>
    <w:rsid w:val="00932F60"/>
  </w:style>
  <w:style w:type="numbering" w:customStyle="1" w:styleId="122220">
    <w:name w:val="無清單12222"/>
    <w:next w:val="NoList"/>
    <w:uiPriority w:val="99"/>
    <w:semiHidden/>
    <w:unhideWhenUsed/>
    <w:rsid w:val="00932F60"/>
  </w:style>
  <w:style w:type="numbering" w:customStyle="1" w:styleId="1112220">
    <w:name w:val="無清單111222"/>
    <w:next w:val="NoList"/>
    <w:uiPriority w:val="99"/>
    <w:semiHidden/>
    <w:unhideWhenUsed/>
    <w:rsid w:val="00932F60"/>
  </w:style>
  <w:style w:type="numbering" w:customStyle="1" w:styleId="NoList81">
    <w:name w:val="No List81"/>
    <w:next w:val="NoList"/>
    <w:uiPriority w:val="99"/>
    <w:semiHidden/>
    <w:unhideWhenUsed/>
    <w:rsid w:val="00932F60"/>
  </w:style>
  <w:style w:type="numbering" w:customStyle="1" w:styleId="NoList161">
    <w:name w:val="No List161"/>
    <w:next w:val="NoList"/>
    <w:uiPriority w:val="99"/>
    <w:semiHidden/>
    <w:unhideWhenUsed/>
    <w:rsid w:val="00932F60"/>
  </w:style>
  <w:style w:type="numbering" w:customStyle="1" w:styleId="1512">
    <w:name w:val="リストなし151"/>
    <w:next w:val="NoList"/>
    <w:uiPriority w:val="99"/>
    <w:semiHidden/>
    <w:unhideWhenUsed/>
    <w:rsid w:val="00932F60"/>
  </w:style>
  <w:style w:type="numbering" w:customStyle="1" w:styleId="1513">
    <w:name w:val="无列表151"/>
    <w:next w:val="NoList"/>
    <w:semiHidden/>
    <w:rsid w:val="00932F60"/>
  </w:style>
  <w:style w:type="numbering" w:customStyle="1" w:styleId="NoList251">
    <w:name w:val="No List251"/>
    <w:next w:val="NoList"/>
    <w:semiHidden/>
    <w:rsid w:val="00932F60"/>
  </w:style>
  <w:style w:type="numbering" w:customStyle="1" w:styleId="NoList351">
    <w:name w:val="No List351"/>
    <w:next w:val="NoList"/>
    <w:uiPriority w:val="99"/>
    <w:semiHidden/>
    <w:rsid w:val="00932F60"/>
  </w:style>
  <w:style w:type="numbering" w:customStyle="1" w:styleId="NoList1161">
    <w:name w:val="No List1161"/>
    <w:next w:val="NoList"/>
    <w:uiPriority w:val="99"/>
    <w:semiHidden/>
    <w:unhideWhenUsed/>
    <w:rsid w:val="00932F60"/>
  </w:style>
  <w:style w:type="numbering" w:customStyle="1" w:styleId="1610">
    <w:name w:val="無清單161"/>
    <w:next w:val="NoList"/>
    <w:uiPriority w:val="99"/>
    <w:semiHidden/>
    <w:unhideWhenUsed/>
    <w:rsid w:val="00932F60"/>
  </w:style>
  <w:style w:type="numbering" w:customStyle="1" w:styleId="11510">
    <w:name w:val="無清單1151"/>
    <w:next w:val="NoList"/>
    <w:uiPriority w:val="99"/>
    <w:semiHidden/>
    <w:unhideWhenUsed/>
    <w:rsid w:val="00932F60"/>
  </w:style>
  <w:style w:type="numbering" w:customStyle="1" w:styleId="NoList11151">
    <w:name w:val="No List11151"/>
    <w:next w:val="NoList"/>
    <w:uiPriority w:val="99"/>
    <w:semiHidden/>
    <w:unhideWhenUsed/>
    <w:rsid w:val="00932F60"/>
  </w:style>
  <w:style w:type="numbering" w:customStyle="1" w:styleId="2410">
    <w:name w:val="无列表241"/>
    <w:next w:val="NoList"/>
    <w:uiPriority w:val="99"/>
    <w:semiHidden/>
    <w:unhideWhenUsed/>
    <w:rsid w:val="00932F60"/>
  </w:style>
  <w:style w:type="numbering" w:customStyle="1" w:styleId="NoList1251">
    <w:name w:val="No List1251"/>
    <w:next w:val="NoList"/>
    <w:uiPriority w:val="99"/>
    <w:semiHidden/>
    <w:unhideWhenUsed/>
    <w:rsid w:val="00932F60"/>
  </w:style>
  <w:style w:type="numbering" w:customStyle="1" w:styleId="11511">
    <w:name w:val="リストなし1151"/>
    <w:next w:val="NoList"/>
    <w:uiPriority w:val="99"/>
    <w:semiHidden/>
    <w:unhideWhenUsed/>
    <w:rsid w:val="00932F60"/>
  </w:style>
  <w:style w:type="numbering" w:customStyle="1" w:styleId="11512">
    <w:name w:val="无列表1151"/>
    <w:next w:val="NoList"/>
    <w:semiHidden/>
    <w:rsid w:val="00932F60"/>
  </w:style>
  <w:style w:type="numbering" w:customStyle="1" w:styleId="NoList2151">
    <w:name w:val="No List2151"/>
    <w:next w:val="NoList"/>
    <w:semiHidden/>
    <w:rsid w:val="00932F60"/>
  </w:style>
  <w:style w:type="numbering" w:customStyle="1" w:styleId="NoList3151">
    <w:name w:val="No List3151"/>
    <w:next w:val="NoList"/>
    <w:uiPriority w:val="99"/>
    <w:semiHidden/>
    <w:rsid w:val="00932F60"/>
  </w:style>
  <w:style w:type="numbering" w:customStyle="1" w:styleId="12510">
    <w:name w:val="無清單1251"/>
    <w:next w:val="NoList"/>
    <w:uiPriority w:val="99"/>
    <w:semiHidden/>
    <w:unhideWhenUsed/>
    <w:rsid w:val="00932F60"/>
  </w:style>
  <w:style w:type="numbering" w:customStyle="1" w:styleId="111510">
    <w:name w:val="無清單11151"/>
    <w:next w:val="NoList"/>
    <w:uiPriority w:val="99"/>
    <w:semiHidden/>
    <w:unhideWhenUsed/>
    <w:rsid w:val="00932F60"/>
  </w:style>
  <w:style w:type="numbering" w:customStyle="1" w:styleId="NoList441">
    <w:name w:val="No List441"/>
    <w:next w:val="NoList"/>
    <w:uiPriority w:val="99"/>
    <w:semiHidden/>
    <w:unhideWhenUsed/>
    <w:rsid w:val="00932F60"/>
  </w:style>
  <w:style w:type="numbering" w:customStyle="1" w:styleId="NoList11241">
    <w:name w:val="No List11241"/>
    <w:next w:val="NoList"/>
    <w:uiPriority w:val="99"/>
    <w:semiHidden/>
    <w:unhideWhenUsed/>
    <w:rsid w:val="00932F60"/>
  </w:style>
  <w:style w:type="numbering" w:customStyle="1" w:styleId="NoList12141">
    <w:name w:val="No List12141"/>
    <w:next w:val="NoList"/>
    <w:uiPriority w:val="99"/>
    <w:semiHidden/>
    <w:unhideWhenUsed/>
    <w:rsid w:val="00932F60"/>
  </w:style>
  <w:style w:type="numbering" w:customStyle="1" w:styleId="111411">
    <w:name w:val="リストなし11141"/>
    <w:next w:val="NoList"/>
    <w:uiPriority w:val="99"/>
    <w:semiHidden/>
    <w:unhideWhenUsed/>
    <w:rsid w:val="00932F60"/>
  </w:style>
  <w:style w:type="numbering" w:customStyle="1" w:styleId="111412">
    <w:name w:val="无列表11141"/>
    <w:next w:val="NoList"/>
    <w:semiHidden/>
    <w:rsid w:val="00932F60"/>
  </w:style>
  <w:style w:type="numbering" w:customStyle="1" w:styleId="NoList21141">
    <w:name w:val="No List21141"/>
    <w:next w:val="NoList"/>
    <w:semiHidden/>
    <w:rsid w:val="00932F60"/>
  </w:style>
  <w:style w:type="numbering" w:customStyle="1" w:styleId="NoList31141">
    <w:name w:val="No List31141"/>
    <w:next w:val="NoList"/>
    <w:uiPriority w:val="99"/>
    <w:semiHidden/>
    <w:rsid w:val="00932F60"/>
  </w:style>
  <w:style w:type="numbering" w:customStyle="1" w:styleId="NoList111141">
    <w:name w:val="No List111141"/>
    <w:next w:val="NoList"/>
    <w:uiPriority w:val="99"/>
    <w:semiHidden/>
    <w:unhideWhenUsed/>
    <w:rsid w:val="00932F60"/>
  </w:style>
  <w:style w:type="numbering" w:customStyle="1" w:styleId="121410">
    <w:name w:val="無清單12141"/>
    <w:next w:val="NoList"/>
    <w:uiPriority w:val="99"/>
    <w:semiHidden/>
    <w:unhideWhenUsed/>
    <w:rsid w:val="00932F60"/>
  </w:style>
  <w:style w:type="numbering" w:customStyle="1" w:styleId="1111410">
    <w:name w:val="無清單111141"/>
    <w:next w:val="NoList"/>
    <w:uiPriority w:val="99"/>
    <w:semiHidden/>
    <w:unhideWhenUsed/>
    <w:rsid w:val="00932F60"/>
  </w:style>
  <w:style w:type="numbering" w:customStyle="1" w:styleId="NoList541">
    <w:name w:val="No List541"/>
    <w:next w:val="NoList"/>
    <w:uiPriority w:val="99"/>
    <w:semiHidden/>
    <w:unhideWhenUsed/>
    <w:rsid w:val="00932F60"/>
  </w:style>
  <w:style w:type="numbering" w:customStyle="1" w:styleId="NoList1341">
    <w:name w:val="No List1341"/>
    <w:next w:val="NoList"/>
    <w:uiPriority w:val="99"/>
    <w:semiHidden/>
    <w:unhideWhenUsed/>
    <w:rsid w:val="00932F60"/>
  </w:style>
  <w:style w:type="numbering" w:customStyle="1" w:styleId="12411">
    <w:name w:val="リストなし1241"/>
    <w:next w:val="NoList"/>
    <w:uiPriority w:val="99"/>
    <w:semiHidden/>
    <w:unhideWhenUsed/>
    <w:rsid w:val="00932F60"/>
  </w:style>
  <w:style w:type="numbering" w:customStyle="1" w:styleId="12412">
    <w:name w:val="无列表1241"/>
    <w:next w:val="NoList"/>
    <w:semiHidden/>
    <w:rsid w:val="00932F60"/>
  </w:style>
  <w:style w:type="numbering" w:customStyle="1" w:styleId="NoList2241">
    <w:name w:val="No List2241"/>
    <w:next w:val="NoList"/>
    <w:semiHidden/>
    <w:rsid w:val="00932F60"/>
  </w:style>
  <w:style w:type="numbering" w:customStyle="1" w:styleId="NoList3241">
    <w:name w:val="No List3241"/>
    <w:next w:val="NoList"/>
    <w:uiPriority w:val="99"/>
    <w:semiHidden/>
    <w:rsid w:val="00932F60"/>
  </w:style>
  <w:style w:type="numbering" w:customStyle="1" w:styleId="1341">
    <w:name w:val="無清單1341"/>
    <w:next w:val="NoList"/>
    <w:uiPriority w:val="99"/>
    <w:semiHidden/>
    <w:unhideWhenUsed/>
    <w:rsid w:val="00932F60"/>
  </w:style>
  <w:style w:type="numbering" w:customStyle="1" w:styleId="112410">
    <w:name w:val="無清單11241"/>
    <w:next w:val="NoList"/>
    <w:uiPriority w:val="99"/>
    <w:semiHidden/>
    <w:unhideWhenUsed/>
    <w:rsid w:val="00932F60"/>
  </w:style>
  <w:style w:type="numbering" w:customStyle="1" w:styleId="21410">
    <w:name w:val="无列表2141"/>
    <w:next w:val="NoList"/>
    <w:uiPriority w:val="99"/>
    <w:semiHidden/>
    <w:unhideWhenUsed/>
    <w:rsid w:val="00932F60"/>
  </w:style>
  <w:style w:type="numbering" w:customStyle="1" w:styleId="NoList12231">
    <w:name w:val="No List12231"/>
    <w:next w:val="NoList"/>
    <w:uiPriority w:val="99"/>
    <w:semiHidden/>
    <w:unhideWhenUsed/>
    <w:rsid w:val="00932F60"/>
  </w:style>
  <w:style w:type="numbering" w:customStyle="1" w:styleId="112311">
    <w:name w:val="リストなし11231"/>
    <w:next w:val="NoList"/>
    <w:uiPriority w:val="99"/>
    <w:semiHidden/>
    <w:unhideWhenUsed/>
    <w:rsid w:val="00932F60"/>
  </w:style>
  <w:style w:type="numbering" w:customStyle="1" w:styleId="112312">
    <w:name w:val="无列表11231"/>
    <w:next w:val="NoList"/>
    <w:semiHidden/>
    <w:rsid w:val="00932F60"/>
  </w:style>
  <w:style w:type="numbering" w:customStyle="1" w:styleId="NoList21231">
    <w:name w:val="No List21231"/>
    <w:next w:val="NoList"/>
    <w:semiHidden/>
    <w:rsid w:val="00932F60"/>
  </w:style>
  <w:style w:type="numbering" w:customStyle="1" w:styleId="NoList31231">
    <w:name w:val="No List31231"/>
    <w:next w:val="NoList"/>
    <w:uiPriority w:val="99"/>
    <w:semiHidden/>
    <w:rsid w:val="00932F60"/>
  </w:style>
  <w:style w:type="numbering" w:customStyle="1" w:styleId="NoList111241">
    <w:name w:val="No List111241"/>
    <w:next w:val="NoList"/>
    <w:uiPriority w:val="99"/>
    <w:semiHidden/>
    <w:unhideWhenUsed/>
    <w:rsid w:val="00932F60"/>
  </w:style>
  <w:style w:type="numbering" w:customStyle="1" w:styleId="122310">
    <w:name w:val="無清單12231"/>
    <w:next w:val="NoList"/>
    <w:uiPriority w:val="99"/>
    <w:semiHidden/>
    <w:unhideWhenUsed/>
    <w:rsid w:val="00932F60"/>
  </w:style>
  <w:style w:type="numbering" w:customStyle="1" w:styleId="1112310">
    <w:name w:val="無清單111231"/>
    <w:next w:val="NoList"/>
    <w:uiPriority w:val="99"/>
    <w:semiHidden/>
    <w:unhideWhenUsed/>
    <w:rsid w:val="00932F60"/>
  </w:style>
  <w:style w:type="numbering" w:customStyle="1" w:styleId="3117">
    <w:name w:val="无列表311"/>
    <w:next w:val="NoList"/>
    <w:uiPriority w:val="99"/>
    <w:semiHidden/>
    <w:unhideWhenUsed/>
    <w:rsid w:val="00932F60"/>
  </w:style>
  <w:style w:type="numbering" w:customStyle="1" w:styleId="13211">
    <w:name w:val="无列表1321"/>
    <w:next w:val="NoList"/>
    <w:semiHidden/>
    <w:rsid w:val="00932F60"/>
  </w:style>
  <w:style w:type="numbering" w:customStyle="1" w:styleId="NoList11321">
    <w:name w:val="No List11321"/>
    <w:next w:val="NoList"/>
    <w:uiPriority w:val="99"/>
    <w:semiHidden/>
    <w:unhideWhenUsed/>
    <w:rsid w:val="00932F60"/>
  </w:style>
  <w:style w:type="numbering" w:customStyle="1" w:styleId="NoList4121">
    <w:name w:val="No List4121"/>
    <w:next w:val="NoList"/>
    <w:uiPriority w:val="99"/>
    <w:semiHidden/>
    <w:unhideWhenUsed/>
    <w:rsid w:val="00932F60"/>
  </w:style>
  <w:style w:type="numbering" w:customStyle="1" w:styleId="2221">
    <w:name w:val="无列表2221"/>
    <w:next w:val="NoList"/>
    <w:uiPriority w:val="99"/>
    <w:semiHidden/>
    <w:unhideWhenUsed/>
    <w:rsid w:val="00932F60"/>
  </w:style>
  <w:style w:type="numbering" w:customStyle="1" w:styleId="NoList121121">
    <w:name w:val="No List121121"/>
    <w:next w:val="NoList"/>
    <w:uiPriority w:val="99"/>
    <w:semiHidden/>
    <w:unhideWhenUsed/>
    <w:rsid w:val="00932F60"/>
  </w:style>
  <w:style w:type="numbering" w:customStyle="1" w:styleId="1111211">
    <w:name w:val="リストなし111121"/>
    <w:next w:val="NoList"/>
    <w:uiPriority w:val="99"/>
    <w:semiHidden/>
    <w:unhideWhenUsed/>
    <w:rsid w:val="00932F60"/>
  </w:style>
  <w:style w:type="numbering" w:customStyle="1" w:styleId="1111212">
    <w:name w:val="无列表111121"/>
    <w:next w:val="NoList"/>
    <w:semiHidden/>
    <w:rsid w:val="00932F60"/>
  </w:style>
  <w:style w:type="numbering" w:customStyle="1" w:styleId="NoList211121">
    <w:name w:val="No List211121"/>
    <w:next w:val="NoList"/>
    <w:semiHidden/>
    <w:rsid w:val="00932F60"/>
  </w:style>
  <w:style w:type="numbering" w:customStyle="1" w:styleId="NoList311121">
    <w:name w:val="No List311121"/>
    <w:next w:val="NoList"/>
    <w:uiPriority w:val="99"/>
    <w:semiHidden/>
    <w:rsid w:val="00932F60"/>
  </w:style>
  <w:style w:type="numbering" w:customStyle="1" w:styleId="NoList1111121">
    <w:name w:val="No List1111121"/>
    <w:next w:val="NoList"/>
    <w:uiPriority w:val="99"/>
    <w:semiHidden/>
    <w:unhideWhenUsed/>
    <w:rsid w:val="00932F60"/>
  </w:style>
  <w:style w:type="numbering" w:customStyle="1" w:styleId="1211210">
    <w:name w:val="無清單121121"/>
    <w:next w:val="NoList"/>
    <w:uiPriority w:val="99"/>
    <w:semiHidden/>
    <w:unhideWhenUsed/>
    <w:rsid w:val="00932F60"/>
  </w:style>
  <w:style w:type="numbering" w:customStyle="1" w:styleId="11111210">
    <w:name w:val="無清單1111121"/>
    <w:next w:val="NoList"/>
    <w:uiPriority w:val="99"/>
    <w:semiHidden/>
    <w:unhideWhenUsed/>
    <w:rsid w:val="00932F60"/>
  </w:style>
  <w:style w:type="numbering" w:customStyle="1" w:styleId="NoList13121">
    <w:name w:val="No List13121"/>
    <w:next w:val="NoList"/>
    <w:uiPriority w:val="99"/>
    <w:semiHidden/>
    <w:unhideWhenUsed/>
    <w:rsid w:val="00932F60"/>
  </w:style>
  <w:style w:type="numbering" w:customStyle="1" w:styleId="121211">
    <w:name w:val="リストなし12121"/>
    <w:next w:val="NoList"/>
    <w:uiPriority w:val="99"/>
    <w:semiHidden/>
    <w:unhideWhenUsed/>
    <w:rsid w:val="00932F60"/>
  </w:style>
  <w:style w:type="numbering" w:customStyle="1" w:styleId="121212">
    <w:name w:val="无列表12121"/>
    <w:next w:val="NoList"/>
    <w:semiHidden/>
    <w:rsid w:val="00932F60"/>
  </w:style>
  <w:style w:type="numbering" w:customStyle="1" w:styleId="NoList22121">
    <w:name w:val="No List22121"/>
    <w:next w:val="NoList"/>
    <w:semiHidden/>
    <w:rsid w:val="00932F60"/>
  </w:style>
  <w:style w:type="numbering" w:customStyle="1" w:styleId="NoList32121">
    <w:name w:val="No List32121"/>
    <w:next w:val="NoList"/>
    <w:uiPriority w:val="99"/>
    <w:semiHidden/>
    <w:rsid w:val="00932F60"/>
  </w:style>
  <w:style w:type="numbering" w:customStyle="1" w:styleId="NoList112121">
    <w:name w:val="No List112121"/>
    <w:next w:val="NoList"/>
    <w:uiPriority w:val="99"/>
    <w:semiHidden/>
    <w:unhideWhenUsed/>
    <w:rsid w:val="00932F60"/>
  </w:style>
  <w:style w:type="numbering" w:customStyle="1" w:styleId="131210">
    <w:name w:val="無清單13121"/>
    <w:next w:val="NoList"/>
    <w:uiPriority w:val="99"/>
    <w:semiHidden/>
    <w:unhideWhenUsed/>
    <w:rsid w:val="00932F60"/>
  </w:style>
  <w:style w:type="numbering" w:customStyle="1" w:styleId="1121210">
    <w:name w:val="無清單112121"/>
    <w:next w:val="NoList"/>
    <w:uiPriority w:val="99"/>
    <w:semiHidden/>
    <w:unhideWhenUsed/>
    <w:rsid w:val="00932F60"/>
  </w:style>
  <w:style w:type="numbering" w:customStyle="1" w:styleId="21121">
    <w:name w:val="无列表21121"/>
    <w:next w:val="NoList"/>
    <w:uiPriority w:val="99"/>
    <w:semiHidden/>
    <w:unhideWhenUsed/>
    <w:rsid w:val="00932F60"/>
  </w:style>
  <w:style w:type="numbering" w:customStyle="1" w:styleId="NoList122121">
    <w:name w:val="No List122121"/>
    <w:next w:val="NoList"/>
    <w:uiPriority w:val="99"/>
    <w:semiHidden/>
    <w:unhideWhenUsed/>
    <w:rsid w:val="00932F60"/>
  </w:style>
  <w:style w:type="numbering" w:customStyle="1" w:styleId="1121211">
    <w:name w:val="リストなし112121"/>
    <w:next w:val="NoList"/>
    <w:uiPriority w:val="99"/>
    <w:semiHidden/>
    <w:unhideWhenUsed/>
    <w:rsid w:val="00932F60"/>
  </w:style>
  <w:style w:type="numbering" w:customStyle="1" w:styleId="1121212">
    <w:name w:val="无列表112121"/>
    <w:next w:val="NoList"/>
    <w:semiHidden/>
    <w:rsid w:val="00932F60"/>
  </w:style>
  <w:style w:type="numbering" w:customStyle="1" w:styleId="NoList212121">
    <w:name w:val="No List212121"/>
    <w:next w:val="NoList"/>
    <w:semiHidden/>
    <w:rsid w:val="00932F60"/>
  </w:style>
  <w:style w:type="numbering" w:customStyle="1" w:styleId="NoList312121">
    <w:name w:val="No List312121"/>
    <w:next w:val="NoList"/>
    <w:uiPriority w:val="99"/>
    <w:semiHidden/>
    <w:rsid w:val="00932F60"/>
  </w:style>
  <w:style w:type="numbering" w:customStyle="1" w:styleId="NoList1112121">
    <w:name w:val="No List1112121"/>
    <w:next w:val="NoList"/>
    <w:uiPriority w:val="99"/>
    <w:semiHidden/>
    <w:unhideWhenUsed/>
    <w:rsid w:val="00932F60"/>
  </w:style>
  <w:style w:type="numbering" w:customStyle="1" w:styleId="122121">
    <w:name w:val="無清單122121"/>
    <w:next w:val="NoList"/>
    <w:uiPriority w:val="99"/>
    <w:semiHidden/>
    <w:unhideWhenUsed/>
    <w:rsid w:val="00932F60"/>
  </w:style>
  <w:style w:type="numbering" w:customStyle="1" w:styleId="1112121">
    <w:name w:val="無清單1112121"/>
    <w:next w:val="NoList"/>
    <w:uiPriority w:val="99"/>
    <w:semiHidden/>
    <w:unhideWhenUsed/>
    <w:rsid w:val="00932F60"/>
  </w:style>
  <w:style w:type="numbering" w:customStyle="1" w:styleId="131111">
    <w:name w:val="无列表13111"/>
    <w:next w:val="NoList"/>
    <w:semiHidden/>
    <w:rsid w:val="00932F60"/>
  </w:style>
  <w:style w:type="numbering" w:customStyle="1" w:styleId="NoList41111">
    <w:name w:val="No List41111"/>
    <w:next w:val="NoList"/>
    <w:uiPriority w:val="99"/>
    <w:semiHidden/>
    <w:unhideWhenUsed/>
    <w:rsid w:val="00932F60"/>
  </w:style>
  <w:style w:type="numbering" w:customStyle="1" w:styleId="22111">
    <w:name w:val="无列表22111"/>
    <w:next w:val="NoList"/>
    <w:uiPriority w:val="99"/>
    <w:semiHidden/>
    <w:unhideWhenUsed/>
    <w:rsid w:val="00932F60"/>
  </w:style>
  <w:style w:type="numbering" w:customStyle="1" w:styleId="NoList1211111">
    <w:name w:val="No List1211111"/>
    <w:next w:val="NoList"/>
    <w:uiPriority w:val="99"/>
    <w:semiHidden/>
    <w:unhideWhenUsed/>
    <w:rsid w:val="00932F60"/>
  </w:style>
  <w:style w:type="numbering" w:customStyle="1" w:styleId="11111111">
    <w:name w:val="リストなし1111111"/>
    <w:next w:val="NoList"/>
    <w:uiPriority w:val="99"/>
    <w:semiHidden/>
    <w:unhideWhenUsed/>
    <w:rsid w:val="00932F60"/>
  </w:style>
  <w:style w:type="numbering" w:customStyle="1" w:styleId="11111112">
    <w:name w:val="无列表1111111"/>
    <w:next w:val="NoList"/>
    <w:semiHidden/>
    <w:rsid w:val="00932F60"/>
  </w:style>
  <w:style w:type="numbering" w:customStyle="1" w:styleId="NoList2111111">
    <w:name w:val="No List2111111"/>
    <w:next w:val="NoList"/>
    <w:semiHidden/>
    <w:rsid w:val="00932F60"/>
  </w:style>
  <w:style w:type="numbering" w:customStyle="1" w:styleId="NoList3111111">
    <w:name w:val="No List3111111"/>
    <w:next w:val="NoList"/>
    <w:uiPriority w:val="99"/>
    <w:semiHidden/>
    <w:rsid w:val="00932F60"/>
  </w:style>
  <w:style w:type="numbering" w:customStyle="1" w:styleId="NoList11111111">
    <w:name w:val="No List11111111"/>
    <w:next w:val="NoList"/>
    <w:uiPriority w:val="99"/>
    <w:semiHidden/>
    <w:unhideWhenUsed/>
    <w:rsid w:val="00932F60"/>
  </w:style>
  <w:style w:type="numbering" w:customStyle="1" w:styleId="1211111">
    <w:name w:val="無清單1211111"/>
    <w:next w:val="NoList"/>
    <w:uiPriority w:val="99"/>
    <w:semiHidden/>
    <w:unhideWhenUsed/>
    <w:rsid w:val="00932F60"/>
  </w:style>
  <w:style w:type="numbering" w:customStyle="1" w:styleId="111111110">
    <w:name w:val="無清單11111111"/>
    <w:next w:val="NoList"/>
    <w:uiPriority w:val="99"/>
    <w:semiHidden/>
    <w:unhideWhenUsed/>
    <w:rsid w:val="00932F60"/>
  </w:style>
  <w:style w:type="numbering" w:customStyle="1" w:styleId="NoList131111">
    <w:name w:val="No List131111"/>
    <w:next w:val="NoList"/>
    <w:uiPriority w:val="99"/>
    <w:semiHidden/>
    <w:unhideWhenUsed/>
    <w:rsid w:val="00932F60"/>
  </w:style>
  <w:style w:type="numbering" w:customStyle="1" w:styleId="1211110">
    <w:name w:val="リストなし121111"/>
    <w:next w:val="NoList"/>
    <w:uiPriority w:val="99"/>
    <w:semiHidden/>
    <w:unhideWhenUsed/>
    <w:rsid w:val="00932F60"/>
  </w:style>
  <w:style w:type="numbering" w:customStyle="1" w:styleId="1211112">
    <w:name w:val="无列表121111"/>
    <w:next w:val="NoList"/>
    <w:semiHidden/>
    <w:rsid w:val="00932F60"/>
  </w:style>
  <w:style w:type="numbering" w:customStyle="1" w:styleId="NoList221111">
    <w:name w:val="No List221111"/>
    <w:next w:val="NoList"/>
    <w:semiHidden/>
    <w:rsid w:val="00932F60"/>
  </w:style>
  <w:style w:type="numbering" w:customStyle="1" w:styleId="NoList321111">
    <w:name w:val="No List321111"/>
    <w:next w:val="NoList"/>
    <w:uiPriority w:val="99"/>
    <w:semiHidden/>
    <w:rsid w:val="00932F60"/>
  </w:style>
  <w:style w:type="numbering" w:customStyle="1" w:styleId="NoList1121111">
    <w:name w:val="No List1121111"/>
    <w:next w:val="NoList"/>
    <w:uiPriority w:val="99"/>
    <w:semiHidden/>
    <w:unhideWhenUsed/>
    <w:rsid w:val="00932F60"/>
  </w:style>
  <w:style w:type="numbering" w:customStyle="1" w:styleId="1311110">
    <w:name w:val="無清單131111"/>
    <w:next w:val="NoList"/>
    <w:uiPriority w:val="99"/>
    <w:semiHidden/>
    <w:unhideWhenUsed/>
    <w:rsid w:val="00932F60"/>
  </w:style>
  <w:style w:type="numbering" w:customStyle="1" w:styleId="11211110">
    <w:name w:val="無清單1121111"/>
    <w:next w:val="NoList"/>
    <w:uiPriority w:val="99"/>
    <w:semiHidden/>
    <w:unhideWhenUsed/>
    <w:rsid w:val="00932F60"/>
  </w:style>
  <w:style w:type="numbering" w:customStyle="1" w:styleId="211111">
    <w:name w:val="无列表211111"/>
    <w:next w:val="NoList"/>
    <w:uiPriority w:val="99"/>
    <w:semiHidden/>
    <w:unhideWhenUsed/>
    <w:rsid w:val="00932F60"/>
  </w:style>
  <w:style w:type="numbering" w:customStyle="1" w:styleId="NoList1221111">
    <w:name w:val="No List1221111"/>
    <w:next w:val="NoList"/>
    <w:uiPriority w:val="99"/>
    <w:semiHidden/>
    <w:unhideWhenUsed/>
    <w:rsid w:val="00932F60"/>
  </w:style>
  <w:style w:type="numbering" w:customStyle="1" w:styleId="11211111">
    <w:name w:val="リストなし1121111"/>
    <w:next w:val="NoList"/>
    <w:uiPriority w:val="99"/>
    <w:semiHidden/>
    <w:unhideWhenUsed/>
    <w:rsid w:val="00932F60"/>
  </w:style>
  <w:style w:type="numbering" w:customStyle="1" w:styleId="11211112">
    <w:name w:val="无列表1121111"/>
    <w:next w:val="NoList"/>
    <w:semiHidden/>
    <w:rsid w:val="00932F60"/>
  </w:style>
  <w:style w:type="numbering" w:customStyle="1" w:styleId="NoList2121111">
    <w:name w:val="No List2121111"/>
    <w:next w:val="NoList"/>
    <w:semiHidden/>
    <w:rsid w:val="00932F60"/>
  </w:style>
  <w:style w:type="numbering" w:customStyle="1" w:styleId="NoList3121111">
    <w:name w:val="No List3121111"/>
    <w:next w:val="NoList"/>
    <w:uiPriority w:val="99"/>
    <w:semiHidden/>
    <w:rsid w:val="00932F60"/>
  </w:style>
  <w:style w:type="numbering" w:customStyle="1" w:styleId="NoList11121111">
    <w:name w:val="No List11121111"/>
    <w:next w:val="NoList"/>
    <w:uiPriority w:val="99"/>
    <w:semiHidden/>
    <w:unhideWhenUsed/>
    <w:rsid w:val="00932F60"/>
  </w:style>
  <w:style w:type="numbering" w:customStyle="1" w:styleId="1221111">
    <w:name w:val="無清單1221111"/>
    <w:next w:val="NoList"/>
    <w:uiPriority w:val="99"/>
    <w:semiHidden/>
    <w:unhideWhenUsed/>
    <w:rsid w:val="00932F60"/>
  </w:style>
  <w:style w:type="numbering" w:customStyle="1" w:styleId="11121111">
    <w:name w:val="無清單11121111"/>
    <w:next w:val="NoList"/>
    <w:uiPriority w:val="99"/>
    <w:semiHidden/>
    <w:unhideWhenUsed/>
    <w:rsid w:val="00932F60"/>
  </w:style>
  <w:style w:type="numbering" w:customStyle="1" w:styleId="122114">
    <w:name w:val="无列表12211"/>
    <w:next w:val="NoList"/>
    <w:semiHidden/>
    <w:rsid w:val="00932F60"/>
  </w:style>
  <w:style w:type="numbering" w:customStyle="1" w:styleId="NoList10">
    <w:name w:val="No List10"/>
    <w:next w:val="NoList"/>
    <w:semiHidden/>
    <w:unhideWhenUsed/>
    <w:rsid w:val="00932F60"/>
  </w:style>
  <w:style w:type="numbering" w:customStyle="1" w:styleId="NoList18">
    <w:name w:val="No List18"/>
    <w:next w:val="NoList"/>
    <w:semiHidden/>
    <w:unhideWhenUsed/>
    <w:rsid w:val="00932F60"/>
  </w:style>
  <w:style w:type="numbering" w:customStyle="1" w:styleId="172">
    <w:name w:val="リストなし17"/>
    <w:next w:val="NoList"/>
    <w:uiPriority w:val="99"/>
    <w:semiHidden/>
    <w:unhideWhenUsed/>
    <w:rsid w:val="00932F60"/>
  </w:style>
  <w:style w:type="numbering" w:customStyle="1" w:styleId="173">
    <w:name w:val="无列表17"/>
    <w:next w:val="NoList"/>
    <w:semiHidden/>
    <w:rsid w:val="00932F60"/>
  </w:style>
  <w:style w:type="numbering" w:customStyle="1" w:styleId="NoList27">
    <w:name w:val="No List27"/>
    <w:next w:val="NoList"/>
    <w:uiPriority w:val="99"/>
    <w:semiHidden/>
    <w:rsid w:val="00932F60"/>
  </w:style>
  <w:style w:type="numbering" w:customStyle="1" w:styleId="NoList37">
    <w:name w:val="No List37"/>
    <w:next w:val="NoList"/>
    <w:uiPriority w:val="99"/>
    <w:semiHidden/>
    <w:rsid w:val="00932F60"/>
  </w:style>
  <w:style w:type="numbering" w:customStyle="1" w:styleId="NoList118">
    <w:name w:val="No List118"/>
    <w:next w:val="NoList"/>
    <w:uiPriority w:val="99"/>
    <w:semiHidden/>
    <w:unhideWhenUsed/>
    <w:rsid w:val="00932F60"/>
  </w:style>
  <w:style w:type="numbering" w:customStyle="1" w:styleId="181">
    <w:name w:val="無清單18"/>
    <w:next w:val="NoList"/>
    <w:uiPriority w:val="99"/>
    <w:semiHidden/>
    <w:unhideWhenUsed/>
    <w:rsid w:val="00932F60"/>
  </w:style>
  <w:style w:type="numbering" w:customStyle="1" w:styleId="1171">
    <w:name w:val="無清單117"/>
    <w:next w:val="NoList"/>
    <w:uiPriority w:val="99"/>
    <w:semiHidden/>
    <w:unhideWhenUsed/>
    <w:rsid w:val="00932F60"/>
  </w:style>
  <w:style w:type="numbering" w:customStyle="1" w:styleId="NoList46">
    <w:name w:val="No List46"/>
    <w:next w:val="NoList"/>
    <w:uiPriority w:val="99"/>
    <w:semiHidden/>
    <w:unhideWhenUsed/>
    <w:rsid w:val="00932F60"/>
  </w:style>
  <w:style w:type="numbering" w:customStyle="1" w:styleId="NoList127">
    <w:name w:val="No List127"/>
    <w:next w:val="NoList"/>
    <w:uiPriority w:val="99"/>
    <w:semiHidden/>
    <w:unhideWhenUsed/>
    <w:rsid w:val="00932F60"/>
  </w:style>
  <w:style w:type="numbering" w:customStyle="1" w:styleId="1172">
    <w:name w:val="リストなし117"/>
    <w:next w:val="NoList"/>
    <w:uiPriority w:val="99"/>
    <w:semiHidden/>
    <w:unhideWhenUsed/>
    <w:rsid w:val="00932F60"/>
  </w:style>
  <w:style w:type="numbering" w:customStyle="1" w:styleId="1173">
    <w:name w:val="无列表117"/>
    <w:next w:val="NoList"/>
    <w:semiHidden/>
    <w:rsid w:val="00932F60"/>
  </w:style>
  <w:style w:type="numbering" w:customStyle="1" w:styleId="NoList217">
    <w:name w:val="No List217"/>
    <w:next w:val="NoList"/>
    <w:semiHidden/>
    <w:rsid w:val="00932F60"/>
  </w:style>
  <w:style w:type="numbering" w:customStyle="1" w:styleId="NoList317">
    <w:name w:val="No List317"/>
    <w:next w:val="NoList"/>
    <w:uiPriority w:val="99"/>
    <w:semiHidden/>
    <w:rsid w:val="00932F60"/>
  </w:style>
  <w:style w:type="numbering" w:customStyle="1" w:styleId="NoList1117">
    <w:name w:val="No List1117"/>
    <w:next w:val="NoList"/>
    <w:uiPriority w:val="99"/>
    <w:semiHidden/>
    <w:unhideWhenUsed/>
    <w:rsid w:val="00932F60"/>
  </w:style>
  <w:style w:type="numbering" w:customStyle="1" w:styleId="1271">
    <w:name w:val="無清單127"/>
    <w:next w:val="NoList"/>
    <w:uiPriority w:val="99"/>
    <w:semiHidden/>
    <w:unhideWhenUsed/>
    <w:rsid w:val="00932F60"/>
  </w:style>
  <w:style w:type="numbering" w:customStyle="1" w:styleId="1117">
    <w:name w:val="無清單1117"/>
    <w:next w:val="NoList"/>
    <w:uiPriority w:val="99"/>
    <w:semiHidden/>
    <w:unhideWhenUsed/>
    <w:rsid w:val="00932F60"/>
  </w:style>
  <w:style w:type="numbering" w:customStyle="1" w:styleId="265">
    <w:name w:val="无列表26"/>
    <w:next w:val="NoList"/>
    <w:uiPriority w:val="99"/>
    <w:semiHidden/>
    <w:unhideWhenUsed/>
    <w:rsid w:val="00932F60"/>
  </w:style>
  <w:style w:type="numbering" w:customStyle="1" w:styleId="NoList1216">
    <w:name w:val="No List1216"/>
    <w:next w:val="NoList"/>
    <w:uiPriority w:val="99"/>
    <w:semiHidden/>
    <w:unhideWhenUsed/>
    <w:rsid w:val="00932F60"/>
  </w:style>
  <w:style w:type="numbering" w:customStyle="1" w:styleId="11162">
    <w:name w:val="リストなし1116"/>
    <w:next w:val="NoList"/>
    <w:uiPriority w:val="99"/>
    <w:semiHidden/>
    <w:unhideWhenUsed/>
    <w:rsid w:val="00932F60"/>
  </w:style>
  <w:style w:type="numbering" w:customStyle="1" w:styleId="11163">
    <w:name w:val="无列表1116"/>
    <w:next w:val="NoList"/>
    <w:semiHidden/>
    <w:rsid w:val="00932F60"/>
  </w:style>
  <w:style w:type="numbering" w:customStyle="1" w:styleId="NoList2116">
    <w:name w:val="No List2116"/>
    <w:next w:val="NoList"/>
    <w:semiHidden/>
    <w:rsid w:val="00932F60"/>
  </w:style>
  <w:style w:type="numbering" w:customStyle="1" w:styleId="NoList3116">
    <w:name w:val="No List3116"/>
    <w:next w:val="NoList"/>
    <w:uiPriority w:val="99"/>
    <w:semiHidden/>
    <w:rsid w:val="00932F60"/>
  </w:style>
  <w:style w:type="numbering" w:customStyle="1" w:styleId="NoList11116">
    <w:name w:val="No List11116"/>
    <w:next w:val="NoList"/>
    <w:uiPriority w:val="99"/>
    <w:semiHidden/>
    <w:unhideWhenUsed/>
    <w:rsid w:val="00932F60"/>
  </w:style>
  <w:style w:type="numbering" w:customStyle="1" w:styleId="1216">
    <w:name w:val="無清單1216"/>
    <w:next w:val="NoList"/>
    <w:uiPriority w:val="99"/>
    <w:semiHidden/>
    <w:unhideWhenUsed/>
    <w:rsid w:val="00932F60"/>
  </w:style>
  <w:style w:type="numbering" w:customStyle="1" w:styleId="11116">
    <w:name w:val="無清單11116"/>
    <w:next w:val="NoList"/>
    <w:uiPriority w:val="99"/>
    <w:semiHidden/>
    <w:unhideWhenUsed/>
    <w:rsid w:val="00932F60"/>
  </w:style>
  <w:style w:type="numbering" w:customStyle="1" w:styleId="NoList56">
    <w:name w:val="No List56"/>
    <w:next w:val="NoList"/>
    <w:uiPriority w:val="99"/>
    <w:semiHidden/>
    <w:unhideWhenUsed/>
    <w:rsid w:val="00932F60"/>
  </w:style>
  <w:style w:type="numbering" w:customStyle="1" w:styleId="NoList136">
    <w:name w:val="No List136"/>
    <w:next w:val="NoList"/>
    <w:uiPriority w:val="99"/>
    <w:semiHidden/>
    <w:unhideWhenUsed/>
    <w:rsid w:val="00932F60"/>
  </w:style>
  <w:style w:type="numbering" w:customStyle="1" w:styleId="1262">
    <w:name w:val="リストなし126"/>
    <w:next w:val="NoList"/>
    <w:uiPriority w:val="99"/>
    <w:semiHidden/>
    <w:unhideWhenUsed/>
    <w:rsid w:val="00932F60"/>
  </w:style>
  <w:style w:type="numbering" w:customStyle="1" w:styleId="1263">
    <w:name w:val="无列表126"/>
    <w:next w:val="NoList"/>
    <w:semiHidden/>
    <w:rsid w:val="00932F60"/>
  </w:style>
  <w:style w:type="numbering" w:customStyle="1" w:styleId="NoList226">
    <w:name w:val="No List226"/>
    <w:next w:val="NoList"/>
    <w:semiHidden/>
    <w:rsid w:val="00932F60"/>
  </w:style>
  <w:style w:type="numbering" w:customStyle="1" w:styleId="NoList326">
    <w:name w:val="No List326"/>
    <w:next w:val="NoList"/>
    <w:uiPriority w:val="99"/>
    <w:semiHidden/>
    <w:rsid w:val="00932F60"/>
  </w:style>
  <w:style w:type="numbering" w:customStyle="1" w:styleId="NoList1126">
    <w:name w:val="No List1126"/>
    <w:next w:val="NoList"/>
    <w:uiPriority w:val="99"/>
    <w:semiHidden/>
    <w:unhideWhenUsed/>
    <w:rsid w:val="00932F60"/>
  </w:style>
  <w:style w:type="numbering" w:customStyle="1" w:styleId="136">
    <w:name w:val="無清單136"/>
    <w:next w:val="NoList"/>
    <w:uiPriority w:val="99"/>
    <w:semiHidden/>
    <w:unhideWhenUsed/>
    <w:rsid w:val="00932F60"/>
  </w:style>
  <w:style w:type="numbering" w:customStyle="1" w:styleId="1126">
    <w:name w:val="無清單1126"/>
    <w:next w:val="NoList"/>
    <w:uiPriority w:val="99"/>
    <w:semiHidden/>
    <w:unhideWhenUsed/>
    <w:rsid w:val="00932F60"/>
  </w:style>
  <w:style w:type="numbering" w:customStyle="1" w:styleId="2160">
    <w:name w:val="无列表216"/>
    <w:next w:val="NoList"/>
    <w:uiPriority w:val="99"/>
    <w:semiHidden/>
    <w:unhideWhenUsed/>
    <w:rsid w:val="00932F60"/>
  </w:style>
  <w:style w:type="numbering" w:customStyle="1" w:styleId="NoList1225">
    <w:name w:val="No List1225"/>
    <w:next w:val="NoList"/>
    <w:uiPriority w:val="99"/>
    <w:semiHidden/>
    <w:unhideWhenUsed/>
    <w:rsid w:val="00932F60"/>
  </w:style>
  <w:style w:type="numbering" w:customStyle="1" w:styleId="11252">
    <w:name w:val="リストなし1125"/>
    <w:next w:val="NoList"/>
    <w:uiPriority w:val="99"/>
    <w:semiHidden/>
    <w:unhideWhenUsed/>
    <w:rsid w:val="00932F60"/>
  </w:style>
  <w:style w:type="numbering" w:customStyle="1" w:styleId="11253">
    <w:name w:val="无列表1125"/>
    <w:next w:val="NoList"/>
    <w:semiHidden/>
    <w:rsid w:val="00932F60"/>
  </w:style>
  <w:style w:type="numbering" w:customStyle="1" w:styleId="NoList2125">
    <w:name w:val="No List2125"/>
    <w:next w:val="NoList"/>
    <w:semiHidden/>
    <w:rsid w:val="00932F60"/>
  </w:style>
  <w:style w:type="numbering" w:customStyle="1" w:styleId="NoList3125">
    <w:name w:val="No List3125"/>
    <w:next w:val="NoList"/>
    <w:uiPriority w:val="99"/>
    <w:semiHidden/>
    <w:rsid w:val="00932F60"/>
  </w:style>
  <w:style w:type="numbering" w:customStyle="1" w:styleId="NoList11126">
    <w:name w:val="No List11126"/>
    <w:next w:val="NoList"/>
    <w:uiPriority w:val="99"/>
    <w:semiHidden/>
    <w:unhideWhenUsed/>
    <w:rsid w:val="00932F60"/>
  </w:style>
  <w:style w:type="numbering" w:customStyle="1" w:styleId="12250">
    <w:name w:val="無清單1225"/>
    <w:next w:val="NoList"/>
    <w:uiPriority w:val="99"/>
    <w:semiHidden/>
    <w:unhideWhenUsed/>
    <w:rsid w:val="00932F60"/>
  </w:style>
  <w:style w:type="numbering" w:customStyle="1" w:styleId="11125">
    <w:name w:val="無清單11125"/>
    <w:next w:val="NoList"/>
    <w:uiPriority w:val="99"/>
    <w:semiHidden/>
    <w:unhideWhenUsed/>
    <w:rsid w:val="00932F60"/>
  </w:style>
  <w:style w:type="numbering" w:customStyle="1" w:styleId="NoList64">
    <w:name w:val="No List64"/>
    <w:next w:val="NoList"/>
    <w:uiPriority w:val="99"/>
    <w:semiHidden/>
    <w:unhideWhenUsed/>
    <w:rsid w:val="00932F60"/>
  </w:style>
  <w:style w:type="numbering" w:customStyle="1" w:styleId="NoList144">
    <w:name w:val="No List144"/>
    <w:next w:val="NoList"/>
    <w:uiPriority w:val="99"/>
    <w:semiHidden/>
    <w:unhideWhenUsed/>
    <w:rsid w:val="00932F60"/>
  </w:style>
  <w:style w:type="numbering" w:customStyle="1" w:styleId="1342">
    <w:name w:val="リストなし134"/>
    <w:next w:val="NoList"/>
    <w:uiPriority w:val="99"/>
    <w:semiHidden/>
    <w:unhideWhenUsed/>
    <w:rsid w:val="00932F60"/>
  </w:style>
  <w:style w:type="numbering" w:customStyle="1" w:styleId="1343">
    <w:name w:val="无列表134"/>
    <w:next w:val="NoList"/>
    <w:semiHidden/>
    <w:rsid w:val="00932F60"/>
  </w:style>
  <w:style w:type="numbering" w:customStyle="1" w:styleId="NoList234">
    <w:name w:val="No List234"/>
    <w:next w:val="NoList"/>
    <w:semiHidden/>
    <w:rsid w:val="00932F60"/>
  </w:style>
  <w:style w:type="numbering" w:customStyle="1" w:styleId="NoList334">
    <w:name w:val="No List334"/>
    <w:next w:val="NoList"/>
    <w:uiPriority w:val="99"/>
    <w:semiHidden/>
    <w:rsid w:val="00932F60"/>
  </w:style>
  <w:style w:type="numbering" w:customStyle="1" w:styleId="NoList1134">
    <w:name w:val="No List1134"/>
    <w:next w:val="NoList"/>
    <w:uiPriority w:val="99"/>
    <w:semiHidden/>
    <w:unhideWhenUsed/>
    <w:rsid w:val="00932F60"/>
  </w:style>
  <w:style w:type="numbering" w:customStyle="1" w:styleId="1441">
    <w:name w:val="無清單144"/>
    <w:next w:val="NoList"/>
    <w:uiPriority w:val="99"/>
    <w:semiHidden/>
    <w:unhideWhenUsed/>
    <w:rsid w:val="00932F60"/>
  </w:style>
  <w:style w:type="numbering" w:customStyle="1" w:styleId="11341">
    <w:name w:val="無清單1134"/>
    <w:next w:val="NoList"/>
    <w:uiPriority w:val="99"/>
    <w:semiHidden/>
    <w:unhideWhenUsed/>
    <w:rsid w:val="00932F60"/>
  </w:style>
  <w:style w:type="numbering" w:customStyle="1" w:styleId="2240">
    <w:name w:val="无列表224"/>
    <w:next w:val="NoList"/>
    <w:uiPriority w:val="99"/>
    <w:semiHidden/>
    <w:unhideWhenUsed/>
    <w:rsid w:val="00932F60"/>
  </w:style>
  <w:style w:type="numbering" w:customStyle="1" w:styleId="NoList1234">
    <w:name w:val="No List1234"/>
    <w:next w:val="NoList"/>
    <w:uiPriority w:val="99"/>
    <w:semiHidden/>
    <w:unhideWhenUsed/>
    <w:rsid w:val="00932F60"/>
  </w:style>
  <w:style w:type="numbering" w:customStyle="1" w:styleId="11342">
    <w:name w:val="リストなし1134"/>
    <w:next w:val="NoList"/>
    <w:uiPriority w:val="99"/>
    <w:semiHidden/>
    <w:unhideWhenUsed/>
    <w:rsid w:val="00932F60"/>
  </w:style>
  <w:style w:type="numbering" w:customStyle="1" w:styleId="11343">
    <w:name w:val="无列表1134"/>
    <w:next w:val="NoList"/>
    <w:semiHidden/>
    <w:rsid w:val="00932F60"/>
  </w:style>
  <w:style w:type="numbering" w:customStyle="1" w:styleId="NoList2134">
    <w:name w:val="No List2134"/>
    <w:next w:val="NoList"/>
    <w:semiHidden/>
    <w:rsid w:val="00932F60"/>
  </w:style>
  <w:style w:type="numbering" w:customStyle="1" w:styleId="NoList3134">
    <w:name w:val="No List3134"/>
    <w:next w:val="NoList"/>
    <w:uiPriority w:val="99"/>
    <w:semiHidden/>
    <w:rsid w:val="00932F60"/>
  </w:style>
  <w:style w:type="numbering" w:customStyle="1" w:styleId="NoList11134">
    <w:name w:val="No List11134"/>
    <w:next w:val="NoList"/>
    <w:uiPriority w:val="99"/>
    <w:semiHidden/>
    <w:unhideWhenUsed/>
    <w:rsid w:val="00932F60"/>
  </w:style>
  <w:style w:type="numbering" w:customStyle="1" w:styleId="12341">
    <w:name w:val="無清單1234"/>
    <w:next w:val="NoList"/>
    <w:uiPriority w:val="99"/>
    <w:semiHidden/>
    <w:unhideWhenUsed/>
    <w:rsid w:val="00932F60"/>
  </w:style>
  <w:style w:type="numbering" w:customStyle="1" w:styleId="111340">
    <w:name w:val="無清單11134"/>
    <w:next w:val="NoList"/>
    <w:uiPriority w:val="99"/>
    <w:semiHidden/>
    <w:unhideWhenUsed/>
    <w:rsid w:val="00932F60"/>
  </w:style>
  <w:style w:type="numbering" w:customStyle="1" w:styleId="NoList414">
    <w:name w:val="No List414"/>
    <w:next w:val="NoList"/>
    <w:uiPriority w:val="99"/>
    <w:semiHidden/>
    <w:unhideWhenUsed/>
    <w:rsid w:val="00932F60"/>
  </w:style>
  <w:style w:type="numbering" w:customStyle="1" w:styleId="NoList12114">
    <w:name w:val="No List12114"/>
    <w:next w:val="NoList"/>
    <w:uiPriority w:val="99"/>
    <w:semiHidden/>
    <w:unhideWhenUsed/>
    <w:rsid w:val="00932F60"/>
  </w:style>
  <w:style w:type="numbering" w:customStyle="1" w:styleId="111142">
    <w:name w:val="リストなし11114"/>
    <w:next w:val="NoList"/>
    <w:uiPriority w:val="99"/>
    <w:semiHidden/>
    <w:unhideWhenUsed/>
    <w:rsid w:val="00932F60"/>
  </w:style>
  <w:style w:type="numbering" w:customStyle="1" w:styleId="111143">
    <w:name w:val="无列表11114"/>
    <w:next w:val="NoList"/>
    <w:semiHidden/>
    <w:rsid w:val="00932F60"/>
  </w:style>
  <w:style w:type="numbering" w:customStyle="1" w:styleId="NoList21114">
    <w:name w:val="No List21114"/>
    <w:next w:val="NoList"/>
    <w:semiHidden/>
    <w:rsid w:val="00932F60"/>
  </w:style>
  <w:style w:type="numbering" w:customStyle="1" w:styleId="NoList31114">
    <w:name w:val="No List31114"/>
    <w:next w:val="NoList"/>
    <w:uiPriority w:val="99"/>
    <w:semiHidden/>
    <w:rsid w:val="00932F60"/>
  </w:style>
  <w:style w:type="numbering" w:customStyle="1" w:styleId="NoList111114">
    <w:name w:val="No List111114"/>
    <w:next w:val="NoList"/>
    <w:uiPriority w:val="99"/>
    <w:semiHidden/>
    <w:unhideWhenUsed/>
    <w:rsid w:val="00932F60"/>
  </w:style>
  <w:style w:type="numbering" w:customStyle="1" w:styleId="12114">
    <w:name w:val="無清單12114"/>
    <w:next w:val="NoList"/>
    <w:uiPriority w:val="99"/>
    <w:semiHidden/>
    <w:unhideWhenUsed/>
    <w:rsid w:val="00932F60"/>
  </w:style>
  <w:style w:type="numbering" w:customStyle="1" w:styleId="111114">
    <w:name w:val="無清單111114"/>
    <w:next w:val="NoList"/>
    <w:uiPriority w:val="99"/>
    <w:semiHidden/>
    <w:unhideWhenUsed/>
    <w:rsid w:val="00932F60"/>
  </w:style>
  <w:style w:type="numbering" w:customStyle="1" w:styleId="NoList514">
    <w:name w:val="No List514"/>
    <w:next w:val="NoList"/>
    <w:uiPriority w:val="99"/>
    <w:semiHidden/>
    <w:unhideWhenUsed/>
    <w:rsid w:val="00932F60"/>
  </w:style>
  <w:style w:type="numbering" w:customStyle="1" w:styleId="NoList1314">
    <w:name w:val="No List1314"/>
    <w:next w:val="NoList"/>
    <w:uiPriority w:val="99"/>
    <w:semiHidden/>
    <w:unhideWhenUsed/>
    <w:rsid w:val="00932F60"/>
  </w:style>
  <w:style w:type="numbering" w:customStyle="1" w:styleId="12142">
    <w:name w:val="リストなし1214"/>
    <w:next w:val="NoList"/>
    <w:uiPriority w:val="99"/>
    <w:semiHidden/>
    <w:unhideWhenUsed/>
    <w:rsid w:val="00932F60"/>
  </w:style>
  <w:style w:type="numbering" w:customStyle="1" w:styleId="12143">
    <w:name w:val="无列表1214"/>
    <w:next w:val="NoList"/>
    <w:semiHidden/>
    <w:rsid w:val="00932F60"/>
  </w:style>
  <w:style w:type="numbering" w:customStyle="1" w:styleId="NoList2214">
    <w:name w:val="No List2214"/>
    <w:next w:val="NoList"/>
    <w:semiHidden/>
    <w:rsid w:val="00932F60"/>
  </w:style>
  <w:style w:type="numbering" w:customStyle="1" w:styleId="NoList3214">
    <w:name w:val="No List3214"/>
    <w:next w:val="NoList"/>
    <w:uiPriority w:val="99"/>
    <w:semiHidden/>
    <w:rsid w:val="00932F60"/>
  </w:style>
  <w:style w:type="numbering" w:customStyle="1" w:styleId="NoList11214">
    <w:name w:val="No List11214"/>
    <w:next w:val="NoList"/>
    <w:uiPriority w:val="99"/>
    <w:semiHidden/>
    <w:unhideWhenUsed/>
    <w:rsid w:val="00932F60"/>
  </w:style>
  <w:style w:type="numbering" w:customStyle="1" w:styleId="1314">
    <w:name w:val="無清單1314"/>
    <w:next w:val="NoList"/>
    <w:uiPriority w:val="99"/>
    <w:semiHidden/>
    <w:unhideWhenUsed/>
    <w:rsid w:val="00932F60"/>
  </w:style>
  <w:style w:type="numbering" w:customStyle="1" w:styleId="11214">
    <w:name w:val="無清單11214"/>
    <w:next w:val="NoList"/>
    <w:uiPriority w:val="99"/>
    <w:semiHidden/>
    <w:unhideWhenUsed/>
    <w:rsid w:val="00932F60"/>
  </w:style>
  <w:style w:type="numbering" w:customStyle="1" w:styleId="2114">
    <w:name w:val="无列表2114"/>
    <w:next w:val="NoList"/>
    <w:uiPriority w:val="99"/>
    <w:semiHidden/>
    <w:unhideWhenUsed/>
    <w:rsid w:val="00932F60"/>
  </w:style>
  <w:style w:type="numbering" w:customStyle="1" w:styleId="NoList12214">
    <w:name w:val="No List12214"/>
    <w:next w:val="NoList"/>
    <w:uiPriority w:val="99"/>
    <w:semiHidden/>
    <w:unhideWhenUsed/>
    <w:rsid w:val="00932F60"/>
  </w:style>
  <w:style w:type="numbering" w:customStyle="1" w:styleId="112140">
    <w:name w:val="リストなし11214"/>
    <w:next w:val="NoList"/>
    <w:uiPriority w:val="99"/>
    <w:semiHidden/>
    <w:unhideWhenUsed/>
    <w:rsid w:val="00932F60"/>
  </w:style>
  <w:style w:type="numbering" w:customStyle="1" w:styleId="112141">
    <w:name w:val="无列表11214"/>
    <w:next w:val="NoList"/>
    <w:semiHidden/>
    <w:rsid w:val="00932F60"/>
  </w:style>
  <w:style w:type="numbering" w:customStyle="1" w:styleId="NoList21214">
    <w:name w:val="No List21214"/>
    <w:next w:val="NoList"/>
    <w:semiHidden/>
    <w:rsid w:val="00932F60"/>
  </w:style>
  <w:style w:type="numbering" w:customStyle="1" w:styleId="NoList31214">
    <w:name w:val="No List31214"/>
    <w:next w:val="NoList"/>
    <w:uiPriority w:val="99"/>
    <w:semiHidden/>
    <w:rsid w:val="00932F60"/>
  </w:style>
  <w:style w:type="numbering" w:customStyle="1" w:styleId="NoList111214">
    <w:name w:val="No List111214"/>
    <w:next w:val="NoList"/>
    <w:uiPriority w:val="99"/>
    <w:semiHidden/>
    <w:unhideWhenUsed/>
    <w:rsid w:val="00932F60"/>
  </w:style>
  <w:style w:type="numbering" w:customStyle="1" w:styleId="122140">
    <w:name w:val="無清單12214"/>
    <w:next w:val="NoList"/>
    <w:uiPriority w:val="99"/>
    <w:semiHidden/>
    <w:unhideWhenUsed/>
    <w:rsid w:val="00932F60"/>
  </w:style>
  <w:style w:type="numbering" w:customStyle="1" w:styleId="1112140">
    <w:name w:val="無清單111214"/>
    <w:next w:val="NoList"/>
    <w:uiPriority w:val="99"/>
    <w:semiHidden/>
    <w:unhideWhenUsed/>
    <w:rsid w:val="00932F60"/>
  </w:style>
  <w:style w:type="numbering" w:customStyle="1" w:styleId="346">
    <w:name w:val="无列表34"/>
    <w:next w:val="NoList"/>
    <w:uiPriority w:val="99"/>
    <w:semiHidden/>
    <w:unhideWhenUsed/>
    <w:rsid w:val="00932F60"/>
  </w:style>
  <w:style w:type="numbering" w:customStyle="1" w:styleId="13140">
    <w:name w:val="无列表1314"/>
    <w:next w:val="NoList"/>
    <w:semiHidden/>
    <w:rsid w:val="00932F60"/>
  </w:style>
  <w:style w:type="numbering" w:customStyle="1" w:styleId="NoList11313">
    <w:name w:val="No List11313"/>
    <w:next w:val="NoList"/>
    <w:uiPriority w:val="99"/>
    <w:semiHidden/>
    <w:unhideWhenUsed/>
    <w:rsid w:val="00932F60"/>
  </w:style>
  <w:style w:type="numbering" w:customStyle="1" w:styleId="NoList4114">
    <w:name w:val="No List4114"/>
    <w:next w:val="NoList"/>
    <w:uiPriority w:val="99"/>
    <w:semiHidden/>
    <w:unhideWhenUsed/>
    <w:rsid w:val="00932F60"/>
  </w:style>
  <w:style w:type="numbering" w:customStyle="1" w:styleId="2214">
    <w:name w:val="无列表2214"/>
    <w:next w:val="NoList"/>
    <w:uiPriority w:val="99"/>
    <w:semiHidden/>
    <w:unhideWhenUsed/>
    <w:rsid w:val="00932F60"/>
  </w:style>
  <w:style w:type="numbering" w:customStyle="1" w:styleId="NoList121114">
    <w:name w:val="No List121114"/>
    <w:next w:val="NoList"/>
    <w:uiPriority w:val="99"/>
    <w:semiHidden/>
    <w:unhideWhenUsed/>
    <w:rsid w:val="00932F60"/>
  </w:style>
  <w:style w:type="numbering" w:customStyle="1" w:styleId="1111140">
    <w:name w:val="リストなし111114"/>
    <w:next w:val="NoList"/>
    <w:uiPriority w:val="99"/>
    <w:semiHidden/>
    <w:unhideWhenUsed/>
    <w:rsid w:val="00932F60"/>
  </w:style>
  <w:style w:type="numbering" w:customStyle="1" w:styleId="1111141">
    <w:name w:val="无列表111114"/>
    <w:next w:val="NoList"/>
    <w:semiHidden/>
    <w:rsid w:val="00932F60"/>
  </w:style>
  <w:style w:type="numbering" w:customStyle="1" w:styleId="NoList211114">
    <w:name w:val="No List211114"/>
    <w:next w:val="NoList"/>
    <w:semiHidden/>
    <w:rsid w:val="00932F60"/>
  </w:style>
  <w:style w:type="numbering" w:customStyle="1" w:styleId="NoList311114">
    <w:name w:val="No List311114"/>
    <w:next w:val="NoList"/>
    <w:uiPriority w:val="99"/>
    <w:semiHidden/>
    <w:rsid w:val="00932F60"/>
  </w:style>
  <w:style w:type="numbering" w:customStyle="1" w:styleId="NoList1111114">
    <w:name w:val="No List1111114"/>
    <w:next w:val="NoList"/>
    <w:uiPriority w:val="99"/>
    <w:semiHidden/>
    <w:unhideWhenUsed/>
    <w:rsid w:val="00932F60"/>
  </w:style>
  <w:style w:type="numbering" w:customStyle="1" w:styleId="121114">
    <w:name w:val="無清單121114"/>
    <w:next w:val="NoList"/>
    <w:uiPriority w:val="99"/>
    <w:semiHidden/>
    <w:unhideWhenUsed/>
    <w:rsid w:val="00932F60"/>
  </w:style>
  <w:style w:type="numbering" w:customStyle="1" w:styleId="1111114">
    <w:name w:val="無清單1111114"/>
    <w:next w:val="NoList"/>
    <w:uiPriority w:val="99"/>
    <w:semiHidden/>
    <w:unhideWhenUsed/>
    <w:rsid w:val="00932F60"/>
  </w:style>
  <w:style w:type="numbering" w:customStyle="1" w:styleId="NoList13114">
    <w:name w:val="No List13114"/>
    <w:next w:val="NoList"/>
    <w:uiPriority w:val="99"/>
    <w:semiHidden/>
    <w:unhideWhenUsed/>
    <w:rsid w:val="00932F60"/>
  </w:style>
  <w:style w:type="numbering" w:customStyle="1" w:styleId="121140">
    <w:name w:val="リストなし12114"/>
    <w:next w:val="NoList"/>
    <w:uiPriority w:val="99"/>
    <w:semiHidden/>
    <w:unhideWhenUsed/>
    <w:rsid w:val="00932F60"/>
  </w:style>
  <w:style w:type="numbering" w:customStyle="1" w:styleId="121141">
    <w:name w:val="无列表12114"/>
    <w:next w:val="NoList"/>
    <w:semiHidden/>
    <w:rsid w:val="00932F60"/>
  </w:style>
  <w:style w:type="numbering" w:customStyle="1" w:styleId="NoList22114">
    <w:name w:val="No List22114"/>
    <w:next w:val="NoList"/>
    <w:semiHidden/>
    <w:rsid w:val="00932F60"/>
  </w:style>
  <w:style w:type="numbering" w:customStyle="1" w:styleId="NoList32114">
    <w:name w:val="No List32114"/>
    <w:next w:val="NoList"/>
    <w:uiPriority w:val="99"/>
    <w:semiHidden/>
    <w:rsid w:val="00932F60"/>
  </w:style>
  <w:style w:type="numbering" w:customStyle="1" w:styleId="NoList112114">
    <w:name w:val="No List112114"/>
    <w:next w:val="NoList"/>
    <w:uiPriority w:val="99"/>
    <w:semiHidden/>
    <w:unhideWhenUsed/>
    <w:rsid w:val="00932F60"/>
  </w:style>
  <w:style w:type="numbering" w:customStyle="1" w:styleId="13114">
    <w:name w:val="無清單13114"/>
    <w:next w:val="NoList"/>
    <w:uiPriority w:val="99"/>
    <w:semiHidden/>
    <w:unhideWhenUsed/>
    <w:rsid w:val="00932F60"/>
  </w:style>
  <w:style w:type="numbering" w:customStyle="1" w:styleId="112114">
    <w:name w:val="無清單112114"/>
    <w:next w:val="NoList"/>
    <w:uiPriority w:val="99"/>
    <w:semiHidden/>
    <w:unhideWhenUsed/>
    <w:rsid w:val="00932F60"/>
  </w:style>
  <w:style w:type="numbering" w:customStyle="1" w:styleId="21114">
    <w:name w:val="无列表21114"/>
    <w:next w:val="NoList"/>
    <w:uiPriority w:val="99"/>
    <w:semiHidden/>
    <w:unhideWhenUsed/>
    <w:rsid w:val="00932F60"/>
  </w:style>
  <w:style w:type="numbering" w:customStyle="1" w:styleId="NoList122114">
    <w:name w:val="No List122114"/>
    <w:next w:val="NoList"/>
    <w:uiPriority w:val="99"/>
    <w:semiHidden/>
    <w:unhideWhenUsed/>
    <w:rsid w:val="00932F60"/>
  </w:style>
  <w:style w:type="numbering" w:customStyle="1" w:styleId="1121140">
    <w:name w:val="リストなし112114"/>
    <w:next w:val="NoList"/>
    <w:uiPriority w:val="99"/>
    <w:semiHidden/>
    <w:unhideWhenUsed/>
    <w:rsid w:val="00932F60"/>
  </w:style>
  <w:style w:type="numbering" w:customStyle="1" w:styleId="1121141">
    <w:name w:val="无列表112114"/>
    <w:next w:val="NoList"/>
    <w:semiHidden/>
    <w:rsid w:val="00932F60"/>
  </w:style>
  <w:style w:type="numbering" w:customStyle="1" w:styleId="NoList212114">
    <w:name w:val="No List212114"/>
    <w:next w:val="NoList"/>
    <w:semiHidden/>
    <w:rsid w:val="00932F60"/>
  </w:style>
  <w:style w:type="numbering" w:customStyle="1" w:styleId="NoList312114">
    <w:name w:val="No List312114"/>
    <w:next w:val="NoList"/>
    <w:uiPriority w:val="99"/>
    <w:semiHidden/>
    <w:rsid w:val="00932F60"/>
  </w:style>
  <w:style w:type="numbering" w:customStyle="1" w:styleId="NoList1112114">
    <w:name w:val="No List1112114"/>
    <w:next w:val="NoList"/>
    <w:uiPriority w:val="99"/>
    <w:semiHidden/>
    <w:unhideWhenUsed/>
    <w:rsid w:val="00932F60"/>
  </w:style>
  <w:style w:type="numbering" w:customStyle="1" w:styleId="1221140">
    <w:name w:val="無清單122114"/>
    <w:next w:val="NoList"/>
    <w:uiPriority w:val="99"/>
    <w:semiHidden/>
    <w:unhideWhenUsed/>
    <w:rsid w:val="00932F60"/>
  </w:style>
  <w:style w:type="numbering" w:customStyle="1" w:styleId="1112114">
    <w:name w:val="無清單1112114"/>
    <w:next w:val="NoList"/>
    <w:uiPriority w:val="99"/>
    <w:semiHidden/>
    <w:unhideWhenUsed/>
    <w:rsid w:val="00932F60"/>
  </w:style>
  <w:style w:type="numbering" w:customStyle="1" w:styleId="NoList5113">
    <w:name w:val="No List5113"/>
    <w:next w:val="NoList"/>
    <w:uiPriority w:val="99"/>
    <w:semiHidden/>
    <w:unhideWhenUsed/>
    <w:rsid w:val="00932F60"/>
  </w:style>
  <w:style w:type="numbering" w:customStyle="1" w:styleId="NoList613">
    <w:name w:val="No List613"/>
    <w:next w:val="NoList"/>
    <w:uiPriority w:val="99"/>
    <w:semiHidden/>
    <w:unhideWhenUsed/>
    <w:rsid w:val="00932F60"/>
  </w:style>
  <w:style w:type="numbering" w:customStyle="1" w:styleId="NoList1413">
    <w:name w:val="No List1413"/>
    <w:next w:val="NoList"/>
    <w:uiPriority w:val="99"/>
    <w:semiHidden/>
    <w:unhideWhenUsed/>
    <w:rsid w:val="00932F60"/>
  </w:style>
  <w:style w:type="numbering" w:customStyle="1" w:styleId="13132">
    <w:name w:val="リストなし1313"/>
    <w:next w:val="NoList"/>
    <w:uiPriority w:val="99"/>
    <w:semiHidden/>
    <w:unhideWhenUsed/>
    <w:rsid w:val="00932F60"/>
  </w:style>
  <w:style w:type="numbering" w:customStyle="1" w:styleId="NoList2313">
    <w:name w:val="No List2313"/>
    <w:next w:val="NoList"/>
    <w:semiHidden/>
    <w:rsid w:val="00932F60"/>
  </w:style>
  <w:style w:type="numbering" w:customStyle="1" w:styleId="NoList3313">
    <w:name w:val="No List3313"/>
    <w:next w:val="NoList"/>
    <w:uiPriority w:val="99"/>
    <w:semiHidden/>
    <w:rsid w:val="00932F60"/>
  </w:style>
  <w:style w:type="numbering" w:customStyle="1" w:styleId="NoList1143">
    <w:name w:val="No List1143"/>
    <w:next w:val="NoList"/>
    <w:uiPriority w:val="99"/>
    <w:semiHidden/>
    <w:unhideWhenUsed/>
    <w:rsid w:val="00932F60"/>
  </w:style>
  <w:style w:type="numbering" w:customStyle="1" w:styleId="14130">
    <w:name w:val="無清單1413"/>
    <w:next w:val="NoList"/>
    <w:uiPriority w:val="99"/>
    <w:semiHidden/>
    <w:unhideWhenUsed/>
    <w:rsid w:val="00932F60"/>
  </w:style>
  <w:style w:type="numbering" w:customStyle="1" w:styleId="113130">
    <w:name w:val="無清單11313"/>
    <w:next w:val="NoList"/>
    <w:uiPriority w:val="99"/>
    <w:semiHidden/>
    <w:unhideWhenUsed/>
    <w:rsid w:val="00932F60"/>
  </w:style>
  <w:style w:type="numbering" w:customStyle="1" w:styleId="NoList423">
    <w:name w:val="No List423"/>
    <w:next w:val="NoList"/>
    <w:uiPriority w:val="99"/>
    <w:semiHidden/>
    <w:unhideWhenUsed/>
    <w:rsid w:val="00932F60"/>
  </w:style>
  <w:style w:type="numbering" w:customStyle="1" w:styleId="NoList12313">
    <w:name w:val="No List12313"/>
    <w:next w:val="NoList"/>
    <w:uiPriority w:val="99"/>
    <w:semiHidden/>
    <w:unhideWhenUsed/>
    <w:rsid w:val="00932F60"/>
  </w:style>
  <w:style w:type="numbering" w:customStyle="1" w:styleId="113131">
    <w:name w:val="リストなし11313"/>
    <w:next w:val="NoList"/>
    <w:uiPriority w:val="99"/>
    <w:semiHidden/>
    <w:unhideWhenUsed/>
    <w:rsid w:val="00932F60"/>
  </w:style>
  <w:style w:type="numbering" w:customStyle="1" w:styleId="113132">
    <w:name w:val="无列表11313"/>
    <w:next w:val="NoList"/>
    <w:semiHidden/>
    <w:rsid w:val="00932F60"/>
  </w:style>
  <w:style w:type="numbering" w:customStyle="1" w:styleId="NoList21313">
    <w:name w:val="No List21313"/>
    <w:next w:val="NoList"/>
    <w:semiHidden/>
    <w:rsid w:val="00932F60"/>
  </w:style>
  <w:style w:type="numbering" w:customStyle="1" w:styleId="NoList31313">
    <w:name w:val="No List31313"/>
    <w:next w:val="NoList"/>
    <w:uiPriority w:val="99"/>
    <w:semiHidden/>
    <w:rsid w:val="00932F60"/>
  </w:style>
  <w:style w:type="numbering" w:customStyle="1" w:styleId="NoList111313">
    <w:name w:val="No List111313"/>
    <w:next w:val="NoList"/>
    <w:uiPriority w:val="99"/>
    <w:semiHidden/>
    <w:unhideWhenUsed/>
    <w:rsid w:val="00932F60"/>
  </w:style>
  <w:style w:type="numbering" w:customStyle="1" w:styleId="123130">
    <w:name w:val="無清單12313"/>
    <w:next w:val="NoList"/>
    <w:uiPriority w:val="99"/>
    <w:semiHidden/>
    <w:unhideWhenUsed/>
    <w:rsid w:val="00932F60"/>
  </w:style>
  <w:style w:type="numbering" w:customStyle="1" w:styleId="111313">
    <w:name w:val="無清單111313"/>
    <w:next w:val="NoList"/>
    <w:uiPriority w:val="99"/>
    <w:semiHidden/>
    <w:unhideWhenUsed/>
    <w:rsid w:val="00932F60"/>
  </w:style>
  <w:style w:type="numbering" w:customStyle="1" w:styleId="NoList12123">
    <w:name w:val="No List12123"/>
    <w:next w:val="NoList"/>
    <w:uiPriority w:val="99"/>
    <w:semiHidden/>
    <w:unhideWhenUsed/>
    <w:rsid w:val="00932F60"/>
  </w:style>
  <w:style w:type="numbering" w:customStyle="1" w:styleId="111232">
    <w:name w:val="リストなし11123"/>
    <w:next w:val="NoList"/>
    <w:uiPriority w:val="99"/>
    <w:semiHidden/>
    <w:unhideWhenUsed/>
    <w:rsid w:val="00932F60"/>
  </w:style>
  <w:style w:type="numbering" w:customStyle="1" w:styleId="111233">
    <w:name w:val="无列表11123"/>
    <w:next w:val="NoList"/>
    <w:semiHidden/>
    <w:rsid w:val="00932F60"/>
  </w:style>
  <w:style w:type="numbering" w:customStyle="1" w:styleId="NoList21123">
    <w:name w:val="No List21123"/>
    <w:next w:val="NoList"/>
    <w:semiHidden/>
    <w:rsid w:val="00932F60"/>
  </w:style>
  <w:style w:type="numbering" w:customStyle="1" w:styleId="NoList31123">
    <w:name w:val="No List31123"/>
    <w:next w:val="NoList"/>
    <w:uiPriority w:val="99"/>
    <w:semiHidden/>
    <w:rsid w:val="00932F60"/>
  </w:style>
  <w:style w:type="numbering" w:customStyle="1" w:styleId="NoList111123">
    <w:name w:val="No List111123"/>
    <w:next w:val="NoList"/>
    <w:uiPriority w:val="99"/>
    <w:semiHidden/>
    <w:unhideWhenUsed/>
    <w:rsid w:val="00932F60"/>
  </w:style>
  <w:style w:type="numbering" w:customStyle="1" w:styleId="121230">
    <w:name w:val="無清單12123"/>
    <w:next w:val="NoList"/>
    <w:uiPriority w:val="99"/>
    <w:semiHidden/>
    <w:unhideWhenUsed/>
    <w:rsid w:val="00932F60"/>
  </w:style>
  <w:style w:type="numbering" w:customStyle="1" w:styleId="1111230">
    <w:name w:val="無清單111123"/>
    <w:next w:val="NoList"/>
    <w:uiPriority w:val="99"/>
    <w:semiHidden/>
    <w:unhideWhenUsed/>
    <w:rsid w:val="00932F60"/>
  </w:style>
  <w:style w:type="numbering" w:customStyle="1" w:styleId="NoList523">
    <w:name w:val="No List523"/>
    <w:next w:val="NoList"/>
    <w:uiPriority w:val="99"/>
    <w:semiHidden/>
    <w:unhideWhenUsed/>
    <w:rsid w:val="00932F60"/>
  </w:style>
  <w:style w:type="numbering" w:customStyle="1" w:styleId="NoList1323">
    <w:name w:val="No List1323"/>
    <w:next w:val="NoList"/>
    <w:uiPriority w:val="99"/>
    <w:semiHidden/>
    <w:unhideWhenUsed/>
    <w:rsid w:val="00932F60"/>
  </w:style>
  <w:style w:type="numbering" w:customStyle="1" w:styleId="12233">
    <w:name w:val="リストなし1223"/>
    <w:next w:val="NoList"/>
    <w:uiPriority w:val="99"/>
    <w:semiHidden/>
    <w:unhideWhenUsed/>
    <w:rsid w:val="00932F60"/>
  </w:style>
  <w:style w:type="numbering" w:customStyle="1" w:styleId="12242">
    <w:name w:val="无列表1224"/>
    <w:next w:val="NoList"/>
    <w:semiHidden/>
    <w:rsid w:val="00932F60"/>
  </w:style>
  <w:style w:type="numbering" w:customStyle="1" w:styleId="NoList2223">
    <w:name w:val="No List2223"/>
    <w:next w:val="NoList"/>
    <w:semiHidden/>
    <w:rsid w:val="00932F60"/>
  </w:style>
  <w:style w:type="numbering" w:customStyle="1" w:styleId="NoList3223">
    <w:name w:val="No List3223"/>
    <w:next w:val="NoList"/>
    <w:uiPriority w:val="99"/>
    <w:semiHidden/>
    <w:rsid w:val="00932F60"/>
  </w:style>
  <w:style w:type="numbering" w:customStyle="1" w:styleId="NoList11223">
    <w:name w:val="No List11223"/>
    <w:next w:val="NoList"/>
    <w:uiPriority w:val="99"/>
    <w:semiHidden/>
    <w:unhideWhenUsed/>
    <w:rsid w:val="00932F60"/>
  </w:style>
  <w:style w:type="numbering" w:customStyle="1" w:styleId="13230">
    <w:name w:val="無清單1323"/>
    <w:next w:val="NoList"/>
    <w:uiPriority w:val="99"/>
    <w:semiHidden/>
    <w:unhideWhenUsed/>
    <w:rsid w:val="00932F60"/>
  </w:style>
  <w:style w:type="numbering" w:customStyle="1" w:styleId="112230">
    <w:name w:val="無清單11223"/>
    <w:next w:val="NoList"/>
    <w:uiPriority w:val="99"/>
    <w:semiHidden/>
    <w:unhideWhenUsed/>
    <w:rsid w:val="00932F60"/>
  </w:style>
  <w:style w:type="numbering" w:customStyle="1" w:styleId="2123">
    <w:name w:val="无列表2123"/>
    <w:next w:val="NoList"/>
    <w:uiPriority w:val="99"/>
    <w:semiHidden/>
    <w:unhideWhenUsed/>
    <w:rsid w:val="00932F60"/>
  </w:style>
  <w:style w:type="numbering" w:customStyle="1" w:styleId="NoList111223">
    <w:name w:val="No List111223"/>
    <w:next w:val="NoList"/>
    <w:uiPriority w:val="99"/>
    <w:semiHidden/>
    <w:unhideWhenUsed/>
    <w:rsid w:val="00932F60"/>
  </w:style>
  <w:style w:type="numbering" w:customStyle="1" w:styleId="NoList73">
    <w:name w:val="No List73"/>
    <w:next w:val="NoList"/>
    <w:uiPriority w:val="99"/>
    <w:semiHidden/>
    <w:unhideWhenUsed/>
    <w:rsid w:val="00932F60"/>
  </w:style>
  <w:style w:type="numbering" w:customStyle="1" w:styleId="NoList153">
    <w:name w:val="No List153"/>
    <w:next w:val="NoList"/>
    <w:uiPriority w:val="99"/>
    <w:semiHidden/>
    <w:unhideWhenUsed/>
    <w:rsid w:val="00932F60"/>
  </w:style>
  <w:style w:type="numbering" w:customStyle="1" w:styleId="1432">
    <w:name w:val="リストなし143"/>
    <w:next w:val="NoList"/>
    <w:uiPriority w:val="99"/>
    <w:semiHidden/>
    <w:unhideWhenUsed/>
    <w:rsid w:val="00932F60"/>
  </w:style>
  <w:style w:type="numbering" w:customStyle="1" w:styleId="1433">
    <w:name w:val="无列表143"/>
    <w:next w:val="NoList"/>
    <w:semiHidden/>
    <w:rsid w:val="00932F60"/>
  </w:style>
  <w:style w:type="numbering" w:customStyle="1" w:styleId="NoList243">
    <w:name w:val="No List243"/>
    <w:next w:val="NoList"/>
    <w:semiHidden/>
    <w:rsid w:val="00932F60"/>
  </w:style>
  <w:style w:type="numbering" w:customStyle="1" w:styleId="NoList343">
    <w:name w:val="No List343"/>
    <w:next w:val="NoList"/>
    <w:uiPriority w:val="99"/>
    <w:semiHidden/>
    <w:rsid w:val="00932F60"/>
  </w:style>
  <w:style w:type="numbering" w:customStyle="1" w:styleId="NoList1153">
    <w:name w:val="No List1153"/>
    <w:next w:val="NoList"/>
    <w:uiPriority w:val="99"/>
    <w:semiHidden/>
    <w:unhideWhenUsed/>
    <w:rsid w:val="00932F60"/>
  </w:style>
  <w:style w:type="numbering" w:customStyle="1" w:styleId="1531">
    <w:name w:val="無清單153"/>
    <w:next w:val="NoList"/>
    <w:uiPriority w:val="99"/>
    <w:semiHidden/>
    <w:unhideWhenUsed/>
    <w:rsid w:val="00932F60"/>
  </w:style>
  <w:style w:type="numbering" w:customStyle="1" w:styleId="11430">
    <w:name w:val="無清單1143"/>
    <w:next w:val="NoList"/>
    <w:uiPriority w:val="99"/>
    <w:semiHidden/>
    <w:unhideWhenUsed/>
    <w:rsid w:val="00932F60"/>
  </w:style>
  <w:style w:type="numbering" w:customStyle="1" w:styleId="NoList433">
    <w:name w:val="No List433"/>
    <w:next w:val="NoList"/>
    <w:uiPriority w:val="99"/>
    <w:semiHidden/>
    <w:unhideWhenUsed/>
    <w:rsid w:val="00932F60"/>
  </w:style>
  <w:style w:type="numbering" w:customStyle="1" w:styleId="NoList1243">
    <w:name w:val="No List1243"/>
    <w:next w:val="NoList"/>
    <w:uiPriority w:val="99"/>
    <w:semiHidden/>
    <w:unhideWhenUsed/>
    <w:rsid w:val="00932F60"/>
  </w:style>
  <w:style w:type="numbering" w:customStyle="1" w:styleId="11431">
    <w:name w:val="リストなし1143"/>
    <w:next w:val="NoList"/>
    <w:uiPriority w:val="99"/>
    <w:semiHidden/>
    <w:unhideWhenUsed/>
    <w:rsid w:val="00932F60"/>
  </w:style>
  <w:style w:type="numbering" w:customStyle="1" w:styleId="11432">
    <w:name w:val="无列表1143"/>
    <w:next w:val="NoList"/>
    <w:semiHidden/>
    <w:rsid w:val="00932F60"/>
  </w:style>
  <w:style w:type="numbering" w:customStyle="1" w:styleId="NoList2143">
    <w:name w:val="No List2143"/>
    <w:next w:val="NoList"/>
    <w:semiHidden/>
    <w:rsid w:val="00932F60"/>
  </w:style>
  <w:style w:type="numbering" w:customStyle="1" w:styleId="NoList3143">
    <w:name w:val="No List3143"/>
    <w:next w:val="NoList"/>
    <w:uiPriority w:val="99"/>
    <w:semiHidden/>
    <w:rsid w:val="00932F60"/>
  </w:style>
  <w:style w:type="numbering" w:customStyle="1" w:styleId="NoList11143">
    <w:name w:val="No List11143"/>
    <w:next w:val="NoList"/>
    <w:uiPriority w:val="99"/>
    <w:semiHidden/>
    <w:unhideWhenUsed/>
    <w:rsid w:val="00932F60"/>
  </w:style>
  <w:style w:type="numbering" w:customStyle="1" w:styleId="12430">
    <w:name w:val="無清單1243"/>
    <w:next w:val="NoList"/>
    <w:uiPriority w:val="99"/>
    <w:semiHidden/>
    <w:unhideWhenUsed/>
    <w:rsid w:val="00932F60"/>
  </w:style>
  <w:style w:type="numbering" w:customStyle="1" w:styleId="11143">
    <w:name w:val="無清單11143"/>
    <w:next w:val="NoList"/>
    <w:uiPriority w:val="99"/>
    <w:semiHidden/>
    <w:unhideWhenUsed/>
    <w:rsid w:val="00932F60"/>
  </w:style>
  <w:style w:type="numbering" w:customStyle="1" w:styleId="2330">
    <w:name w:val="无列表233"/>
    <w:next w:val="NoList"/>
    <w:uiPriority w:val="99"/>
    <w:semiHidden/>
    <w:unhideWhenUsed/>
    <w:rsid w:val="00932F60"/>
  </w:style>
  <w:style w:type="numbering" w:customStyle="1" w:styleId="NoList12133">
    <w:name w:val="No List12133"/>
    <w:next w:val="NoList"/>
    <w:uiPriority w:val="99"/>
    <w:semiHidden/>
    <w:unhideWhenUsed/>
    <w:rsid w:val="00932F60"/>
  </w:style>
  <w:style w:type="numbering" w:customStyle="1" w:styleId="111331">
    <w:name w:val="リストなし11133"/>
    <w:next w:val="NoList"/>
    <w:uiPriority w:val="99"/>
    <w:semiHidden/>
    <w:unhideWhenUsed/>
    <w:rsid w:val="00932F60"/>
  </w:style>
  <w:style w:type="numbering" w:customStyle="1" w:styleId="111332">
    <w:name w:val="无列表11133"/>
    <w:next w:val="NoList"/>
    <w:semiHidden/>
    <w:rsid w:val="00932F60"/>
  </w:style>
  <w:style w:type="numbering" w:customStyle="1" w:styleId="NoList21133">
    <w:name w:val="No List21133"/>
    <w:next w:val="NoList"/>
    <w:semiHidden/>
    <w:rsid w:val="00932F60"/>
  </w:style>
  <w:style w:type="numbering" w:customStyle="1" w:styleId="NoList31133">
    <w:name w:val="No List31133"/>
    <w:next w:val="NoList"/>
    <w:uiPriority w:val="99"/>
    <w:semiHidden/>
    <w:rsid w:val="00932F60"/>
  </w:style>
  <w:style w:type="numbering" w:customStyle="1" w:styleId="NoList111133">
    <w:name w:val="No List111133"/>
    <w:next w:val="NoList"/>
    <w:uiPriority w:val="99"/>
    <w:semiHidden/>
    <w:unhideWhenUsed/>
    <w:rsid w:val="00932F60"/>
  </w:style>
  <w:style w:type="numbering" w:customStyle="1" w:styleId="121330">
    <w:name w:val="無清單12133"/>
    <w:next w:val="NoList"/>
    <w:uiPriority w:val="99"/>
    <w:semiHidden/>
    <w:unhideWhenUsed/>
    <w:rsid w:val="00932F60"/>
  </w:style>
  <w:style w:type="numbering" w:customStyle="1" w:styleId="1111330">
    <w:name w:val="無清單111133"/>
    <w:next w:val="NoList"/>
    <w:uiPriority w:val="99"/>
    <w:semiHidden/>
    <w:unhideWhenUsed/>
    <w:rsid w:val="00932F60"/>
  </w:style>
  <w:style w:type="numbering" w:customStyle="1" w:styleId="NoList533">
    <w:name w:val="No List533"/>
    <w:next w:val="NoList"/>
    <w:uiPriority w:val="99"/>
    <w:semiHidden/>
    <w:unhideWhenUsed/>
    <w:rsid w:val="00932F60"/>
  </w:style>
  <w:style w:type="numbering" w:customStyle="1" w:styleId="NoList1333">
    <w:name w:val="No List1333"/>
    <w:next w:val="NoList"/>
    <w:uiPriority w:val="99"/>
    <w:semiHidden/>
    <w:unhideWhenUsed/>
    <w:rsid w:val="00932F60"/>
  </w:style>
  <w:style w:type="numbering" w:customStyle="1" w:styleId="12332">
    <w:name w:val="リストなし1233"/>
    <w:next w:val="NoList"/>
    <w:uiPriority w:val="99"/>
    <w:semiHidden/>
    <w:unhideWhenUsed/>
    <w:rsid w:val="00932F60"/>
  </w:style>
  <w:style w:type="numbering" w:customStyle="1" w:styleId="12333">
    <w:name w:val="无列表1233"/>
    <w:next w:val="NoList"/>
    <w:semiHidden/>
    <w:rsid w:val="00932F60"/>
  </w:style>
  <w:style w:type="numbering" w:customStyle="1" w:styleId="NoList2233">
    <w:name w:val="No List2233"/>
    <w:next w:val="NoList"/>
    <w:semiHidden/>
    <w:rsid w:val="00932F60"/>
  </w:style>
  <w:style w:type="numbering" w:customStyle="1" w:styleId="NoList3233">
    <w:name w:val="No List3233"/>
    <w:next w:val="NoList"/>
    <w:uiPriority w:val="99"/>
    <w:semiHidden/>
    <w:rsid w:val="00932F60"/>
  </w:style>
  <w:style w:type="numbering" w:customStyle="1" w:styleId="NoList11233">
    <w:name w:val="No List11233"/>
    <w:next w:val="NoList"/>
    <w:uiPriority w:val="99"/>
    <w:semiHidden/>
    <w:unhideWhenUsed/>
    <w:rsid w:val="00932F60"/>
  </w:style>
  <w:style w:type="numbering" w:customStyle="1" w:styleId="13330">
    <w:name w:val="無清單1333"/>
    <w:next w:val="NoList"/>
    <w:uiPriority w:val="99"/>
    <w:semiHidden/>
    <w:unhideWhenUsed/>
    <w:rsid w:val="00932F60"/>
  </w:style>
  <w:style w:type="numbering" w:customStyle="1" w:styleId="112330">
    <w:name w:val="無清單11233"/>
    <w:next w:val="NoList"/>
    <w:uiPriority w:val="99"/>
    <w:semiHidden/>
    <w:unhideWhenUsed/>
    <w:rsid w:val="00932F60"/>
  </w:style>
  <w:style w:type="numbering" w:customStyle="1" w:styleId="2133">
    <w:name w:val="无列表2133"/>
    <w:next w:val="NoList"/>
    <w:uiPriority w:val="99"/>
    <w:semiHidden/>
    <w:unhideWhenUsed/>
    <w:rsid w:val="00932F60"/>
  </w:style>
  <w:style w:type="numbering" w:customStyle="1" w:styleId="NoList12223">
    <w:name w:val="No List12223"/>
    <w:next w:val="NoList"/>
    <w:uiPriority w:val="99"/>
    <w:semiHidden/>
    <w:unhideWhenUsed/>
    <w:rsid w:val="00932F60"/>
  </w:style>
  <w:style w:type="numbering" w:customStyle="1" w:styleId="112231">
    <w:name w:val="リストなし11223"/>
    <w:next w:val="NoList"/>
    <w:uiPriority w:val="99"/>
    <w:semiHidden/>
    <w:unhideWhenUsed/>
    <w:rsid w:val="00932F60"/>
  </w:style>
  <w:style w:type="numbering" w:customStyle="1" w:styleId="112232">
    <w:name w:val="无列表11223"/>
    <w:next w:val="NoList"/>
    <w:semiHidden/>
    <w:rsid w:val="00932F60"/>
  </w:style>
  <w:style w:type="numbering" w:customStyle="1" w:styleId="NoList21223">
    <w:name w:val="No List21223"/>
    <w:next w:val="NoList"/>
    <w:semiHidden/>
    <w:rsid w:val="00932F60"/>
  </w:style>
  <w:style w:type="numbering" w:customStyle="1" w:styleId="NoList31223">
    <w:name w:val="No List31223"/>
    <w:next w:val="NoList"/>
    <w:uiPriority w:val="99"/>
    <w:semiHidden/>
    <w:rsid w:val="00932F60"/>
  </w:style>
  <w:style w:type="numbering" w:customStyle="1" w:styleId="NoList111233">
    <w:name w:val="No List111233"/>
    <w:next w:val="NoList"/>
    <w:uiPriority w:val="99"/>
    <w:semiHidden/>
    <w:unhideWhenUsed/>
    <w:rsid w:val="00932F60"/>
  </w:style>
  <w:style w:type="numbering" w:customStyle="1" w:styleId="122230">
    <w:name w:val="無清單12223"/>
    <w:next w:val="NoList"/>
    <w:uiPriority w:val="99"/>
    <w:semiHidden/>
    <w:unhideWhenUsed/>
    <w:rsid w:val="00932F60"/>
  </w:style>
  <w:style w:type="numbering" w:customStyle="1" w:styleId="1112230">
    <w:name w:val="無清單111223"/>
    <w:next w:val="NoList"/>
    <w:uiPriority w:val="99"/>
    <w:semiHidden/>
    <w:unhideWhenUsed/>
    <w:rsid w:val="00932F60"/>
  </w:style>
  <w:style w:type="numbering" w:customStyle="1" w:styleId="NoList82">
    <w:name w:val="No List82"/>
    <w:next w:val="NoList"/>
    <w:uiPriority w:val="99"/>
    <w:semiHidden/>
    <w:unhideWhenUsed/>
    <w:rsid w:val="00932F60"/>
  </w:style>
  <w:style w:type="numbering" w:customStyle="1" w:styleId="NoList162">
    <w:name w:val="No List162"/>
    <w:next w:val="NoList"/>
    <w:uiPriority w:val="99"/>
    <w:semiHidden/>
    <w:unhideWhenUsed/>
    <w:rsid w:val="00932F60"/>
  </w:style>
  <w:style w:type="numbering" w:customStyle="1" w:styleId="1522">
    <w:name w:val="リストなし152"/>
    <w:next w:val="NoList"/>
    <w:uiPriority w:val="99"/>
    <w:semiHidden/>
    <w:unhideWhenUsed/>
    <w:rsid w:val="00932F60"/>
  </w:style>
  <w:style w:type="numbering" w:customStyle="1" w:styleId="1523">
    <w:name w:val="无列表152"/>
    <w:next w:val="NoList"/>
    <w:semiHidden/>
    <w:rsid w:val="00932F60"/>
  </w:style>
  <w:style w:type="numbering" w:customStyle="1" w:styleId="NoList252">
    <w:name w:val="No List252"/>
    <w:next w:val="NoList"/>
    <w:semiHidden/>
    <w:rsid w:val="00932F60"/>
  </w:style>
  <w:style w:type="numbering" w:customStyle="1" w:styleId="NoList352">
    <w:name w:val="No List352"/>
    <w:next w:val="NoList"/>
    <w:uiPriority w:val="99"/>
    <w:semiHidden/>
    <w:rsid w:val="00932F60"/>
  </w:style>
  <w:style w:type="numbering" w:customStyle="1" w:styleId="NoList1162">
    <w:name w:val="No List1162"/>
    <w:next w:val="NoList"/>
    <w:uiPriority w:val="99"/>
    <w:semiHidden/>
    <w:unhideWhenUsed/>
    <w:rsid w:val="00932F60"/>
  </w:style>
  <w:style w:type="numbering" w:customStyle="1" w:styleId="1620">
    <w:name w:val="無清單162"/>
    <w:next w:val="NoList"/>
    <w:uiPriority w:val="99"/>
    <w:semiHidden/>
    <w:unhideWhenUsed/>
    <w:rsid w:val="00932F60"/>
  </w:style>
  <w:style w:type="numbering" w:customStyle="1" w:styleId="11520">
    <w:name w:val="無清單1152"/>
    <w:next w:val="NoList"/>
    <w:uiPriority w:val="99"/>
    <w:semiHidden/>
    <w:unhideWhenUsed/>
    <w:rsid w:val="00932F60"/>
  </w:style>
  <w:style w:type="numbering" w:customStyle="1" w:styleId="NoList442">
    <w:name w:val="No List442"/>
    <w:next w:val="NoList"/>
    <w:uiPriority w:val="99"/>
    <w:semiHidden/>
    <w:unhideWhenUsed/>
    <w:rsid w:val="00932F60"/>
  </w:style>
  <w:style w:type="numbering" w:customStyle="1" w:styleId="NoList1252">
    <w:name w:val="No List1252"/>
    <w:next w:val="NoList"/>
    <w:uiPriority w:val="99"/>
    <w:semiHidden/>
    <w:unhideWhenUsed/>
    <w:rsid w:val="00932F60"/>
  </w:style>
  <w:style w:type="numbering" w:customStyle="1" w:styleId="11521">
    <w:name w:val="リストなし1152"/>
    <w:next w:val="NoList"/>
    <w:uiPriority w:val="99"/>
    <w:semiHidden/>
    <w:unhideWhenUsed/>
    <w:rsid w:val="00932F60"/>
  </w:style>
  <w:style w:type="numbering" w:customStyle="1" w:styleId="11522">
    <w:name w:val="无列表1152"/>
    <w:next w:val="NoList"/>
    <w:semiHidden/>
    <w:rsid w:val="00932F60"/>
  </w:style>
  <w:style w:type="numbering" w:customStyle="1" w:styleId="NoList2152">
    <w:name w:val="No List2152"/>
    <w:next w:val="NoList"/>
    <w:semiHidden/>
    <w:rsid w:val="00932F60"/>
  </w:style>
  <w:style w:type="numbering" w:customStyle="1" w:styleId="NoList3152">
    <w:name w:val="No List3152"/>
    <w:next w:val="NoList"/>
    <w:uiPriority w:val="99"/>
    <w:semiHidden/>
    <w:rsid w:val="00932F60"/>
  </w:style>
  <w:style w:type="numbering" w:customStyle="1" w:styleId="NoList11152">
    <w:name w:val="No List11152"/>
    <w:next w:val="NoList"/>
    <w:uiPriority w:val="99"/>
    <w:semiHidden/>
    <w:unhideWhenUsed/>
    <w:rsid w:val="00932F60"/>
  </w:style>
  <w:style w:type="numbering" w:customStyle="1" w:styleId="12520">
    <w:name w:val="無清單1252"/>
    <w:next w:val="NoList"/>
    <w:uiPriority w:val="99"/>
    <w:semiHidden/>
    <w:unhideWhenUsed/>
    <w:rsid w:val="00932F60"/>
  </w:style>
  <w:style w:type="numbering" w:customStyle="1" w:styleId="111520">
    <w:name w:val="無清單11152"/>
    <w:next w:val="NoList"/>
    <w:uiPriority w:val="99"/>
    <w:semiHidden/>
    <w:unhideWhenUsed/>
    <w:rsid w:val="00932F60"/>
  </w:style>
  <w:style w:type="numbering" w:customStyle="1" w:styleId="2420">
    <w:name w:val="无列表242"/>
    <w:next w:val="NoList"/>
    <w:uiPriority w:val="99"/>
    <w:semiHidden/>
    <w:unhideWhenUsed/>
    <w:rsid w:val="00932F60"/>
  </w:style>
  <w:style w:type="numbering" w:customStyle="1" w:styleId="NoList12142">
    <w:name w:val="No List12142"/>
    <w:next w:val="NoList"/>
    <w:uiPriority w:val="99"/>
    <w:semiHidden/>
    <w:unhideWhenUsed/>
    <w:rsid w:val="00932F60"/>
  </w:style>
  <w:style w:type="numbering" w:customStyle="1" w:styleId="111421">
    <w:name w:val="リストなし11142"/>
    <w:next w:val="NoList"/>
    <w:uiPriority w:val="99"/>
    <w:semiHidden/>
    <w:unhideWhenUsed/>
    <w:rsid w:val="00932F60"/>
  </w:style>
  <w:style w:type="numbering" w:customStyle="1" w:styleId="111422">
    <w:name w:val="无列表11142"/>
    <w:next w:val="NoList"/>
    <w:semiHidden/>
    <w:rsid w:val="00932F60"/>
  </w:style>
  <w:style w:type="numbering" w:customStyle="1" w:styleId="NoList21142">
    <w:name w:val="No List21142"/>
    <w:next w:val="NoList"/>
    <w:semiHidden/>
    <w:rsid w:val="00932F60"/>
  </w:style>
  <w:style w:type="numbering" w:customStyle="1" w:styleId="NoList31142">
    <w:name w:val="No List31142"/>
    <w:next w:val="NoList"/>
    <w:uiPriority w:val="99"/>
    <w:semiHidden/>
    <w:rsid w:val="00932F60"/>
  </w:style>
  <w:style w:type="numbering" w:customStyle="1" w:styleId="NoList111142">
    <w:name w:val="No List111142"/>
    <w:next w:val="NoList"/>
    <w:uiPriority w:val="99"/>
    <w:semiHidden/>
    <w:unhideWhenUsed/>
    <w:rsid w:val="00932F60"/>
  </w:style>
  <w:style w:type="numbering" w:customStyle="1" w:styleId="121420">
    <w:name w:val="無清單12142"/>
    <w:next w:val="NoList"/>
    <w:uiPriority w:val="99"/>
    <w:semiHidden/>
    <w:unhideWhenUsed/>
    <w:rsid w:val="00932F60"/>
  </w:style>
  <w:style w:type="numbering" w:customStyle="1" w:styleId="1111420">
    <w:name w:val="無清單111142"/>
    <w:next w:val="NoList"/>
    <w:uiPriority w:val="99"/>
    <w:semiHidden/>
    <w:unhideWhenUsed/>
    <w:rsid w:val="00932F60"/>
  </w:style>
  <w:style w:type="numbering" w:customStyle="1" w:styleId="NoList542">
    <w:name w:val="No List542"/>
    <w:next w:val="NoList"/>
    <w:uiPriority w:val="99"/>
    <w:semiHidden/>
    <w:unhideWhenUsed/>
    <w:rsid w:val="00932F60"/>
  </w:style>
  <w:style w:type="numbering" w:customStyle="1" w:styleId="NoList1342">
    <w:name w:val="No List1342"/>
    <w:next w:val="NoList"/>
    <w:uiPriority w:val="99"/>
    <w:semiHidden/>
    <w:unhideWhenUsed/>
    <w:rsid w:val="00932F60"/>
  </w:style>
  <w:style w:type="numbering" w:customStyle="1" w:styleId="12421">
    <w:name w:val="リストなし1242"/>
    <w:next w:val="NoList"/>
    <w:uiPriority w:val="99"/>
    <w:semiHidden/>
    <w:unhideWhenUsed/>
    <w:rsid w:val="00932F60"/>
  </w:style>
  <w:style w:type="numbering" w:customStyle="1" w:styleId="12422">
    <w:name w:val="无列表1242"/>
    <w:next w:val="NoList"/>
    <w:semiHidden/>
    <w:rsid w:val="00932F60"/>
  </w:style>
  <w:style w:type="numbering" w:customStyle="1" w:styleId="NoList2242">
    <w:name w:val="No List2242"/>
    <w:next w:val="NoList"/>
    <w:semiHidden/>
    <w:rsid w:val="00932F60"/>
  </w:style>
  <w:style w:type="numbering" w:customStyle="1" w:styleId="NoList3242">
    <w:name w:val="No List3242"/>
    <w:next w:val="NoList"/>
    <w:uiPriority w:val="99"/>
    <w:semiHidden/>
    <w:rsid w:val="00932F60"/>
  </w:style>
  <w:style w:type="numbering" w:customStyle="1" w:styleId="NoList11242">
    <w:name w:val="No List11242"/>
    <w:next w:val="NoList"/>
    <w:uiPriority w:val="99"/>
    <w:semiHidden/>
    <w:unhideWhenUsed/>
    <w:rsid w:val="00932F60"/>
  </w:style>
  <w:style w:type="numbering" w:customStyle="1" w:styleId="13420">
    <w:name w:val="無清單1342"/>
    <w:next w:val="NoList"/>
    <w:uiPriority w:val="99"/>
    <w:semiHidden/>
    <w:unhideWhenUsed/>
    <w:rsid w:val="00932F60"/>
  </w:style>
  <w:style w:type="numbering" w:customStyle="1" w:styleId="112420">
    <w:name w:val="無清單11242"/>
    <w:next w:val="NoList"/>
    <w:uiPriority w:val="99"/>
    <w:semiHidden/>
    <w:unhideWhenUsed/>
    <w:rsid w:val="00932F60"/>
  </w:style>
  <w:style w:type="numbering" w:customStyle="1" w:styleId="2142">
    <w:name w:val="无列表2142"/>
    <w:next w:val="NoList"/>
    <w:uiPriority w:val="99"/>
    <w:semiHidden/>
    <w:unhideWhenUsed/>
    <w:rsid w:val="00932F60"/>
  </w:style>
  <w:style w:type="numbering" w:customStyle="1" w:styleId="NoList12232">
    <w:name w:val="No List12232"/>
    <w:next w:val="NoList"/>
    <w:uiPriority w:val="99"/>
    <w:semiHidden/>
    <w:unhideWhenUsed/>
    <w:rsid w:val="00932F60"/>
  </w:style>
  <w:style w:type="numbering" w:customStyle="1" w:styleId="112321">
    <w:name w:val="リストなし11232"/>
    <w:next w:val="NoList"/>
    <w:uiPriority w:val="99"/>
    <w:semiHidden/>
    <w:unhideWhenUsed/>
    <w:rsid w:val="00932F60"/>
  </w:style>
  <w:style w:type="numbering" w:customStyle="1" w:styleId="112322">
    <w:name w:val="无列表11232"/>
    <w:next w:val="NoList"/>
    <w:semiHidden/>
    <w:rsid w:val="00932F60"/>
  </w:style>
  <w:style w:type="numbering" w:customStyle="1" w:styleId="NoList21232">
    <w:name w:val="No List21232"/>
    <w:next w:val="NoList"/>
    <w:semiHidden/>
    <w:rsid w:val="00932F60"/>
  </w:style>
  <w:style w:type="numbering" w:customStyle="1" w:styleId="NoList31232">
    <w:name w:val="No List31232"/>
    <w:next w:val="NoList"/>
    <w:uiPriority w:val="99"/>
    <w:semiHidden/>
    <w:rsid w:val="00932F60"/>
  </w:style>
  <w:style w:type="numbering" w:customStyle="1" w:styleId="NoList111242">
    <w:name w:val="No List111242"/>
    <w:next w:val="NoList"/>
    <w:uiPriority w:val="99"/>
    <w:semiHidden/>
    <w:unhideWhenUsed/>
    <w:rsid w:val="00932F60"/>
  </w:style>
  <w:style w:type="numbering" w:customStyle="1" w:styleId="122320">
    <w:name w:val="無清單12232"/>
    <w:next w:val="NoList"/>
    <w:uiPriority w:val="99"/>
    <w:semiHidden/>
    <w:unhideWhenUsed/>
    <w:rsid w:val="00932F60"/>
  </w:style>
  <w:style w:type="numbering" w:customStyle="1" w:styleId="1112320">
    <w:name w:val="無清單111232"/>
    <w:next w:val="NoList"/>
    <w:uiPriority w:val="99"/>
    <w:semiHidden/>
    <w:unhideWhenUsed/>
    <w:rsid w:val="00932F60"/>
  </w:style>
  <w:style w:type="numbering" w:customStyle="1" w:styleId="NoList621">
    <w:name w:val="No List621"/>
    <w:next w:val="NoList"/>
    <w:uiPriority w:val="99"/>
    <w:semiHidden/>
    <w:unhideWhenUsed/>
    <w:rsid w:val="00932F60"/>
  </w:style>
  <w:style w:type="numbering" w:customStyle="1" w:styleId="NoList1421">
    <w:name w:val="No List1421"/>
    <w:next w:val="NoList"/>
    <w:uiPriority w:val="99"/>
    <w:semiHidden/>
    <w:unhideWhenUsed/>
    <w:rsid w:val="00932F60"/>
  </w:style>
  <w:style w:type="numbering" w:customStyle="1" w:styleId="13212">
    <w:name w:val="リストなし1321"/>
    <w:next w:val="NoList"/>
    <w:uiPriority w:val="99"/>
    <w:semiHidden/>
    <w:unhideWhenUsed/>
    <w:rsid w:val="00932F60"/>
  </w:style>
  <w:style w:type="numbering" w:customStyle="1" w:styleId="13221">
    <w:name w:val="无列表1322"/>
    <w:next w:val="NoList"/>
    <w:semiHidden/>
    <w:rsid w:val="00932F60"/>
  </w:style>
  <w:style w:type="numbering" w:customStyle="1" w:styleId="NoList2321">
    <w:name w:val="No List2321"/>
    <w:next w:val="NoList"/>
    <w:semiHidden/>
    <w:rsid w:val="00932F60"/>
  </w:style>
  <w:style w:type="numbering" w:customStyle="1" w:styleId="NoList3321">
    <w:name w:val="No List3321"/>
    <w:next w:val="NoList"/>
    <w:uiPriority w:val="99"/>
    <w:semiHidden/>
    <w:rsid w:val="00932F60"/>
  </w:style>
  <w:style w:type="numbering" w:customStyle="1" w:styleId="NoList11322">
    <w:name w:val="No List11322"/>
    <w:next w:val="NoList"/>
    <w:uiPriority w:val="99"/>
    <w:semiHidden/>
    <w:unhideWhenUsed/>
    <w:rsid w:val="00932F60"/>
  </w:style>
  <w:style w:type="numbering" w:customStyle="1" w:styleId="14210">
    <w:name w:val="無清單1421"/>
    <w:next w:val="NoList"/>
    <w:uiPriority w:val="99"/>
    <w:semiHidden/>
    <w:unhideWhenUsed/>
    <w:rsid w:val="00932F60"/>
  </w:style>
  <w:style w:type="numbering" w:customStyle="1" w:styleId="113210">
    <w:name w:val="無清單11321"/>
    <w:next w:val="NoList"/>
    <w:uiPriority w:val="99"/>
    <w:semiHidden/>
    <w:unhideWhenUsed/>
    <w:rsid w:val="00932F60"/>
  </w:style>
  <w:style w:type="numbering" w:customStyle="1" w:styleId="2222">
    <w:name w:val="无列表2222"/>
    <w:next w:val="NoList"/>
    <w:uiPriority w:val="99"/>
    <w:semiHidden/>
    <w:unhideWhenUsed/>
    <w:rsid w:val="00932F60"/>
  </w:style>
  <w:style w:type="numbering" w:customStyle="1" w:styleId="NoList12321">
    <w:name w:val="No List12321"/>
    <w:next w:val="NoList"/>
    <w:uiPriority w:val="99"/>
    <w:semiHidden/>
    <w:unhideWhenUsed/>
    <w:rsid w:val="00932F60"/>
  </w:style>
  <w:style w:type="numbering" w:customStyle="1" w:styleId="113211">
    <w:name w:val="リストなし11321"/>
    <w:next w:val="NoList"/>
    <w:uiPriority w:val="99"/>
    <w:semiHidden/>
    <w:unhideWhenUsed/>
    <w:rsid w:val="00932F60"/>
  </w:style>
  <w:style w:type="numbering" w:customStyle="1" w:styleId="113212">
    <w:name w:val="无列表11321"/>
    <w:next w:val="NoList"/>
    <w:semiHidden/>
    <w:rsid w:val="00932F60"/>
  </w:style>
  <w:style w:type="numbering" w:customStyle="1" w:styleId="NoList21321">
    <w:name w:val="No List21321"/>
    <w:next w:val="NoList"/>
    <w:semiHidden/>
    <w:rsid w:val="00932F60"/>
  </w:style>
  <w:style w:type="numbering" w:customStyle="1" w:styleId="NoList31321">
    <w:name w:val="No List31321"/>
    <w:next w:val="NoList"/>
    <w:uiPriority w:val="99"/>
    <w:semiHidden/>
    <w:rsid w:val="00932F60"/>
  </w:style>
  <w:style w:type="numbering" w:customStyle="1" w:styleId="NoList111321">
    <w:name w:val="No List111321"/>
    <w:next w:val="NoList"/>
    <w:uiPriority w:val="99"/>
    <w:semiHidden/>
    <w:unhideWhenUsed/>
    <w:rsid w:val="00932F60"/>
  </w:style>
  <w:style w:type="numbering" w:customStyle="1" w:styleId="123210">
    <w:name w:val="無清單12321"/>
    <w:next w:val="NoList"/>
    <w:uiPriority w:val="99"/>
    <w:semiHidden/>
    <w:unhideWhenUsed/>
    <w:rsid w:val="00932F60"/>
  </w:style>
  <w:style w:type="numbering" w:customStyle="1" w:styleId="1113210">
    <w:name w:val="無清單111321"/>
    <w:next w:val="NoList"/>
    <w:uiPriority w:val="99"/>
    <w:semiHidden/>
    <w:unhideWhenUsed/>
    <w:rsid w:val="00932F60"/>
  </w:style>
  <w:style w:type="numbering" w:customStyle="1" w:styleId="NoList4122">
    <w:name w:val="No List4122"/>
    <w:next w:val="NoList"/>
    <w:uiPriority w:val="99"/>
    <w:semiHidden/>
    <w:unhideWhenUsed/>
    <w:rsid w:val="00932F60"/>
  </w:style>
  <w:style w:type="numbering" w:customStyle="1" w:styleId="NoList121122">
    <w:name w:val="No List121122"/>
    <w:next w:val="NoList"/>
    <w:uiPriority w:val="99"/>
    <w:semiHidden/>
    <w:unhideWhenUsed/>
    <w:rsid w:val="00932F60"/>
  </w:style>
  <w:style w:type="numbering" w:customStyle="1" w:styleId="1111221">
    <w:name w:val="リストなし111122"/>
    <w:next w:val="NoList"/>
    <w:uiPriority w:val="99"/>
    <w:semiHidden/>
    <w:unhideWhenUsed/>
    <w:rsid w:val="00932F60"/>
  </w:style>
  <w:style w:type="numbering" w:customStyle="1" w:styleId="1111222">
    <w:name w:val="无列表111122"/>
    <w:next w:val="NoList"/>
    <w:semiHidden/>
    <w:rsid w:val="00932F60"/>
  </w:style>
  <w:style w:type="numbering" w:customStyle="1" w:styleId="NoList211122">
    <w:name w:val="No List211122"/>
    <w:next w:val="NoList"/>
    <w:semiHidden/>
    <w:rsid w:val="00932F60"/>
  </w:style>
  <w:style w:type="numbering" w:customStyle="1" w:styleId="NoList311122">
    <w:name w:val="No List311122"/>
    <w:next w:val="NoList"/>
    <w:uiPriority w:val="99"/>
    <w:semiHidden/>
    <w:rsid w:val="00932F60"/>
  </w:style>
  <w:style w:type="numbering" w:customStyle="1" w:styleId="NoList1111122">
    <w:name w:val="No List1111122"/>
    <w:next w:val="NoList"/>
    <w:uiPriority w:val="99"/>
    <w:semiHidden/>
    <w:unhideWhenUsed/>
    <w:rsid w:val="00932F60"/>
  </w:style>
  <w:style w:type="numbering" w:customStyle="1" w:styleId="1211220">
    <w:name w:val="無清單121122"/>
    <w:next w:val="NoList"/>
    <w:uiPriority w:val="99"/>
    <w:semiHidden/>
    <w:unhideWhenUsed/>
    <w:rsid w:val="00932F60"/>
  </w:style>
  <w:style w:type="numbering" w:customStyle="1" w:styleId="11111220">
    <w:name w:val="無清單1111122"/>
    <w:next w:val="NoList"/>
    <w:uiPriority w:val="99"/>
    <w:semiHidden/>
    <w:unhideWhenUsed/>
    <w:rsid w:val="00932F60"/>
  </w:style>
  <w:style w:type="numbering" w:customStyle="1" w:styleId="NoList5121">
    <w:name w:val="No List5121"/>
    <w:next w:val="NoList"/>
    <w:uiPriority w:val="99"/>
    <w:semiHidden/>
    <w:unhideWhenUsed/>
    <w:rsid w:val="00932F60"/>
  </w:style>
  <w:style w:type="numbering" w:customStyle="1" w:styleId="NoList13122">
    <w:name w:val="No List13122"/>
    <w:next w:val="NoList"/>
    <w:uiPriority w:val="99"/>
    <w:semiHidden/>
    <w:unhideWhenUsed/>
    <w:rsid w:val="00932F60"/>
  </w:style>
  <w:style w:type="numbering" w:customStyle="1" w:styleId="121221">
    <w:name w:val="リストなし12122"/>
    <w:next w:val="NoList"/>
    <w:uiPriority w:val="99"/>
    <w:semiHidden/>
    <w:unhideWhenUsed/>
    <w:rsid w:val="00932F60"/>
  </w:style>
  <w:style w:type="numbering" w:customStyle="1" w:styleId="121222">
    <w:name w:val="无列表12122"/>
    <w:next w:val="NoList"/>
    <w:semiHidden/>
    <w:rsid w:val="00932F60"/>
  </w:style>
  <w:style w:type="numbering" w:customStyle="1" w:styleId="NoList22122">
    <w:name w:val="No List22122"/>
    <w:next w:val="NoList"/>
    <w:semiHidden/>
    <w:rsid w:val="00932F60"/>
  </w:style>
  <w:style w:type="numbering" w:customStyle="1" w:styleId="NoList32122">
    <w:name w:val="No List32122"/>
    <w:next w:val="NoList"/>
    <w:uiPriority w:val="99"/>
    <w:semiHidden/>
    <w:rsid w:val="00932F60"/>
  </w:style>
  <w:style w:type="numbering" w:customStyle="1" w:styleId="NoList112122">
    <w:name w:val="No List112122"/>
    <w:next w:val="NoList"/>
    <w:uiPriority w:val="99"/>
    <w:semiHidden/>
    <w:unhideWhenUsed/>
    <w:rsid w:val="00932F60"/>
  </w:style>
  <w:style w:type="numbering" w:customStyle="1" w:styleId="131220">
    <w:name w:val="無清單13122"/>
    <w:next w:val="NoList"/>
    <w:uiPriority w:val="99"/>
    <w:semiHidden/>
    <w:unhideWhenUsed/>
    <w:rsid w:val="00932F60"/>
  </w:style>
  <w:style w:type="numbering" w:customStyle="1" w:styleId="1121220">
    <w:name w:val="無清單112122"/>
    <w:next w:val="NoList"/>
    <w:uiPriority w:val="99"/>
    <w:semiHidden/>
    <w:unhideWhenUsed/>
    <w:rsid w:val="00932F60"/>
  </w:style>
  <w:style w:type="numbering" w:customStyle="1" w:styleId="21122">
    <w:name w:val="无列表21122"/>
    <w:next w:val="NoList"/>
    <w:uiPriority w:val="99"/>
    <w:semiHidden/>
    <w:unhideWhenUsed/>
    <w:rsid w:val="00932F60"/>
  </w:style>
  <w:style w:type="numbering" w:customStyle="1" w:styleId="NoList122122">
    <w:name w:val="No List122122"/>
    <w:next w:val="NoList"/>
    <w:uiPriority w:val="99"/>
    <w:semiHidden/>
    <w:unhideWhenUsed/>
    <w:rsid w:val="00932F60"/>
  </w:style>
  <w:style w:type="numbering" w:customStyle="1" w:styleId="1121221">
    <w:name w:val="リストなし112122"/>
    <w:next w:val="NoList"/>
    <w:uiPriority w:val="99"/>
    <w:semiHidden/>
    <w:unhideWhenUsed/>
    <w:rsid w:val="00932F60"/>
  </w:style>
  <w:style w:type="numbering" w:customStyle="1" w:styleId="1121222">
    <w:name w:val="无列表112122"/>
    <w:next w:val="NoList"/>
    <w:semiHidden/>
    <w:rsid w:val="00932F60"/>
  </w:style>
  <w:style w:type="numbering" w:customStyle="1" w:styleId="NoList212122">
    <w:name w:val="No List212122"/>
    <w:next w:val="NoList"/>
    <w:semiHidden/>
    <w:rsid w:val="00932F60"/>
  </w:style>
  <w:style w:type="numbering" w:customStyle="1" w:styleId="NoList312122">
    <w:name w:val="No List312122"/>
    <w:next w:val="NoList"/>
    <w:uiPriority w:val="99"/>
    <w:semiHidden/>
    <w:rsid w:val="00932F60"/>
  </w:style>
  <w:style w:type="numbering" w:customStyle="1" w:styleId="NoList1112122">
    <w:name w:val="No List1112122"/>
    <w:next w:val="NoList"/>
    <w:uiPriority w:val="99"/>
    <w:semiHidden/>
    <w:unhideWhenUsed/>
    <w:rsid w:val="00932F60"/>
  </w:style>
  <w:style w:type="numbering" w:customStyle="1" w:styleId="122122">
    <w:name w:val="無清單122122"/>
    <w:next w:val="NoList"/>
    <w:uiPriority w:val="99"/>
    <w:semiHidden/>
    <w:unhideWhenUsed/>
    <w:rsid w:val="00932F60"/>
  </w:style>
  <w:style w:type="numbering" w:customStyle="1" w:styleId="1112122">
    <w:name w:val="無清單1112122"/>
    <w:next w:val="NoList"/>
    <w:uiPriority w:val="99"/>
    <w:semiHidden/>
    <w:unhideWhenUsed/>
    <w:rsid w:val="00932F60"/>
  </w:style>
  <w:style w:type="numbering" w:customStyle="1" w:styleId="3126">
    <w:name w:val="无列表312"/>
    <w:next w:val="NoList"/>
    <w:uiPriority w:val="99"/>
    <w:semiHidden/>
    <w:unhideWhenUsed/>
    <w:rsid w:val="00932F60"/>
  </w:style>
  <w:style w:type="numbering" w:customStyle="1" w:styleId="131121">
    <w:name w:val="无列表13112"/>
    <w:next w:val="NoList"/>
    <w:semiHidden/>
    <w:rsid w:val="00932F60"/>
  </w:style>
  <w:style w:type="numbering" w:customStyle="1" w:styleId="NoList113111">
    <w:name w:val="No List113111"/>
    <w:next w:val="NoList"/>
    <w:uiPriority w:val="99"/>
    <w:semiHidden/>
    <w:unhideWhenUsed/>
    <w:rsid w:val="00932F60"/>
  </w:style>
  <w:style w:type="numbering" w:customStyle="1" w:styleId="NoList41112">
    <w:name w:val="No List41112"/>
    <w:next w:val="NoList"/>
    <w:uiPriority w:val="99"/>
    <w:semiHidden/>
    <w:unhideWhenUsed/>
    <w:rsid w:val="00932F60"/>
  </w:style>
  <w:style w:type="numbering" w:customStyle="1" w:styleId="22112">
    <w:name w:val="无列表22112"/>
    <w:next w:val="NoList"/>
    <w:uiPriority w:val="99"/>
    <w:semiHidden/>
    <w:unhideWhenUsed/>
    <w:rsid w:val="00932F60"/>
  </w:style>
  <w:style w:type="numbering" w:customStyle="1" w:styleId="NoList1211112">
    <w:name w:val="No List1211112"/>
    <w:next w:val="NoList"/>
    <w:uiPriority w:val="99"/>
    <w:semiHidden/>
    <w:unhideWhenUsed/>
    <w:rsid w:val="00932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38551796">
      <w:bodyDiv w:val="1"/>
      <w:marLeft w:val="0"/>
      <w:marRight w:val="0"/>
      <w:marTop w:val="0"/>
      <w:marBottom w:val="0"/>
      <w:divBdr>
        <w:top w:val="none" w:sz="0" w:space="0" w:color="auto"/>
        <w:left w:val="none" w:sz="0" w:space="0" w:color="auto"/>
        <w:bottom w:val="none" w:sz="0" w:space="0" w:color="auto"/>
        <w:right w:val="none" w:sz="0" w:space="0" w:color="auto"/>
      </w:divBdr>
    </w:div>
    <w:div w:id="61025127">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0590010">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07419118">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3481388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88791323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03449963">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4448</Words>
  <Characters>28026</Characters>
  <Application>Microsoft Office Word</Application>
  <DocSecurity>0</DocSecurity>
  <Lines>233</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R&amp;S</cp:lastModifiedBy>
  <cp:revision>12</cp:revision>
  <dcterms:created xsi:type="dcterms:W3CDTF">2025-08-06T08:49:00Z</dcterms:created>
  <dcterms:modified xsi:type="dcterms:W3CDTF">2025-08-14T12:11:00Z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2025-08-05T08:34:18Z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c9829997-9b52-462d-a4d6-dedfe5e236f4</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