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77777777" w:rsidR="00BE2299" w:rsidRDefault="00BE2299" w:rsidP="00BE2299">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Pr>
          <w:rFonts w:hint="eastAsia"/>
          <w:b/>
          <w:i/>
          <w:noProof/>
          <w:sz w:val="28"/>
          <w:lang w:eastAsia="ja-JP"/>
        </w:rPr>
        <w:t>4204</w:t>
      </w:r>
    </w:p>
    <w:p w14:paraId="3E5DA0E3" w14:textId="77777777" w:rsidR="00BE2299" w:rsidRDefault="00BE2299" w:rsidP="00BE2299">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77777777"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.523-2</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77777777" w:rsidR="00BE2299" w:rsidRPr="00E3701C" w:rsidRDefault="00BE2299" w:rsidP="001952C3">
            <w:pPr>
              <w:pStyle w:val="CRCoverPage"/>
              <w:spacing w:after="0"/>
              <w:rPr>
                <w:noProof/>
                <w:lang w:eastAsia="ja-JP"/>
              </w:rPr>
            </w:pPr>
            <w:r>
              <w:rPr>
                <w:rFonts w:hint="eastAsia"/>
                <w:b/>
                <w:noProof/>
                <w:sz w:val="28"/>
                <w:lang w:eastAsia="ja-JP"/>
              </w:rPr>
              <w:t>0614</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77777777" w:rsidR="00BE2299" w:rsidRPr="00E3701C" w:rsidRDefault="00BE2299"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77777777"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Pr>
                <w:rFonts w:hint="eastAsia"/>
                <w:b/>
                <w:noProof/>
                <w:sz w:val="28"/>
                <w:lang w:eastAsia="ja-JP"/>
              </w:rPr>
              <w:t>1</w:t>
            </w:r>
            <w:r w:rsidRPr="00E3701C">
              <w:rPr>
                <w:rFonts w:hint="eastAsia"/>
                <w:b/>
                <w:noProof/>
                <w:sz w:val="28"/>
                <w:lang w:eastAsia="ja-JP"/>
              </w:rPr>
              <w:t>.</w:t>
            </w:r>
            <w:r>
              <w:rPr>
                <w:rFonts w:hint="eastAsia"/>
                <w:b/>
                <w:noProof/>
                <w:sz w:val="28"/>
                <w:lang w:eastAsia="ja-JP"/>
              </w:rPr>
              <w:t>2</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77777777" w:rsidR="00BE2299" w:rsidRPr="00E3701C" w:rsidRDefault="00BE2299" w:rsidP="001952C3">
            <w:pPr>
              <w:pStyle w:val="CRCoverPage"/>
              <w:spacing w:after="0"/>
              <w:ind w:left="100"/>
              <w:rPr>
                <w:noProof/>
                <w:lang w:eastAsia="ja-JP"/>
              </w:rPr>
            </w:pPr>
            <w:r>
              <w:rPr>
                <w:noProof/>
              </w:rPr>
              <w:t xml:space="preserve">Applicability update to </w:t>
            </w:r>
            <w:r w:rsidRPr="00E10CD6">
              <w:rPr>
                <w:rFonts w:eastAsia="Times New Roman" w:hint="eastAsia"/>
                <w:lang w:eastAsia="en-GB"/>
              </w:rPr>
              <w:t>Inter-system mobility registration update / Rejected / No suitable cells in tracking area / 5GC to EPC</w:t>
            </w:r>
            <w:r w:rsidRPr="0037773B">
              <w:rPr>
                <w:noProof/>
              </w:rPr>
              <w:t xml:space="preserve"> test case</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7777777"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77777777" w:rsidR="00BE2299" w:rsidRPr="00E3701C" w:rsidRDefault="00BE2299" w:rsidP="001952C3">
            <w:pPr>
              <w:pStyle w:val="CRCoverPage"/>
              <w:spacing w:after="0"/>
              <w:ind w:left="100"/>
              <w:rPr>
                <w:noProof/>
                <w:lang w:eastAsia="ja-JP"/>
              </w:rPr>
            </w:pPr>
            <w:r>
              <w:rPr>
                <w:rFonts w:hint="eastAsia"/>
                <w:noProof/>
                <w:lang w:eastAsia="ja-JP"/>
              </w:rPr>
              <w:t xml:space="preserve">TEI15_Test, </w:t>
            </w:r>
            <w:r w:rsidRPr="0024510E">
              <w:rPr>
                <w:noProof/>
                <w:lang w:eastAsia="ja-JP"/>
              </w:rPr>
              <w:t>5GS_NR_LTE-UEConTest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77777777" w:rsidR="00BE2299" w:rsidRPr="00E3701C" w:rsidRDefault="00BE2299" w:rsidP="001952C3">
            <w:pPr>
              <w:pStyle w:val="CRCoverPage"/>
              <w:spacing w:after="0"/>
              <w:ind w:left="100"/>
              <w:rPr>
                <w:noProof/>
              </w:rPr>
            </w:pPr>
            <w:r w:rsidRPr="00E3701C">
              <w:rPr>
                <w:rFonts w:hint="eastAsia"/>
                <w:lang w:eastAsia="ja-JP"/>
              </w:rPr>
              <w:t>202</w:t>
            </w:r>
            <w:r>
              <w:rPr>
                <w:rFonts w:hint="eastAsia"/>
                <w:lang w:eastAsia="ja-JP"/>
              </w:rPr>
              <w:t>5</w:t>
            </w:r>
            <w:r w:rsidRPr="00E3701C">
              <w:rPr>
                <w:rFonts w:hint="eastAsia"/>
                <w:lang w:eastAsia="ja-JP"/>
              </w:rPr>
              <w:t>-</w:t>
            </w:r>
            <w:r>
              <w:rPr>
                <w:rFonts w:hint="eastAsia"/>
                <w:lang w:eastAsia="ja-JP"/>
              </w:rPr>
              <w:t>08</w:t>
            </w:r>
            <w:r w:rsidRPr="00E3701C">
              <w:rPr>
                <w:rFonts w:hint="eastAsia"/>
                <w:lang w:eastAsia="ja-JP"/>
              </w:rPr>
              <w:t>-</w:t>
            </w:r>
            <w:r>
              <w:rPr>
                <w:rFonts w:hint="eastAsia"/>
                <w:lang w:eastAsia="ja-JP"/>
              </w:rPr>
              <w:t>14</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77777777" w:rsidR="00BE2299" w:rsidRPr="00E3701C" w:rsidRDefault="00BE2299" w:rsidP="001952C3">
            <w:pPr>
              <w:pStyle w:val="CRCoverPage"/>
              <w:spacing w:after="0"/>
              <w:ind w:left="100"/>
              <w:rPr>
                <w:rFonts w:eastAsia="游明朝" w:cs="Arial"/>
                <w:bCs/>
                <w:noProof/>
                <w:lang w:eastAsia="ja-JP"/>
              </w:rPr>
            </w:pPr>
            <w:r>
              <w:t xml:space="preserve">Applicability needs to be added for </w:t>
            </w:r>
            <w:r w:rsidRPr="00E10CD6">
              <w:rPr>
                <w:rFonts w:eastAsia="Times New Roman" w:hint="eastAsia"/>
                <w:lang w:eastAsia="en-GB"/>
              </w:rPr>
              <w:t>Inter-system mobility registration update / Rejected / No suitable cells in tracking area / 5GC to EPC</w:t>
            </w:r>
            <w:r>
              <w:t xml:space="preserve"> test case </w:t>
            </w:r>
            <w:r>
              <w:rPr>
                <w:rFonts w:hint="eastAsia"/>
                <w:lang w:eastAsia="ja-JP"/>
              </w:rPr>
              <w:t>9.3.1.7</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77777777" w:rsidR="00BE2299" w:rsidRPr="00E3701C" w:rsidRDefault="00BE2299" w:rsidP="001952C3">
            <w:pPr>
              <w:pStyle w:val="CRCoverPage"/>
              <w:spacing w:after="0"/>
              <w:ind w:left="100"/>
              <w:rPr>
                <w:noProof/>
                <w:lang w:eastAsia="ja-JP"/>
              </w:rPr>
            </w:pPr>
            <w:r>
              <w:rPr>
                <w:noProof/>
              </w:rPr>
              <w:t xml:space="preserve">Applicability of test case </w:t>
            </w:r>
            <w:r>
              <w:rPr>
                <w:rFonts w:hint="eastAsia"/>
                <w:lang w:eastAsia="ja-JP"/>
              </w:rPr>
              <w:t>9.3.1.7</w:t>
            </w:r>
            <w:r>
              <w:rPr>
                <w:noProof/>
              </w:rPr>
              <w:t xml:space="preserve"> is added.</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7777777" w:rsidR="00BE2299" w:rsidRPr="00E3701C" w:rsidRDefault="00BE2299" w:rsidP="001952C3">
            <w:pPr>
              <w:pStyle w:val="CRCoverPage"/>
              <w:spacing w:after="0"/>
              <w:ind w:left="100"/>
              <w:rPr>
                <w:noProof/>
                <w:lang w:eastAsia="ja-JP"/>
              </w:rPr>
            </w:pPr>
            <w:r w:rsidRPr="00E10CD6">
              <w:rPr>
                <w:rFonts w:eastAsia="Times New Roman" w:hint="eastAsia"/>
                <w:lang w:eastAsia="en-GB"/>
              </w:rPr>
              <w:t>Inter-system mobility registration update / Rejected / No suitable cells in tracking area / 5GC to EPC</w:t>
            </w:r>
            <w:r>
              <w:rPr>
                <w:noProof/>
              </w:rPr>
              <w:t xml:space="preserve"> test case remain without applicabilit</w:t>
            </w:r>
            <w:r>
              <w:rPr>
                <w:rFonts w:hint="eastAsia"/>
                <w:noProof/>
                <w:lang w:eastAsia="ja-JP"/>
              </w:rPr>
              <w:t>y</w:t>
            </w:r>
            <w:r>
              <w:rPr>
                <w:noProof/>
              </w:rPr>
              <w:t>.</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77777777" w:rsidR="00BE2299" w:rsidRPr="00E3701C" w:rsidRDefault="00BE2299" w:rsidP="001952C3">
            <w:pPr>
              <w:pStyle w:val="CRCoverPage"/>
              <w:spacing w:after="0"/>
              <w:ind w:left="100"/>
              <w:rPr>
                <w:noProof/>
                <w:lang w:eastAsia="ja-JP"/>
              </w:rPr>
            </w:pPr>
            <w:r w:rsidRPr="00E3701C">
              <w:rPr>
                <w:rFonts w:hint="eastAsia"/>
                <w:noProof/>
                <w:lang w:eastAsia="ja-JP"/>
              </w:rPr>
              <w:t>4</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5BEE35B" w14:textId="77777777" w:rsidR="00BE2299" w:rsidRPr="00E3701C" w:rsidRDefault="00BE2299" w:rsidP="001952C3">
            <w:pPr>
              <w:pStyle w:val="CRCoverPage"/>
              <w:spacing w:after="0"/>
              <w:ind w:left="99"/>
              <w:rPr>
                <w:noProof/>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.523-1</w:t>
            </w:r>
            <w:r w:rsidRPr="00E3701C">
              <w:rPr>
                <w:noProof/>
              </w:rPr>
              <w:t xml:space="preserve"> CR </w:t>
            </w:r>
            <w:r>
              <w:rPr>
                <w:rFonts w:hint="eastAsia"/>
                <w:noProof/>
                <w:lang w:eastAsia="ja-JP"/>
              </w:rPr>
              <w:t>5100</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7777777" w:rsidR="00BE2299" w:rsidRPr="00E3701C" w:rsidRDefault="00BE2299" w:rsidP="001952C3">
            <w:pPr>
              <w:pStyle w:val="CRCoverPage"/>
              <w:spacing w:after="0"/>
              <w:rPr>
                <w:noProof/>
                <w:lang w:eastAsia="ja-JP"/>
              </w:rPr>
            </w:pPr>
            <w:r w:rsidRPr="00E3701C">
              <w:rPr>
                <w:rFonts w:hint="eastAsia"/>
                <w:noProof/>
                <w:lang w:eastAsia="ja-JP"/>
              </w:rPr>
              <w:t xml:space="preserve"> </w:t>
            </w: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Default="00903E1F" w:rsidP="00903E1F">
      <w:pPr>
        <w:rPr>
          <w:noProof/>
          <w:sz w:val="28"/>
          <w:szCs w:val="28"/>
        </w:rPr>
      </w:pPr>
      <w:r w:rsidRPr="00B178C5">
        <w:rPr>
          <w:noProof/>
          <w:sz w:val="28"/>
          <w:szCs w:val="28"/>
        </w:rPr>
        <w:lastRenderedPageBreak/>
        <w:t>&lt;Start of modified section&gt;</w:t>
      </w:r>
    </w:p>
    <w:p w14:paraId="56FFC289" w14:textId="77777777" w:rsidR="00BE2299" w:rsidRPr="000003F4" w:rsidRDefault="00BE2299" w:rsidP="00BE2299">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E2299" w:rsidRPr="000003F4" w14:paraId="55FE4024" w14:textId="77777777" w:rsidTr="001952C3">
        <w:trPr>
          <w:tblHeader/>
          <w:jc w:val="center"/>
        </w:trPr>
        <w:tc>
          <w:tcPr>
            <w:tcW w:w="1181" w:type="dxa"/>
            <w:tcBorders>
              <w:top w:val="single" w:sz="4" w:space="0" w:color="auto"/>
              <w:bottom w:val="single" w:sz="4" w:space="0" w:color="auto"/>
            </w:tcBorders>
          </w:tcPr>
          <w:p w14:paraId="2CD6D970" w14:textId="77777777" w:rsidR="00BE2299" w:rsidRPr="000003F4" w:rsidRDefault="00BE2299" w:rsidP="001952C3">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49606518" w14:textId="77777777" w:rsidR="00BE2299" w:rsidRPr="000003F4" w:rsidRDefault="00BE2299" w:rsidP="001952C3">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12132788" w14:textId="77777777" w:rsidR="00BE2299" w:rsidRPr="000003F4" w:rsidRDefault="00BE2299" w:rsidP="001952C3">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03E04FC5" w14:textId="77777777" w:rsidR="00BE2299" w:rsidRPr="000003F4" w:rsidRDefault="00BE2299" w:rsidP="001952C3">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4F60F75B" w14:textId="77777777" w:rsidR="00BE2299" w:rsidRPr="000003F4" w:rsidRDefault="00BE2299" w:rsidP="001952C3">
            <w:pPr>
              <w:pStyle w:val="TAH"/>
              <w:keepNext w:val="0"/>
              <w:keepLines w:val="0"/>
              <w:rPr>
                <w:sz w:val="16"/>
                <w:szCs w:val="16"/>
              </w:rPr>
            </w:pPr>
            <w:r w:rsidRPr="000003F4">
              <w:rPr>
                <w:sz w:val="16"/>
                <w:szCs w:val="16"/>
              </w:rPr>
              <w:t>Applicability Comment</w:t>
            </w:r>
          </w:p>
        </w:tc>
      </w:tr>
      <w:tr w:rsidR="00BE2299" w:rsidRPr="000003F4" w14:paraId="5479EEB2" w14:textId="77777777" w:rsidTr="001952C3">
        <w:trPr>
          <w:jc w:val="center"/>
        </w:trPr>
        <w:tc>
          <w:tcPr>
            <w:tcW w:w="1181" w:type="dxa"/>
            <w:tcBorders>
              <w:top w:val="nil"/>
              <w:bottom w:val="single" w:sz="4" w:space="0" w:color="auto"/>
            </w:tcBorders>
            <w:shd w:val="clear" w:color="auto" w:fill="D9D9D9"/>
          </w:tcPr>
          <w:p w14:paraId="15EF7601" w14:textId="77777777" w:rsidR="00BE2299" w:rsidRPr="00903E1F" w:rsidRDefault="00BE2299" w:rsidP="00903E1F">
            <w:pPr>
              <w:pStyle w:val="TAL"/>
              <w:rPr>
                <w:sz w:val="16"/>
                <w:szCs w:val="16"/>
              </w:rPr>
            </w:pPr>
            <w:r w:rsidRPr="00903E1F">
              <w:rPr>
                <w:sz w:val="16"/>
                <w:szCs w:val="16"/>
              </w:rPr>
              <w:t>9</w:t>
            </w:r>
          </w:p>
        </w:tc>
        <w:tc>
          <w:tcPr>
            <w:tcW w:w="3544" w:type="dxa"/>
            <w:tcBorders>
              <w:top w:val="nil"/>
              <w:bottom w:val="single" w:sz="4" w:space="0" w:color="auto"/>
            </w:tcBorders>
            <w:shd w:val="clear" w:color="auto" w:fill="D9D9D9"/>
          </w:tcPr>
          <w:p w14:paraId="1E8EBE6F" w14:textId="77777777" w:rsidR="00BE2299" w:rsidRPr="00903E1F" w:rsidRDefault="00BE2299" w:rsidP="00903E1F">
            <w:pPr>
              <w:pStyle w:val="TAL"/>
              <w:rPr>
                <w:sz w:val="16"/>
                <w:szCs w:val="16"/>
              </w:rPr>
            </w:pPr>
            <w:r w:rsidRPr="00903E1F">
              <w:rPr>
                <w:sz w:val="16"/>
                <w:szCs w:val="16"/>
              </w:rPr>
              <w:t>Mobility management</w:t>
            </w:r>
          </w:p>
        </w:tc>
        <w:tc>
          <w:tcPr>
            <w:tcW w:w="820" w:type="dxa"/>
            <w:tcBorders>
              <w:top w:val="nil"/>
              <w:bottom w:val="single" w:sz="4" w:space="0" w:color="auto"/>
            </w:tcBorders>
            <w:shd w:val="clear" w:color="auto" w:fill="D9D9D9"/>
          </w:tcPr>
          <w:p w14:paraId="652C7965"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763A060F" w14:textId="77777777" w:rsidR="00BE2299" w:rsidRPr="00903E1F" w:rsidRDefault="00BE2299" w:rsidP="00903E1F">
            <w:pPr>
              <w:pStyle w:val="TAC"/>
              <w:rPr>
                <w:sz w:val="16"/>
                <w:szCs w:val="16"/>
              </w:rPr>
            </w:pPr>
          </w:p>
        </w:tc>
        <w:tc>
          <w:tcPr>
            <w:tcW w:w="3635" w:type="dxa"/>
            <w:tcBorders>
              <w:bottom w:val="single" w:sz="4" w:space="0" w:color="auto"/>
            </w:tcBorders>
            <w:shd w:val="clear" w:color="auto" w:fill="D9D9D9"/>
          </w:tcPr>
          <w:p w14:paraId="2B075CA5" w14:textId="77777777" w:rsidR="00BE2299" w:rsidRPr="00903E1F" w:rsidRDefault="00BE2299" w:rsidP="00903E1F">
            <w:pPr>
              <w:pStyle w:val="TAL"/>
              <w:rPr>
                <w:sz w:val="16"/>
                <w:szCs w:val="16"/>
              </w:rPr>
            </w:pPr>
          </w:p>
        </w:tc>
      </w:tr>
      <w:tr w:rsidR="00BE2299" w:rsidRPr="000003F4" w14:paraId="2FFC5F90" w14:textId="77777777" w:rsidTr="001952C3">
        <w:trPr>
          <w:jc w:val="center"/>
        </w:trPr>
        <w:tc>
          <w:tcPr>
            <w:tcW w:w="1181" w:type="dxa"/>
            <w:tcBorders>
              <w:top w:val="nil"/>
              <w:bottom w:val="single" w:sz="4" w:space="0" w:color="auto"/>
            </w:tcBorders>
            <w:shd w:val="clear" w:color="auto" w:fill="auto"/>
          </w:tcPr>
          <w:p w14:paraId="64C70AD0" w14:textId="77777777" w:rsidR="00BE2299" w:rsidRPr="00903E1F" w:rsidRDefault="00BE2299" w:rsidP="00903E1F">
            <w:pPr>
              <w:pStyle w:val="TAL"/>
              <w:rPr>
                <w:sz w:val="16"/>
                <w:szCs w:val="16"/>
                <w:lang w:eastAsia="ja-JP"/>
              </w:rPr>
            </w:pPr>
            <w:r w:rsidRPr="00903E1F">
              <w:rPr>
                <w:sz w:val="16"/>
                <w:szCs w:val="16"/>
                <w:lang w:eastAsia="ja-JP"/>
              </w:rPr>
              <w:t>…</w:t>
            </w:r>
          </w:p>
        </w:tc>
        <w:tc>
          <w:tcPr>
            <w:tcW w:w="3544" w:type="dxa"/>
            <w:tcBorders>
              <w:top w:val="nil"/>
              <w:bottom w:val="single" w:sz="4" w:space="0" w:color="auto"/>
            </w:tcBorders>
            <w:shd w:val="clear" w:color="auto" w:fill="auto"/>
          </w:tcPr>
          <w:p w14:paraId="42F6B9D6" w14:textId="77777777" w:rsidR="00BE2299" w:rsidRPr="00903E1F" w:rsidRDefault="00BE2299" w:rsidP="00903E1F">
            <w:pPr>
              <w:pStyle w:val="TAL"/>
              <w:rPr>
                <w:sz w:val="16"/>
                <w:szCs w:val="16"/>
              </w:rPr>
            </w:pPr>
          </w:p>
        </w:tc>
        <w:tc>
          <w:tcPr>
            <w:tcW w:w="820" w:type="dxa"/>
            <w:tcBorders>
              <w:top w:val="nil"/>
              <w:bottom w:val="single" w:sz="4" w:space="0" w:color="auto"/>
            </w:tcBorders>
            <w:shd w:val="clear" w:color="auto" w:fill="auto"/>
          </w:tcPr>
          <w:p w14:paraId="0E440C47"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auto"/>
          </w:tcPr>
          <w:p w14:paraId="6397C8D9" w14:textId="77777777" w:rsidR="00BE2299" w:rsidRPr="00903E1F" w:rsidRDefault="00BE2299" w:rsidP="00903E1F">
            <w:pPr>
              <w:pStyle w:val="TAC"/>
              <w:rPr>
                <w:sz w:val="16"/>
                <w:szCs w:val="16"/>
              </w:rPr>
            </w:pPr>
          </w:p>
        </w:tc>
        <w:tc>
          <w:tcPr>
            <w:tcW w:w="3635" w:type="dxa"/>
            <w:tcBorders>
              <w:bottom w:val="single" w:sz="4" w:space="0" w:color="auto"/>
            </w:tcBorders>
            <w:shd w:val="clear" w:color="auto" w:fill="auto"/>
          </w:tcPr>
          <w:p w14:paraId="51010A7E" w14:textId="77777777" w:rsidR="00BE2299" w:rsidRPr="00903E1F" w:rsidRDefault="00BE2299" w:rsidP="00903E1F">
            <w:pPr>
              <w:pStyle w:val="TAL"/>
              <w:rPr>
                <w:sz w:val="16"/>
                <w:szCs w:val="16"/>
              </w:rPr>
            </w:pPr>
          </w:p>
        </w:tc>
      </w:tr>
      <w:tr w:rsidR="00BE2299" w:rsidRPr="000003F4" w14:paraId="17C6FAB1" w14:textId="77777777" w:rsidTr="001952C3">
        <w:trPr>
          <w:jc w:val="center"/>
        </w:trPr>
        <w:tc>
          <w:tcPr>
            <w:tcW w:w="1181" w:type="dxa"/>
            <w:tcBorders>
              <w:top w:val="nil"/>
              <w:bottom w:val="single" w:sz="4" w:space="0" w:color="auto"/>
            </w:tcBorders>
            <w:shd w:val="clear" w:color="auto" w:fill="D9D9D9"/>
          </w:tcPr>
          <w:p w14:paraId="7FEADE57" w14:textId="77777777" w:rsidR="00BE2299" w:rsidRPr="00903E1F" w:rsidRDefault="00BE2299" w:rsidP="00903E1F">
            <w:pPr>
              <w:pStyle w:val="TAL"/>
              <w:rPr>
                <w:sz w:val="16"/>
                <w:szCs w:val="16"/>
                <w:lang w:eastAsia="zh-CN"/>
              </w:rPr>
            </w:pPr>
            <w:r w:rsidRPr="00903E1F">
              <w:rPr>
                <w:sz w:val="16"/>
                <w:szCs w:val="16"/>
              </w:rPr>
              <w:t>9.3</w:t>
            </w:r>
          </w:p>
        </w:tc>
        <w:tc>
          <w:tcPr>
            <w:tcW w:w="3544" w:type="dxa"/>
            <w:tcBorders>
              <w:top w:val="nil"/>
              <w:bottom w:val="single" w:sz="4" w:space="0" w:color="auto"/>
            </w:tcBorders>
            <w:shd w:val="clear" w:color="auto" w:fill="D9D9D9"/>
          </w:tcPr>
          <w:p w14:paraId="7060B74C" w14:textId="77777777" w:rsidR="00BE2299" w:rsidRPr="00903E1F" w:rsidRDefault="00BE2299" w:rsidP="00903E1F">
            <w:pPr>
              <w:pStyle w:val="TAL"/>
              <w:rPr>
                <w:sz w:val="16"/>
                <w:szCs w:val="16"/>
                <w:lang w:eastAsia="ko-KR"/>
              </w:rPr>
            </w:pPr>
            <w:r w:rsidRPr="00903E1F">
              <w:rPr>
                <w:sz w:val="16"/>
                <w:szCs w:val="16"/>
              </w:rPr>
              <w:t>Inter-system mobility</w:t>
            </w:r>
          </w:p>
        </w:tc>
        <w:tc>
          <w:tcPr>
            <w:tcW w:w="820" w:type="dxa"/>
            <w:tcBorders>
              <w:top w:val="nil"/>
              <w:bottom w:val="single" w:sz="4" w:space="0" w:color="auto"/>
            </w:tcBorders>
            <w:shd w:val="clear" w:color="auto" w:fill="D9D9D9"/>
          </w:tcPr>
          <w:p w14:paraId="4964DD03"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3D7FA66A" w14:textId="77777777" w:rsidR="00BE2299" w:rsidRPr="00903E1F" w:rsidRDefault="00BE2299" w:rsidP="00903E1F">
            <w:pPr>
              <w:pStyle w:val="TAC"/>
              <w:rPr>
                <w:sz w:val="16"/>
                <w:szCs w:val="16"/>
                <w:lang w:eastAsia="zh-CN"/>
              </w:rPr>
            </w:pPr>
          </w:p>
        </w:tc>
        <w:tc>
          <w:tcPr>
            <w:tcW w:w="3635" w:type="dxa"/>
            <w:tcBorders>
              <w:bottom w:val="single" w:sz="4" w:space="0" w:color="auto"/>
            </w:tcBorders>
            <w:shd w:val="clear" w:color="auto" w:fill="D9D9D9"/>
          </w:tcPr>
          <w:p w14:paraId="652000AE" w14:textId="77777777" w:rsidR="00BE2299" w:rsidRPr="00903E1F" w:rsidRDefault="00BE2299" w:rsidP="00903E1F">
            <w:pPr>
              <w:pStyle w:val="TAL"/>
              <w:rPr>
                <w:sz w:val="16"/>
                <w:szCs w:val="16"/>
              </w:rPr>
            </w:pPr>
          </w:p>
        </w:tc>
      </w:tr>
      <w:tr w:rsidR="00BE2299" w:rsidRPr="000003F4" w14:paraId="235C5AA1" w14:textId="77777777" w:rsidTr="001952C3">
        <w:trPr>
          <w:jc w:val="center"/>
        </w:trPr>
        <w:tc>
          <w:tcPr>
            <w:tcW w:w="1181" w:type="dxa"/>
            <w:tcBorders>
              <w:top w:val="nil"/>
              <w:bottom w:val="single" w:sz="4" w:space="0" w:color="auto"/>
            </w:tcBorders>
            <w:shd w:val="clear" w:color="auto" w:fill="D9D9D9"/>
          </w:tcPr>
          <w:p w14:paraId="478C05DB" w14:textId="77777777" w:rsidR="00BE2299" w:rsidRPr="00903E1F" w:rsidRDefault="00BE2299" w:rsidP="00903E1F">
            <w:pPr>
              <w:pStyle w:val="TAL"/>
              <w:rPr>
                <w:sz w:val="16"/>
                <w:szCs w:val="16"/>
                <w:lang w:eastAsia="zh-CN"/>
              </w:rPr>
            </w:pPr>
            <w:r w:rsidRPr="00903E1F">
              <w:rPr>
                <w:sz w:val="16"/>
                <w:szCs w:val="16"/>
              </w:rPr>
              <w:t>9.3.1</w:t>
            </w:r>
          </w:p>
        </w:tc>
        <w:tc>
          <w:tcPr>
            <w:tcW w:w="3544" w:type="dxa"/>
            <w:tcBorders>
              <w:top w:val="nil"/>
              <w:bottom w:val="single" w:sz="4" w:space="0" w:color="auto"/>
            </w:tcBorders>
            <w:shd w:val="clear" w:color="auto" w:fill="D9D9D9"/>
          </w:tcPr>
          <w:p w14:paraId="61C98D2E" w14:textId="77777777" w:rsidR="00BE2299" w:rsidRPr="00903E1F" w:rsidRDefault="00BE2299" w:rsidP="00903E1F">
            <w:pPr>
              <w:pStyle w:val="TAL"/>
              <w:rPr>
                <w:sz w:val="16"/>
                <w:szCs w:val="16"/>
                <w:lang w:eastAsia="ko-KR"/>
              </w:rPr>
            </w:pPr>
            <w:r w:rsidRPr="00903E1F">
              <w:rPr>
                <w:sz w:val="16"/>
                <w:szCs w:val="16"/>
              </w:rPr>
              <w:t>5GS-EPC Inter-system mobility</w:t>
            </w:r>
          </w:p>
        </w:tc>
        <w:tc>
          <w:tcPr>
            <w:tcW w:w="820" w:type="dxa"/>
            <w:tcBorders>
              <w:top w:val="nil"/>
              <w:bottom w:val="single" w:sz="4" w:space="0" w:color="auto"/>
            </w:tcBorders>
            <w:shd w:val="clear" w:color="auto" w:fill="D9D9D9"/>
          </w:tcPr>
          <w:p w14:paraId="0C3A09C3" w14:textId="77777777" w:rsidR="00BE2299" w:rsidRPr="00903E1F" w:rsidRDefault="00BE2299" w:rsidP="00903E1F">
            <w:pPr>
              <w:pStyle w:val="TAC"/>
              <w:rPr>
                <w:sz w:val="16"/>
                <w:szCs w:val="16"/>
              </w:rPr>
            </w:pPr>
          </w:p>
        </w:tc>
        <w:tc>
          <w:tcPr>
            <w:tcW w:w="1183" w:type="dxa"/>
            <w:tcBorders>
              <w:bottom w:val="single" w:sz="4" w:space="0" w:color="auto"/>
            </w:tcBorders>
            <w:shd w:val="clear" w:color="auto" w:fill="D9D9D9"/>
          </w:tcPr>
          <w:p w14:paraId="29952E78" w14:textId="77777777" w:rsidR="00BE2299" w:rsidRPr="00903E1F" w:rsidRDefault="00BE2299" w:rsidP="00903E1F">
            <w:pPr>
              <w:pStyle w:val="TAC"/>
              <w:rPr>
                <w:sz w:val="16"/>
                <w:szCs w:val="16"/>
                <w:lang w:eastAsia="zh-CN"/>
              </w:rPr>
            </w:pPr>
          </w:p>
        </w:tc>
        <w:tc>
          <w:tcPr>
            <w:tcW w:w="3635" w:type="dxa"/>
            <w:tcBorders>
              <w:bottom w:val="single" w:sz="4" w:space="0" w:color="auto"/>
            </w:tcBorders>
            <w:shd w:val="clear" w:color="auto" w:fill="D9D9D9"/>
          </w:tcPr>
          <w:p w14:paraId="5B248703" w14:textId="77777777" w:rsidR="00BE2299" w:rsidRPr="00903E1F" w:rsidRDefault="00BE2299" w:rsidP="00903E1F">
            <w:pPr>
              <w:pStyle w:val="TAL"/>
              <w:rPr>
                <w:sz w:val="16"/>
                <w:szCs w:val="16"/>
              </w:rPr>
            </w:pPr>
          </w:p>
        </w:tc>
      </w:tr>
      <w:tr w:rsidR="00BE2299" w:rsidRPr="000003F4" w14:paraId="4CDA040C" w14:textId="77777777" w:rsidTr="001952C3">
        <w:trPr>
          <w:jc w:val="center"/>
        </w:trPr>
        <w:tc>
          <w:tcPr>
            <w:tcW w:w="1181" w:type="dxa"/>
            <w:tcBorders>
              <w:top w:val="nil"/>
              <w:bottom w:val="single" w:sz="4" w:space="0" w:color="auto"/>
            </w:tcBorders>
            <w:shd w:val="clear" w:color="auto" w:fill="FFFFFF"/>
          </w:tcPr>
          <w:p w14:paraId="290D927B" w14:textId="77777777" w:rsidR="00BE2299" w:rsidRPr="00903E1F" w:rsidRDefault="00BE2299" w:rsidP="00903E1F">
            <w:pPr>
              <w:pStyle w:val="TAL"/>
              <w:rPr>
                <w:sz w:val="16"/>
                <w:szCs w:val="16"/>
                <w:lang w:eastAsia="zh-CN"/>
              </w:rPr>
            </w:pPr>
            <w:r w:rsidRPr="00903E1F">
              <w:rPr>
                <w:sz w:val="16"/>
                <w:szCs w:val="16"/>
              </w:rPr>
              <w:t>9.3.1.1</w:t>
            </w:r>
          </w:p>
        </w:tc>
        <w:tc>
          <w:tcPr>
            <w:tcW w:w="3544" w:type="dxa"/>
            <w:tcBorders>
              <w:top w:val="nil"/>
              <w:bottom w:val="single" w:sz="4" w:space="0" w:color="auto"/>
            </w:tcBorders>
            <w:shd w:val="clear" w:color="auto" w:fill="FFFFFF"/>
          </w:tcPr>
          <w:p w14:paraId="08B930CF" w14:textId="77777777" w:rsidR="00BE2299" w:rsidRPr="00903E1F" w:rsidRDefault="00BE2299" w:rsidP="00903E1F">
            <w:pPr>
              <w:pStyle w:val="TAL"/>
              <w:rPr>
                <w:sz w:val="16"/>
                <w:szCs w:val="16"/>
                <w:lang w:eastAsia="ko-KR"/>
              </w:rPr>
            </w:pPr>
            <w:r w:rsidRPr="00903E1F">
              <w:rPr>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43922A8C"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59772349"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4A918CF9"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3B48E109" w14:textId="77777777" w:rsidTr="001952C3">
        <w:trPr>
          <w:jc w:val="center"/>
        </w:trPr>
        <w:tc>
          <w:tcPr>
            <w:tcW w:w="1181" w:type="dxa"/>
            <w:tcBorders>
              <w:top w:val="nil"/>
              <w:bottom w:val="single" w:sz="4" w:space="0" w:color="auto"/>
            </w:tcBorders>
            <w:shd w:val="clear" w:color="auto" w:fill="FFFFFF"/>
          </w:tcPr>
          <w:p w14:paraId="62DA2729" w14:textId="77777777" w:rsidR="00BE2299" w:rsidRPr="00903E1F" w:rsidRDefault="00BE2299" w:rsidP="00903E1F">
            <w:pPr>
              <w:pStyle w:val="TAL"/>
              <w:rPr>
                <w:sz w:val="16"/>
                <w:szCs w:val="16"/>
                <w:lang w:eastAsia="zh-CN"/>
              </w:rPr>
            </w:pPr>
            <w:r w:rsidRPr="00903E1F">
              <w:rPr>
                <w:sz w:val="16"/>
                <w:szCs w:val="16"/>
              </w:rPr>
              <w:t>9.3.1.2</w:t>
            </w:r>
          </w:p>
        </w:tc>
        <w:tc>
          <w:tcPr>
            <w:tcW w:w="3544" w:type="dxa"/>
            <w:tcBorders>
              <w:top w:val="nil"/>
              <w:bottom w:val="single" w:sz="4" w:space="0" w:color="auto"/>
            </w:tcBorders>
            <w:shd w:val="clear" w:color="auto" w:fill="FFFFFF"/>
          </w:tcPr>
          <w:p w14:paraId="661D31D3" w14:textId="77777777" w:rsidR="00BE2299" w:rsidRPr="00903E1F" w:rsidRDefault="00BE2299" w:rsidP="00903E1F">
            <w:pPr>
              <w:pStyle w:val="TAL"/>
              <w:rPr>
                <w:sz w:val="16"/>
                <w:szCs w:val="16"/>
                <w:lang w:eastAsia="ko-KR"/>
              </w:rPr>
            </w:pPr>
            <w:r w:rsidRPr="00903E1F">
              <w:rPr>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090D5501"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5F82C9AC"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377FC22C"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25CCB9D0" w14:textId="77777777" w:rsidTr="001952C3">
        <w:trPr>
          <w:jc w:val="center"/>
        </w:trPr>
        <w:tc>
          <w:tcPr>
            <w:tcW w:w="1181" w:type="dxa"/>
            <w:tcBorders>
              <w:top w:val="nil"/>
              <w:bottom w:val="single" w:sz="4" w:space="0" w:color="auto"/>
            </w:tcBorders>
            <w:shd w:val="clear" w:color="auto" w:fill="FFFFFF"/>
          </w:tcPr>
          <w:p w14:paraId="75EDE1F2" w14:textId="77777777" w:rsidR="00BE2299" w:rsidRPr="00903E1F" w:rsidRDefault="00BE2299" w:rsidP="00903E1F">
            <w:pPr>
              <w:pStyle w:val="TAL"/>
              <w:rPr>
                <w:sz w:val="16"/>
                <w:szCs w:val="16"/>
                <w:lang w:eastAsia="zh-CN"/>
              </w:rPr>
            </w:pPr>
            <w:r w:rsidRPr="00903E1F">
              <w:rPr>
                <w:sz w:val="16"/>
                <w:szCs w:val="16"/>
              </w:rPr>
              <w:t>9.3.1.3</w:t>
            </w:r>
          </w:p>
        </w:tc>
        <w:tc>
          <w:tcPr>
            <w:tcW w:w="3544" w:type="dxa"/>
            <w:tcBorders>
              <w:top w:val="nil"/>
              <w:bottom w:val="single" w:sz="4" w:space="0" w:color="auto"/>
            </w:tcBorders>
            <w:shd w:val="clear" w:color="auto" w:fill="FFFFFF"/>
          </w:tcPr>
          <w:p w14:paraId="4201EC49" w14:textId="77777777" w:rsidR="00BE2299" w:rsidRPr="00903E1F" w:rsidRDefault="00BE2299" w:rsidP="00903E1F">
            <w:pPr>
              <w:pStyle w:val="TAL"/>
              <w:rPr>
                <w:sz w:val="16"/>
                <w:szCs w:val="16"/>
                <w:lang w:eastAsia="ko-KR"/>
              </w:rPr>
            </w:pPr>
            <w:r w:rsidRPr="00903E1F">
              <w:rPr>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5ED29199" w14:textId="77777777" w:rsidR="00BE2299" w:rsidRPr="00903E1F" w:rsidRDefault="00BE2299" w:rsidP="00903E1F">
            <w:pPr>
              <w:pStyle w:val="TAC"/>
              <w:rPr>
                <w:sz w:val="16"/>
                <w:szCs w:val="16"/>
              </w:rPr>
            </w:pPr>
            <w:r w:rsidRPr="00903E1F">
              <w:rPr>
                <w:sz w:val="16"/>
                <w:szCs w:val="16"/>
              </w:rPr>
              <w:t>Rel-15</w:t>
            </w:r>
          </w:p>
        </w:tc>
        <w:tc>
          <w:tcPr>
            <w:tcW w:w="1183" w:type="dxa"/>
            <w:tcBorders>
              <w:bottom w:val="single" w:sz="4" w:space="0" w:color="auto"/>
            </w:tcBorders>
            <w:shd w:val="clear" w:color="auto" w:fill="FFFFFF"/>
          </w:tcPr>
          <w:p w14:paraId="4F2875B2" w14:textId="77777777" w:rsidR="00BE2299" w:rsidRPr="00903E1F" w:rsidRDefault="00BE2299" w:rsidP="00903E1F">
            <w:pPr>
              <w:pStyle w:val="TAC"/>
              <w:rPr>
                <w:sz w:val="16"/>
                <w:szCs w:val="16"/>
                <w:lang w:eastAsia="zh-CN"/>
              </w:rPr>
            </w:pPr>
            <w:r w:rsidRPr="00903E1F">
              <w:rPr>
                <w:sz w:val="16"/>
                <w:szCs w:val="16"/>
              </w:rPr>
              <w:t>C26</w:t>
            </w:r>
          </w:p>
        </w:tc>
        <w:tc>
          <w:tcPr>
            <w:tcW w:w="3635" w:type="dxa"/>
            <w:tcBorders>
              <w:bottom w:val="single" w:sz="4" w:space="0" w:color="auto"/>
            </w:tcBorders>
            <w:shd w:val="clear" w:color="auto" w:fill="FFFFFF"/>
          </w:tcPr>
          <w:p w14:paraId="5E3802B5" w14:textId="77777777" w:rsidR="00BE2299" w:rsidRPr="00903E1F" w:rsidRDefault="00BE2299" w:rsidP="00903E1F">
            <w:pPr>
              <w:pStyle w:val="TAL"/>
              <w:rPr>
                <w:sz w:val="16"/>
                <w:szCs w:val="16"/>
              </w:rPr>
            </w:pPr>
            <w:r w:rsidRPr="00903E1F">
              <w:rPr>
                <w:sz w:val="16"/>
                <w:szCs w:val="16"/>
              </w:rPr>
              <w:t>UEs supporting 5GS and E-UTRA</w:t>
            </w:r>
          </w:p>
        </w:tc>
      </w:tr>
      <w:tr w:rsidR="00BE2299" w:rsidRPr="000003F4" w14:paraId="046E5EFD" w14:textId="77777777" w:rsidTr="001952C3">
        <w:trPr>
          <w:jc w:val="center"/>
        </w:trPr>
        <w:tc>
          <w:tcPr>
            <w:tcW w:w="1181" w:type="dxa"/>
            <w:tcBorders>
              <w:top w:val="nil"/>
              <w:bottom w:val="single" w:sz="4" w:space="0" w:color="auto"/>
            </w:tcBorders>
            <w:shd w:val="clear" w:color="auto" w:fill="FFFFFF"/>
          </w:tcPr>
          <w:p w14:paraId="3A013528" w14:textId="77777777" w:rsidR="00BE2299" w:rsidRPr="00903E1F" w:rsidRDefault="00BE2299" w:rsidP="00903E1F">
            <w:pPr>
              <w:pStyle w:val="TAL"/>
              <w:rPr>
                <w:sz w:val="16"/>
                <w:szCs w:val="16"/>
              </w:rPr>
            </w:pPr>
            <w:r w:rsidRPr="00903E1F">
              <w:rPr>
                <w:sz w:val="16"/>
                <w:szCs w:val="16"/>
              </w:rPr>
              <w:t>9.3.1.4</w:t>
            </w:r>
          </w:p>
        </w:tc>
        <w:tc>
          <w:tcPr>
            <w:tcW w:w="3544" w:type="dxa"/>
            <w:tcBorders>
              <w:top w:val="nil"/>
              <w:bottom w:val="single" w:sz="4" w:space="0" w:color="auto"/>
            </w:tcBorders>
            <w:shd w:val="clear" w:color="auto" w:fill="FFFFFF"/>
          </w:tcPr>
          <w:p w14:paraId="5B611C24" w14:textId="77777777" w:rsidR="00BE2299" w:rsidRPr="00903E1F" w:rsidRDefault="00BE2299" w:rsidP="00903E1F">
            <w:pPr>
              <w:pStyle w:val="TAL"/>
              <w:rPr>
                <w:sz w:val="16"/>
                <w:szCs w:val="16"/>
              </w:rPr>
            </w:pPr>
            <w:r w:rsidRPr="00903E1F">
              <w:rPr>
                <w:sz w:val="16"/>
                <w:szCs w:val="16"/>
              </w:rPr>
              <w:t>NSAC / interworking with EPC</w:t>
            </w:r>
          </w:p>
        </w:tc>
        <w:tc>
          <w:tcPr>
            <w:tcW w:w="820" w:type="dxa"/>
            <w:tcBorders>
              <w:top w:val="nil"/>
              <w:bottom w:val="single" w:sz="4" w:space="0" w:color="auto"/>
            </w:tcBorders>
            <w:shd w:val="clear" w:color="auto" w:fill="FFFFFF"/>
          </w:tcPr>
          <w:p w14:paraId="37817E66" w14:textId="77777777" w:rsidR="00BE2299" w:rsidRPr="00903E1F" w:rsidRDefault="00BE2299" w:rsidP="00903E1F">
            <w:pPr>
              <w:pStyle w:val="TAC"/>
              <w:rPr>
                <w:sz w:val="16"/>
                <w:szCs w:val="16"/>
              </w:rPr>
            </w:pPr>
            <w:r w:rsidRPr="00903E1F">
              <w:rPr>
                <w:sz w:val="16"/>
                <w:szCs w:val="16"/>
              </w:rPr>
              <w:t>Rel-17</w:t>
            </w:r>
          </w:p>
        </w:tc>
        <w:tc>
          <w:tcPr>
            <w:tcW w:w="1183" w:type="dxa"/>
            <w:tcBorders>
              <w:bottom w:val="single" w:sz="4" w:space="0" w:color="auto"/>
            </w:tcBorders>
            <w:shd w:val="clear" w:color="auto" w:fill="FFFFFF"/>
          </w:tcPr>
          <w:p w14:paraId="7DDAE96A" w14:textId="77777777" w:rsidR="00BE2299" w:rsidRPr="00903E1F" w:rsidRDefault="00BE2299" w:rsidP="00903E1F">
            <w:pPr>
              <w:pStyle w:val="TAC"/>
              <w:rPr>
                <w:sz w:val="16"/>
                <w:szCs w:val="16"/>
              </w:rPr>
            </w:pPr>
            <w:r w:rsidRPr="00903E1F">
              <w:rPr>
                <w:sz w:val="16"/>
                <w:szCs w:val="16"/>
              </w:rPr>
              <w:t>C260</w:t>
            </w:r>
          </w:p>
        </w:tc>
        <w:tc>
          <w:tcPr>
            <w:tcW w:w="3635" w:type="dxa"/>
            <w:tcBorders>
              <w:bottom w:val="single" w:sz="4" w:space="0" w:color="auto"/>
            </w:tcBorders>
            <w:shd w:val="clear" w:color="auto" w:fill="FFFFFF"/>
          </w:tcPr>
          <w:p w14:paraId="523989F5" w14:textId="77777777" w:rsidR="00BE2299" w:rsidRPr="00903E1F" w:rsidRDefault="00BE2299" w:rsidP="00903E1F">
            <w:pPr>
              <w:pStyle w:val="TAL"/>
              <w:rPr>
                <w:sz w:val="16"/>
                <w:szCs w:val="16"/>
              </w:rPr>
            </w:pPr>
            <w:r w:rsidRPr="00903E1F">
              <w:rPr>
                <w:sz w:val="16"/>
                <w:szCs w:val="16"/>
              </w:rPr>
              <w:t>UEs supporting 5GS and E-UTRA and NSSRG and UE supporting extended rejected NSSAI</w:t>
            </w:r>
          </w:p>
        </w:tc>
      </w:tr>
      <w:tr w:rsidR="00BE2299" w:rsidRPr="000003F4" w14:paraId="21747D2F" w14:textId="77777777" w:rsidTr="001952C3">
        <w:trPr>
          <w:jc w:val="center"/>
        </w:trPr>
        <w:tc>
          <w:tcPr>
            <w:tcW w:w="1181" w:type="dxa"/>
            <w:tcBorders>
              <w:top w:val="nil"/>
              <w:bottom w:val="single" w:sz="4" w:space="0" w:color="auto"/>
            </w:tcBorders>
            <w:shd w:val="clear" w:color="auto" w:fill="FFFFFF"/>
          </w:tcPr>
          <w:p w14:paraId="193EC15E" w14:textId="77777777" w:rsidR="00BE2299" w:rsidRPr="00903E1F" w:rsidRDefault="00BE2299" w:rsidP="00903E1F">
            <w:pPr>
              <w:pStyle w:val="TAL"/>
              <w:rPr>
                <w:sz w:val="16"/>
                <w:szCs w:val="16"/>
              </w:rPr>
            </w:pPr>
            <w:r w:rsidRPr="00903E1F">
              <w:rPr>
                <w:sz w:val="16"/>
                <w:szCs w:val="16"/>
              </w:rPr>
              <w:t>9.3.1.5</w:t>
            </w:r>
          </w:p>
        </w:tc>
        <w:tc>
          <w:tcPr>
            <w:tcW w:w="3544" w:type="dxa"/>
            <w:tcBorders>
              <w:top w:val="nil"/>
              <w:bottom w:val="single" w:sz="4" w:space="0" w:color="auto"/>
            </w:tcBorders>
            <w:shd w:val="clear" w:color="auto" w:fill="FFFFFF"/>
          </w:tcPr>
          <w:p w14:paraId="178CE222" w14:textId="77777777" w:rsidR="00BE2299" w:rsidRPr="00903E1F" w:rsidRDefault="00BE2299" w:rsidP="00903E1F">
            <w:pPr>
              <w:pStyle w:val="TAL"/>
              <w:rPr>
                <w:sz w:val="16"/>
                <w:szCs w:val="16"/>
              </w:rPr>
            </w:pPr>
            <w:r w:rsidRPr="00903E1F">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CBE18F" w14:textId="77777777" w:rsidR="00BE2299" w:rsidRPr="00903E1F" w:rsidRDefault="00BE2299" w:rsidP="00903E1F">
            <w:pPr>
              <w:pStyle w:val="TAC"/>
              <w:rPr>
                <w:sz w:val="16"/>
                <w:szCs w:val="16"/>
              </w:rPr>
            </w:pPr>
            <w:r w:rsidRPr="00903E1F">
              <w:rPr>
                <w:sz w:val="16"/>
                <w:szCs w:val="16"/>
              </w:rPr>
              <w:t>Rel-17</w:t>
            </w:r>
          </w:p>
        </w:tc>
        <w:tc>
          <w:tcPr>
            <w:tcW w:w="1183" w:type="dxa"/>
            <w:tcBorders>
              <w:bottom w:val="single" w:sz="4" w:space="0" w:color="auto"/>
            </w:tcBorders>
            <w:shd w:val="clear" w:color="auto" w:fill="FFFFFF"/>
          </w:tcPr>
          <w:p w14:paraId="3298EF0F" w14:textId="77777777" w:rsidR="00BE2299" w:rsidRPr="00903E1F" w:rsidRDefault="00BE2299" w:rsidP="00903E1F">
            <w:pPr>
              <w:pStyle w:val="TAC"/>
              <w:rPr>
                <w:sz w:val="16"/>
                <w:szCs w:val="16"/>
              </w:rPr>
            </w:pPr>
            <w:r w:rsidRPr="00903E1F">
              <w:rPr>
                <w:rFonts w:cs="Arial"/>
                <w:sz w:val="16"/>
                <w:szCs w:val="16"/>
                <w:lang w:eastAsia="zh-CN"/>
              </w:rPr>
              <w:t>C324</w:t>
            </w:r>
          </w:p>
        </w:tc>
        <w:tc>
          <w:tcPr>
            <w:tcW w:w="3635" w:type="dxa"/>
            <w:tcBorders>
              <w:bottom w:val="single" w:sz="4" w:space="0" w:color="auto"/>
            </w:tcBorders>
            <w:shd w:val="clear" w:color="auto" w:fill="FFFFFF"/>
          </w:tcPr>
          <w:p w14:paraId="3017F08F" w14:textId="77777777" w:rsidR="00BE2299" w:rsidRPr="00903E1F" w:rsidRDefault="00BE2299" w:rsidP="00903E1F">
            <w:pPr>
              <w:pStyle w:val="TAL"/>
              <w:rPr>
                <w:sz w:val="16"/>
                <w:szCs w:val="16"/>
              </w:rPr>
            </w:pPr>
            <w:r w:rsidRPr="00903E1F">
              <w:rPr>
                <w:sz w:val="16"/>
                <w:szCs w:val="16"/>
              </w:rPr>
              <w:t xml:space="preserve">UEs supporting 5G Core and E-UTRA and No E-UTRA Disabling In 5GS </w:t>
            </w:r>
            <w:r w:rsidRPr="00903E1F">
              <w:rPr>
                <w:rFonts w:cs="Arial"/>
                <w:sz w:val="16"/>
                <w:szCs w:val="16"/>
              </w:rPr>
              <w:t>and disabling E-UTRA capability when attach attempt counter or tracking area updating attempt counter is equal to 5</w:t>
            </w:r>
          </w:p>
        </w:tc>
      </w:tr>
      <w:tr w:rsidR="00BE2299" w:rsidRPr="000003F4" w14:paraId="634EE63E" w14:textId="77777777" w:rsidTr="001952C3">
        <w:trPr>
          <w:jc w:val="center"/>
        </w:trPr>
        <w:tc>
          <w:tcPr>
            <w:tcW w:w="1181" w:type="dxa"/>
            <w:tcBorders>
              <w:top w:val="nil"/>
              <w:bottom w:val="single" w:sz="4" w:space="0" w:color="auto"/>
            </w:tcBorders>
            <w:shd w:val="clear" w:color="auto" w:fill="FFFFFF"/>
          </w:tcPr>
          <w:p w14:paraId="0CF348BF" w14:textId="77777777" w:rsidR="00BE2299" w:rsidRPr="00903E1F" w:rsidRDefault="00BE2299" w:rsidP="00903E1F">
            <w:pPr>
              <w:pStyle w:val="TAL"/>
              <w:rPr>
                <w:sz w:val="16"/>
                <w:szCs w:val="16"/>
              </w:rPr>
            </w:pPr>
            <w:r w:rsidRPr="00903E1F">
              <w:rPr>
                <w:sz w:val="16"/>
                <w:szCs w:val="16"/>
                <w:lang w:eastAsia="zh-CN"/>
              </w:rPr>
              <w:t>9.3.1.6</w:t>
            </w:r>
          </w:p>
        </w:tc>
        <w:tc>
          <w:tcPr>
            <w:tcW w:w="3544" w:type="dxa"/>
            <w:tcBorders>
              <w:top w:val="nil"/>
              <w:bottom w:val="single" w:sz="4" w:space="0" w:color="auto"/>
            </w:tcBorders>
            <w:shd w:val="clear" w:color="auto" w:fill="FFFFFF"/>
          </w:tcPr>
          <w:p w14:paraId="6C3A849A" w14:textId="77777777" w:rsidR="00BE2299" w:rsidRPr="00903E1F" w:rsidRDefault="00BE2299" w:rsidP="00903E1F">
            <w:pPr>
              <w:pStyle w:val="TAL"/>
              <w:rPr>
                <w:sz w:val="16"/>
                <w:szCs w:val="16"/>
              </w:rPr>
            </w:pPr>
            <w:r w:rsidRPr="00903E1F">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1BFDF126" w14:textId="77777777" w:rsidR="00BE2299" w:rsidRPr="00903E1F" w:rsidRDefault="00BE2299" w:rsidP="00903E1F">
            <w:pPr>
              <w:pStyle w:val="TAC"/>
              <w:rPr>
                <w:sz w:val="16"/>
                <w:szCs w:val="16"/>
              </w:rPr>
            </w:pPr>
            <w:r w:rsidRPr="00903E1F">
              <w:rPr>
                <w:rFonts w:cs="Arial"/>
                <w:sz w:val="16"/>
                <w:szCs w:val="16"/>
                <w:lang w:eastAsia="zh-CN"/>
              </w:rPr>
              <w:t>Rel-17</w:t>
            </w:r>
          </w:p>
        </w:tc>
        <w:tc>
          <w:tcPr>
            <w:tcW w:w="1183" w:type="dxa"/>
            <w:tcBorders>
              <w:bottom w:val="single" w:sz="4" w:space="0" w:color="auto"/>
            </w:tcBorders>
            <w:shd w:val="clear" w:color="auto" w:fill="FFFFFF"/>
          </w:tcPr>
          <w:p w14:paraId="7818F32D" w14:textId="77777777" w:rsidR="00BE2299" w:rsidRPr="00903E1F" w:rsidRDefault="00BE2299" w:rsidP="00903E1F">
            <w:pPr>
              <w:pStyle w:val="TAC"/>
              <w:rPr>
                <w:sz w:val="16"/>
                <w:szCs w:val="16"/>
              </w:rPr>
            </w:pPr>
            <w:r w:rsidRPr="00903E1F">
              <w:rPr>
                <w:rFonts w:cs="Arial"/>
                <w:sz w:val="16"/>
                <w:szCs w:val="16"/>
                <w:lang w:eastAsia="zh-CN"/>
              </w:rPr>
              <w:t>C324</w:t>
            </w:r>
          </w:p>
        </w:tc>
        <w:tc>
          <w:tcPr>
            <w:tcW w:w="3635" w:type="dxa"/>
            <w:tcBorders>
              <w:bottom w:val="single" w:sz="4" w:space="0" w:color="auto"/>
            </w:tcBorders>
            <w:shd w:val="clear" w:color="auto" w:fill="FFFFFF"/>
          </w:tcPr>
          <w:p w14:paraId="70360446" w14:textId="77777777" w:rsidR="00BE2299" w:rsidRPr="00903E1F" w:rsidRDefault="00BE2299" w:rsidP="00903E1F">
            <w:pPr>
              <w:pStyle w:val="TAL"/>
              <w:rPr>
                <w:sz w:val="16"/>
                <w:szCs w:val="16"/>
              </w:rPr>
            </w:pPr>
            <w:r w:rsidRPr="00903E1F">
              <w:rPr>
                <w:sz w:val="16"/>
                <w:szCs w:val="16"/>
              </w:rPr>
              <w:t xml:space="preserve">UEs supporting 5G Core and E-UTRA and No E-UTRA Disabling In 5GS </w:t>
            </w:r>
            <w:r w:rsidRPr="00903E1F">
              <w:rPr>
                <w:rFonts w:cs="Arial"/>
                <w:sz w:val="16"/>
                <w:szCs w:val="16"/>
              </w:rPr>
              <w:t>and disabling E-UTRA capability when attach attempt counter or tracking area updating attempt counter is equal to 5</w:t>
            </w:r>
          </w:p>
        </w:tc>
      </w:tr>
      <w:tr w:rsidR="00BE2299" w:rsidRPr="000003F4" w14:paraId="581A6C7E" w14:textId="77777777" w:rsidTr="001952C3">
        <w:trPr>
          <w:jc w:val="center"/>
          <w:ins w:id="1" w:author="Takuya Yashima (八島 拓也)" w:date="2025-07-28T16:15:00Z"/>
        </w:trPr>
        <w:tc>
          <w:tcPr>
            <w:tcW w:w="1181" w:type="dxa"/>
            <w:tcBorders>
              <w:top w:val="single" w:sz="4" w:space="0" w:color="auto"/>
              <w:bottom w:val="single" w:sz="4" w:space="0" w:color="auto"/>
            </w:tcBorders>
            <w:shd w:val="clear" w:color="auto" w:fill="FFFFFF"/>
          </w:tcPr>
          <w:p w14:paraId="64E3B941" w14:textId="77777777" w:rsidR="00BE2299" w:rsidRPr="00903E1F" w:rsidRDefault="00BE2299" w:rsidP="00903E1F">
            <w:pPr>
              <w:pStyle w:val="TAL"/>
              <w:rPr>
                <w:ins w:id="2" w:author="Takuya Yashima (八島 拓也)" w:date="2025-07-28T16:15:00Z" w16du:dateUtc="2025-07-28T07:15:00Z"/>
                <w:sz w:val="16"/>
                <w:szCs w:val="16"/>
                <w:lang w:eastAsia="ja-JP"/>
              </w:rPr>
            </w:pPr>
            <w:ins w:id="3" w:author="Takuya Yashima (八島 拓也)" w:date="2025-07-28T16:15:00Z" w16du:dateUtc="2025-07-28T07:15:00Z">
              <w:r w:rsidRPr="00903E1F">
                <w:rPr>
                  <w:rFonts w:hint="eastAsia"/>
                  <w:sz w:val="16"/>
                  <w:szCs w:val="16"/>
                  <w:lang w:eastAsia="ja-JP"/>
                </w:rPr>
                <w:t>9.3.1.7</w:t>
              </w:r>
            </w:ins>
          </w:p>
        </w:tc>
        <w:tc>
          <w:tcPr>
            <w:tcW w:w="3544" w:type="dxa"/>
            <w:tcBorders>
              <w:top w:val="single" w:sz="4" w:space="0" w:color="auto"/>
              <w:bottom w:val="single" w:sz="4" w:space="0" w:color="auto"/>
            </w:tcBorders>
            <w:shd w:val="clear" w:color="auto" w:fill="FFFFFF"/>
          </w:tcPr>
          <w:p w14:paraId="0F46DF90" w14:textId="77777777" w:rsidR="00BE2299" w:rsidRPr="00903E1F" w:rsidRDefault="00BE2299" w:rsidP="00903E1F">
            <w:pPr>
              <w:pStyle w:val="TAL"/>
              <w:rPr>
                <w:ins w:id="4" w:author="Takuya Yashima (八島 拓也)" w:date="2025-07-28T16:15:00Z" w16du:dateUtc="2025-07-28T07:15:00Z"/>
                <w:sz w:val="16"/>
                <w:szCs w:val="16"/>
              </w:rPr>
            </w:pPr>
            <w:ins w:id="5" w:author="Takuya Yashima (八島 拓也)" w:date="2025-07-28T16:16:00Z" w16du:dateUtc="2025-07-28T07:16:00Z">
              <w:r w:rsidRPr="00903E1F">
                <w:rPr>
                  <w:rFonts w:hint="eastAsia"/>
                  <w:sz w:val="16"/>
                  <w:szCs w:val="16"/>
                </w:rPr>
                <w:t>Inter-system mobility registration update / Rejected / No suitable cells in tracking area / 5GC to EPC</w:t>
              </w:r>
            </w:ins>
          </w:p>
        </w:tc>
        <w:tc>
          <w:tcPr>
            <w:tcW w:w="820" w:type="dxa"/>
            <w:tcBorders>
              <w:top w:val="single" w:sz="4" w:space="0" w:color="auto"/>
              <w:bottom w:val="single" w:sz="4" w:space="0" w:color="auto"/>
            </w:tcBorders>
            <w:shd w:val="clear" w:color="auto" w:fill="FFFFFF"/>
          </w:tcPr>
          <w:p w14:paraId="2CFB4ED6" w14:textId="77777777" w:rsidR="00BE2299" w:rsidRPr="00903E1F" w:rsidRDefault="00BE2299" w:rsidP="00903E1F">
            <w:pPr>
              <w:pStyle w:val="TAC"/>
              <w:rPr>
                <w:ins w:id="6" w:author="Takuya Yashima (八島 拓也)" w:date="2025-07-28T16:15:00Z" w16du:dateUtc="2025-07-28T07:15:00Z"/>
                <w:rFonts w:cs="Arial"/>
                <w:sz w:val="16"/>
                <w:szCs w:val="16"/>
                <w:lang w:eastAsia="zh-CN"/>
              </w:rPr>
            </w:pPr>
            <w:ins w:id="7" w:author="Takuya Yashima (八島 拓也)" w:date="2025-07-28T16:15:00Z" w16du:dateUtc="2025-07-28T07:15:00Z">
              <w:r w:rsidRPr="00903E1F">
                <w:rPr>
                  <w:sz w:val="16"/>
                  <w:szCs w:val="16"/>
                </w:rPr>
                <w:t>Rel-15</w:t>
              </w:r>
            </w:ins>
          </w:p>
        </w:tc>
        <w:tc>
          <w:tcPr>
            <w:tcW w:w="1183" w:type="dxa"/>
            <w:tcBorders>
              <w:top w:val="single" w:sz="4" w:space="0" w:color="auto"/>
              <w:bottom w:val="single" w:sz="4" w:space="0" w:color="auto"/>
            </w:tcBorders>
            <w:shd w:val="clear" w:color="auto" w:fill="FFFFFF"/>
          </w:tcPr>
          <w:p w14:paraId="400C3212" w14:textId="77777777" w:rsidR="00BE2299" w:rsidRPr="00903E1F" w:rsidRDefault="00BE2299" w:rsidP="00903E1F">
            <w:pPr>
              <w:pStyle w:val="TAC"/>
              <w:rPr>
                <w:ins w:id="8" w:author="Takuya Yashima (八島 拓也)" w:date="2025-07-28T16:15:00Z" w16du:dateUtc="2025-07-28T07:15:00Z"/>
                <w:rFonts w:cs="Arial"/>
                <w:sz w:val="16"/>
                <w:szCs w:val="16"/>
                <w:lang w:eastAsia="zh-CN"/>
              </w:rPr>
            </w:pPr>
            <w:ins w:id="9" w:author="Takuya Yashima (八島 拓也)" w:date="2025-07-28T16:15:00Z" w16du:dateUtc="2025-07-28T07:15:00Z">
              <w:r w:rsidRPr="00903E1F">
                <w:rPr>
                  <w:sz w:val="16"/>
                  <w:szCs w:val="16"/>
                </w:rPr>
                <w:t>C26</w:t>
              </w:r>
            </w:ins>
          </w:p>
        </w:tc>
        <w:tc>
          <w:tcPr>
            <w:tcW w:w="3635" w:type="dxa"/>
            <w:tcBorders>
              <w:top w:val="single" w:sz="4" w:space="0" w:color="auto"/>
              <w:bottom w:val="single" w:sz="4" w:space="0" w:color="auto"/>
            </w:tcBorders>
            <w:shd w:val="clear" w:color="auto" w:fill="FFFFFF"/>
          </w:tcPr>
          <w:p w14:paraId="2EE9BD93" w14:textId="77777777" w:rsidR="00BE2299" w:rsidRPr="00903E1F" w:rsidRDefault="00BE2299" w:rsidP="00903E1F">
            <w:pPr>
              <w:pStyle w:val="TAL"/>
              <w:rPr>
                <w:ins w:id="10" w:author="Takuya Yashima (八島 拓也)" w:date="2025-07-28T16:15:00Z" w16du:dateUtc="2025-07-28T07:15:00Z"/>
                <w:sz w:val="16"/>
                <w:szCs w:val="16"/>
              </w:rPr>
            </w:pPr>
            <w:ins w:id="11" w:author="Takuya Yashima (八島 拓也)" w:date="2025-07-28T16:15:00Z" w16du:dateUtc="2025-07-28T07:15:00Z">
              <w:r w:rsidRPr="00903E1F">
                <w:rPr>
                  <w:sz w:val="16"/>
                  <w:szCs w:val="16"/>
                </w:rPr>
                <w:t>UEs supporting 5GS and E-UTRA</w:t>
              </w:r>
            </w:ins>
          </w:p>
        </w:tc>
      </w:tr>
    </w:tbl>
    <w:p w14:paraId="68C9CD36" w14:textId="6B5A2925" w:rsidR="001E41F3" w:rsidRPr="00903E1F" w:rsidRDefault="00903E1F" w:rsidP="00903E1F">
      <w:pPr>
        <w:rPr>
          <w:rFonts w:hint="eastAsia"/>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RPr="00903E1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5AFA6" w14:textId="77777777" w:rsidR="0057028B" w:rsidRDefault="0057028B">
      <w:r>
        <w:separator/>
      </w:r>
    </w:p>
  </w:endnote>
  <w:endnote w:type="continuationSeparator" w:id="0">
    <w:p w14:paraId="79CC72F7" w14:textId="77777777" w:rsidR="0057028B" w:rsidRDefault="0057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F8EE7" w14:textId="77777777" w:rsidR="0057028B" w:rsidRDefault="0057028B">
      <w:r>
        <w:separator/>
      </w:r>
    </w:p>
  </w:footnote>
  <w:footnote w:type="continuationSeparator" w:id="0">
    <w:p w14:paraId="2C43DC8F" w14:textId="77777777" w:rsidR="0057028B" w:rsidRDefault="0057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370"/>
    <w:rsid w:val="00262ED9"/>
    <w:rsid w:val="002640DD"/>
    <w:rsid w:val="00275D12"/>
    <w:rsid w:val="0028463F"/>
    <w:rsid w:val="00284FEB"/>
    <w:rsid w:val="002860C4"/>
    <w:rsid w:val="002B5741"/>
    <w:rsid w:val="002C2220"/>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17A6F"/>
    <w:rsid w:val="00522FB4"/>
    <w:rsid w:val="00547111"/>
    <w:rsid w:val="00547FC6"/>
    <w:rsid w:val="00565F70"/>
    <w:rsid w:val="0057028B"/>
    <w:rsid w:val="0057673B"/>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6F059C"/>
    <w:rsid w:val="0070482A"/>
    <w:rsid w:val="007168F0"/>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D6A07"/>
    <w:rsid w:val="007D7B03"/>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E2299"/>
    <w:rsid w:val="00BF265D"/>
    <w:rsid w:val="00BF6095"/>
    <w:rsid w:val="00BF61BF"/>
    <w:rsid w:val="00C042C5"/>
    <w:rsid w:val="00C04422"/>
    <w:rsid w:val="00C34C10"/>
    <w:rsid w:val="00C351FD"/>
    <w:rsid w:val="00C56A85"/>
    <w:rsid w:val="00C66BA2"/>
    <w:rsid w:val="00C67329"/>
    <w:rsid w:val="00C74959"/>
    <w:rsid w:val="00C75ABE"/>
    <w:rsid w:val="00C81B11"/>
    <w:rsid w:val="00C8418D"/>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34CF"/>
    <w:rsid w:val="00DE54A9"/>
    <w:rsid w:val="00E03FF7"/>
    <w:rsid w:val="00E105E3"/>
    <w:rsid w:val="00E11499"/>
    <w:rsid w:val="00E13A05"/>
    <w:rsid w:val="00E13F3D"/>
    <w:rsid w:val="00E26080"/>
    <w:rsid w:val="00E27DA2"/>
    <w:rsid w:val="00E307A0"/>
    <w:rsid w:val="00E34898"/>
    <w:rsid w:val="00E37A51"/>
    <w:rsid w:val="00E5414D"/>
    <w:rsid w:val="00E672A5"/>
    <w:rsid w:val="00E7761C"/>
    <w:rsid w:val="00E77A5C"/>
    <w:rsid w:val="00EA3003"/>
    <w:rsid w:val="00EA313A"/>
    <w:rsid w:val="00EB09B7"/>
    <w:rsid w:val="00EE04F2"/>
    <w:rsid w:val="00EE7D7C"/>
    <w:rsid w:val="00F030EB"/>
    <w:rsid w:val="00F13A39"/>
    <w:rsid w:val="00F143D1"/>
    <w:rsid w:val="00F24F74"/>
    <w:rsid w:val="00F25D98"/>
    <w:rsid w:val="00F300FB"/>
    <w:rsid w:val="00F348D2"/>
    <w:rsid w:val="00F401B0"/>
    <w:rsid w:val="00F4131E"/>
    <w:rsid w:val="00F665BD"/>
    <w:rsid w:val="00F70F1E"/>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Props1.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docMetadata/LabelInfo.xml><?xml version="1.0" encoding="utf-8"?>
<clbl:labelList xmlns:clbl="http://schemas.microsoft.com/office/2020/mipLabelMetadata">
  <clbl:label id="{6786d483-f51b-44bd-b40a-6fe409a5265e}" enabled="0" method="" siteId="{6786d483-f51b-44bd-b40a-6fe409a5265e}" actionId="{42fa0803-ff11-4bcc-9a2c-679083ad7c44}" removed="1"/>
</clbl:labelList>
</file>

<file path=docProps/app.xml><?xml version="1.0" encoding="utf-8"?>
<Properties xmlns="http://schemas.openxmlformats.org/officeDocument/2006/extended-properties" xmlns:vt="http://schemas.openxmlformats.org/officeDocument/2006/docPropsVTypes">
  <Characters>3552</Characters>
  <Pages>2</Pages>
  <DocSecurity>0</DocSecurity>
  <Words>622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2025-08-14T09:16:00Z</dcterms:modified>
  <cp:keywords/>
  <dc:subject/>
  <dc:title>MTG_TITLE</dc:title>
  <cp:lastPrinted>2036-02-07T05:28:00Z</cp:lastPrinted>
  <cp:lastModifiedBy>Takuya Yashima (八島 拓也)</cp:lastModifiedBy>
  <dcterms:created xsi:type="dcterms:W3CDTF">2024-08-20T13:45:00Z</dcterms:creat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2025-02-18T13:11:29Z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