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629137" w:rsidR="001E41F3" w:rsidRDefault="00D44788">
      <w:pPr>
        <w:pStyle w:val="CRCoverPage"/>
        <w:tabs>
          <w:tab w:val="right" w:pos="9639"/>
        </w:tabs>
        <w:spacing w:after="0"/>
        <w:rPr>
          <w:b/>
          <w:i/>
          <w:noProof/>
          <w:sz w:val="28"/>
        </w:rPr>
      </w:pPr>
      <w:r>
        <w:rPr>
          <w:b/>
          <w:noProof/>
          <w:sz w:val="24"/>
        </w:rPr>
        <w:t>3GPP TSG-RAN5 Meeting #10</w:t>
      </w:r>
      <w:r w:rsidR="00E96B6F">
        <w:rPr>
          <w:b/>
          <w:noProof/>
          <w:sz w:val="24"/>
        </w:rPr>
        <w:t>8</w:t>
      </w:r>
      <w:r w:rsidR="001E41F3">
        <w:rPr>
          <w:b/>
          <w:i/>
          <w:noProof/>
          <w:sz w:val="28"/>
        </w:rPr>
        <w:tab/>
      </w:r>
      <w:r w:rsidR="004138B2" w:rsidRPr="004138B2">
        <w:rPr>
          <w:b/>
          <w:i/>
          <w:noProof/>
          <w:sz w:val="28"/>
        </w:rPr>
        <w:t>R5-254158</w:t>
      </w:r>
    </w:p>
    <w:p w14:paraId="7B2EC42E" w14:textId="77777777" w:rsidR="00E96B6F" w:rsidRDefault="00E96B6F" w:rsidP="00E96B6F">
      <w:pPr>
        <w:pStyle w:val="CRCoverPage"/>
        <w:outlineLvl w:val="0"/>
        <w:rPr>
          <w:b/>
          <w:bCs/>
          <w:sz w:val="24"/>
          <w:szCs w:val="24"/>
        </w:rPr>
      </w:pPr>
      <w:bookmarkStart w:id="0" w:name="_Hlk176950954"/>
      <w:bookmarkStart w:id="1" w:name="_Hlk77753915"/>
      <w:r w:rsidRPr="00F22FB4">
        <w:rPr>
          <w:b/>
          <w:bCs/>
          <w:sz w:val="24"/>
          <w:szCs w:val="24"/>
        </w:rPr>
        <w:t>Bengaluru</w:t>
      </w:r>
      <w:r w:rsidRPr="00563B43">
        <w:rPr>
          <w:b/>
          <w:bCs/>
          <w:sz w:val="24"/>
          <w:szCs w:val="24"/>
        </w:rPr>
        <w:t xml:space="preserve">, </w:t>
      </w:r>
      <w:r>
        <w:rPr>
          <w:b/>
          <w:bCs/>
          <w:sz w:val="24"/>
          <w:szCs w:val="24"/>
        </w:rPr>
        <w:t>India</w:t>
      </w:r>
      <w:r w:rsidRPr="00563B43">
        <w:rPr>
          <w:b/>
          <w:bCs/>
          <w:sz w:val="24"/>
          <w:szCs w:val="24"/>
        </w:rPr>
        <w:t>,</w:t>
      </w:r>
      <w:r>
        <w:rPr>
          <w:b/>
          <w:bCs/>
          <w:sz w:val="24"/>
          <w:szCs w:val="24"/>
        </w:rPr>
        <w:t xml:space="preserve"> 25</w:t>
      </w:r>
      <w:r>
        <w:rPr>
          <w:b/>
          <w:bCs/>
          <w:sz w:val="24"/>
          <w:szCs w:val="24"/>
          <w:vertAlign w:val="superscript"/>
        </w:rPr>
        <w:t>th</w:t>
      </w:r>
      <w:r>
        <w:rPr>
          <w:b/>
          <w:bCs/>
          <w:sz w:val="24"/>
          <w:szCs w:val="24"/>
        </w:rPr>
        <w:t xml:space="preserve"> - 29</w:t>
      </w:r>
      <w:r>
        <w:rPr>
          <w:b/>
          <w:bCs/>
          <w:sz w:val="24"/>
          <w:szCs w:val="24"/>
          <w:vertAlign w:val="superscript"/>
        </w:rPr>
        <w:t>th</w:t>
      </w:r>
      <w:r>
        <w:rPr>
          <w:b/>
          <w:bCs/>
          <w:sz w:val="24"/>
          <w:szCs w:val="24"/>
        </w:rPr>
        <w:t xml:space="preserve"> August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4ABCF" w:rsidR="001E41F3" w:rsidRPr="00410371" w:rsidRDefault="004138B2" w:rsidP="00547111">
            <w:pPr>
              <w:pStyle w:val="CRCoverPage"/>
              <w:spacing w:after="0"/>
              <w:rPr>
                <w:noProof/>
              </w:rPr>
            </w:pPr>
            <w:r w:rsidRPr="004138B2">
              <w:rPr>
                <w:b/>
                <w:noProof/>
                <w:sz w:val="28"/>
              </w:rPr>
              <w:t>4038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45E8D"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E96B6F">
              <w:rPr>
                <w:b/>
                <w:noProof/>
                <w:sz w:val="28"/>
              </w:rPr>
              <w:t>7</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77C52" w:rsidR="001E41F3" w:rsidRDefault="005B4CB3">
            <w:pPr>
              <w:pStyle w:val="CRCoverPage"/>
              <w:spacing w:after="0"/>
              <w:ind w:left="100"/>
              <w:rPr>
                <w:noProof/>
              </w:rPr>
            </w:pPr>
            <w:r w:rsidRPr="005B4CB3">
              <w:t xml:space="preserve">Correction </w:t>
            </w:r>
            <w:r w:rsidR="00C34C6F">
              <w:t xml:space="preserve">to </w:t>
            </w:r>
            <w:r w:rsidR="00C34C6F" w:rsidRPr="00C34C6F">
              <w:t>Initial test environment conditions for RRM NTN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696F1" w:rsidR="001E41F3" w:rsidRDefault="0076286A">
            <w:pPr>
              <w:pStyle w:val="CRCoverPage"/>
              <w:spacing w:after="0"/>
              <w:ind w:left="100"/>
              <w:rPr>
                <w:noProof/>
              </w:rPr>
            </w:pPr>
            <w:r>
              <w:t>2025-0</w:t>
            </w:r>
            <w:r w:rsidR="00E96B6F">
              <w:t>8</w:t>
            </w:r>
            <w:r w:rsidR="009A0A99">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8127EE" w:rsidR="002774DC" w:rsidRDefault="00C34C6F" w:rsidP="00002A19">
            <w:pPr>
              <w:pStyle w:val="CRCoverPage"/>
              <w:spacing w:after="0"/>
              <w:ind w:left="100"/>
              <w:rPr>
                <w:noProof/>
              </w:rPr>
            </w:pPr>
            <w:r>
              <w:rPr>
                <w:noProof/>
              </w:rPr>
              <w:t>I</w:t>
            </w:r>
            <w:r w:rsidRPr="00C34C6F">
              <w:rPr>
                <w:noProof/>
              </w:rPr>
              <w:t>n TS 38.508-1 Table 7.6.2.1-2a</w:t>
            </w:r>
            <w:r>
              <w:rPr>
                <w:noProof/>
              </w:rPr>
              <w:t xml:space="preserve"> </w:t>
            </w:r>
            <w:r w:rsidRPr="00C34C6F">
              <w:rPr>
                <w:noProof/>
              </w:rPr>
              <w:t>and Table 7.6.2.1-2b have been voided</w:t>
            </w:r>
            <w:r>
              <w:rPr>
                <w:noProof/>
              </w:rPr>
              <w:t>. However, in TS 38.533, section 14.0.5, the tables are still being referenced.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87DD2C" w:rsidR="002774DC" w:rsidRDefault="00C34C6F" w:rsidP="002774DC">
            <w:pPr>
              <w:pStyle w:val="CRCoverPage"/>
              <w:spacing w:after="0"/>
              <w:ind w:left="100"/>
              <w:rPr>
                <w:noProof/>
              </w:rPr>
            </w:pPr>
            <w:r>
              <w:rPr>
                <w:noProof/>
              </w:rPr>
              <w:t xml:space="preserve">The references to </w:t>
            </w:r>
            <w:r w:rsidRPr="00C34C6F">
              <w:rPr>
                <w:noProof/>
              </w:rPr>
              <w:t>Table 7.6.2.1-2a</w:t>
            </w:r>
            <w:r>
              <w:rPr>
                <w:noProof/>
              </w:rPr>
              <w:t xml:space="preserve"> </w:t>
            </w:r>
            <w:r w:rsidRPr="00C34C6F">
              <w:rPr>
                <w:noProof/>
              </w:rPr>
              <w:t>and Table 7.6.2.1-2b</w:t>
            </w:r>
            <w:r>
              <w:rPr>
                <w:noProof/>
              </w:rPr>
              <w:t xml:space="preserve"> have been removed from section 14.0.5.</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67127" w:rsidR="00637947" w:rsidRDefault="00C34C6F" w:rsidP="0075754B">
            <w:pPr>
              <w:pStyle w:val="CRCoverPage"/>
              <w:spacing w:after="0"/>
              <w:ind w:left="100"/>
              <w:rPr>
                <w:noProof/>
              </w:rPr>
            </w:pPr>
            <w:r>
              <w:rPr>
                <w:noProof/>
              </w:rPr>
              <w:t>Section 14.0.5 will remain incosistent to TS 38.508-1</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D246FF" w:rsidR="0075754B" w:rsidRDefault="00C34C6F" w:rsidP="0075754B">
            <w:pPr>
              <w:pStyle w:val="CRCoverPage"/>
              <w:spacing w:after="0"/>
              <w:ind w:left="100"/>
              <w:rPr>
                <w:noProof/>
              </w:rPr>
            </w:pPr>
            <w:r>
              <w:rPr>
                <w:noProof/>
              </w:rPr>
              <w:t>14.0.5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3F5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2A0D748" w14:textId="77777777" w:rsidR="00C34C6F" w:rsidRPr="00BC468A" w:rsidRDefault="00C34C6F" w:rsidP="00C34C6F">
      <w:pPr>
        <w:pStyle w:val="Heading3"/>
      </w:pPr>
      <w:r w:rsidRPr="00BC468A">
        <w:t>14.0.5</w:t>
      </w:r>
      <w:r w:rsidRPr="00BC468A">
        <w:tab/>
        <w:t>Initial test environment conditions for RRM NTN tests</w:t>
      </w:r>
    </w:p>
    <w:p w14:paraId="0F6F9A0F" w14:textId="77777777" w:rsidR="00C34C6F" w:rsidRPr="00BC468A" w:rsidRDefault="00C34C6F" w:rsidP="00C34C6F">
      <w:r w:rsidRPr="00BC468A">
        <w:t>The following initial conditions apply to all RRM satellite access specified in this section, unless otherwise specified in the test:</w:t>
      </w:r>
    </w:p>
    <w:p w14:paraId="4775EE11" w14:textId="77777777" w:rsidR="00C34C6F" w:rsidRPr="00BC468A" w:rsidRDefault="00C34C6F" w:rsidP="00C34C6F">
      <w:pPr>
        <w:pStyle w:val="B10"/>
      </w:pPr>
      <w:r w:rsidRPr="00BC468A">
        <w:t>1.  UE location according to TS 38.508-1 [14] clause 7.6.1 is provided to the UE through any preconfigured means.</w:t>
      </w:r>
    </w:p>
    <w:p w14:paraId="123AD9FF" w14:textId="12F345C9" w:rsidR="00C34C6F" w:rsidRPr="00BC468A" w:rsidRDefault="00C34C6F" w:rsidP="00C34C6F">
      <w:pPr>
        <w:pStyle w:val="B10"/>
      </w:pPr>
      <w:r w:rsidRPr="00BC468A">
        <w:t xml:space="preserve">2.  Test equipment shall emulate the signal with doppler and delay according to ephemeris defined in TS 38.508-1 [14] Tables 7.6.2.1-1a and 7.6.2.1-1b for GSO at 30º elevation angle conditions for GSO configurations </w:t>
      </w:r>
      <w:del w:id="3" w:author="Coroescu Liviu (1CD2)" w:date="2025-06-30T11:40:00Z" w16du:dateUtc="2025-06-30T09:40:00Z">
        <w:r w:rsidRPr="00BC468A" w:rsidDel="00517E0D">
          <w:delText xml:space="preserve">or Tables 7.6.2.1-2a and 7.6.2.1-2b for NGSO (LEO-600) at 30º elevation angle conditions for NGSO (LEO-600) configurations </w:delText>
        </w:r>
      </w:del>
      <w:r w:rsidRPr="00BC468A">
        <w:t>or Tables 7.6.2.1-3a and 7.6.2.1-3b for NGSO (LEO-1200) at 30º elevation angle conditions for NGSO (LEO-1200) configurations. Test system shall send same SIB19 information during the duration of the test as defined in TS 38.508-1 [14] clause 7.6.3.1.</w:t>
      </w:r>
    </w:p>
    <w:p w14:paraId="76C9BA9D" w14:textId="77777777" w:rsidR="00C34C6F" w:rsidRPr="00BC468A" w:rsidRDefault="00C34C6F" w:rsidP="00C34C6F">
      <w:pPr>
        <w:pStyle w:val="B10"/>
      </w:pPr>
      <w:r w:rsidRPr="00BC468A">
        <w:t>3.  Deactivate UE prediction of satellite trajectory by any preconfigured means.</w:t>
      </w:r>
    </w:p>
    <w:p w14:paraId="340914F8" w14:textId="77777777" w:rsidR="00C34C6F" w:rsidRPr="00BC468A" w:rsidRDefault="00C34C6F" w:rsidP="00C34C6F">
      <w:r w:rsidRPr="00BC468A">
        <w:t>Unless otherwise specified in the test, all multi-cell RRM test cases in clause 14 are configured such that all involved NR NTN cells belong to the same satellite.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25D63" w14:textId="77777777" w:rsidR="006C29C2" w:rsidRDefault="006C29C2">
      <w:r>
        <w:separator/>
      </w:r>
    </w:p>
  </w:endnote>
  <w:endnote w:type="continuationSeparator" w:id="0">
    <w:p w14:paraId="77F631A1" w14:textId="77777777" w:rsidR="006C29C2" w:rsidRDefault="006C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2A170" w14:textId="77777777" w:rsidR="006C29C2" w:rsidRDefault="006C29C2">
      <w:r>
        <w:separator/>
      </w:r>
    </w:p>
  </w:footnote>
  <w:footnote w:type="continuationSeparator" w:id="0">
    <w:p w14:paraId="1D37B22D" w14:textId="77777777" w:rsidR="006C29C2" w:rsidRDefault="006C2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8"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63"/>
  </w:num>
  <w:num w:numId="2" w16cid:durableId="305012031">
    <w:abstractNumId w:val="30"/>
  </w:num>
  <w:num w:numId="3" w16cid:durableId="1017271337">
    <w:abstractNumId w:val="21"/>
  </w:num>
  <w:num w:numId="4" w16cid:durableId="1798796380">
    <w:abstractNumId w:val="4"/>
  </w:num>
  <w:num w:numId="5" w16cid:durableId="9664696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0"/>
  </w:num>
  <w:num w:numId="7" w16cid:durableId="698554142">
    <w:abstractNumId w:val="35"/>
  </w:num>
  <w:num w:numId="8" w16cid:durableId="1262033370">
    <w:abstractNumId w:val="31"/>
  </w:num>
  <w:num w:numId="9" w16cid:durableId="1759473778">
    <w:abstractNumId w:val="37"/>
  </w:num>
  <w:num w:numId="10" w16cid:durableId="464666976">
    <w:abstractNumId w:val="24"/>
  </w:num>
  <w:num w:numId="11" w16cid:durableId="1048148332">
    <w:abstractNumId w:val="0"/>
  </w:num>
  <w:num w:numId="12" w16cid:durableId="1186597186">
    <w:abstractNumId w:val="5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47"/>
  </w:num>
  <w:num w:numId="16" w16cid:durableId="939726772">
    <w:abstractNumId w:val="50"/>
  </w:num>
  <w:num w:numId="17" w16cid:durableId="308483913">
    <w:abstractNumId w:val="55"/>
  </w:num>
  <w:num w:numId="18" w16cid:durableId="1790392907">
    <w:abstractNumId w:val="64"/>
  </w:num>
  <w:num w:numId="19" w16cid:durableId="2078939203">
    <w:abstractNumId w:val="6"/>
  </w:num>
  <w:num w:numId="20" w16cid:durableId="140318146">
    <w:abstractNumId w:val="49"/>
  </w:num>
  <w:num w:numId="21" w16cid:durableId="1553733116">
    <w:abstractNumId w:val="25"/>
  </w:num>
  <w:num w:numId="22" w16cid:durableId="680744903">
    <w:abstractNumId w:val="1"/>
  </w:num>
  <w:num w:numId="23" w16cid:durableId="1220362302">
    <w:abstractNumId w:val="33"/>
  </w:num>
  <w:num w:numId="24" w16cid:durableId="1885867029">
    <w:abstractNumId w:val="67"/>
  </w:num>
  <w:num w:numId="25" w16cid:durableId="855924163">
    <w:abstractNumId w:val="61"/>
  </w:num>
  <w:num w:numId="26" w16cid:durableId="1415855817">
    <w:abstractNumId w:val="15"/>
  </w:num>
  <w:num w:numId="27" w16cid:durableId="557470749">
    <w:abstractNumId w:val="11"/>
  </w:num>
  <w:num w:numId="28" w16cid:durableId="1464695334">
    <w:abstractNumId w:val="38"/>
  </w:num>
  <w:num w:numId="29" w16cid:durableId="1780562052">
    <w:abstractNumId w:val="14"/>
  </w:num>
  <w:num w:numId="30" w16cid:durableId="4539100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3"/>
  </w:num>
  <w:num w:numId="32" w16cid:durableId="1234660990">
    <w:abstractNumId w:val="3"/>
  </w:num>
  <w:num w:numId="33" w16cid:durableId="798184132">
    <w:abstractNumId w:val="12"/>
  </w:num>
  <w:num w:numId="34" w16cid:durableId="2014381635">
    <w:abstractNumId w:val="48"/>
  </w:num>
  <w:num w:numId="35" w16cid:durableId="1195191581">
    <w:abstractNumId w:val="69"/>
  </w:num>
  <w:num w:numId="36" w16cid:durableId="1881045341">
    <w:abstractNumId w:val="51"/>
  </w:num>
  <w:num w:numId="37" w16cid:durableId="1788699337">
    <w:abstractNumId w:val="18"/>
  </w:num>
  <w:num w:numId="38" w16cid:durableId="384262834">
    <w:abstractNumId w:val="36"/>
  </w:num>
  <w:num w:numId="39" w16cid:durableId="564069495">
    <w:abstractNumId w:val="20"/>
  </w:num>
  <w:num w:numId="40" w16cid:durableId="622809636">
    <w:abstractNumId w:val="45"/>
  </w:num>
  <w:num w:numId="41" w16cid:durableId="18869850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0"/>
  </w:num>
  <w:num w:numId="44" w16cid:durableId="1115633507">
    <w:abstractNumId w:val="39"/>
  </w:num>
  <w:num w:numId="45" w16cid:durableId="1360667433">
    <w:abstractNumId w:val="65"/>
  </w:num>
  <w:num w:numId="46" w16cid:durableId="85227637">
    <w:abstractNumId w:val="7"/>
  </w:num>
  <w:num w:numId="47" w16cid:durableId="701787129">
    <w:abstractNumId w:val="58"/>
  </w:num>
  <w:num w:numId="48" w16cid:durableId="1584335680">
    <w:abstractNumId w:val="28"/>
  </w:num>
  <w:num w:numId="49" w16cid:durableId="2032562493">
    <w:abstractNumId w:val="13"/>
  </w:num>
  <w:num w:numId="50" w16cid:durableId="1806654219">
    <w:abstractNumId w:val="5"/>
  </w:num>
  <w:num w:numId="51" w16cid:durableId="726613882">
    <w:abstractNumId w:val="68"/>
  </w:num>
  <w:num w:numId="52" w16cid:durableId="1741976583">
    <w:abstractNumId w:val="8"/>
  </w:num>
  <w:num w:numId="53" w16cid:durableId="1656760805">
    <w:abstractNumId w:val="53"/>
  </w:num>
  <w:num w:numId="54" w16cid:durableId="1798404482">
    <w:abstractNumId w:val="44"/>
  </w:num>
  <w:num w:numId="55" w16cid:durableId="1703048219">
    <w:abstractNumId w:val="46"/>
  </w:num>
  <w:num w:numId="56" w16cid:durableId="263341601">
    <w:abstractNumId w:val="27"/>
  </w:num>
  <w:num w:numId="57" w16cid:durableId="1484617960">
    <w:abstractNumId w:val="19"/>
  </w:num>
  <w:num w:numId="58" w16cid:durableId="379013014">
    <w:abstractNumId w:val="29"/>
  </w:num>
  <w:num w:numId="59" w16cid:durableId="1117605983">
    <w:abstractNumId w:val="41"/>
  </w:num>
  <w:num w:numId="60" w16cid:durableId="1705591794">
    <w:abstractNumId w:val="54"/>
  </w:num>
  <w:num w:numId="61" w16cid:durableId="1250314237">
    <w:abstractNumId w:val="43"/>
  </w:num>
  <w:num w:numId="62" w16cid:durableId="580022739">
    <w:abstractNumId w:val="16"/>
  </w:num>
  <w:num w:numId="63" w16cid:durableId="1733386992">
    <w:abstractNumId w:val="56"/>
  </w:num>
  <w:num w:numId="64" w16cid:durableId="83262562">
    <w:abstractNumId w:val="70"/>
  </w:num>
  <w:num w:numId="65" w16cid:durableId="650603061">
    <w:abstractNumId w:val="9"/>
  </w:num>
  <w:num w:numId="66" w16cid:durableId="353775481">
    <w:abstractNumId w:val="32"/>
  </w:num>
  <w:num w:numId="67" w16cid:durableId="616570348">
    <w:abstractNumId w:val="52"/>
  </w:num>
  <w:num w:numId="68" w16cid:durableId="714544460">
    <w:abstractNumId w:val="10"/>
  </w:num>
  <w:num w:numId="69" w16cid:durableId="216555840">
    <w:abstractNumId w:val="22"/>
  </w:num>
  <w:num w:numId="70" w16cid:durableId="1098523320">
    <w:abstractNumId w:val="66"/>
  </w:num>
  <w:num w:numId="71" w16cid:durableId="1769502773">
    <w:abstractNumId w:val="26"/>
  </w:num>
  <w:num w:numId="72" w16cid:durableId="1631209617">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92C46"/>
    <w:rsid w:val="001A08B3"/>
    <w:rsid w:val="001A1E55"/>
    <w:rsid w:val="001A7844"/>
    <w:rsid w:val="001A7B60"/>
    <w:rsid w:val="001B52F0"/>
    <w:rsid w:val="001B7A65"/>
    <w:rsid w:val="001D56ED"/>
    <w:rsid w:val="001D5F41"/>
    <w:rsid w:val="001E41F3"/>
    <w:rsid w:val="002201CC"/>
    <w:rsid w:val="00220E3A"/>
    <w:rsid w:val="00226053"/>
    <w:rsid w:val="0026004D"/>
    <w:rsid w:val="002640DD"/>
    <w:rsid w:val="00275D12"/>
    <w:rsid w:val="0027725C"/>
    <w:rsid w:val="002774DC"/>
    <w:rsid w:val="00284FEB"/>
    <w:rsid w:val="002860C4"/>
    <w:rsid w:val="00296E5E"/>
    <w:rsid w:val="002B5741"/>
    <w:rsid w:val="002C45E8"/>
    <w:rsid w:val="002C4CC1"/>
    <w:rsid w:val="002C5CA4"/>
    <w:rsid w:val="002D341A"/>
    <w:rsid w:val="002E009E"/>
    <w:rsid w:val="002E472E"/>
    <w:rsid w:val="002F060D"/>
    <w:rsid w:val="002F767F"/>
    <w:rsid w:val="00302C41"/>
    <w:rsid w:val="00305409"/>
    <w:rsid w:val="00305A95"/>
    <w:rsid w:val="00324018"/>
    <w:rsid w:val="00345193"/>
    <w:rsid w:val="003503F0"/>
    <w:rsid w:val="00351B2C"/>
    <w:rsid w:val="003536CA"/>
    <w:rsid w:val="003609EF"/>
    <w:rsid w:val="0036231A"/>
    <w:rsid w:val="00364677"/>
    <w:rsid w:val="00374DD4"/>
    <w:rsid w:val="00391060"/>
    <w:rsid w:val="003B0674"/>
    <w:rsid w:val="003B11FA"/>
    <w:rsid w:val="003E1A36"/>
    <w:rsid w:val="003E33FC"/>
    <w:rsid w:val="003E732E"/>
    <w:rsid w:val="00402BB6"/>
    <w:rsid w:val="00403816"/>
    <w:rsid w:val="004045E3"/>
    <w:rsid w:val="00410371"/>
    <w:rsid w:val="00412CDB"/>
    <w:rsid w:val="004138B2"/>
    <w:rsid w:val="004242F1"/>
    <w:rsid w:val="004251F7"/>
    <w:rsid w:val="004453C9"/>
    <w:rsid w:val="0047309C"/>
    <w:rsid w:val="004776B9"/>
    <w:rsid w:val="00494EB4"/>
    <w:rsid w:val="004A2DA9"/>
    <w:rsid w:val="004A3A65"/>
    <w:rsid w:val="004B75B7"/>
    <w:rsid w:val="004D62AE"/>
    <w:rsid w:val="005141D9"/>
    <w:rsid w:val="0051580D"/>
    <w:rsid w:val="00517E0D"/>
    <w:rsid w:val="00547111"/>
    <w:rsid w:val="00550A5A"/>
    <w:rsid w:val="00573F6D"/>
    <w:rsid w:val="0058177F"/>
    <w:rsid w:val="00583499"/>
    <w:rsid w:val="005837DC"/>
    <w:rsid w:val="00592D74"/>
    <w:rsid w:val="005B4CB3"/>
    <w:rsid w:val="005C07BE"/>
    <w:rsid w:val="005D2204"/>
    <w:rsid w:val="005E2C44"/>
    <w:rsid w:val="005E7CC5"/>
    <w:rsid w:val="005F1E72"/>
    <w:rsid w:val="005F439C"/>
    <w:rsid w:val="0061113C"/>
    <w:rsid w:val="00621188"/>
    <w:rsid w:val="00622BA3"/>
    <w:rsid w:val="006257ED"/>
    <w:rsid w:val="00637947"/>
    <w:rsid w:val="006441D9"/>
    <w:rsid w:val="00653DE4"/>
    <w:rsid w:val="006654A0"/>
    <w:rsid w:val="00665C47"/>
    <w:rsid w:val="006816CF"/>
    <w:rsid w:val="00682D37"/>
    <w:rsid w:val="00695808"/>
    <w:rsid w:val="006968DD"/>
    <w:rsid w:val="006A26C2"/>
    <w:rsid w:val="006A572C"/>
    <w:rsid w:val="006B0EBB"/>
    <w:rsid w:val="006B46FB"/>
    <w:rsid w:val="006B5F6E"/>
    <w:rsid w:val="006C29C2"/>
    <w:rsid w:val="006E21FB"/>
    <w:rsid w:val="007017CB"/>
    <w:rsid w:val="00704255"/>
    <w:rsid w:val="0070780E"/>
    <w:rsid w:val="0071286C"/>
    <w:rsid w:val="00726B82"/>
    <w:rsid w:val="00736C9F"/>
    <w:rsid w:val="0075754B"/>
    <w:rsid w:val="0076286A"/>
    <w:rsid w:val="007719A8"/>
    <w:rsid w:val="00792342"/>
    <w:rsid w:val="007977A8"/>
    <w:rsid w:val="007A027F"/>
    <w:rsid w:val="007A5540"/>
    <w:rsid w:val="007B1052"/>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05A2C"/>
    <w:rsid w:val="009077B3"/>
    <w:rsid w:val="00913F6E"/>
    <w:rsid w:val="009148DE"/>
    <w:rsid w:val="00922E92"/>
    <w:rsid w:val="009405A0"/>
    <w:rsid w:val="00941E30"/>
    <w:rsid w:val="009531B0"/>
    <w:rsid w:val="00954AC7"/>
    <w:rsid w:val="009741B3"/>
    <w:rsid w:val="00976BD9"/>
    <w:rsid w:val="009777D9"/>
    <w:rsid w:val="00986D33"/>
    <w:rsid w:val="00991B88"/>
    <w:rsid w:val="00996266"/>
    <w:rsid w:val="009A0A99"/>
    <w:rsid w:val="009A5753"/>
    <w:rsid w:val="009A579D"/>
    <w:rsid w:val="009B4B8F"/>
    <w:rsid w:val="009B7E29"/>
    <w:rsid w:val="009C17FC"/>
    <w:rsid w:val="009E3297"/>
    <w:rsid w:val="009F6BBE"/>
    <w:rsid w:val="009F734F"/>
    <w:rsid w:val="00A04E28"/>
    <w:rsid w:val="00A22E8B"/>
    <w:rsid w:val="00A246B6"/>
    <w:rsid w:val="00A40AD6"/>
    <w:rsid w:val="00A47E70"/>
    <w:rsid w:val="00A50CF0"/>
    <w:rsid w:val="00A6024F"/>
    <w:rsid w:val="00A603B5"/>
    <w:rsid w:val="00A65297"/>
    <w:rsid w:val="00A7671C"/>
    <w:rsid w:val="00A80C99"/>
    <w:rsid w:val="00A93C4F"/>
    <w:rsid w:val="00AA2CBC"/>
    <w:rsid w:val="00AC5820"/>
    <w:rsid w:val="00AD063F"/>
    <w:rsid w:val="00AD1CD8"/>
    <w:rsid w:val="00AE3753"/>
    <w:rsid w:val="00AE5F9D"/>
    <w:rsid w:val="00B258BB"/>
    <w:rsid w:val="00B30753"/>
    <w:rsid w:val="00B40CA6"/>
    <w:rsid w:val="00B42D6D"/>
    <w:rsid w:val="00B46F8A"/>
    <w:rsid w:val="00B512D4"/>
    <w:rsid w:val="00B63DFE"/>
    <w:rsid w:val="00B655EC"/>
    <w:rsid w:val="00B657C9"/>
    <w:rsid w:val="00B67B97"/>
    <w:rsid w:val="00B7062A"/>
    <w:rsid w:val="00B84CA9"/>
    <w:rsid w:val="00B867D1"/>
    <w:rsid w:val="00B968C8"/>
    <w:rsid w:val="00BA3EC5"/>
    <w:rsid w:val="00BA51D9"/>
    <w:rsid w:val="00BB5DFC"/>
    <w:rsid w:val="00BD279D"/>
    <w:rsid w:val="00BD6BB8"/>
    <w:rsid w:val="00BF3B59"/>
    <w:rsid w:val="00BF53E9"/>
    <w:rsid w:val="00C0118D"/>
    <w:rsid w:val="00C223BD"/>
    <w:rsid w:val="00C24D6D"/>
    <w:rsid w:val="00C25A61"/>
    <w:rsid w:val="00C27B3D"/>
    <w:rsid w:val="00C34B77"/>
    <w:rsid w:val="00C34C6F"/>
    <w:rsid w:val="00C44E3D"/>
    <w:rsid w:val="00C60402"/>
    <w:rsid w:val="00C66BA2"/>
    <w:rsid w:val="00C870F6"/>
    <w:rsid w:val="00C95985"/>
    <w:rsid w:val="00CB4816"/>
    <w:rsid w:val="00CC2ACE"/>
    <w:rsid w:val="00CC5026"/>
    <w:rsid w:val="00CC68D0"/>
    <w:rsid w:val="00CD054D"/>
    <w:rsid w:val="00CD1D0D"/>
    <w:rsid w:val="00CE41DC"/>
    <w:rsid w:val="00CE568E"/>
    <w:rsid w:val="00D021C4"/>
    <w:rsid w:val="00D03F9A"/>
    <w:rsid w:val="00D04C9C"/>
    <w:rsid w:val="00D0635F"/>
    <w:rsid w:val="00D06D51"/>
    <w:rsid w:val="00D21C9A"/>
    <w:rsid w:val="00D24991"/>
    <w:rsid w:val="00D35212"/>
    <w:rsid w:val="00D437E6"/>
    <w:rsid w:val="00D44788"/>
    <w:rsid w:val="00D50255"/>
    <w:rsid w:val="00D515ED"/>
    <w:rsid w:val="00D51E27"/>
    <w:rsid w:val="00D66520"/>
    <w:rsid w:val="00D70015"/>
    <w:rsid w:val="00D84AE9"/>
    <w:rsid w:val="00D9124E"/>
    <w:rsid w:val="00D955D0"/>
    <w:rsid w:val="00D96EC8"/>
    <w:rsid w:val="00DB0834"/>
    <w:rsid w:val="00DB0D1C"/>
    <w:rsid w:val="00DE34CF"/>
    <w:rsid w:val="00E05E4C"/>
    <w:rsid w:val="00E07E94"/>
    <w:rsid w:val="00E13F3D"/>
    <w:rsid w:val="00E34898"/>
    <w:rsid w:val="00E34DFF"/>
    <w:rsid w:val="00E5443C"/>
    <w:rsid w:val="00E776F6"/>
    <w:rsid w:val="00E8411E"/>
    <w:rsid w:val="00E96B6F"/>
    <w:rsid w:val="00EB09B7"/>
    <w:rsid w:val="00EB2174"/>
    <w:rsid w:val="00ED6391"/>
    <w:rsid w:val="00EE004E"/>
    <w:rsid w:val="00EE7D7C"/>
    <w:rsid w:val="00F13033"/>
    <w:rsid w:val="00F25D98"/>
    <w:rsid w:val="00F300FB"/>
    <w:rsid w:val="00F34A94"/>
    <w:rsid w:val="00F62EA2"/>
    <w:rsid w:val="00F64D51"/>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uiPriority w:val="99"/>
    <w:semiHidden/>
    <w:rsid w:val="00913F6E"/>
  </w:style>
  <w:style w:type="numbering" w:customStyle="1" w:styleId="NoList2">
    <w:name w:val="No List2"/>
    <w:next w:val="NoList"/>
    <w:semiHidden/>
    <w:rsid w:val="00913F6E"/>
  </w:style>
  <w:style w:type="numbering" w:customStyle="1" w:styleId="NoList3">
    <w:name w:val="No List3"/>
    <w:next w:val="NoList"/>
    <w:uiPriority w:val="99"/>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uiPriority w:val="99"/>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470</Words>
  <Characters>2683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70</cp:revision>
  <cp:lastPrinted>1899-12-31T23:00:00Z</cp:lastPrinted>
  <dcterms:created xsi:type="dcterms:W3CDTF">2024-07-12T08:25:00Z</dcterms:created>
  <dcterms:modified xsi:type="dcterms:W3CDTF">2025-08-13T13:52:00Z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