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11B9A1"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CC61F8" w:rsidRPr="00CC61F8">
          <w:rPr>
            <w:b/>
            <w:i/>
            <w:noProof/>
            <w:sz w:val="28"/>
          </w:rPr>
          <w:t>25400</w:t>
        </w:r>
        <w:r w:rsidR="00CC61F8">
          <w:rPr>
            <w:b/>
            <w:i/>
            <w:noProof/>
            <w:sz w:val="28"/>
          </w:rPr>
          <w:t>5</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182B2C3" w:rsidR="001E41F3" w:rsidRPr="00C70F14" w:rsidRDefault="00D710E0" w:rsidP="00547111">
            <w:pPr>
              <w:pStyle w:val="CRCoverPage"/>
              <w:spacing w:after="0"/>
              <w:rPr>
                <w:noProof/>
                <w:highlight w:val="yellow"/>
              </w:rPr>
            </w:pPr>
            <w:r w:rsidRPr="00D710E0">
              <w:rPr>
                <w:b/>
                <w:noProof/>
                <w:sz w:val="28"/>
              </w:rPr>
              <w:t>161</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B40B0" w:rsidRPr="00507F51" w14:paraId="58300953" w14:textId="77777777" w:rsidTr="00547111">
        <w:tc>
          <w:tcPr>
            <w:tcW w:w="1843" w:type="dxa"/>
            <w:tcBorders>
              <w:top w:val="single" w:sz="4" w:space="0" w:color="auto"/>
              <w:left w:val="single" w:sz="4" w:space="0" w:color="auto"/>
            </w:tcBorders>
          </w:tcPr>
          <w:p w14:paraId="05B2F3A2" w14:textId="77777777" w:rsidR="001B40B0" w:rsidRPr="00507F51" w:rsidRDefault="001B40B0" w:rsidP="001B40B0">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01F07C8" w:rsidR="001B40B0" w:rsidRPr="00CE19A5" w:rsidRDefault="001B40B0" w:rsidP="001B40B0">
            <w:pPr>
              <w:pStyle w:val="CRCoverPage"/>
              <w:spacing w:after="0"/>
              <w:ind w:left="100"/>
              <w:rPr>
                <w:noProof/>
              </w:rPr>
            </w:pPr>
            <w:r>
              <w:rPr>
                <w:noProof/>
              </w:rPr>
              <w:t>Correction of test case 19.1.8</w:t>
            </w:r>
          </w:p>
        </w:tc>
      </w:tr>
      <w:tr w:rsidR="001B40B0" w:rsidRPr="00507F51" w14:paraId="05C08479" w14:textId="77777777" w:rsidTr="00547111">
        <w:tc>
          <w:tcPr>
            <w:tcW w:w="1843" w:type="dxa"/>
            <w:tcBorders>
              <w:left w:val="single" w:sz="4" w:space="0" w:color="auto"/>
            </w:tcBorders>
          </w:tcPr>
          <w:p w14:paraId="45E29F53" w14:textId="77777777" w:rsidR="001B40B0" w:rsidRPr="00507F51" w:rsidRDefault="001B40B0" w:rsidP="001B40B0">
            <w:pPr>
              <w:pStyle w:val="CRCoverPage"/>
              <w:spacing w:after="0"/>
              <w:rPr>
                <w:b/>
                <w:i/>
                <w:noProof/>
                <w:sz w:val="8"/>
                <w:szCs w:val="8"/>
              </w:rPr>
            </w:pPr>
          </w:p>
        </w:tc>
        <w:tc>
          <w:tcPr>
            <w:tcW w:w="7797" w:type="dxa"/>
            <w:gridSpan w:val="10"/>
            <w:tcBorders>
              <w:right w:val="single" w:sz="4" w:space="0" w:color="auto"/>
            </w:tcBorders>
          </w:tcPr>
          <w:p w14:paraId="22071BC1" w14:textId="77777777" w:rsidR="001B40B0" w:rsidRPr="00507F51" w:rsidRDefault="001B40B0" w:rsidP="001B40B0">
            <w:pPr>
              <w:pStyle w:val="CRCoverPage"/>
              <w:spacing w:after="0"/>
              <w:rPr>
                <w:noProof/>
                <w:sz w:val="8"/>
                <w:szCs w:val="8"/>
              </w:rPr>
            </w:pPr>
          </w:p>
        </w:tc>
      </w:tr>
      <w:tr w:rsidR="001B40B0" w:rsidRPr="00507F51" w14:paraId="46D5D7C2" w14:textId="77777777" w:rsidTr="00547111">
        <w:tc>
          <w:tcPr>
            <w:tcW w:w="1843" w:type="dxa"/>
            <w:tcBorders>
              <w:left w:val="single" w:sz="4" w:space="0" w:color="auto"/>
            </w:tcBorders>
          </w:tcPr>
          <w:p w14:paraId="45A6C2C4" w14:textId="77777777" w:rsidR="001B40B0" w:rsidRPr="00507F51" w:rsidRDefault="001B40B0" w:rsidP="001B40B0">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B40B0" w:rsidRPr="00507F51" w:rsidRDefault="001B40B0" w:rsidP="001B40B0">
            <w:pPr>
              <w:pStyle w:val="CRCoverPage"/>
              <w:spacing w:after="0"/>
              <w:ind w:left="100"/>
              <w:rPr>
                <w:noProof/>
              </w:rPr>
            </w:pPr>
            <w:r>
              <w:rPr>
                <w:noProof/>
              </w:rPr>
              <w:t>MCC TF160</w:t>
            </w:r>
          </w:p>
        </w:tc>
      </w:tr>
      <w:tr w:rsidR="001B40B0" w:rsidRPr="00507F51" w14:paraId="4196B218" w14:textId="77777777" w:rsidTr="00547111">
        <w:tc>
          <w:tcPr>
            <w:tcW w:w="1843" w:type="dxa"/>
            <w:tcBorders>
              <w:left w:val="single" w:sz="4" w:space="0" w:color="auto"/>
            </w:tcBorders>
          </w:tcPr>
          <w:p w14:paraId="14C300BA" w14:textId="77777777" w:rsidR="001B40B0" w:rsidRPr="00507F51" w:rsidRDefault="001B40B0" w:rsidP="001B40B0">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B40B0" w:rsidRPr="00507F51" w:rsidRDefault="001B40B0" w:rsidP="001B40B0">
            <w:pPr>
              <w:pStyle w:val="CRCoverPage"/>
              <w:spacing w:after="0"/>
              <w:ind w:left="100"/>
              <w:rPr>
                <w:noProof/>
              </w:rPr>
            </w:pPr>
            <w:fldSimple w:instr=" DOCPROPERTY  SourceIfTsg  \* MERGEFORMAT ">
              <w:r w:rsidRPr="00507F51">
                <w:rPr>
                  <w:noProof/>
                </w:rPr>
                <w:t>R5</w:t>
              </w:r>
            </w:fldSimple>
          </w:p>
        </w:tc>
      </w:tr>
      <w:tr w:rsidR="001B40B0" w:rsidRPr="00507F51" w14:paraId="76303739" w14:textId="77777777" w:rsidTr="00547111">
        <w:tc>
          <w:tcPr>
            <w:tcW w:w="1843" w:type="dxa"/>
            <w:tcBorders>
              <w:left w:val="single" w:sz="4" w:space="0" w:color="auto"/>
            </w:tcBorders>
          </w:tcPr>
          <w:p w14:paraId="4D3B1657" w14:textId="77777777" w:rsidR="001B40B0" w:rsidRPr="00507F51" w:rsidRDefault="001B40B0" w:rsidP="001B40B0">
            <w:pPr>
              <w:pStyle w:val="CRCoverPage"/>
              <w:spacing w:after="0"/>
              <w:rPr>
                <w:b/>
                <w:i/>
                <w:noProof/>
                <w:sz w:val="8"/>
                <w:szCs w:val="8"/>
              </w:rPr>
            </w:pPr>
          </w:p>
        </w:tc>
        <w:tc>
          <w:tcPr>
            <w:tcW w:w="7797" w:type="dxa"/>
            <w:gridSpan w:val="10"/>
            <w:tcBorders>
              <w:right w:val="single" w:sz="4" w:space="0" w:color="auto"/>
            </w:tcBorders>
          </w:tcPr>
          <w:p w14:paraId="6ED4D65A" w14:textId="77777777" w:rsidR="001B40B0" w:rsidRPr="00507F51" w:rsidRDefault="001B40B0" w:rsidP="001B40B0">
            <w:pPr>
              <w:pStyle w:val="CRCoverPage"/>
              <w:spacing w:after="0"/>
              <w:rPr>
                <w:noProof/>
                <w:sz w:val="8"/>
                <w:szCs w:val="8"/>
              </w:rPr>
            </w:pPr>
          </w:p>
        </w:tc>
      </w:tr>
      <w:tr w:rsidR="002421F4" w:rsidRPr="00507F51" w14:paraId="50563E52" w14:textId="77777777" w:rsidTr="00547111">
        <w:tc>
          <w:tcPr>
            <w:tcW w:w="1843" w:type="dxa"/>
            <w:tcBorders>
              <w:left w:val="single" w:sz="4" w:space="0" w:color="auto"/>
            </w:tcBorders>
          </w:tcPr>
          <w:p w14:paraId="32C381B7" w14:textId="77777777" w:rsidR="002421F4" w:rsidRPr="00507F51" w:rsidRDefault="002421F4" w:rsidP="002421F4">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DD745BA" w:rsidR="002421F4" w:rsidRPr="00EF7E54" w:rsidRDefault="00D710E0" w:rsidP="002421F4">
            <w:pPr>
              <w:pStyle w:val="CRCoverPage"/>
              <w:spacing w:after="0"/>
              <w:ind w:left="100"/>
              <w:rPr>
                <w:noProof/>
                <w:highlight w:val="green"/>
              </w:rPr>
            </w:pPr>
            <w:r w:rsidRPr="00D710E0">
              <w:rPr>
                <w:noProof/>
              </w:rPr>
              <w:t>TEI15_Test</w:t>
            </w:r>
          </w:p>
        </w:tc>
        <w:tc>
          <w:tcPr>
            <w:tcW w:w="567" w:type="dxa"/>
            <w:tcBorders>
              <w:left w:val="nil"/>
            </w:tcBorders>
          </w:tcPr>
          <w:p w14:paraId="61A86BCF" w14:textId="77777777" w:rsidR="002421F4" w:rsidRPr="00507F51" w:rsidRDefault="002421F4" w:rsidP="002421F4">
            <w:pPr>
              <w:pStyle w:val="CRCoverPage"/>
              <w:spacing w:after="0"/>
              <w:ind w:right="100"/>
              <w:rPr>
                <w:noProof/>
              </w:rPr>
            </w:pPr>
          </w:p>
        </w:tc>
        <w:tc>
          <w:tcPr>
            <w:tcW w:w="1417" w:type="dxa"/>
            <w:gridSpan w:val="3"/>
            <w:tcBorders>
              <w:left w:val="nil"/>
            </w:tcBorders>
          </w:tcPr>
          <w:p w14:paraId="153CBFB1" w14:textId="77777777" w:rsidR="002421F4" w:rsidRPr="00507F51" w:rsidRDefault="002421F4" w:rsidP="002421F4">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9333CAF" w:rsidR="002421F4" w:rsidRPr="00507F51" w:rsidRDefault="002421F4" w:rsidP="002421F4">
            <w:pPr>
              <w:pStyle w:val="CRCoverPage"/>
              <w:spacing w:after="0"/>
              <w:ind w:left="100"/>
              <w:rPr>
                <w:noProof/>
              </w:rPr>
            </w:pPr>
            <w:r w:rsidRPr="006F5473">
              <w:rPr>
                <w:noProof/>
              </w:rPr>
              <w:t>2025-0</w:t>
            </w:r>
            <w:r>
              <w:rPr>
                <w:noProof/>
              </w:rPr>
              <w:t>8</w:t>
            </w:r>
            <w:r w:rsidRPr="006F5473">
              <w:rPr>
                <w:noProof/>
              </w:rPr>
              <w:t>-</w:t>
            </w:r>
            <w:r>
              <w:rPr>
                <w:noProof/>
              </w:rPr>
              <w:t>14</w:t>
            </w:r>
          </w:p>
        </w:tc>
      </w:tr>
      <w:tr w:rsidR="002421F4" w:rsidRPr="00507F51" w14:paraId="690C7843" w14:textId="77777777" w:rsidTr="00547111">
        <w:tc>
          <w:tcPr>
            <w:tcW w:w="1843" w:type="dxa"/>
            <w:tcBorders>
              <w:left w:val="single" w:sz="4" w:space="0" w:color="auto"/>
            </w:tcBorders>
          </w:tcPr>
          <w:p w14:paraId="17A1A642" w14:textId="77777777" w:rsidR="002421F4" w:rsidRPr="00507F51" w:rsidRDefault="002421F4" w:rsidP="002421F4">
            <w:pPr>
              <w:pStyle w:val="CRCoverPage"/>
              <w:spacing w:after="0"/>
              <w:rPr>
                <w:b/>
                <w:i/>
                <w:noProof/>
                <w:sz w:val="8"/>
                <w:szCs w:val="8"/>
              </w:rPr>
            </w:pPr>
          </w:p>
        </w:tc>
        <w:tc>
          <w:tcPr>
            <w:tcW w:w="1986" w:type="dxa"/>
            <w:gridSpan w:val="4"/>
          </w:tcPr>
          <w:p w14:paraId="2F73FCFB" w14:textId="77777777" w:rsidR="002421F4" w:rsidRPr="00507F51" w:rsidRDefault="002421F4" w:rsidP="002421F4">
            <w:pPr>
              <w:pStyle w:val="CRCoverPage"/>
              <w:spacing w:after="0"/>
              <w:rPr>
                <w:noProof/>
                <w:sz w:val="8"/>
                <w:szCs w:val="8"/>
              </w:rPr>
            </w:pPr>
          </w:p>
        </w:tc>
        <w:tc>
          <w:tcPr>
            <w:tcW w:w="2267" w:type="dxa"/>
            <w:gridSpan w:val="2"/>
          </w:tcPr>
          <w:p w14:paraId="0FBCFC35" w14:textId="77777777" w:rsidR="002421F4" w:rsidRPr="00507F51" w:rsidRDefault="002421F4" w:rsidP="002421F4">
            <w:pPr>
              <w:pStyle w:val="CRCoverPage"/>
              <w:spacing w:after="0"/>
              <w:rPr>
                <w:noProof/>
                <w:sz w:val="8"/>
                <w:szCs w:val="8"/>
              </w:rPr>
            </w:pPr>
          </w:p>
        </w:tc>
        <w:tc>
          <w:tcPr>
            <w:tcW w:w="1417" w:type="dxa"/>
            <w:gridSpan w:val="3"/>
          </w:tcPr>
          <w:p w14:paraId="60243A9E" w14:textId="77777777" w:rsidR="002421F4" w:rsidRPr="00507F51" w:rsidRDefault="002421F4" w:rsidP="002421F4">
            <w:pPr>
              <w:pStyle w:val="CRCoverPage"/>
              <w:spacing w:after="0"/>
              <w:rPr>
                <w:noProof/>
                <w:sz w:val="8"/>
                <w:szCs w:val="8"/>
              </w:rPr>
            </w:pPr>
          </w:p>
        </w:tc>
        <w:tc>
          <w:tcPr>
            <w:tcW w:w="2127" w:type="dxa"/>
            <w:tcBorders>
              <w:right w:val="single" w:sz="4" w:space="0" w:color="auto"/>
            </w:tcBorders>
          </w:tcPr>
          <w:p w14:paraId="68E9B688" w14:textId="77777777" w:rsidR="002421F4" w:rsidRPr="00507F51" w:rsidRDefault="002421F4" w:rsidP="002421F4">
            <w:pPr>
              <w:pStyle w:val="CRCoverPage"/>
              <w:spacing w:after="0"/>
              <w:rPr>
                <w:noProof/>
                <w:sz w:val="8"/>
                <w:szCs w:val="8"/>
              </w:rPr>
            </w:pPr>
          </w:p>
        </w:tc>
      </w:tr>
      <w:tr w:rsidR="002421F4" w:rsidRPr="00507F51" w14:paraId="13D4AF59" w14:textId="77777777" w:rsidTr="00547111">
        <w:trPr>
          <w:cantSplit/>
        </w:trPr>
        <w:tc>
          <w:tcPr>
            <w:tcW w:w="1843" w:type="dxa"/>
            <w:tcBorders>
              <w:left w:val="single" w:sz="4" w:space="0" w:color="auto"/>
            </w:tcBorders>
          </w:tcPr>
          <w:p w14:paraId="1E6EA205" w14:textId="77777777" w:rsidR="002421F4" w:rsidRPr="00507F51" w:rsidRDefault="002421F4" w:rsidP="002421F4">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2421F4" w:rsidRPr="00507F51" w:rsidRDefault="002421F4" w:rsidP="002421F4">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2421F4" w:rsidRPr="00507F51" w:rsidRDefault="002421F4" w:rsidP="002421F4">
            <w:pPr>
              <w:pStyle w:val="CRCoverPage"/>
              <w:spacing w:after="0"/>
              <w:rPr>
                <w:noProof/>
              </w:rPr>
            </w:pPr>
          </w:p>
        </w:tc>
        <w:tc>
          <w:tcPr>
            <w:tcW w:w="1417" w:type="dxa"/>
            <w:gridSpan w:val="3"/>
            <w:tcBorders>
              <w:left w:val="nil"/>
            </w:tcBorders>
          </w:tcPr>
          <w:p w14:paraId="42CDCEE5" w14:textId="77777777" w:rsidR="002421F4" w:rsidRPr="00507F51" w:rsidRDefault="002421F4" w:rsidP="002421F4">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2421F4" w:rsidRPr="004E08D3" w:rsidRDefault="002421F4" w:rsidP="002421F4">
            <w:pPr>
              <w:pStyle w:val="CRCoverPage"/>
              <w:spacing w:after="0"/>
              <w:ind w:left="100"/>
              <w:rPr>
                <w:noProof/>
              </w:rPr>
            </w:pPr>
            <w:r w:rsidRPr="004E08D3">
              <w:rPr>
                <w:noProof/>
              </w:rPr>
              <w:t>Rel-19</w:t>
            </w:r>
          </w:p>
        </w:tc>
      </w:tr>
      <w:tr w:rsidR="002421F4" w14:paraId="30122F0C" w14:textId="77777777" w:rsidTr="00547111">
        <w:tc>
          <w:tcPr>
            <w:tcW w:w="1843" w:type="dxa"/>
            <w:tcBorders>
              <w:left w:val="single" w:sz="4" w:space="0" w:color="auto"/>
              <w:bottom w:val="single" w:sz="4" w:space="0" w:color="auto"/>
            </w:tcBorders>
          </w:tcPr>
          <w:p w14:paraId="615796D0" w14:textId="77777777" w:rsidR="002421F4" w:rsidRPr="00507F51" w:rsidRDefault="002421F4" w:rsidP="002421F4">
            <w:pPr>
              <w:pStyle w:val="CRCoverPage"/>
              <w:spacing w:after="0"/>
              <w:rPr>
                <w:b/>
                <w:i/>
                <w:noProof/>
              </w:rPr>
            </w:pPr>
          </w:p>
        </w:tc>
        <w:tc>
          <w:tcPr>
            <w:tcW w:w="4677" w:type="dxa"/>
            <w:gridSpan w:val="8"/>
            <w:tcBorders>
              <w:bottom w:val="single" w:sz="4" w:space="0" w:color="auto"/>
            </w:tcBorders>
          </w:tcPr>
          <w:p w14:paraId="78418D37" w14:textId="77777777" w:rsidR="002421F4" w:rsidRPr="00507F51" w:rsidRDefault="002421F4" w:rsidP="002421F4">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2421F4" w:rsidRPr="00507F51" w:rsidRDefault="002421F4" w:rsidP="002421F4">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2421F4" w:rsidRPr="00122AE3" w:rsidRDefault="002421F4" w:rsidP="002421F4">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421F4" w14:paraId="7FBEB8E7" w14:textId="77777777" w:rsidTr="00547111">
        <w:tc>
          <w:tcPr>
            <w:tcW w:w="1843" w:type="dxa"/>
          </w:tcPr>
          <w:p w14:paraId="44A3A604" w14:textId="77777777" w:rsidR="002421F4" w:rsidRPr="00122AE3" w:rsidRDefault="002421F4" w:rsidP="002421F4">
            <w:pPr>
              <w:pStyle w:val="CRCoverPage"/>
              <w:spacing w:after="0"/>
              <w:rPr>
                <w:b/>
                <w:i/>
                <w:noProof/>
                <w:sz w:val="8"/>
                <w:szCs w:val="8"/>
              </w:rPr>
            </w:pPr>
          </w:p>
        </w:tc>
        <w:tc>
          <w:tcPr>
            <w:tcW w:w="7797" w:type="dxa"/>
            <w:gridSpan w:val="10"/>
          </w:tcPr>
          <w:p w14:paraId="5524CC4E" w14:textId="77777777" w:rsidR="002421F4" w:rsidRPr="009B7DD8" w:rsidRDefault="002421F4" w:rsidP="002421F4">
            <w:pPr>
              <w:pStyle w:val="CRCoverPage"/>
              <w:spacing w:after="0"/>
              <w:rPr>
                <w:noProof/>
                <w:sz w:val="8"/>
                <w:szCs w:val="8"/>
              </w:rPr>
            </w:pPr>
          </w:p>
        </w:tc>
      </w:tr>
      <w:tr w:rsidR="002421F4" w14:paraId="1256F52C" w14:textId="77777777" w:rsidTr="00547111">
        <w:tc>
          <w:tcPr>
            <w:tcW w:w="2694" w:type="dxa"/>
            <w:gridSpan w:val="2"/>
            <w:tcBorders>
              <w:top w:val="single" w:sz="4" w:space="0" w:color="auto"/>
              <w:left w:val="single" w:sz="4" w:space="0" w:color="auto"/>
            </w:tcBorders>
          </w:tcPr>
          <w:p w14:paraId="52C87DB0" w14:textId="77777777" w:rsidR="002421F4" w:rsidRPr="00122AE3" w:rsidRDefault="002421F4" w:rsidP="002421F4">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AC2B490" w14:textId="1BBEAE7C" w:rsidR="002421F4" w:rsidRDefault="002421F4" w:rsidP="002421F4">
            <w:pPr>
              <w:pStyle w:val="CRCoverPage"/>
              <w:numPr>
                <w:ilvl w:val="0"/>
                <w:numId w:val="12"/>
              </w:numPr>
              <w:spacing w:after="0"/>
              <w:rPr>
                <w:noProof/>
              </w:rPr>
            </w:pPr>
            <w:r>
              <w:rPr>
                <w:noProof/>
              </w:rPr>
              <w:t xml:space="preserve">As the emergency call shall be established according to C.22 it is using either AMR/8000 or AMR-WB/16000 </w:t>
            </w:r>
            <w:r>
              <w:rPr>
                <w:noProof/>
              </w:rPr>
              <w:sym w:font="Symbol" w:char="F0DE"/>
            </w:r>
            <w:r>
              <w:rPr>
                <w:noProof/>
              </w:rPr>
              <w:t xml:space="preserve"> </w:t>
            </w:r>
            <w:r>
              <w:rPr>
                <w:noProof/>
              </w:rPr>
              <w:br/>
              <w:t xml:space="preserve">The re-INVITE at step 2 and step 7 shall not be restricted to </w:t>
            </w:r>
            <w:r w:rsidRPr="006B4D41">
              <w:rPr>
                <w:noProof/>
              </w:rPr>
              <w:t xml:space="preserve">AMR-WB/16000 </w:t>
            </w:r>
            <w:r>
              <w:rPr>
                <w:noProof/>
              </w:rPr>
              <w:t>(or EVS</w:t>
            </w:r>
            <w:r w:rsidRPr="006B4D41">
              <w:rPr>
                <w:noProof/>
              </w:rPr>
              <w:t>/16000</w:t>
            </w:r>
            <w:r>
              <w:rPr>
                <w:noProof/>
              </w:rPr>
              <w:t>).</w:t>
            </w:r>
            <w:r>
              <w:rPr>
                <w:noProof/>
              </w:rPr>
              <w:br/>
              <w:t>It is assumed that the same audio codec is used as at emergency call establishment.</w:t>
            </w:r>
          </w:p>
          <w:p w14:paraId="49672EA6" w14:textId="77777777" w:rsidR="002421F4" w:rsidRDefault="002421F4" w:rsidP="002421F4">
            <w:pPr>
              <w:pStyle w:val="CRCoverPage"/>
              <w:numPr>
                <w:ilvl w:val="0"/>
                <w:numId w:val="12"/>
              </w:numPr>
              <w:spacing w:after="0"/>
              <w:rPr>
                <w:noProof/>
              </w:rPr>
            </w:pPr>
            <w:r>
              <w:rPr>
                <w:noProof/>
              </w:rPr>
              <w:t xml:space="preserve">o= line in the INVITE at step 2 is </w:t>
            </w:r>
            <w:r w:rsidRPr="00D0712D">
              <w:rPr>
                <w:noProof/>
              </w:rPr>
              <w:t>identical to previous SDP sent by UE except that sess-version is incremented by one</w:t>
            </w:r>
            <w:r>
              <w:rPr>
                <w:noProof/>
              </w:rPr>
              <w:t xml:space="preserve"> </w:t>
            </w:r>
          </w:p>
          <w:p w14:paraId="2479FFBE" w14:textId="16E59218" w:rsidR="002421F4" w:rsidRDefault="002421F4" w:rsidP="002421F4">
            <w:pPr>
              <w:pStyle w:val="CRCoverPage"/>
              <w:numPr>
                <w:ilvl w:val="0"/>
                <w:numId w:val="12"/>
              </w:numPr>
              <w:spacing w:after="0"/>
              <w:rPr>
                <w:noProof/>
              </w:rPr>
            </w:pPr>
            <w:r>
              <w:rPr>
                <w:noProof/>
              </w:rPr>
              <w:t>The 200 OK for INVITE at steps 4 and 10 needs condition A6</w:t>
            </w:r>
            <w:r>
              <w:rPr>
                <w:noProof/>
              </w:rPr>
              <w:br/>
              <w:t xml:space="preserve">(NOTE: default message content of A.3.1 is changed </w:t>
            </w:r>
            <w:r w:rsidR="008B4FD8">
              <w:rPr>
                <w:noProof/>
              </w:rPr>
              <w:t xml:space="preserve">by </w:t>
            </w:r>
            <w:r w:rsidR="008B4FD8" w:rsidRPr="008B4FD8">
              <w:rPr>
                <w:noProof/>
              </w:rPr>
              <w:t>R5-254001</w:t>
            </w:r>
            <w:r w:rsidR="008B4FD8">
              <w:rPr>
                <w:noProof/>
              </w:rPr>
              <w:t xml:space="preserve"> </w:t>
            </w:r>
            <w:r>
              <w:rPr>
                <w:noProof/>
              </w:rPr>
              <w:t>to allow use of A6 and A23 togehther)</w:t>
            </w:r>
            <w:r w:rsidR="005B080A">
              <w:rPr>
                <w:noProof/>
              </w:rPr>
              <w:t>.</w:t>
            </w:r>
          </w:p>
          <w:p w14:paraId="0F2E0D46" w14:textId="77777777" w:rsidR="002421F4" w:rsidRDefault="002421F4" w:rsidP="002421F4">
            <w:pPr>
              <w:pStyle w:val="CRCoverPage"/>
              <w:numPr>
                <w:ilvl w:val="0"/>
                <w:numId w:val="12"/>
              </w:numPr>
              <w:spacing w:after="0"/>
              <w:rPr>
                <w:noProof/>
              </w:rPr>
            </w:pPr>
            <w:r>
              <w:rPr>
                <w:noProof/>
              </w:rPr>
              <w:t xml:space="preserve">o= line in SDP answer sent to the UE at step 4 needs </w:t>
            </w:r>
            <w:r w:rsidRPr="00862D08">
              <w:rPr>
                <w:noProof/>
              </w:rPr>
              <w:t>sess-version</w:t>
            </w:r>
            <w:r>
              <w:rPr>
                <w:noProof/>
              </w:rPr>
              <w:t xml:space="preserve"> being</w:t>
            </w:r>
            <w:r w:rsidRPr="00862D08">
              <w:rPr>
                <w:noProof/>
              </w:rPr>
              <w:t xml:space="preserve"> incremented</w:t>
            </w:r>
            <w:r>
              <w:rPr>
                <w:noProof/>
              </w:rPr>
              <w:t>.</w:t>
            </w:r>
          </w:p>
          <w:p w14:paraId="41A3B197" w14:textId="77777777" w:rsidR="002421F4" w:rsidRDefault="002421F4" w:rsidP="002421F4">
            <w:pPr>
              <w:pStyle w:val="CRCoverPage"/>
              <w:numPr>
                <w:ilvl w:val="0"/>
                <w:numId w:val="12"/>
              </w:numPr>
              <w:spacing w:after="0"/>
              <w:rPr>
                <w:noProof/>
              </w:rPr>
            </w:pPr>
            <w:r>
              <w:rPr>
                <w:noProof/>
              </w:rPr>
              <w:t>An emergency call does not have precondtions.</w:t>
            </w:r>
          </w:p>
          <w:p w14:paraId="708AA7DE" w14:textId="4203B335" w:rsidR="005B080A" w:rsidRPr="006F1AB6" w:rsidRDefault="005B080A" w:rsidP="005B080A">
            <w:pPr>
              <w:pStyle w:val="CRCoverPage"/>
              <w:spacing w:after="0"/>
              <w:ind w:left="360"/>
              <w:rPr>
                <w:noProof/>
              </w:rPr>
            </w:pPr>
          </w:p>
        </w:tc>
      </w:tr>
      <w:tr w:rsidR="002421F4" w14:paraId="4CA74D09" w14:textId="77777777" w:rsidTr="00547111">
        <w:tc>
          <w:tcPr>
            <w:tcW w:w="2694" w:type="dxa"/>
            <w:gridSpan w:val="2"/>
            <w:tcBorders>
              <w:left w:val="single" w:sz="4" w:space="0" w:color="auto"/>
            </w:tcBorders>
          </w:tcPr>
          <w:p w14:paraId="2D0866D6" w14:textId="77777777" w:rsidR="002421F4" w:rsidRPr="00122AE3" w:rsidRDefault="002421F4" w:rsidP="002421F4">
            <w:pPr>
              <w:pStyle w:val="CRCoverPage"/>
              <w:spacing w:after="0"/>
              <w:rPr>
                <w:b/>
                <w:i/>
                <w:noProof/>
                <w:sz w:val="8"/>
                <w:szCs w:val="8"/>
              </w:rPr>
            </w:pPr>
          </w:p>
        </w:tc>
        <w:tc>
          <w:tcPr>
            <w:tcW w:w="6946" w:type="dxa"/>
            <w:gridSpan w:val="9"/>
            <w:tcBorders>
              <w:right w:val="single" w:sz="4" w:space="0" w:color="auto"/>
            </w:tcBorders>
          </w:tcPr>
          <w:p w14:paraId="365DEF04" w14:textId="77777777" w:rsidR="002421F4" w:rsidRPr="002872A4" w:rsidRDefault="002421F4" w:rsidP="002421F4">
            <w:pPr>
              <w:pStyle w:val="CRCoverPage"/>
              <w:spacing w:after="0"/>
              <w:rPr>
                <w:noProof/>
                <w:sz w:val="8"/>
                <w:szCs w:val="8"/>
              </w:rPr>
            </w:pPr>
          </w:p>
        </w:tc>
      </w:tr>
      <w:tr w:rsidR="002421F4" w14:paraId="21016551" w14:textId="77777777" w:rsidTr="00547111">
        <w:tc>
          <w:tcPr>
            <w:tcW w:w="2694" w:type="dxa"/>
            <w:gridSpan w:val="2"/>
            <w:tcBorders>
              <w:left w:val="single" w:sz="4" w:space="0" w:color="auto"/>
            </w:tcBorders>
          </w:tcPr>
          <w:p w14:paraId="49433147" w14:textId="77777777" w:rsidR="002421F4" w:rsidRPr="00122AE3" w:rsidRDefault="002421F4" w:rsidP="002421F4">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6844AAB" w14:textId="1C3FE7FD" w:rsidR="002421F4" w:rsidRDefault="002421F4" w:rsidP="002421F4">
            <w:pPr>
              <w:pStyle w:val="CRCoverPage"/>
              <w:numPr>
                <w:ilvl w:val="0"/>
                <w:numId w:val="13"/>
              </w:numPr>
              <w:spacing w:after="0"/>
              <w:rPr>
                <w:noProof/>
              </w:rPr>
            </w:pPr>
            <w:r>
              <w:rPr>
                <w:noProof/>
              </w:rPr>
              <w:t>Specific message contents for SDP offers in INVITE at steps 2 and 7 and SDP answer in 200 OK at step 4 corrected.</w:t>
            </w:r>
          </w:p>
          <w:p w14:paraId="565A5EBE" w14:textId="03BE7B40" w:rsidR="002421F4" w:rsidRDefault="002421F4" w:rsidP="002421F4">
            <w:pPr>
              <w:pStyle w:val="CRCoverPage"/>
              <w:numPr>
                <w:ilvl w:val="0"/>
                <w:numId w:val="13"/>
              </w:numPr>
              <w:spacing w:after="0"/>
              <w:rPr>
                <w:noProof/>
              </w:rPr>
            </w:pPr>
            <w:r>
              <w:rPr>
                <w:noProof/>
              </w:rPr>
              <w:t xml:space="preserve">Clarification added to </w:t>
            </w:r>
            <w:r w:rsidRPr="00D0712D">
              <w:rPr>
                <w:noProof/>
              </w:rPr>
              <w:t>o= line in the INVITE at step 2</w:t>
            </w:r>
            <w:r w:rsidR="005B080A">
              <w:rPr>
                <w:noProof/>
              </w:rPr>
              <w:t>.</w:t>
            </w:r>
          </w:p>
          <w:p w14:paraId="483B7166" w14:textId="4B0211AD" w:rsidR="002421F4" w:rsidRDefault="002421F4" w:rsidP="002421F4">
            <w:pPr>
              <w:pStyle w:val="CRCoverPage"/>
              <w:numPr>
                <w:ilvl w:val="0"/>
                <w:numId w:val="13"/>
              </w:numPr>
              <w:spacing w:after="0"/>
              <w:rPr>
                <w:noProof/>
              </w:rPr>
            </w:pPr>
            <w:r>
              <w:rPr>
                <w:noProof/>
              </w:rPr>
              <w:t>C</w:t>
            </w:r>
            <w:r w:rsidRPr="00A54E68">
              <w:rPr>
                <w:noProof/>
              </w:rPr>
              <w:t>ondition A6</w:t>
            </w:r>
            <w:r>
              <w:rPr>
                <w:noProof/>
              </w:rPr>
              <w:t xml:space="preserve"> added to </w:t>
            </w:r>
            <w:r w:rsidRPr="00A54E68">
              <w:rPr>
                <w:noProof/>
              </w:rPr>
              <w:t>200 OK for INVITE at steps 4 and 10</w:t>
            </w:r>
            <w:r>
              <w:rPr>
                <w:noProof/>
              </w:rPr>
              <w:t>.</w:t>
            </w:r>
          </w:p>
          <w:p w14:paraId="56FBA4F8" w14:textId="77777777" w:rsidR="002421F4" w:rsidRDefault="002421F4" w:rsidP="002421F4">
            <w:pPr>
              <w:pStyle w:val="CRCoverPage"/>
              <w:numPr>
                <w:ilvl w:val="0"/>
                <w:numId w:val="13"/>
              </w:numPr>
              <w:spacing w:after="0"/>
              <w:rPr>
                <w:noProof/>
              </w:rPr>
            </w:pPr>
            <w:r>
              <w:rPr>
                <w:noProof/>
              </w:rPr>
              <w:t>o= line in SDP answer sent to the UE at step 4 corrected.</w:t>
            </w:r>
          </w:p>
          <w:p w14:paraId="4281F779" w14:textId="77777777" w:rsidR="002421F4" w:rsidRDefault="002421F4" w:rsidP="002421F4">
            <w:pPr>
              <w:pStyle w:val="CRCoverPage"/>
              <w:numPr>
                <w:ilvl w:val="0"/>
                <w:numId w:val="13"/>
              </w:numPr>
              <w:spacing w:after="0"/>
              <w:rPr>
                <w:noProof/>
              </w:rPr>
            </w:pPr>
            <w:r>
              <w:rPr>
                <w:noProof/>
              </w:rPr>
              <w:t xml:space="preserve">Require header field removed from </w:t>
            </w:r>
            <w:r w:rsidRPr="00632354">
              <w:rPr>
                <w:noProof/>
              </w:rPr>
              <w:t>200 OK for INVITE (Step 10)</w:t>
            </w:r>
            <w:r w:rsidR="005B080A">
              <w:rPr>
                <w:noProof/>
              </w:rPr>
              <w:t>.</w:t>
            </w:r>
          </w:p>
          <w:p w14:paraId="31C656EC" w14:textId="75F7A34E" w:rsidR="005B080A" w:rsidRPr="002872A4" w:rsidRDefault="005B080A" w:rsidP="005B080A">
            <w:pPr>
              <w:pStyle w:val="CRCoverPage"/>
              <w:spacing w:after="0"/>
              <w:ind w:left="360"/>
              <w:rPr>
                <w:noProof/>
              </w:rPr>
            </w:pPr>
          </w:p>
        </w:tc>
      </w:tr>
      <w:tr w:rsidR="002421F4" w14:paraId="1F886379" w14:textId="77777777" w:rsidTr="00547111">
        <w:tc>
          <w:tcPr>
            <w:tcW w:w="2694" w:type="dxa"/>
            <w:gridSpan w:val="2"/>
            <w:tcBorders>
              <w:left w:val="single" w:sz="4" w:space="0" w:color="auto"/>
            </w:tcBorders>
          </w:tcPr>
          <w:p w14:paraId="4D989623" w14:textId="77777777" w:rsidR="002421F4" w:rsidRPr="00122AE3" w:rsidRDefault="002421F4" w:rsidP="002421F4">
            <w:pPr>
              <w:pStyle w:val="CRCoverPage"/>
              <w:spacing w:after="0"/>
              <w:rPr>
                <w:b/>
                <w:i/>
                <w:noProof/>
                <w:sz w:val="8"/>
                <w:szCs w:val="8"/>
              </w:rPr>
            </w:pPr>
          </w:p>
        </w:tc>
        <w:tc>
          <w:tcPr>
            <w:tcW w:w="6946" w:type="dxa"/>
            <w:gridSpan w:val="9"/>
            <w:tcBorders>
              <w:right w:val="single" w:sz="4" w:space="0" w:color="auto"/>
            </w:tcBorders>
          </w:tcPr>
          <w:p w14:paraId="71C4A204" w14:textId="77777777" w:rsidR="002421F4" w:rsidRPr="002872A4" w:rsidRDefault="002421F4" w:rsidP="002421F4">
            <w:pPr>
              <w:pStyle w:val="CRCoverPage"/>
              <w:spacing w:after="0"/>
              <w:rPr>
                <w:noProof/>
                <w:sz w:val="8"/>
                <w:szCs w:val="8"/>
              </w:rPr>
            </w:pPr>
          </w:p>
        </w:tc>
      </w:tr>
      <w:tr w:rsidR="002421F4" w14:paraId="678D7BF9" w14:textId="77777777" w:rsidTr="00547111">
        <w:tc>
          <w:tcPr>
            <w:tcW w:w="2694" w:type="dxa"/>
            <w:gridSpan w:val="2"/>
            <w:tcBorders>
              <w:left w:val="single" w:sz="4" w:space="0" w:color="auto"/>
              <w:bottom w:val="single" w:sz="4" w:space="0" w:color="auto"/>
            </w:tcBorders>
          </w:tcPr>
          <w:p w14:paraId="4E5CE1B6" w14:textId="77777777" w:rsidR="002421F4" w:rsidRPr="00122AE3" w:rsidRDefault="002421F4" w:rsidP="002421F4">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59B5F" w:rsidR="002421F4" w:rsidRPr="002872A4" w:rsidRDefault="002421F4" w:rsidP="002421F4">
            <w:pPr>
              <w:pStyle w:val="CRCoverPage"/>
              <w:spacing w:after="0"/>
              <w:rPr>
                <w:noProof/>
              </w:rPr>
            </w:pPr>
            <w:r>
              <w:rPr>
                <w:noProof/>
              </w:rPr>
              <w:t>Incorrect test specification, conformat UE may fail</w:t>
            </w:r>
            <w:r w:rsidR="005B080A">
              <w:rPr>
                <w:noProof/>
              </w:rPr>
              <w:t>.</w:t>
            </w:r>
          </w:p>
        </w:tc>
      </w:tr>
      <w:tr w:rsidR="002421F4" w14:paraId="034AF533" w14:textId="77777777" w:rsidTr="00547111">
        <w:tc>
          <w:tcPr>
            <w:tcW w:w="2694" w:type="dxa"/>
            <w:gridSpan w:val="2"/>
          </w:tcPr>
          <w:p w14:paraId="39D9EB5B" w14:textId="77777777" w:rsidR="002421F4" w:rsidRPr="00122AE3" w:rsidRDefault="002421F4" w:rsidP="002421F4">
            <w:pPr>
              <w:pStyle w:val="CRCoverPage"/>
              <w:spacing w:after="0"/>
              <w:rPr>
                <w:b/>
                <w:i/>
                <w:noProof/>
                <w:sz w:val="8"/>
                <w:szCs w:val="8"/>
              </w:rPr>
            </w:pPr>
          </w:p>
        </w:tc>
        <w:tc>
          <w:tcPr>
            <w:tcW w:w="6946" w:type="dxa"/>
            <w:gridSpan w:val="9"/>
          </w:tcPr>
          <w:p w14:paraId="7826CB1C" w14:textId="77777777" w:rsidR="002421F4" w:rsidRPr="002872A4" w:rsidRDefault="002421F4" w:rsidP="002421F4">
            <w:pPr>
              <w:pStyle w:val="CRCoverPage"/>
              <w:spacing w:after="0"/>
              <w:rPr>
                <w:noProof/>
                <w:sz w:val="8"/>
                <w:szCs w:val="8"/>
              </w:rPr>
            </w:pPr>
          </w:p>
        </w:tc>
      </w:tr>
      <w:tr w:rsidR="002421F4" w14:paraId="6A17D7AC" w14:textId="77777777" w:rsidTr="00547111">
        <w:tc>
          <w:tcPr>
            <w:tcW w:w="2694" w:type="dxa"/>
            <w:gridSpan w:val="2"/>
            <w:tcBorders>
              <w:top w:val="single" w:sz="4" w:space="0" w:color="auto"/>
              <w:left w:val="single" w:sz="4" w:space="0" w:color="auto"/>
            </w:tcBorders>
          </w:tcPr>
          <w:p w14:paraId="6DAD5B19" w14:textId="77777777" w:rsidR="002421F4" w:rsidRPr="00122AE3" w:rsidRDefault="002421F4" w:rsidP="002421F4">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2F03F" w:rsidR="002421F4" w:rsidRPr="002872A4" w:rsidRDefault="002421F4" w:rsidP="002421F4">
            <w:pPr>
              <w:pStyle w:val="CRCoverPage"/>
              <w:spacing w:after="0"/>
              <w:ind w:left="100"/>
              <w:rPr>
                <w:noProof/>
              </w:rPr>
            </w:pPr>
            <w:r>
              <w:rPr>
                <w:noProof/>
              </w:rPr>
              <w:t>19.1.8</w:t>
            </w:r>
          </w:p>
        </w:tc>
      </w:tr>
      <w:tr w:rsidR="002421F4" w14:paraId="56E1E6C3" w14:textId="77777777" w:rsidTr="00547111">
        <w:tc>
          <w:tcPr>
            <w:tcW w:w="2694" w:type="dxa"/>
            <w:gridSpan w:val="2"/>
            <w:tcBorders>
              <w:left w:val="single" w:sz="4" w:space="0" w:color="auto"/>
            </w:tcBorders>
          </w:tcPr>
          <w:p w14:paraId="2FB9DE77" w14:textId="77777777" w:rsidR="002421F4" w:rsidRPr="00122AE3" w:rsidRDefault="002421F4" w:rsidP="002421F4">
            <w:pPr>
              <w:pStyle w:val="CRCoverPage"/>
              <w:spacing w:after="0"/>
              <w:rPr>
                <w:b/>
                <w:i/>
                <w:noProof/>
                <w:sz w:val="8"/>
                <w:szCs w:val="8"/>
              </w:rPr>
            </w:pPr>
          </w:p>
        </w:tc>
        <w:tc>
          <w:tcPr>
            <w:tcW w:w="6946" w:type="dxa"/>
            <w:gridSpan w:val="9"/>
            <w:tcBorders>
              <w:right w:val="single" w:sz="4" w:space="0" w:color="auto"/>
            </w:tcBorders>
          </w:tcPr>
          <w:p w14:paraId="0898542D" w14:textId="77777777" w:rsidR="002421F4" w:rsidRPr="00122AE3" w:rsidRDefault="002421F4" w:rsidP="002421F4">
            <w:pPr>
              <w:pStyle w:val="CRCoverPage"/>
              <w:spacing w:after="0"/>
              <w:rPr>
                <w:noProof/>
                <w:sz w:val="8"/>
                <w:szCs w:val="8"/>
              </w:rPr>
            </w:pPr>
          </w:p>
        </w:tc>
      </w:tr>
      <w:tr w:rsidR="002421F4" w14:paraId="76F95A8B" w14:textId="77777777" w:rsidTr="00547111">
        <w:tc>
          <w:tcPr>
            <w:tcW w:w="2694" w:type="dxa"/>
            <w:gridSpan w:val="2"/>
            <w:tcBorders>
              <w:left w:val="single" w:sz="4" w:space="0" w:color="auto"/>
            </w:tcBorders>
          </w:tcPr>
          <w:p w14:paraId="335EAB52" w14:textId="77777777" w:rsidR="002421F4" w:rsidRPr="00122AE3" w:rsidRDefault="002421F4" w:rsidP="00242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21F4" w:rsidRPr="00122AE3" w:rsidRDefault="002421F4" w:rsidP="002421F4">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21F4" w:rsidRPr="00122AE3" w:rsidRDefault="002421F4" w:rsidP="002421F4">
            <w:pPr>
              <w:pStyle w:val="CRCoverPage"/>
              <w:spacing w:after="0"/>
              <w:jc w:val="center"/>
              <w:rPr>
                <w:b/>
                <w:caps/>
                <w:noProof/>
              </w:rPr>
            </w:pPr>
            <w:r w:rsidRPr="00122AE3">
              <w:rPr>
                <w:b/>
                <w:caps/>
                <w:noProof/>
              </w:rPr>
              <w:t>N</w:t>
            </w:r>
          </w:p>
        </w:tc>
        <w:tc>
          <w:tcPr>
            <w:tcW w:w="2977" w:type="dxa"/>
            <w:gridSpan w:val="4"/>
          </w:tcPr>
          <w:p w14:paraId="304CCBCB" w14:textId="77777777" w:rsidR="002421F4" w:rsidRPr="00122AE3" w:rsidRDefault="002421F4" w:rsidP="00242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21F4" w:rsidRPr="00122AE3" w:rsidRDefault="002421F4" w:rsidP="002421F4">
            <w:pPr>
              <w:pStyle w:val="CRCoverPage"/>
              <w:spacing w:after="0"/>
              <w:ind w:left="99"/>
              <w:rPr>
                <w:noProof/>
              </w:rPr>
            </w:pPr>
          </w:p>
        </w:tc>
      </w:tr>
      <w:tr w:rsidR="002421F4" w14:paraId="34ACE2EB" w14:textId="77777777" w:rsidTr="00547111">
        <w:tc>
          <w:tcPr>
            <w:tcW w:w="2694" w:type="dxa"/>
            <w:gridSpan w:val="2"/>
            <w:tcBorders>
              <w:left w:val="single" w:sz="4" w:space="0" w:color="auto"/>
            </w:tcBorders>
          </w:tcPr>
          <w:p w14:paraId="571382F3" w14:textId="77777777" w:rsidR="002421F4" w:rsidRPr="00122AE3" w:rsidRDefault="002421F4" w:rsidP="002421F4">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21F4" w:rsidRPr="00122AE3" w:rsidRDefault="002421F4" w:rsidP="0024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2421F4" w:rsidRPr="00122AE3" w:rsidRDefault="002421F4" w:rsidP="002421F4">
            <w:pPr>
              <w:pStyle w:val="CRCoverPage"/>
              <w:spacing w:after="0"/>
              <w:jc w:val="center"/>
              <w:rPr>
                <w:b/>
                <w:caps/>
                <w:noProof/>
              </w:rPr>
            </w:pPr>
            <w:r>
              <w:rPr>
                <w:b/>
                <w:caps/>
                <w:noProof/>
              </w:rPr>
              <w:t>x</w:t>
            </w:r>
          </w:p>
        </w:tc>
        <w:tc>
          <w:tcPr>
            <w:tcW w:w="2977" w:type="dxa"/>
            <w:gridSpan w:val="4"/>
          </w:tcPr>
          <w:p w14:paraId="7DB274D8" w14:textId="77777777" w:rsidR="002421F4" w:rsidRPr="00122AE3" w:rsidRDefault="002421F4" w:rsidP="002421F4">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2421F4" w:rsidRDefault="002421F4" w:rsidP="002421F4">
            <w:pPr>
              <w:pStyle w:val="CRCoverPage"/>
              <w:spacing w:after="0"/>
              <w:ind w:left="99"/>
              <w:rPr>
                <w:noProof/>
              </w:rPr>
            </w:pPr>
            <w:r w:rsidRPr="005B4CF6">
              <w:rPr>
                <w:noProof/>
              </w:rPr>
              <w:t xml:space="preserve">TS/TR ... CR ... </w:t>
            </w:r>
          </w:p>
        </w:tc>
      </w:tr>
      <w:tr w:rsidR="00D774C5" w14:paraId="446DDBAC" w14:textId="77777777" w:rsidTr="00547111">
        <w:tc>
          <w:tcPr>
            <w:tcW w:w="2694" w:type="dxa"/>
            <w:gridSpan w:val="2"/>
            <w:tcBorders>
              <w:left w:val="single" w:sz="4" w:space="0" w:color="auto"/>
            </w:tcBorders>
          </w:tcPr>
          <w:p w14:paraId="678A1AA6" w14:textId="77777777" w:rsidR="00D774C5" w:rsidRPr="00122AE3" w:rsidRDefault="00D774C5" w:rsidP="00D774C5">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F25522" w:rsidR="00D774C5" w:rsidRPr="00122AE3" w:rsidRDefault="00D774C5" w:rsidP="00D774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C30490" w:rsidR="00D774C5" w:rsidRPr="00122AE3" w:rsidRDefault="00D774C5" w:rsidP="00D774C5">
            <w:pPr>
              <w:pStyle w:val="CRCoverPage"/>
              <w:spacing w:after="0"/>
              <w:jc w:val="center"/>
              <w:rPr>
                <w:b/>
                <w:caps/>
                <w:noProof/>
              </w:rPr>
            </w:pPr>
          </w:p>
        </w:tc>
        <w:tc>
          <w:tcPr>
            <w:tcW w:w="2977" w:type="dxa"/>
            <w:gridSpan w:val="4"/>
          </w:tcPr>
          <w:p w14:paraId="1A4306D9" w14:textId="77777777" w:rsidR="00D774C5" w:rsidRPr="00122AE3" w:rsidRDefault="00D774C5" w:rsidP="00D774C5">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A926EC" w:rsidR="00D774C5" w:rsidRPr="008B4FD8" w:rsidRDefault="00D774C5" w:rsidP="00D774C5">
            <w:pPr>
              <w:pStyle w:val="CRCoverPage"/>
              <w:spacing w:after="0"/>
              <w:ind w:left="99"/>
              <w:rPr>
                <w:noProof/>
              </w:rPr>
            </w:pPr>
            <w:r w:rsidRPr="008B4FD8">
              <w:rPr>
                <w:noProof/>
              </w:rPr>
              <w:t xml:space="preserve">TS 34.229-1 CR </w:t>
            </w:r>
            <w:r w:rsidR="008B4FD8" w:rsidRPr="008B4FD8">
              <w:rPr>
                <w:noProof/>
              </w:rPr>
              <w:t>1615</w:t>
            </w:r>
          </w:p>
        </w:tc>
      </w:tr>
      <w:tr w:rsidR="00D774C5" w14:paraId="55C714D2" w14:textId="77777777" w:rsidTr="00547111">
        <w:tc>
          <w:tcPr>
            <w:tcW w:w="2694" w:type="dxa"/>
            <w:gridSpan w:val="2"/>
            <w:tcBorders>
              <w:left w:val="single" w:sz="4" w:space="0" w:color="auto"/>
            </w:tcBorders>
          </w:tcPr>
          <w:p w14:paraId="45913E62" w14:textId="77777777" w:rsidR="00D774C5" w:rsidRDefault="00D774C5" w:rsidP="00D77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4C5" w:rsidRDefault="00D774C5" w:rsidP="00D77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D774C5" w:rsidRDefault="00D774C5" w:rsidP="00D774C5">
            <w:pPr>
              <w:pStyle w:val="CRCoverPage"/>
              <w:spacing w:after="0"/>
              <w:jc w:val="center"/>
              <w:rPr>
                <w:b/>
                <w:caps/>
                <w:noProof/>
              </w:rPr>
            </w:pPr>
            <w:r>
              <w:rPr>
                <w:b/>
                <w:caps/>
                <w:noProof/>
              </w:rPr>
              <w:t>x</w:t>
            </w:r>
          </w:p>
        </w:tc>
        <w:tc>
          <w:tcPr>
            <w:tcW w:w="2977" w:type="dxa"/>
            <w:gridSpan w:val="4"/>
          </w:tcPr>
          <w:p w14:paraId="1B4FF921" w14:textId="77777777" w:rsidR="00D774C5" w:rsidRDefault="00D774C5" w:rsidP="00D77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D774C5" w:rsidRDefault="00D774C5" w:rsidP="00D774C5">
            <w:pPr>
              <w:pStyle w:val="CRCoverPage"/>
              <w:spacing w:after="0"/>
              <w:ind w:left="99"/>
              <w:rPr>
                <w:noProof/>
              </w:rPr>
            </w:pPr>
            <w:r w:rsidRPr="005B4CF6">
              <w:rPr>
                <w:noProof/>
              </w:rPr>
              <w:t xml:space="preserve">TS/TR ... CR ... </w:t>
            </w:r>
          </w:p>
        </w:tc>
      </w:tr>
      <w:tr w:rsidR="00D774C5" w14:paraId="60DF82CC" w14:textId="77777777" w:rsidTr="008863B9">
        <w:tc>
          <w:tcPr>
            <w:tcW w:w="2694" w:type="dxa"/>
            <w:gridSpan w:val="2"/>
            <w:tcBorders>
              <w:left w:val="single" w:sz="4" w:space="0" w:color="auto"/>
            </w:tcBorders>
          </w:tcPr>
          <w:p w14:paraId="517696CD" w14:textId="77777777" w:rsidR="00D774C5" w:rsidRDefault="00D774C5" w:rsidP="00D774C5">
            <w:pPr>
              <w:pStyle w:val="CRCoverPage"/>
              <w:spacing w:after="0"/>
              <w:rPr>
                <w:b/>
                <w:i/>
                <w:noProof/>
              </w:rPr>
            </w:pPr>
          </w:p>
        </w:tc>
        <w:tc>
          <w:tcPr>
            <w:tcW w:w="6946" w:type="dxa"/>
            <w:gridSpan w:val="9"/>
            <w:tcBorders>
              <w:right w:val="single" w:sz="4" w:space="0" w:color="auto"/>
            </w:tcBorders>
          </w:tcPr>
          <w:p w14:paraId="4D84207F" w14:textId="77777777" w:rsidR="00D774C5" w:rsidRDefault="00D774C5" w:rsidP="00D774C5">
            <w:pPr>
              <w:pStyle w:val="CRCoverPage"/>
              <w:spacing w:after="0"/>
              <w:rPr>
                <w:noProof/>
              </w:rPr>
            </w:pPr>
          </w:p>
        </w:tc>
      </w:tr>
      <w:tr w:rsidR="00D774C5" w14:paraId="556B87B6" w14:textId="77777777" w:rsidTr="008863B9">
        <w:tc>
          <w:tcPr>
            <w:tcW w:w="2694" w:type="dxa"/>
            <w:gridSpan w:val="2"/>
            <w:tcBorders>
              <w:left w:val="single" w:sz="4" w:space="0" w:color="auto"/>
              <w:bottom w:val="single" w:sz="4" w:space="0" w:color="auto"/>
            </w:tcBorders>
          </w:tcPr>
          <w:p w14:paraId="79A9C411" w14:textId="77777777" w:rsidR="00D774C5" w:rsidRDefault="00D774C5" w:rsidP="00D77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1DC67" w14:textId="77777777" w:rsidR="008F2815" w:rsidRDefault="008F2815" w:rsidP="00D774C5">
            <w:pPr>
              <w:pStyle w:val="CRCoverPage"/>
              <w:spacing w:after="0"/>
              <w:ind w:left="100"/>
              <w:rPr>
                <w:noProof/>
              </w:rPr>
            </w:pPr>
            <w:r>
              <w:rPr>
                <w:noProof/>
              </w:rPr>
              <w:t>NOTE1:</w:t>
            </w:r>
          </w:p>
          <w:p w14:paraId="00D3B8F7" w14:textId="080DF3E2" w:rsidR="00D774C5" w:rsidRDefault="00D774C5" w:rsidP="00D774C5">
            <w:pPr>
              <w:pStyle w:val="CRCoverPage"/>
              <w:spacing w:after="0"/>
              <w:ind w:left="100"/>
              <w:rPr>
                <w:noProof/>
              </w:rPr>
            </w:pPr>
            <w:r>
              <w:rPr>
                <w:noProof/>
              </w:rPr>
              <w:t xml:space="preserve">A RAN5 decision is needed whether the red/1000 codec is mandatory for RTT. If so Note 2 needs to be removed from </w:t>
            </w:r>
            <w:r w:rsidRPr="00917B85">
              <w:rPr>
                <w:noProof/>
              </w:rPr>
              <w:t>200 OK for INVITE (Step 4)</w:t>
            </w:r>
            <w:r w:rsidR="008F2815">
              <w:rPr>
                <w:noProof/>
              </w:rPr>
              <w:t xml:space="preserve"> and a clarification is needed for the SDP offer at step 2.</w:t>
            </w:r>
          </w:p>
        </w:tc>
      </w:tr>
      <w:tr w:rsidR="00D774C5" w:rsidRPr="008863B9" w14:paraId="45BFE792" w14:textId="77777777" w:rsidTr="008863B9">
        <w:tc>
          <w:tcPr>
            <w:tcW w:w="2694" w:type="dxa"/>
            <w:gridSpan w:val="2"/>
            <w:tcBorders>
              <w:top w:val="single" w:sz="4" w:space="0" w:color="auto"/>
              <w:bottom w:val="single" w:sz="4" w:space="0" w:color="auto"/>
            </w:tcBorders>
          </w:tcPr>
          <w:p w14:paraId="194242DD" w14:textId="77777777" w:rsidR="00D774C5" w:rsidRPr="008863B9" w:rsidRDefault="00D774C5" w:rsidP="00D77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4C5" w:rsidRPr="008863B9" w:rsidRDefault="00D774C5" w:rsidP="00D774C5">
            <w:pPr>
              <w:pStyle w:val="CRCoverPage"/>
              <w:spacing w:after="0"/>
              <w:ind w:left="100"/>
              <w:rPr>
                <w:noProof/>
                <w:sz w:val="8"/>
                <w:szCs w:val="8"/>
              </w:rPr>
            </w:pPr>
          </w:p>
        </w:tc>
      </w:tr>
      <w:tr w:rsidR="00D774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4C5" w:rsidRDefault="00D774C5" w:rsidP="00D77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4C5" w:rsidRDefault="00D774C5" w:rsidP="00D774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052175" w14:textId="77777777" w:rsidR="00AB1278" w:rsidRPr="00F6212B" w:rsidRDefault="00AB1278" w:rsidP="00AB1278">
      <w:pPr>
        <w:pStyle w:val="Heading3"/>
      </w:pPr>
      <w:bookmarkStart w:id="1" w:name="_Toc202798060"/>
      <w:r w:rsidRPr="00F6212B">
        <w:lastRenderedPageBreak/>
        <w:t>19.1.8</w:t>
      </w:r>
      <w:r w:rsidRPr="00F6212B">
        <w:tab/>
        <w:t>Emergency call / add RTT and remove RTT</w:t>
      </w:r>
      <w:bookmarkEnd w:id="1"/>
    </w:p>
    <w:p w14:paraId="39E14378" w14:textId="77777777" w:rsidR="00AB1278" w:rsidRPr="00F6212B" w:rsidRDefault="00AB1278" w:rsidP="00AB1278">
      <w:pPr>
        <w:pStyle w:val="Heading4"/>
        <w:rPr>
          <w:snapToGrid w:val="0"/>
        </w:rPr>
      </w:pPr>
      <w:bookmarkStart w:id="2" w:name="_Toc202798061"/>
      <w:r w:rsidRPr="00F6212B">
        <w:t>19.1.8.1</w:t>
      </w:r>
      <w:r w:rsidRPr="00F6212B">
        <w:tab/>
        <w:t>Definition</w:t>
      </w:r>
      <w:bookmarkEnd w:id="2"/>
    </w:p>
    <w:p w14:paraId="11E634C1" w14:textId="77777777" w:rsidR="00AB1278" w:rsidRPr="00F6212B" w:rsidRDefault="00AB1278" w:rsidP="00AB1278">
      <w:r w:rsidRPr="00F6212B">
        <w:rPr>
          <w:snapToGrid w:val="0"/>
        </w:rPr>
        <w:t>Test to verify that the UE is able to add a bidirectional text (RTT) component to an ongoing IMS emergency call. This process is described in 3GPP T</w:t>
      </w:r>
      <w:r w:rsidRPr="00F6212B">
        <w:t xml:space="preserve">S 24.229 [10], TS 24.173 [65] and TS 26.114 [66]. </w:t>
      </w:r>
    </w:p>
    <w:p w14:paraId="478281A4" w14:textId="77777777" w:rsidR="00AB1278" w:rsidRPr="00F6212B" w:rsidRDefault="00AB1278" w:rsidP="00AB1278">
      <w:pPr>
        <w:pStyle w:val="Heading4"/>
      </w:pPr>
      <w:bookmarkStart w:id="3" w:name="_Toc202798062"/>
      <w:r w:rsidRPr="00F6212B">
        <w:t>19.1.8.2</w:t>
      </w:r>
      <w:r w:rsidRPr="00F6212B">
        <w:tab/>
        <w:t>Conformance requirement</w:t>
      </w:r>
      <w:bookmarkEnd w:id="3"/>
    </w:p>
    <w:p w14:paraId="74B44CE3" w14:textId="77777777" w:rsidR="00AB1278" w:rsidRPr="00F6212B" w:rsidRDefault="00AB1278" w:rsidP="00AB1278">
      <w:r w:rsidRPr="00F6212B">
        <w:t>[TS 24.229, clause 5.1.2A.1.1]</w:t>
      </w:r>
    </w:p>
    <w:p w14:paraId="43F69846" w14:textId="77777777" w:rsidR="00AB1278" w:rsidRPr="00F6212B" w:rsidRDefault="00AB1278" w:rsidP="00AB1278">
      <w:r w:rsidRPr="00F6212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63CA05A" w14:textId="77777777" w:rsidR="00AB1278" w:rsidRPr="00F6212B" w:rsidRDefault="00AB1278" w:rsidP="00AB1278">
      <w:r w:rsidRPr="00F6212B">
        <w:t>[TS 26.114, clause 6.2.5]</w:t>
      </w:r>
    </w:p>
    <w:p w14:paraId="3EE07E41" w14:textId="77777777" w:rsidR="00AB1278" w:rsidRPr="00F6212B" w:rsidRDefault="00AB1278" w:rsidP="00AB1278">
      <w:r w:rsidRPr="00F6212B">
        <w:t>The SDP shall include bandwidth information for each media stream and also for the session in total. The bandwidth information for each media stream and for the session is defined by the Application Specific (AS) bandwidth modifier as defined in RFC 4566.</w:t>
      </w:r>
    </w:p>
    <w:p w14:paraId="45584A1F" w14:textId="77777777" w:rsidR="00AB1278" w:rsidRPr="00F6212B" w:rsidRDefault="00AB1278" w:rsidP="00AB1278">
      <w:r w:rsidRPr="00F6212B">
        <w:t>[TS 26.114, clause 6.3]:</w:t>
      </w:r>
    </w:p>
    <w:p w14:paraId="67205E2D" w14:textId="77777777" w:rsidR="00AB1278" w:rsidRPr="00F6212B" w:rsidRDefault="00AB1278" w:rsidP="00AB1278">
      <w:r w:rsidRPr="00F6212B">
        <w:t xml:space="preserve">During session renegotiation for adding or removing media components, the SDP </w:t>
      </w:r>
      <w:proofErr w:type="spellStart"/>
      <w:r w:rsidRPr="00F6212B">
        <w:t>offerer</w:t>
      </w:r>
      <w:proofErr w:type="spellEnd"/>
      <w:r w:rsidRPr="00F6212B">
        <w:t xml:space="preserve"> should continue to use the same media (m=) line(s) from the previously negotiated SDP for the media components that are not being added or removed.</w:t>
      </w:r>
    </w:p>
    <w:p w14:paraId="5FC9D929" w14:textId="77777777" w:rsidR="00AB1278" w:rsidRPr="00F6212B" w:rsidRDefault="00AB1278" w:rsidP="00AB1278">
      <w:r w:rsidRPr="00F6212B">
        <w:t>[TS 26.114, clause 7.3.1]</w:t>
      </w:r>
    </w:p>
    <w:p w14:paraId="5D9CDA8D" w14:textId="77777777" w:rsidR="00AB1278" w:rsidRPr="00F6212B" w:rsidRDefault="00AB1278" w:rsidP="00AB1278">
      <w:r w:rsidRPr="00F6212B">
        <w:t>The bandwidth for RTCP traffic shall be described using the "RS" and "RR" SDP bandwidth modifiers at media level, as specified by RFC 3556.</w:t>
      </w:r>
    </w:p>
    <w:p w14:paraId="65793933" w14:textId="77777777" w:rsidR="00AB1278" w:rsidRPr="00F6212B" w:rsidRDefault="00AB1278" w:rsidP="00AB1278">
      <w:pPr>
        <w:pStyle w:val="Heading4"/>
        <w:rPr>
          <w:snapToGrid w:val="0"/>
        </w:rPr>
      </w:pPr>
      <w:bookmarkStart w:id="4" w:name="_Toc202798063"/>
      <w:r w:rsidRPr="00F6212B">
        <w:t>19.1.8.3</w:t>
      </w:r>
      <w:r w:rsidRPr="00F6212B">
        <w:tab/>
      </w:r>
      <w:r w:rsidRPr="00F6212B">
        <w:rPr>
          <w:snapToGrid w:val="0"/>
        </w:rPr>
        <w:t>Test purpose</w:t>
      </w:r>
      <w:bookmarkEnd w:id="4"/>
    </w:p>
    <w:p w14:paraId="76943B88" w14:textId="77777777" w:rsidR="00AB1278" w:rsidRPr="00F6212B" w:rsidRDefault="00AB1278" w:rsidP="00AB1278">
      <w:pPr>
        <w:pStyle w:val="B10"/>
        <w:rPr>
          <w:snapToGrid w:val="0"/>
        </w:rPr>
      </w:pPr>
      <w:r w:rsidRPr="00F6212B">
        <w:rPr>
          <w:snapToGrid w:val="0"/>
        </w:rPr>
        <w:t>1)</w:t>
      </w:r>
      <w:r w:rsidRPr="00F6212B">
        <w:rPr>
          <w:snapToGrid w:val="0"/>
        </w:rPr>
        <w:tab/>
        <w:t>To verify that when adding an RTT component to an ongoing emergency call the UE performs correct exchange of SIP protocol signalling messages</w:t>
      </w:r>
      <w:r w:rsidRPr="00F6212B">
        <w:t xml:space="preserve">; </w:t>
      </w:r>
      <w:r w:rsidRPr="00F6212B">
        <w:rPr>
          <w:snapToGrid w:val="0"/>
        </w:rPr>
        <w:t>and</w:t>
      </w:r>
    </w:p>
    <w:p w14:paraId="2FBCC0BA" w14:textId="77777777" w:rsidR="00AB1278" w:rsidRPr="00F6212B" w:rsidRDefault="00AB1278" w:rsidP="00AB1278">
      <w:pPr>
        <w:pStyle w:val="B10"/>
      </w:pPr>
      <w:r w:rsidRPr="00F6212B">
        <w:rPr>
          <w:snapToGrid w:val="0"/>
        </w:rPr>
        <w:t>2)</w:t>
      </w:r>
      <w:r w:rsidRPr="00F6212B">
        <w:rPr>
          <w:snapToGrid w:val="0"/>
        </w:rPr>
        <w:tab/>
        <w:t xml:space="preserve">To verify that within SIP signalling the UE performs correct SDP offer/answer exchanges for negotiating media (as described by 3GPP TS </w:t>
      </w:r>
      <w:r w:rsidRPr="00F6212B">
        <w:t>24.229 [10], clause 6.1); and</w:t>
      </w:r>
    </w:p>
    <w:p w14:paraId="773A5DD5" w14:textId="77777777" w:rsidR="00AB1278" w:rsidRPr="00F6212B" w:rsidRDefault="00AB1278" w:rsidP="00AB1278">
      <w:pPr>
        <w:pStyle w:val="B10"/>
      </w:pPr>
      <w:r w:rsidRPr="00F6212B">
        <w:t>3)</w:t>
      </w:r>
      <w:r w:rsidRPr="00F6212B">
        <w:tab/>
        <w:t xml:space="preserve">To verify that </w:t>
      </w:r>
      <w:r w:rsidRPr="00F6212B">
        <w:rPr>
          <w:snapToGrid w:val="0"/>
        </w:rPr>
        <w:t xml:space="preserve">when removing the RTT component from </w:t>
      </w:r>
      <w:proofErr w:type="spellStart"/>
      <w:r w:rsidRPr="00F6212B">
        <w:rPr>
          <w:snapToGrid w:val="0"/>
        </w:rPr>
        <w:t>theemergency</w:t>
      </w:r>
      <w:proofErr w:type="spellEnd"/>
      <w:r w:rsidRPr="00F6212B">
        <w:rPr>
          <w:snapToGrid w:val="0"/>
        </w:rPr>
        <w:t xml:space="preserve"> call the UE performs correct exchange of SIP and SDP protocol messages.</w:t>
      </w:r>
    </w:p>
    <w:p w14:paraId="152EB269" w14:textId="77777777" w:rsidR="00AB1278" w:rsidRPr="00F6212B" w:rsidRDefault="00AB1278" w:rsidP="00AB1278">
      <w:pPr>
        <w:pStyle w:val="Heading4"/>
      </w:pPr>
      <w:bookmarkStart w:id="5" w:name="_Toc202798064"/>
      <w:r w:rsidRPr="00F6212B">
        <w:t>19.1.8.4</w:t>
      </w:r>
      <w:r w:rsidRPr="00F6212B">
        <w:tab/>
      </w:r>
      <w:r w:rsidRPr="00F6212B">
        <w:rPr>
          <w:snapToGrid w:val="0"/>
        </w:rPr>
        <w:t>Method of test</w:t>
      </w:r>
      <w:bookmarkEnd w:id="5"/>
    </w:p>
    <w:p w14:paraId="3B7F2DB4" w14:textId="77777777" w:rsidR="00AB1278" w:rsidRPr="00F6212B" w:rsidRDefault="00AB1278" w:rsidP="00AB1278">
      <w:pPr>
        <w:pStyle w:val="H6"/>
        <w:rPr>
          <w:snapToGrid w:val="0"/>
        </w:rPr>
      </w:pPr>
      <w:r w:rsidRPr="00F6212B">
        <w:rPr>
          <w:snapToGrid w:val="0"/>
        </w:rPr>
        <w:t>Initial conditions</w:t>
      </w:r>
    </w:p>
    <w:p w14:paraId="190917C7" w14:textId="77777777" w:rsidR="00AB1278" w:rsidRPr="00F6212B" w:rsidRDefault="00AB1278" w:rsidP="00AB1278">
      <w:pPr>
        <w:rPr>
          <w:snapToGrid w:val="0"/>
        </w:rPr>
      </w:pPr>
      <w:r w:rsidRPr="00F6212B">
        <w:rPr>
          <w:snapToGrid w:val="0"/>
        </w:rPr>
        <w:t xml:space="preserve">UE contains either ISIM and USIM applications or only USIM application on UICC. </w:t>
      </w:r>
      <w:r w:rsidRPr="00F6212B">
        <w:t>UE has established an IMS emergency call according annex C.20 followed by annex C.22.</w:t>
      </w:r>
    </w:p>
    <w:p w14:paraId="0CE1E86A" w14:textId="77777777" w:rsidR="00AB1278" w:rsidRPr="00F6212B" w:rsidRDefault="00AB1278" w:rsidP="00AB1278">
      <w:pPr>
        <w:pStyle w:val="H6"/>
        <w:rPr>
          <w:snapToGrid w:val="0"/>
        </w:rPr>
      </w:pPr>
      <w:r w:rsidRPr="00F6212B">
        <w:rPr>
          <w:snapToGrid w:val="0"/>
        </w:rPr>
        <w:t>Test procedure</w:t>
      </w:r>
    </w:p>
    <w:p w14:paraId="519DEA0C" w14:textId="77777777" w:rsidR="00AB1278" w:rsidRPr="00F6212B" w:rsidRDefault="00AB1278" w:rsidP="00AB1278">
      <w:pPr>
        <w:pStyle w:val="B10"/>
        <w:rPr>
          <w:snapToGrid w:val="0"/>
        </w:rPr>
      </w:pPr>
      <w:r w:rsidRPr="00F6212B">
        <w:rPr>
          <w:snapToGrid w:val="0"/>
        </w:rPr>
        <w:t>1)</w:t>
      </w:r>
      <w:r w:rsidRPr="00F6212B">
        <w:rPr>
          <w:snapToGrid w:val="0"/>
        </w:rPr>
        <w:tab/>
        <w:t>Adding RTT to the emergency call is initiated on the UE.</w:t>
      </w:r>
    </w:p>
    <w:p w14:paraId="3228A966" w14:textId="77777777" w:rsidR="00AB1278" w:rsidRPr="00F6212B" w:rsidRDefault="00AB1278" w:rsidP="00AB1278">
      <w:pPr>
        <w:pStyle w:val="B10"/>
      </w:pPr>
      <w:r w:rsidRPr="00F6212B">
        <w:t>2-10)</w:t>
      </w:r>
      <w:r w:rsidRPr="00F6212B">
        <w:tab/>
        <w:t>UE executes the procedure described in TS 36.508 [94] table 4.5A.pp.3-1, steps 2 to 6. In detail the following steps are done in IMS.</w:t>
      </w:r>
    </w:p>
    <w:p w14:paraId="5CF77C21" w14:textId="77777777" w:rsidR="00AB1278" w:rsidRPr="00F6212B" w:rsidRDefault="00AB1278" w:rsidP="00AB1278">
      <w:pPr>
        <w:pStyle w:val="B2"/>
      </w:pPr>
      <w:r w:rsidRPr="00F6212B">
        <w:rPr>
          <w:snapToGrid w:val="0"/>
        </w:rPr>
        <w:t>2)</w:t>
      </w:r>
      <w:r w:rsidRPr="00F6212B">
        <w:rPr>
          <w:snapToGrid w:val="0"/>
        </w:rPr>
        <w:tab/>
        <w:t>UE to sends a re-INVITE request to the SS.</w:t>
      </w:r>
    </w:p>
    <w:p w14:paraId="1D61E22B" w14:textId="77777777" w:rsidR="00AB1278" w:rsidRPr="00F6212B" w:rsidRDefault="00AB1278" w:rsidP="00AB1278">
      <w:pPr>
        <w:pStyle w:val="B2"/>
        <w:rPr>
          <w:snapToGrid w:val="0"/>
        </w:rPr>
      </w:pPr>
      <w:r w:rsidRPr="00F6212B">
        <w:rPr>
          <w:snapToGrid w:val="0"/>
        </w:rPr>
        <w:t>3)</w:t>
      </w:r>
      <w:r w:rsidRPr="00F6212B">
        <w:rPr>
          <w:snapToGrid w:val="0"/>
        </w:rPr>
        <w:tab/>
        <w:t>SS responds to the re-INVITE request with a 100 Trying response.</w:t>
      </w:r>
    </w:p>
    <w:p w14:paraId="4F2E5FD7" w14:textId="77777777" w:rsidR="00AB1278" w:rsidRPr="00F6212B" w:rsidRDefault="00AB1278" w:rsidP="00AB1278">
      <w:pPr>
        <w:pStyle w:val="B2"/>
        <w:rPr>
          <w:snapToGrid w:val="0"/>
        </w:rPr>
      </w:pPr>
      <w:r w:rsidRPr="00F6212B">
        <w:t>4)</w:t>
      </w:r>
      <w:r w:rsidRPr="00F6212B">
        <w:tab/>
        <w:t>SS responds to the re-INVITE request with a valid 200 OK response</w:t>
      </w:r>
      <w:r w:rsidRPr="00F6212B">
        <w:rPr>
          <w:snapToGrid w:val="0"/>
        </w:rPr>
        <w:t>.</w:t>
      </w:r>
    </w:p>
    <w:p w14:paraId="411F9B3D" w14:textId="77777777" w:rsidR="00AB1278" w:rsidRPr="00F6212B" w:rsidRDefault="00AB1278" w:rsidP="00AB1278">
      <w:pPr>
        <w:pStyle w:val="B2"/>
      </w:pPr>
      <w:r w:rsidRPr="00F6212B">
        <w:t>5)</w:t>
      </w:r>
      <w:r w:rsidRPr="00F6212B">
        <w:tab/>
        <w:t>SS waits for the UE to send an ACK to acknowledge receipt of the 200 OK for INVITE.</w:t>
      </w:r>
    </w:p>
    <w:p w14:paraId="74934EB8" w14:textId="77777777" w:rsidR="00AB1278" w:rsidRPr="00F6212B" w:rsidRDefault="00AB1278" w:rsidP="00AB1278">
      <w:pPr>
        <w:pStyle w:val="B10"/>
        <w:rPr>
          <w:snapToGrid w:val="0"/>
        </w:rPr>
      </w:pPr>
      <w:r w:rsidRPr="00F6212B">
        <w:rPr>
          <w:snapToGrid w:val="0"/>
        </w:rPr>
        <w:t>6)</w:t>
      </w:r>
      <w:r w:rsidRPr="00F6212B">
        <w:rPr>
          <w:snapToGrid w:val="0"/>
        </w:rPr>
        <w:tab/>
        <w:t>The UE is triggered to remove the RTT stream</w:t>
      </w:r>
      <w:r w:rsidRPr="00F6212B">
        <w:t xml:space="preserve"> from the emergency call</w:t>
      </w:r>
    </w:p>
    <w:p w14:paraId="523FE7B2" w14:textId="77777777" w:rsidR="00AB1278" w:rsidRPr="00F6212B" w:rsidRDefault="00AB1278" w:rsidP="00AB1278">
      <w:pPr>
        <w:pStyle w:val="B10"/>
      </w:pPr>
      <w:r w:rsidRPr="00F6212B">
        <w:rPr>
          <w:snapToGrid w:val="0"/>
        </w:rPr>
        <w:lastRenderedPageBreak/>
        <w:t>7)</w:t>
      </w:r>
      <w:r w:rsidRPr="00F6212B">
        <w:rPr>
          <w:snapToGrid w:val="0"/>
        </w:rPr>
        <w:tab/>
        <w:t xml:space="preserve">SS waits the UE to send a re-INVITE request with a SDP offer indicating the removal of the RTT stream. </w:t>
      </w:r>
    </w:p>
    <w:p w14:paraId="78A8856E" w14:textId="77777777" w:rsidR="00AB1278" w:rsidRPr="00F6212B" w:rsidRDefault="00AB1278" w:rsidP="00AB1278">
      <w:pPr>
        <w:pStyle w:val="B10"/>
        <w:rPr>
          <w:snapToGrid w:val="0"/>
        </w:rPr>
      </w:pPr>
      <w:r w:rsidRPr="00F6212B">
        <w:rPr>
          <w:snapToGrid w:val="0"/>
        </w:rPr>
        <w:t>8)</w:t>
      </w:r>
      <w:r w:rsidRPr="00F6212B">
        <w:rPr>
          <w:snapToGrid w:val="0"/>
        </w:rPr>
        <w:tab/>
        <w:t>SS responds to the re-INVITE request with a 100 Trying response.</w:t>
      </w:r>
    </w:p>
    <w:p w14:paraId="7413D122" w14:textId="77777777" w:rsidR="00AB1278" w:rsidRPr="00F6212B" w:rsidRDefault="00AB1278" w:rsidP="00AB1278">
      <w:pPr>
        <w:pStyle w:val="B10"/>
      </w:pPr>
      <w:r w:rsidRPr="00F6212B">
        <w:t>9)</w:t>
      </w:r>
      <w:r w:rsidRPr="00F6212B">
        <w:tab/>
        <w:t>SS deactivates the EPS bearer corresponding to the RTT stream and releases the associated radio resources by applying the procedure described in TS 36.508 [94] clause 4.5A.15</w:t>
      </w:r>
    </w:p>
    <w:p w14:paraId="374AEF14" w14:textId="77777777" w:rsidR="00AB1278" w:rsidRPr="00F6212B" w:rsidRDefault="00AB1278" w:rsidP="00AB1278">
      <w:pPr>
        <w:pStyle w:val="B10"/>
        <w:rPr>
          <w:snapToGrid w:val="0"/>
        </w:rPr>
      </w:pPr>
      <w:r w:rsidRPr="00F6212B">
        <w:t>10)</w:t>
      </w:r>
      <w:r w:rsidRPr="00F6212B">
        <w:tab/>
        <w:t xml:space="preserve"> SS responds to the re-INVITE request with a valid 200 OK response</w:t>
      </w:r>
      <w:r w:rsidRPr="00F6212B">
        <w:rPr>
          <w:snapToGrid w:val="0"/>
        </w:rPr>
        <w:t>.</w:t>
      </w:r>
    </w:p>
    <w:p w14:paraId="50C29121" w14:textId="77777777" w:rsidR="00AB1278" w:rsidRPr="00F6212B" w:rsidRDefault="00AB1278" w:rsidP="00AB1278">
      <w:pPr>
        <w:pStyle w:val="B10"/>
      </w:pPr>
      <w:r w:rsidRPr="00F6212B">
        <w:t>11)</w:t>
      </w:r>
      <w:r w:rsidRPr="00F6212B">
        <w:tab/>
        <w:t xml:space="preserve"> SS waits for the UE to send an ACK to acknowledge receipt of the 200 OK for re-INVITE.</w:t>
      </w:r>
    </w:p>
    <w:p w14:paraId="53468809" w14:textId="77777777" w:rsidR="00AB1278" w:rsidRPr="00F6212B" w:rsidRDefault="00AB1278" w:rsidP="00AB1278">
      <w:pPr>
        <w:pStyle w:val="B10"/>
      </w:pPr>
      <w:r w:rsidRPr="00F6212B">
        <w:t>12-16)</w:t>
      </w:r>
      <w:r w:rsidRPr="00F6212B">
        <w:tab/>
        <w:t xml:space="preserve"> MO Call release according to procedure C.32.</w:t>
      </w:r>
    </w:p>
    <w:p w14:paraId="53DDB46F" w14:textId="77777777" w:rsidR="00AB1278" w:rsidRPr="00F6212B" w:rsidRDefault="00AB1278" w:rsidP="00AB1278">
      <w:pPr>
        <w:pStyle w:val="H6"/>
      </w:pPr>
      <w:r w:rsidRPr="00F6212B">
        <w:t>Expected sequence</w:t>
      </w:r>
    </w:p>
    <w:p w14:paraId="7B5FE721" w14:textId="77777777" w:rsidR="00AB1278" w:rsidRPr="00F6212B" w:rsidRDefault="00AB1278" w:rsidP="00AB1278">
      <w:pPr>
        <w:pStyle w:val="NO"/>
      </w:pPr>
      <w:r w:rsidRPr="00F6212B">
        <w:t>NOTE:</w:t>
      </w:r>
      <w:r w:rsidRPr="00F6212B">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B1278" w:rsidRPr="00F6212B" w14:paraId="54BBF263" w14:textId="77777777" w:rsidTr="00A6168C">
        <w:trPr>
          <w:cantSplit/>
          <w:jc w:val="center"/>
        </w:trPr>
        <w:tc>
          <w:tcPr>
            <w:tcW w:w="720" w:type="dxa"/>
            <w:tcBorders>
              <w:top w:val="single" w:sz="4" w:space="0" w:color="auto"/>
              <w:left w:val="single" w:sz="4" w:space="0" w:color="auto"/>
              <w:bottom w:val="nil"/>
              <w:right w:val="single" w:sz="4" w:space="0" w:color="auto"/>
            </w:tcBorders>
          </w:tcPr>
          <w:p w14:paraId="2932D0E7" w14:textId="77777777" w:rsidR="00AB1278" w:rsidRPr="00F6212B" w:rsidRDefault="00AB1278" w:rsidP="00A6168C">
            <w:pPr>
              <w:pStyle w:val="TAH"/>
            </w:pPr>
            <w:r w:rsidRPr="00F6212B">
              <w:t>Step</w:t>
            </w:r>
          </w:p>
        </w:tc>
        <w:tc>
          <w:tcPr>
            <w:tcW w:w="1260" w:type="dxa"/>
            <w:gridSpan w:val="2"/>
            <w:tcBorders>
              <w:left w:val="single" w:sz="4" w:space="0" w:color="auto"/>
              <w:right w:val="single" w:sz="4" w:space="0" w:color="auto"/>
            </w:tcBorders>
          </w:tcPr>
          <w:p w14:paraId="1D8507C2" w14:textId="77777777" w:rsidR="00AB1278" w:rsidRPr="00F6212B" w:rsidRDefault="00AB1278" w:rsidP="00A6168C">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13876F27" w14:textId="77777777" w:rsidR="00AB1278" w:rsidRPr="00F6212B" w:rsidRDefault="00AB1278" w:rsidP="00A6168C">
            <w:pPr>
              <w:pStyle w:val="TAH"/>
            </w:pPr>
            <w:r w:rsidRPr="00F6212B">
              <w:t>Message</w:t>
            </w:r>
          </w:p>
        </w:tc>
        <w:tc>
          <w:tcPr>
            <w:tcW w:w="4288" w:type="dxa"/>
            <w:tcBorders>
              <w:top w:val="single" w:sz="4" w:space="0" w:color="auto"/>
              <w:left w:val="single" w:sz="4" w:space="0" w:color="auto"/>
              <w:bottom w:val="nil"/>
              <w:right w:val="single" w:sz="4" w:space="0" w:color="auto"/>
            </w:tcBorders>
          </w:tcPr>
          <w:p w14:paraId="4DBFDE32" w14:textId="77777777" w:rsidR="00AB1278" w:rsidRPr="00F6212B" w:rsidRDefault="00AB1278" w:rsidP="00A6168C">
            <w:pPr>
              <w:pStyle w:val="TAH"/>
            </w:pPr>
            <w:r w:rsidRPr="00F6212B">
              <w:t>Comment</w:t>
            </w:r>
          </w:p>
        </w:tc>
      </w:tr>
      <w:tr w:rsidR="00AB1278" w:rsidRPr="00F6212B" w14:paraId="5BCAB84B" w14:textId="77777777" w:rsidTr="00A6168C">
        <w:trPr>
          <w:cantSplit/>
          <w:jc w:val="center"/>
        </w:trPr>
        <w:tc>
          <w:tcPr>
            <w:tcW w:w="720" w:type="dxa"/>
            <w:tcBorders>
              <w:top w:val="nil"/>
              <w:left w:val="single" w:sz="4" w:space="0" w:color="auto"/>
              <w:bottom w:val="single" w:sz="4" w:space="0" w:color="auto"/>
              <w:right w:val="single" w:sz="4" w:space="0" w:color="auto"/>
            </w:tcBorders>
          </w:tcPr>
          <w:p w14:paraId="494EB215" w14:textId="77777777" w:rsidR="00AB1278" w:rsidRPr="00F6212B" w:rsidRDefault="00AB1278" w:rsidP="00A6168C">
            <w:pPr>
              <w:pStyle w:val="TAC"/>
              <w:rPr>
                <w:rFonts w:eastAsia="MS Gothic"/>
              </w:rPr>
            </w:pPr>
          </w:p>
        </w:tc>
        <w:tc>
          <w:tcPr>
            <w:tcW w:w="630" w:type="dxa"/>
            <w:tcBorders>
              <w:left w:val="single" w:sz="4" w:space="0" w:color="auto"/>
            </w:tcBorders>
          </w:tcPr>
          <w:p w14:paraId="6B129B9B" w14:textId="77777777" w:rsidR="00AB1278" w:rsidRPr="00F6212B" w:rsidRDefault="00AB1278" w:rsidP="00A6168C">
            <w:pPr>
              <w:pStyle w:val="TAH"/>
            </w:pPr>
            <w:r w:rsidRPr="00F6212B">
              <w:t>UE</w:t>
            </w:r>
          </w:p>
        </w:tc>
        <w:tc>
          <w:tcPr>
            <w:tcW w:w="630" w:type="dxa"/>
            <w:tcBorders>
              <w:right w:val="single" w:sz="4" w:space="0" w:color="auto"/>
            </w:tcBorders>
          </w:tcPr>
          <w:p w14:paraId="43E86A31" w14:textId="77777777" w:rsidR="00AB1278" w:rsidRPr="00F6212B" w:rsidRDefault="00AB1278" w:rsidP="00A6168C">
            <w:pPr>
              <w:pStyle w:val="TAH"/>
            </w:pPr>
            <w:r w:rsidRPr="00F6212B">
              <w:t>SS</w:t>
            </w:r>
          </w:p>
        </w:tc>
        <w:tc>
          <w:tcPr>
            <w:tcW w:w="3420" w:type="dxa"/>
            <w:tcBorders>
              <w:top w:val="nil"/>
              <w:left w:val="single" w:sz="4" w:space="0" w:color="auto"/>
              <w:bottom w:val="single" w:sz="4" w:space="0" w:color="auto"/>
              <w:right w:val="single" w:sz="4" w:space="0" w:color="auto"/>
            </w:tcBorders>
          </w:tcPr>
          <w:p w14:paraId="463EAE65" w14:textId="77777777" w:rsidR="00AB1278" w:rsidRPr="00F6212B" w:rsidRDefault="00AB1278" w:rsidP="00A6168C">
            <w:pPr>
              <w:pStyle w:val="TAC"/>
            </w:pPr>
          </w:p>
        </w:tc>
        <w:tc>
          <w:tcPr>
            <w:tcW w:w="4288" w:type="dxa"/>
            <w:tcBorders>
              <w:top w:val="nil"/>
              <w:left w:val="single" w:sz="4" w:space="0" w:color="auto"/>
              <w:bottom w:val="single" w:sz="4" w:space="0" w:color="auto"/>
              <w:right w:val="single" w:sz="4" w:space="0" w:color="auto"/>
            </w:tcBorders>
          </w:tcPr>
          <w:p w14:paraId="6DB5354D" w14:textId="77777777" w:rsidR="00AB1278" w:rsidRPr="00F6212B" w:rsidRDefault="00AB1278" w:rsidP="00A6168C">
            <w:pPr>
              <w:pStyle w:val="TAL"/>
              <w:rPr>
                <w:rFonts w:eastAsia="MS Gothic"/>
              </w:rPr>
            </w:pPr>
          </w:p>
        </w:tc>
      </w:tr>
      <w:tr w:rsidR="00AB1278" w:rsidRPr="00F6212B" w14:paraId="720F8B9F" w14:textId="77777777" w:rsidTr="00A6168C">
        <w:trPr>
          <w:cantSplit/>
          <w:jc w:val="center"/>
        </w:trPr>
        <w:tc>
          <w:tcPr>
            <w:tcW w:w="720" w:type="dxa"/>
            <w:tcBorders>
              <w:top w:val="nil"/>
              <w:left w:val="single" w:sz="4" w:space="0" w:color="auto"/>
              <w:bottom w:val="single" w:sz="4" w:space="0" w:color="auto"/>
              <w:right w:val="single" w:sz="4" w:space="0" w:color="auto"/>
            </w:tcBorders>
          </w:tcPr>
          <w:p w14:paraId="0B0CEFB0" w14:textId="77777777" w:rsidR="00AB1278" w:rsidRPr="00F6212B" w:rsidRDefault="00AB1278" w:rsidP="00A6168C">
            <w:pPr>
              <w:pStyle w:val="TAC"/>
              <w:rPr>
                <w:rFonts w:eastAsia="MS Gothic"/>
              </w:rPr>
            </w:pPr>
            <w:r w:rsidRPr="00F6212B">
              <w:rPr>
                <w:rFonts w:eastAsia="MS Gothic"/>
              </w:rPr>
              <w:t>1</w:t>
            </w:r>
          </w:p>
        </w:tc>
        <w:tc>
          <w:tcPr>
            <w:tcW w:w="630" w:type="dxa"/>
            <w:tcBorders>
              <w:left w:val="single" w:sz="4" w:space="0" w:color="auto"/>
            </w:tcBorders>
          </w:tcPr>
          <w:p w14:paraId="0A53EFA2" w14:textId="77777777" w:rsidR="00AB1278" w:rsidRPr="00F6212B" w:rsidRDefault="00AB1278" w:rsidP="00A6168C">
            <w:pPr>
              <w:pStyle w:val="TAC"/>
            </w:pPr>
          </w:p>
        </w:tc>
        <w:tc>
          <w:tcPr>
            <w:tcW w:w="630" w:type="dxa"/>
            <w:tcBorders>
              <w:right w:val="single" w:sz="4" w:space="0" w:color="auto"/>
            </w:tcBorders>
          </w:tcPr>
          <w:p w14:paraId="511CD246" w14:textId="77777777" w:rsidR="00AB1278" w:rsidRPr="00F6212B" w:rsidRDefault="00AB1278" w:rsidP="00A6168C">
            <w:pPr>
              <w:pStyle w:val="TAC"/>
            </w:pPr>
          </w:p>
        </w:tc>
        <w:tc>
          <w:tcPr>
            <w:tcW w:w="3420" w:type="dxa"/>
            <w:tcBorders>
              <w:top w:val="nil"/>
              <w:left w:val="single" w:sz="4" w:space="0" w:color="auto"/>
              <w:bottom w:val="single" w:sz="4" w:space="0" w:color="auto"/>
              <w:right w:val="single" w:sz="4" w:space="0" w:color="auto"/>
            </w:tcBorders>
          </w:tcPr>
          <w:p w14:paraId="59BB98A7" w14:textId="77777777" w:rsidR="00AB1278" w:rsidRPr="00F6212B" w:rsidRDefault="00AB1278" w:rsidP="00A6168C">
            <w:pPr>
              <w:pStyle w:val="TAL"/>
            </w:pPr>
            <w:r w:rsidRPr="00F6212B">
              <w:t>Make UE add RTT to the voice call.</w:t>
            </w:r>
          </w:p>
        </w:tc>
        <w:tc>
          <w:tcPr>
            <w:tcW w:w="4288" w:type="dxa"/>
            <w:tcBorders>
              <w:top w:val="nil"/>
              <w:left w:val="single" w:sz="4" w:space="0" w:color="auto"/>
              <w:bottom w:val="single" w:sz="4" w:space="0" w:color="auto"/>
              <w:right w:val="single" w:sz="4" w:space="0" w:color="auto"/>
            </w:tcBorders>
          </w:tcPr>
          <w:p w14:paraId="0CDC149D" w14:textId="77777777" w:rsidR="00AB1278" w:rsidRPr="00F6212B" w:rsidRDefault="00AB1278" w:rsidP="00A6168C">
            <w:pPr>
              <w:pStyle w:val="TAL"/>
              <w:rPr>
                <w:rFonts w:eastAsia="MS Gothic"/>
              </w:rPr>
            </w:pPr>
          </w:p>
        </w:tc>
      </w:tr>
      <w:tr w:rsidR="00AB1278" w:rsidRPr="00F6212B" w14:paraId="17DA551D" w14:textId="77777777" w:rsidTr="00A6168C">
        <w:trPr>
          <w:cantSplit/>
          <w:jc w:val="center"/>
        </w:trPr>
        <w:tc>
          <w:tcPr>
            <w:tcW w:w="720" w:type="dxa"/>
            <w:tcBorders>
              <w:top w:val="single" w:sz="4" w:space="0" w:color="auto"/>
            </w:tcBorders>
          </w:tcPr>
          <w:p w14:paraId="596C42A1" w14:textId="77777777" w:rsidR="00AB1278" w:rsidRPr="00F6212B" w:rsidRDefault="00AB1278" w:rsidP="00A6168C">
            <w:pPr>
              <w:pStyle w:val="TAC"/>
              <w:rPr>
                <w:rFonts w:eastAsia="MS Gothic"/>
              </w:rPr>
            </w:pPr>
            <w:r w:rsidRPr="00F6212B">
              <w:rPr>
                <w:rFonts w:eastAsia="MS Gothic"/>
              </w:rPr>
              <w:t>2</w:t>
            </w:r>
          </w:p>
        </w:tc>
        <w:tc>
          <w:tcPr>
            <w:tcW w:w="1260" w:type="dxa"/>
            <w:gridSpan w:val="2"/>
          </w:tcPr>
          <w:p w14:paraId="2944FBAC" w14:textId="77777777" w:rsidR="00AB1278" w:rsidRPr="00F6212B" w:rsidRDefault="00AB1278" w:rsidP="00A6168C">
            <w:pPr>
              <w:pStyle w:val="TAC"/>
              <w:rPr>
                <w:rFonts w:eastAsia="MS Gothic"/>
              </w:rPr>
            </w:pPr>
            <w:r w:rsidRPr="00F6212B">
              <w:rPr>
                <w:rFonts w:eastAsia="MS Gothic"/>
              </w:rPr>
              <w:sym w:font="Wingdings" w:char="F0E0"/>
            </w:r>
          </w:p>
        </w:tc>
        <w:tc>
          <w:tcPr>
            <w:tcW w:w="3420" w:type="dxa"/>
            <w:tcBorders>
              <w:top w:val="single" w:sz="4" w:space="0" w:color="auto"/>
            </w:tcBorders>
          </w:tcPr>
          <w:p w14:paraId="5677BF83" w14:textId="77777777" w:rsidR="00AB1278" w:rsidRPr="00F6212B" w:rsidRDefault="00AB1278" w:rsidP="00A6168C">
            <w:pPr>
              <w:pStyle w:val="TAL"/>
              <w:rPr>
                <w:rFonts w:eastAsia="MS Gothic"/>
              </w:rPr>
            </w:pPr>
            <w:r w:rsidRPr="00F6212B">
              <w:rPr>
                <w:rFonts w:eastAsia="MS Gothic"/>
              </w:rPr>
              <w:t>INVITE</w:t>
            </w:r>
          </w:p>
        </w:tc>
        <w:tc>
          <w:tcPr>
            <w:tcW w:w="4288" w:type="dxa"/>
            <w:tcBorders>
              <w:top w:val="single" w:sz="4" w:space="0" w:color="auto"/>
            </w:tcBorders>
          </w:tcPr>
          <w:p w14:paraId="4AFAF01D" w14:textId="77777777" w:rsidR="00AB1278" w:rsidRPr="00F6212B" w:rsidRDefault="00AB1278" w:rsidP="00A6168C">
            <w:pPr>
              <w:pStyle w:val="TAL"/>
              <w:rPr>
                <w:rFonts w:eastAsia="MS Gothic"/>
              </w:rPr>
            </w:pPr>
            <w:r w:rsidRPr="00F6212B">
              <w:rPr>
                <w:rFonts w:eastAsia="MS Gothic"/>
              </w:rPr>
              <w:t>UE sends re-INVITE with an SDP offer containing media lines for both voice and RTT</w:t>
            </w:r>
          </w:p>
        </w:tc>
      </w:tr>
      <w:tr w:rsidR="00AB1278" w:rsidRPr="00F6212B" w14:paraId="01534572" w14:textId="77777777" w:rsidTr="00A6168C">
        <w:trPr>
          <w:cantSplit/>
          <w:jc w:val="center"/>
        </w:trPr>
        <w:tc>
          <w:tcPr>
            <w:tcW w:w="720" w:type="dxa"/>
            <w:tcBorders>
              <w:top w:val="single" w:sz="4" w:space="0" w:color="auto"/>
            </w:tcBorders>
          </w:tcPr>
          <w:p w14:paraId="2E000570" w14:textId="77777777" w:rsidR="00AB1278" w:rsidRPr="00F6212B" w:rsidRDefault="00AB1278" w:rsidP="00A6168C">
            <w:pPr>
              <w:pStyle w:val="TAC"/>
              <w:rPr>
                <w:rFonts w:eastAsia="MS Gothic"/>
              </w:rPr>
            </w:pPr>
            <w:r w:rsidRPr="00F6212B">
              <w:rPr>
                <w:rFonts w:eastAsia="MS Gothic"/>
              </w:rPr>
              <w:t>3</w:t>
            </w:r>
          </w:p>
        </w:tc>
        <w:tc>
          <w:tcPr>
            <w:tcW w:w="1260" w:type="dxa"/>
            <w:gridSpan w:val="2"/>
          </w:tcPr>
          <w:p w14:paraId="51DD739A" w14:textId="77777777" w:rsidR="00AB1278" w:rsidRPr="00F6212B" w:rsidRDefault="00AB1278" w:rsidP="00A6168C">
            <w:pPr>
              <w:pStyle w:val="TAC"/>
              <w:rPr>
                <w:rFonts w:eastAsia="MS Gothic"/>
              </w:rPr>
            </w:pPr>
            <w:r w:rsidRPr="00F6212B">
              <w:rPr>
                <w:rFonts w:eastAsia="MS Gothic"/>
              </w:rPr>
              <w:sym w:font="Wingdings" w:char="F0DF"/>
            </w:r>
          </w:p>
        </w:tc>
        <w:tc>
          <w:tcPr>
            <w:tcW w:w="3420" w:type="dxa"/>
            <w:tcBorders>
              <w:top w:val="single" w:sz="4" w:space="0" w:color="auto"/>
            </w:tcBorders>
          </w:tcPr>
          <w:p w14:paraId="37A8B396" w14:textId="77777777" w:rsidR="00AB1278" w:rsidRPr="00F6212B" w:rsidRDefault="00AB1278" w:rsidP="00A6168C">
            <w:pPr>
              <w:pStyle w:val="TAL"/>
              <w:rPr>
                <w:rFonts w:eastAsia="MS Gothic"/>
              </w:rPr>
            </w:pPr>
            <w:r w:rsidRPr="00F6212B">
              <w:rPr>
                <w:rFonts w:eastAsia="MS Gothic"/>
              </w:rPr>
              <w:t>100 Trying</w:t>
            </w:r>
          </w:p>
        </w:tc>
        <w:tc>
          <w:tcPr>
            <w:tcW w:w="4288" w:type="dxa"/>
            <w:tcBorders>
              <w:top w:val="single" w:sz="4" w:space="0" w:color="auto"/>
            </w:tcBorders>
          </w:tcPr>
          <w:p w14:paraId="5DFE56C2" w14:textId="77777777" w:rsidR="00AB1278" w:rsidRPr="00F6212B" w:rsidRDefault="00AB1278" w:rsidP="00A6168C">
            <w:pPr>
              <w:pStyle w:val="TAL"/>
              <w:rPr>
                <w:rFonts w:eastAsia="MS Gothic"/>
              </w:rPr>
            </w:pPr>
            <w:r w:rsidRPr="00F6212B">
              <w:rPr>
                <w:rFonts w:eastAsia="MS Gothic"/>
              </w:rPr>
              <w:t>The SS responds with a 100 Trying provisional response</w:t>
            </w:r>
          </w:p>
        </w:tc>
      </w:tr>
      <w:tr w:rsidR="00AB1278" w:rsidRPr="00F6212B" w14:paraId="23B8572E" w14:textId="77777777" w:rsidTr="00A6168C">
        <w:trPr>
          <w:cantSplit/>
          <w:jc w:val="center"/>
        </w:trPr>
        <w:tc>
          <w:tcPr>
            <w:tcW w:w="720" w:type="dxa"/>
            <w:tcBorders>
              <w:top w:val="single" w:sz="4" w:space="0" w:color="auto"/>
            </w:tcBorders>
          </w:tcPr>
          <w:p w14:paraId="729BC847" w14:textId="77777777" w:rsidR="00AB1278" w:rsidRPr="00F6212B" w:rsidRDefault="00AB1278" w:rsidP="00A6168C">
            <w:pPr>
              <w:pStyle w:val="TAC"/>
              <w:rPr>
                <w:rFonts w:eastAsia="MS Gothic"/>
              </w:rPr>
            </w:pPr>
            <w:r w:rsidRPr="00F6212B">
              <w:rPr>
                <w:rFonts w:eastAsia="MS Gothic"/>
              </w:rPr>
              <w:t>4</w:t>
            </w:r>
          </w:p>
        </w:tc>
        <w:tc>
          <w:tcPr>
            <w:tcW w:w="1260" w:type="dxa"/>
            <w:gridSpan w:val="2"/>
          </w:tcPr>
          <w:p w14:paraId="5D5F4FE4" w14:textId="77777777" w:rsidR="00AB1278" w:rsidRPr="00F6212B" w:rsidRDefault="00AB1278" w:rsidP="00A6168C">
            <w:pPr>
              <w:pStyle w:val="TAC"/>
              <w:rPr>
                <w:rFonts w:eastAsia="MS Gothic"/>
              </w:rPr>
            </w:pPr>
            <w:r w:rsidRPr="00F6212B">
              <w:rPr>
                <w:rFonts w:eastAsia="MS Gothic"/>
              </w:rPr>
              <w:sym w:font="Wingdings" w:char="F0DF"/>
            </w:r>
          </w:p>
        </w:tc>
        <w:tc>
          <w:tcPr>
            <w:tcW w:w="3420" w:type="dxa"/>
            <w:tcBorders>
              <w:top w:val="single" w:sz="4" w:space="0" w:color="auto"/>
            </w:tcBorders>
          </w:tcPr>
          <w:p w14:paraId="2C88CC33" w14:textId="77777777" w:rsidR="00AB1278" w:rsidRPr="00F6212B" w:rsidRDefault="00AB1278" w:rsidP="00A6168C">
            <w:pPr>
              <w:pStyle w:val="TAL"/>
              <w:rPr>
                <w:rFonts w:eastAsia="MS Gothic"/>
              </w:rPr>
            </w:pPr>
            <w:r w:rsidRPr="00F6212B">
              <w:rPr>
                <w:rFonts w:eastAsia="MS Gothic"/>
              </w:rPr>
              <w:t>200 OK</w:t>
            </w:r>
          </w:p>
        </w:tc>
        <w:tc>
          <w:tcPr>
            <w:tcW w:w="4288" w:type="dxa"/>
            <w:tcBorders>
              <w:top w:val="single" w:sz="4" w:space="0" w:color="auto"/>
            </w:tcBorders>
          </w:tcPr>
          <w:p w14:paraId="170E895C" w14:textId="77777777" w:rsidR="00AB1278" w:rsidRPr="00F6212B" w:rsidRDefault="00AB1278" w:rsidP="00A6168C">
            <w:pPr>
              <w:pStyle w:val="TAL"/>
              <w:rPr>
                <w:rFonts w:eastAsia="MS Gothic"/>
              </w:rPr>
            </w:pPr>
            <w:r w:rsidRPr="00F6212B">
              <w:rPr>
                <w:rFonts w:eastAsia="MS Gothic"/>
              </w:rPr>
              <w:t>The SS responds re-INVITE with 200 OK</w:t>
            </w:r>
          </w:p>
        </w:tc>
      </w:tr>
      <w:tr w:rsidR="00AB1278" w:rsidRPr="00F6212B" w14:paraId="2F628241" w14:textId="77777777" w:rsidTr="00A6168C">
        <w:trPr>
          <w:cantSplit/>
          <w:jc w:val="center"/>
        </w:trPr>
        <w:tc>
          <w:tcPr>
            <w:tcW w:w="720" w:type="dxa"/>
            <w:tcBorders>
              <w:top w:val="single" w:sz="4" w:space="0" w:color="auto"/>
            </w:tcBorders>
          </w:tcPr>
          <w:p w14:paraId="71F5417F" w14:textId="77777777" w:rsidR="00AB1278" w:rsidRPr="00F6212B" w:rsidRDefault="00AB1278" w:rsidP="00A6168C">
            <w:pPr>
              <w:pStyle w:val="TAC"/>
              <w:rPr>
                <w:rFonts w:eastAsia="MS Gothic"/>
              </w:rPr>
            </w:pPr>
            <w:r w:rsidRPr="00F6212B">
              <w:rPr>
                <w:rFonts w:eastAsia="MS Gothic"/>
              </w:rPr>
              <w:t>5</w:t>
            </w:r>
          </w:p>
        </w:tc>
        <w:tc>
          <w:tcPr>
            <w:tcW w:w="1260" w:type="dxa"/>
            <w:gridSpan w:val="2"/>
          </w:tcPr>
          <w:p w14:paraId="68DE9168" w14:textId="77777777" w:rsidR="00AB1278" w:rsidRPr="00F6212B" w:rsidRDefault="00AB1278" w:rsidP="00A6168C">
            <w:pPr>
              <w:pStyle w:val="TAC"/>
              <w:rPr>
                <w:rFonts w:eastAsia="MS Gothic"/>
              </w:rPr>
            </w:pPr>
            <w:r w:rsidRPr="00F6212B">
              <w:rPr>
                <w:rFonts w:eastAsia="MS Gothic"/>
              </w:rPr>
              <w:sym w:font="Wingdings" w:char="F0E0"/>
            </w:r>
          </w:p>
        </w:tc>
        <w:tc>
          <w:tcPr>
            <w:tcW w:w="3420" w:type="dxa"/>
            <w:tcBorders>
              <w:top w:val="single" w:sz="4" w:space="0" w:color="auto"/>
            </w:tcBorders>
          </w:tcPr>
          <w:p w14:paraId="3D7D2EC1" w14:textId="77777777" w:rsidR="00AB1278" w:rsidRPr="00F6212B" w:rsidRDefault="00AB1278" w:rsidP="00A6168C">
            <w:pPr>
              <w:pStyle w:val="TAL"/>
              <w:rPr>
                <w:rFonts w:eastAsia="MS Gothic"/>
              </w:rPr>
            </w:pPr>
            <w:r w:rsidRPr="00F6212B">
              <w:rPr>
                <w:rFonts w:eastAsia="MS Gothic"/>
              </w:rPr>
              <w:t>ACK</w:t>
            </w:r>
          </w:p>
        </w:tc>
        <w:tc>
          <w:tcPr>
            <w:tcW w:w="4288" w:type="dxa"/>
            <w:tcBorders>
              <w:top w:val="single" w:sz="4" w:space="0" w:color="auto"/>
            </w:tcBorders>
          </w:tcPr>
          <w:p w14:paraId="06777224" w14:textId="77777777" w:rsidR="00AB1278" w:rsidRPr="00F6212B" w:rsidRDefault="00AB1278" w:rsidP="00A6168C">
            <w:pPr>
              <w:pStyle w:val="TAL"/>
              <w:rPr>
                <w:rFonts w:eastAsia="MS Gothic"/>
              </w:rPr>
            </w:pPr>
            <w:r w:rsidRPr="00F6212B">
              <w:rPr>
                <w:rFonts w:eastAsia="MS Gothic"/>
              </w:rPr>
              <w:t>The UE acknowledges the receipt of 200 OK for re-INVITE</w:t>
            </w:r>
          </w:p>
        </w:tc>
      </w:tr>
      <w:tr w:rsidR="00AB1278" w:rsidRPr="00F6212B" w14:paraId="2AA078BB" w14:textId="77777777" w:rsidTr="00A6168C">
        <w:trPr>
          <w:cantSplit/>
          <w:jc w:val="center"/>
        </w:trPr>
        <w:tc>
          <w:tcPr>
            <w:tcW w:w="720" w:type="dxa"/>
            <w:tcBorders>
              <w:top w:val="single" w:sz="4" w:space="0" w:color="auto"/>
            </w:tcBorders>
          </w:tcPr>
          <w:p w14:paraId="712BD3C6" w14:textId="77777777" w:rsidR="00AB1278" w:rsidRPr="00F6212B" w:rsidRDefault="00AB1278" w:rsidP="00A6168C">
            <w:pPr>
              <w:pStyle w:val="TAC"/>
              <w:rPr>
                <w:rFonts w:eastAsia="MS Gothic"/>
              </w:rPr>
            </w:pPr>
            <w:r w:rsidRPr="00F6212B">
              <w:rPr>
                <w:rFonts w:eastAsia="MS Gothic"/>
              </w:rPr>
              <w:t>6</w:t>
            </w:r>
          </w:p>
        </w:tc>
        <w:tc>
          <w:tcPr>
            <w:tcW w:w="1260" w:type="dxa"/>
            <w:gridSpan w:val="2"/>
          </w:tcPr>
          <w:p w14:paraId="39683CCE" w14:textId="77777777" w:rsidR="00AB1278" w:rsidRPr="00F6212B" w:rsidRDefault="00AB1278" w:rsidP="00A6168C">
            <w:pPr>
              <w:pStyle w:val="TAC"/>
              <w:rPr>
                <w:rFonts w:eastAsia="MS Gothic"/>
              </w:rPr>
            </w:pPr>
          </w:p>
        </w:tc>
        <w:tc>
          <w:tcPr>
            <w:tcW w:w="3420" w:type="dxa"/>
            <w:tcBorders>
              <w:top w:val="single" w:sz="4" w:space="0" w:color="auto"/>
            </w:tcBorders>
          </w:tcPr>
          <w:p w14:paraId="6EF177A3" w14:textId="77777777" w:rsidR="00AB1278" w:rsidRPr="00F6212B" w:rsidRDefault="00AB1278" w:rsidP="00A6168C">
            <w:pPr>
              <w:pStyle w:val="Default"/>
              <w:rPr>
                <w:sz w:val="18"/>
                <w:szCs w:val="18"/>
              </w:rPr>
            </w:pPr>
            <w:r w:rsidRPr="00F6212B">
              <w:rPr>
                <w:sz w:val="18"/>
                <w:szCs w:val="18"/>
              </w:rPr>
              <w:t>Make UE release RTT from the media call</w:t>
            </w:r>
          </w:p>
        </w:tc>
        <w:tc>
          <w:tcPr>
            <w:tcW w:w="4288" w:type="dxa"/>
            <w:tcBorders>
              <w:top w:val="single" w:sz="4" w:space="0" w:color="auto"/>
            </w:tcBorders>
          </w:tcPr>
          <w:p w14:paraId="40878906" w14:textId="77777777" w:rsidR="00AB1278" w:rsidRPr="00F6212B" w:rsidRDefault="00AB1278" w:rsidP="00A6168C">
            <w:pPr>
              <w:pStyle w:val="TAL"/>
              <w:rPr>
                <w:rFonts w:eastAsia="MS Gothic"/>
              </w:rPr>
            </w:pPr>
          </w:p>
        </w:tc>
      </w:tr>
      <w:tr w:rsidR="00AB1278" w:rsidRPr="00F6212B" w14:paraId="028A00FC" w14:textId="77777777" w:rsidTr="00A6168C">
        <w:trPr>
          <w:cantSplit/>
          <w:jc w:val="center"/>
        </w:trPr>
        <w:tc>
          <w:tcPr>
            <w:tcW w:w="720" w:type="dxa"/>
            <w:tcBorders>
              <w:top w:val="single" w:sz="4" w:space="0" w:color="auto"/>
            </w:tcBorders>
          </w:tcPr>
          <w:p w14:paraId="694477B2" w14:textId="77777777" w:rsidR="00AB1278" w:rsidRPr="00F6212B" w:rsidRDefault="00AB1278" w:rsidP="00A6168C">
            <w:pPr>
              <w:pStyle w:val="TAC"/>
              <w:rPr>
                <w:rFonts w:eastAsia="MS Gothic"/>
              </w:rPr>
            </w:pPr>
            <w:r w:rsidRPr="00F6212B">
              <w:rPr>
                <w:rFonts w:eastAsia="MS Gothic"/>
              </w:rPr>
              <w:t>7</w:t>
            </w:r>
          </w:p>
        </w:tc>
        <w:tc>
          <w:tcPr>
            <w:tcW w:w="1260" w:type="dxa"/>
            <w:gridSpan w:val="2"/>
          </w:tcPr>
          <w:p w14:paraId="02B0D8BC" w14:textId="77777777" w:rsidR="00AB1278" w:rsidRPr="00F6212B" w:rsidRDefault="00AB1278" w:rsidP="00A6168C">
            <w:pPr>
              <w:pStyle w:val="TAC"/>
              <w:rPr>
                <w:rFonts w:eastAsia="MS Gothic"/>
              </w:rPr>
            </w:pPr>
            <w:r w:rsidRPr="00F6212B">
              <w:rPr>
                <w:rFonts w:eastAsia="MS Gothic"/>
              </w:rPr>
              <w:sym w:font="Wingdings" w:char="F0E0"/>
            </w:r>
          </w:p>
        </w:tc>
        <w:tc>
          <w:tcPr>
            <w:tcW w:w="3420" w:type="dxa"/>
            <w:tcBorders>
              <w:top w:val="single" w:sz="4" w:space="0" w:color="auto"/>
            </w:tcBorders>
          </w:tcPr>
          <w:p w14:paraId="55775B71" w14:textId="77777777" w:rsidR="00AB1278" w:rsidRPr="00F6212B" w:rsidRDefault="00AB1278" w:rsidP="00A6168C">
            <w:pPr>
              <w:pStyle w:val="TAL"/>
              <w:rPr>
                <w:rFonts w:eastAsia="MS Gothic"/>
              </w:rPr>
            </w:pPr>
            <w:r w:rsidRPr="00F6212B">
              <w:rPr>
                <w:rFonts w:eastAsia="MS Gothic"/>
              </w:rPr>
              <w:t>INVITE</w:t>
            </w:r>
          </w:p>
        </w:tc>
        <w:tc>
          <w:tcPr>
            <w:tcW w:w="4288" w:type="dxa"/>
            <w:tcBorders>
              <w:top w:val="single" w:sz="4" w:space="0" w:color="auto"/>
            </w:tcBorders>
          </w:tcPr>
          <w:p w14:paraId="5EFBF244" w14:textId="77777777" w:rsidR="00AB1278" w:rsidRPr="00F6212B" w:rsidRDefault="00AB1278" w:rsidP="00A6168C">
            <w:pPr>
              <w:pStyle w:val="TAL"/>
              <w:rPr>
                <w:rFonts w:eastAsia="MS Gothic"/>
              </w:rPr>
            </w:pPr>
            <w:r w:rsidRPr="00F6212B">
              <w:rPr>
                <w:rFonts w:eastAsia="MS Gothic"/>
              </w:rPr>
              <w:t>UE sends re-INVITE with an SDP offer indicating that the RTT component is removed from the emergency call</w:t>
            </w:r>
          </w:p>
        </w:tc>
      </w:tr>
      <w:tr w:rsidR="00AB1278" w:rsidRPr="00F6212B" w14:paraId="31FEDC00" w14:textId="77777777" w:rsidTr="00A6168C">
        <w:trPr>
          <w:cantSplit/>
          <w:jc w:val="center"/>
        </w:trPr>
        <w:tc>
          <w:tcPr>
            <w:tcW w:w="720" w:type="dxa"/>
            <w:tcBorders>
              <w:top w:val="single" w:sz="4" w:space="0" w:color="auto"/>
            </w:tcBorders>
          </w:tcPr>
          <w:p w14:paraId="035474B4" w14:textId="77777777" w:rsidR="00AB1278" w:rsidRPr="00F6212B" w:rsidRDefault="00AB1278" w:rsidP="00A6168C">
            <w:pPr>
              <w:pStyle w:val="TAC"/>
              <w:rPr>
                <w:rFonts w:eastAsia="MS Gothic"/>
              </w:rPr>
            </w:pPr>
            <w:r w:rsidRPr="00F6212B">
              <w:rPr>
                <w:rFonts w:eastAsia="MS Gothic"/>
              </w:rPr>
              <w:t>8</w:t>
            </w:r>
          </w:p>
        </w:tc>
        <w:tc>
          <w:tcPr>
            <w:tcW w:w="1260" w:type="dxa"/>
            <w:gridSpan w:val="2"/>
          </w:tcPr>
          <w:p w14:paraId="5A0DD6DD" w14:textId="77777777" w:rsidR="00AB1278" w:rsidRPr="00F6212B" w:rsidRDefault="00AB1278" w:rsidP="00A6168C">
            <w:pPr>
              <w:pStyle w:val="TAC"/>
              <w:rPr>
                <w:rFonts w:eastAsia="MS Gothic"/>
              </w:rPr>
            </w:pPr>
            <w:r w:rsidRPr="00F6212B">
              <w:rPr>
                <w:rFonts w:eastAsia="MS Gothic"/>
              </w:rPr>
              <w:sym w:font="Wingdings" w:char="F0DF"/>
            </w:r>
          </w:p>
        </w:tc>
        <w:tc>
          <w:tcPr>
            <w:tcW w:w="3420" w:type="dxa"/>
            <w:tcBorders>
              <w:top w:val="single" w:sz="4" w:space="0" w:color="auto"/>
            </w:tcBorders>
          </w:tcPr>
          <w:p w14:paraId="5FF8B2F9" w14:textId="77777777" w:rsidR="00AB1278" w:rsidRPr="00F6212B" w:rsidRDefault="00AB1278" w:rsidP="00A6168C">
            <w:pPr>
              <w:pStyle w:val="TAL"/>
              <w:rPr>
                <w:rFonts w:eastAsia="MS Gothic"/>
              </w:rPr>
            </w:pPr>
            <w:r w:rsidRPr="00F6212B">
              <w:rPr>
                <w:rFonts w:eastAsia="MS Gothic"/>
              </w:rPr>
              <w:t>100 Trying</w:t>
            </w:r>
          </w:p>
        </w:tc>
        <w:tc>
          <w:tcPr>
            <w:tcW w:w="4288" w:type="dxa"/>
            <w:tcBorders>
              <w:top w:val="single" w:sz="4" w:space="0" w:color="auto"/>
            </w:tcBorders>
          </w:tcPr>
          <w:p w14:paraId="62F6D2B9" w14:textId="77777777" w:rsidR="00AB1278" w:rsidRPr="00F6212B" w:rsidRDefault="00AB1278" w:rsidP="00A6168C">
            <w:pPr>
              <w:pStyle w:val="TAL"/>
              <w:rPr>
                <w:rFonts w:eastAsia="MS Gothic"/>
              </w:rPr>
            </w:pPr>
            <w:r w:rsidRPr="00F6212B">
              <w:rPr>
                <w:rFonts w:eastAsia="MS Gothic"/>
              </w:rPr>
              <w:t>The SS responds with a 100 Trying provisional response</w:t>
            </w:r>
          </w:p>
        </w:tc>
      </w:tr>
      <w:tr w:rsidR="00AB1278" w:rsidRPr="00F6212B" w14:paraId="2533C080" w14:textId="77777777" w:rsidTr="00A6168C">
        <w:trPr>
          <w:cantSplit/>
          <w:jc w:val="center"/>
        </w:trPr>
        <w:tc>
          <w:tcPr>
            <w:tcW w:w="720" w:type="dxa"/>
            <w:tcBorders>
              <w:top w:val="single" w:sz="4" w:space="0" w:color="auto"/>
            </w:tcBorders>
          </w:tcPr>
          <w:p w14:paraId="194AA8D8" w14:textId="77777777" w:rsidR="00AB1278" w:rsidRPr="00F6212B" w:rsidRDefault="00AB1278" w:rsidP="00A6168C">
            <w:pPr>
              <w:pStyle w:val="TAC"/>
              <w:rPr>
                <w:rFonts w:eastAsia="MS Gothic"/>
              </w:rPr>
            </w:pPr>
            <w:r w:rsidRPr="00F6212B">
              <w:rPr>
                <w:rFonts w:eastAsia="MS Gothic"/>
              </w:rPr>
              <w:t>9</w:t>
            </w:r>
          </w:p>
        </w:tc>
        <w:tc>
          <w:tcPr>
            <w:tcW w:w="1260" w:type="dxa"/>
            <w:gridSpan w:val="2"/>
          </w:tcPr>
          <w:p w14:paraId="603C2CD3" w14:textId="77777777" w:rsidR="00AB1278" w:rsidRPr="00F6212B" w:rsidRDefault="00AB1278" w:rsidP="00A6168C">
            <w:pPr>
              <w:pStyle w:val="TAC"/>
              <w:rPr>
                <w:rFonts w:eastAsia="MS Gothic"/>
              </w:rPr>
            </w:pPr>
          </w:p>
        </w:tc>
        <w:tc>
          <w:tcPr>
            <w:tcW w:w="3420" w:type="dxa"/>
            <w:tcBorders>
              <w:top w:val="single" w:sz="4" w:space="0" w:color="auto"/>
            </w:tcBorders>
          </w:tcPr>
          <w:p w14:paraId="7F9089FE" w14:textId="77777777" w:rsidR="00AB1278" w:rsidRPr="00F6212B" w:rsidRDefault="00AB1278" w:rsidP="00A6168C">
            <w:pPr>
              <w:pStyle w:val="TAL"/>
              <w:rPr>
                <w:rFonts w:eastAsia="MS Gothic"/>
              </w:rPr>
            </w:pPr>
            <w:r w:rsidRPr="00F6212B">
              <w:rPr>
                <w:rFonts w:eastAsia="MS Gothic"/>
              </w:rPr>
              <w:t>SS deactivates the EPS bearer for RTT</w:t>
            </w:r>
          </w:p>
        </w:tc>
        <w:tc>
          <w:tcPr>
            <w:tcW w:w="4288" w:type="dxa"/>
            <w:tcBorders>
              <w:top w:val="single" w:sz="4" w:space="0" w:color="auto"/>
            </w:tcBorders>
          </w:tcPr>
          <w:p w14:paraId="670AD254" w14:textId="77777777" w:rsidR="00AB1278" w:rsidRPr="00F6212B" w:rsidRDefault="00AB1278" w:rsidP="00A6168C">
            <w:pPr>
              <w:pStyle w:val="TAL"/>
              <w:rPr>
                <w:rFonts w:eastAsia="MS Gothic"/>
              </w:rPr>
            </w:pPr>
          </w:p>
        </w:tc>
      </w:tr>
      <w:tr w:rsidR="00AB1278" w:rsidRPr="00F6212B" w14:paraId="40B5BD94" w14:textId="77777777" w:rsidTr="00A6168C">
        <w:trPr>
          <w:cantSplit/>
          <w:jc w:val="center"/>
        </w:trPr>
        <w:tc>
          <w:tcPr>
            <w:tcW w:w="720" w:type="dxa"/>
            <w:tcBorders>
              <w:top w:val="single" w:sz="4" w:space="0" w:color="auto"/>
            </w:tcBorders>
          </w:tcPr>
          <w:p w14:paraId="4D6CBC20" w14:textId="77777777" w:rsidR="00AB1278" w:rsidRPr="00F6212B" w:rsidRDefault="00AB1278" w:rsidP="00A6168C">
            <w:pPr>
              <w:pStyle w:val="TAC"/>
              <w:rPr>
                <w:rFonts w:eastAsia="MS Gothic"/>
              </w:rPr>
            </w:pPr>
            <w:r w:rsidRPr="00F6212B">
              <w:rPr>
                <w:rFonts w:eastAsia="MS Gothic"/>
              </w:rPr>
              <w:t>10</w:t>
            </w:r>
          </w:p>
        </w:tc>
        <w:tc>
          <w:tcPr>
            <w:tcW w:w="1260" w:type="dxa"/>
            <w:gridSpan w:val="2"/>
          </w:tcPr>
          <w:p w14:paraId="5F79F85B" w14:textId="77777777" w:rsidR="00AB1278" w:rsidRPr="00F6212B" w:rsidRDefault="00AB1278" w:rsidP="00A6168C">
            <w:pPr>
              <w:pStyle w:val="TAC"/>
              <w:rPr>
                <w:rFonts w:eastAsia="MS Gothic"/>
              </w:rPr>
            </w:pPr>
            <w:r w:rsidRPr="00F6212B">
              <w:rPr>
                <w:rFonts w:eastAsia="MS Gothic"/>
              </w:rPr>
              <w:sym w:font="Wingdings" w:char="F0DF"/>
            </w:r>
          </w:p>
        </w:tc>
        <w:tc>
          <w:tcPr>
            <w:tcW w:w="3420" w:type="dxa"/>
            <w:tcBorders>
              <w:top w:val="single" w:sz="4" w:space="0" w:color="auto"/>
            </w:tcBorders>
          </w:tcPr>
          <w:p w14:paraId="6539A801" w14:textId="77777777" w:rsidR="00AB1278" w:rsidRPr="00F6212B" w:rsidRDefault="00AB1278" w:rsidP="00A6168C">
            <w:pPr>
              <w:pStyle w:val="TAL"/>
              <w:rPr>
                <w:rFonts w:eastAsia="MS Gothic"/>
              </w:rPr>
            </w:pPr>
            <w:r w:rsidRPr="00F6212B">
              <w:rPr>
                <w:rFonts w:eastAsia="MS Gothic"/>
              </w:rPr>
              <w:t>200 OK</w:t>
            </w:r>
          </w:p>
        </w:tc>
        <w:tc>
          <w:tcPr>
            <w:tcW w:w="4288" w:type="dxa"/>
            <w:tcBorders>
              <w:top w:val="single" w:sz="4" w:space="0" w:color="auto"/>
            </w:tcBorders>
          </w:tcPr>
          <w:p w14:paraId="6FEF0C3F" w14:textId="77777777" w:rsidR="00AB1278" w:rsidRPr="00F6212B" w:rsidRDefault="00AB1278" w:rsidP="00A6168C">
            <w:pPr>
              <w:pStyle w:val="TAL"/>
              <w:rPr>
                <w:rFonts w:eastAsia="MS Gothic"/>
              </w:rPr>
            </w:pPr>
            <w:r w:rsidRPr="00F6212B">
              <w:rPr>
                <w:rFonts w:eastAsia="MS Gothic"/>
              </w:rPr>
              <w:t>The SS responds re-INVITE with 200 OK</w:t>
            </w:r>
          </w:p>
        </w:tc>
      </w:tr>
      <w:tr w:rsidR="00AB1278" w:rsidRPr="00F6212B" w14:paraId="7A399DA9" w14:textId="77777777" w:rsidTr="00A6168C">
        <w:trPr>
          <w:cantSplit/>
          <w:jc w:val="center"/>
        </w:trPr>
        <w:tc>
          <w:tcPr>
            <w:tcW w:w="720" w:type="dxa"/>
            <w:tcBorders>
              <w:top w:val="single" w:sz="4" w:space="0" w:color="auto"/>
            </w:tcBorders>
          </w:tcPr>
          <w:p w14:paraId="1736B7CD" w14:textId="77777777" w:rsidR="00AB1278" w:rsidRPr="00F6212B" w:rsidRDefault="00AB1278" w:rsidP="00A6168C">
            <w:pPr>
              <w:pStyle w:val="TAC"/>
              <w:rPr>
                <w:rFonts w:eastAsia="MS Gothic"/>
              </w:rPr>
            </w:pPr>
            <w:r w:rsidRPr="00F6212B">
              <w:rPr>
                <w:rFonts w:eastAsia="MS Gothic"/>
              </w:rPr>
              <w:t>11</w:t>
            </w:r>
          </w:p>
        </w:tc>
        <w:tc>
          <w:tcPr>
            <w:tcW w:w="1260" w:type="dxa"/>
            <w:gridSpan w:val="2"/>
          </w:tcPr>
          <w:p w14:paraId="2935EF91" w14:textId="77777777" w:rsidR="00AB1278" w:rsidRPr="00F6212B" w:rsidRDefault="00AB1278" w:rsidP="00A6168C">
            <w:pPr>
              <w:pStyle w:val="TAC"/>
              <w:rPr>
                <w:rFonts w:eastAsia="MS Gothic"/>
              </w:rPr>
            </w:pPr>
            <w:r w:rsidRPr="00F6212B">
              <w:rPr>
                <w:rFonts w:eastAsia="MS Gothic"/>
              </w:rPr>
              <w:sym w:font="Wingdings" w:char="F0E0"/>
            </w:r>
          </w:p>
        </w:tc>
        <w:tc>
          <w:tcPr>
            <w:tcW w:w="3420" w:type="dxa"/>
            <w:tcBorders>
              <w:top w:val="single" w:sz="4" w:space="0" w:color="auto"/>
            </w:tcBorders>
          </w:tcPr>
          <w:p w14:paraId="15345B14" w14:textId="77777777" w:rsidR="00AB1278" w:rsidRPr="00F6212B" w:rsidRDefault="00AB1278" w:rsidP="00A6168C">
            <w:pPr>
              <w:pStyle w:val="TAL"/>
              <w:rPr>
                <w:rFonts w:eastAsia="MS Gothic"/>
              </w:rPr>
            </w:pPr>
            <w:r w:rsidRPr="00F6212B">
              <w:rPr>
                <w:rFonts w:eastAsia="MS Gothic"/>
              </w:rPr>
              <w:t>ACK</w:t>
            </w:r>
          </w:p>
        </w:tc>
        <w:tc>
          <w:tcPr>
            <w:tcW w:w="4288" w:type="dxa"/>
            <w:tcBorders>
              <w:top w:val="single" w:sz="4" w:space="0" w:color="auto"/>
            </w:tcBorders>
          </w:tcPr>
          <w:p w14:paraId="1496DA19" w14:textId="77777777" w:rsidR="00AB1278" w:rsidRPr="00F6212B" w:rsidRDefault="00AB1278" w:rsidP="00A6168C">
            <w:pPr>
              <w:pStyle w:val="TAL"/>
              <w:rPr>
                <w:rFonts w:eastAsia="MS Gothic"/>
              </w:rPr>
            </w:pPr>
            <w:r w:rsidRPr="00F6212B">
              <w:rPr>
                <w:rFonts w:eastAsia="MS Gothic"/>
              </w:rPr>
              <w:t>The UE acknowledges the receipt of 200 OK for re-INVITE</w:t>
            </w:r>
          </w:p>
        </w:tc>
      </w:tr>
      <w:tr w:rsidR="00AB1278" w:rsidRPr="00F6212B" w14:paraId="039CE669" w14:textId="77777777" w:rsidTr="00A6168C">
        <w:trPr>
          <w:cantSplit/>
          <w:jc w:val="center"/>
        </w:trPr>
        <w:tc>
          <w:tcPr>
            <w:tcW w:w="720" w:type="dxa"/>
            <w:tcBorders>
              <w:top w:val="single" w:sz="4" w:space="0" w:color="auto"/>
            </w:tcBorders>
          </w:tcPr>
          <w:p w14:paraId="0F625F86" w14:textId="77777777" w:rsidR="00AB1278" w:rsidRPr="00F6212B" w:rsidRDefault="00AB1278" w:rsidP="00A6168C">
            <w:pPr>
              <w:pStyle w:val="TAC"/>
              <w:rPr>
                <w:rFonts w:eastAsia="MS Gothic"/>
              </w:rPr>
            </w:pPr>
            <w:r w:rsidRPr="00F6212B">
              <w:rPr>
                <w:rFonts w:eastAsia="MS Gothic"/>
              </w:rPr>
              <w:t>12-16</w:t>
            </w:r>
          </w:p>
        </w:tc>
        <w:tc>
          <w:tcPr>
            <w:tcW w:w="1260" w:type="dxa"/>
            <w:gridSpan w:val="2"/>
          </w:tcPr>
          <w:p w14:paraId="4BF7465C" w14:textId="77777777" w:rsidR="00AB1278" w:rsidRPr="00F6212B" w:rsidRDefault="00AB1278" w:rsidP="00A6168C">
            <w:pPr>
              <w:pStyle w:val="TAC"/>
              <w:rPr>
                <w:rFonts w:eastAsia="MS Gothic"/>
              </w:rPr>
            </w:pPr>
          </w:p>
        </w:tc>
        <w:tc>
          <w:tcPr>
            <w:tcW w:w="3420" w:type="dxa"/>
            <w:tcBorders>
              <w:top w:val="single" w:sz="4" w:space="0" w:color="auto"/>
            </w:tcBorders>
          </w:tcPr>
          <w:p w14:paraId="6853177A" w14:textId="77777777" w:rsidR="00AB1278" w:rsidRPr="00F6212B" w:rsidRDefault="00AB1278" w:rsidP="00A6168C">
            <w:pPr>
              <w:pStyle w:val="TAL"/>
              <w:rPr>
                <w:rFonts w:eastAsia="MS Gothic"/>
              </w:rPr>
            </w:pPr>
            <w:r w:rsidRPr="00F6212B">
              <w:rPr>
                <w:rFonts w:eastAsia="MS Gothic"/>
              </w:rPr>
              <w:t>Steps defined in annex C.32</w:t>
            </w:r>
          </w:p>
        </w:tc>
        <w:tc>
          <w:tcPr>
            <w:tcW w:w="4288" w:type="dxa"/>
            <w:tcBorders>
              <w:top w:val="single" w:sz="4" w:space="0" w:color="auto"/>
            </w:tcBorders>
          </w:tcPr>
          <w:p w14:paraId="56B89E47" w14:textId="77777777" w:rsidR="00AB1278" w:rsidRPr="00F6212B" w:rsidRDefault="00AB1278" w:rsidP="00A6168C">
            <w:pPr>
              <w:pStyle w:val="TAL"/>
              <w:rPr>
                <w:rFonts w:eastAsia="MS Gothic"/>
              </w:rPr>
            </w:pPr>
            <w:r w:rsidRPr="00F6212B">
              <w:rPr>
                <w:rFonts w:eastAsia="MS Gothic"/>
              </w:rPr>
              <w:t>MO Call release</w:t>
            </w:r>
          </w:p>
        </w:tc>
      </w:tr>
    </w:tbl>
    <w:p w14:paraId="353FEABD" w14:textId="77777777" w:rsidR="00AB1278" w:rsidRPr="00F6212B" w:rsidRDefault="00AB1278" w:rsidP="00AB1278"/>
    <w:p w14:paraId="701D2F05" w14:textId="77777777" w:rsidR="00AB1278" w:rsidRPr="00F6212B" w:rsidRDefault="00AB1278" w:rsidP="00AB1278">
      <w:pPr>
        <w:pStyle w:val="H6"/>
      </w:pPr>
      <w:r w:rsidRPr="00F6212B">
        <w:lastRenderedPageBreak/>
        <w:t>Specific Message Contents</w:t>
      </w:r>
    </w:p>
    <w:p w14:paraId="2AA1D545" w14:textId="77777777" w:rsidR="00AB1278" w:rsidRPr="00F6212B" w:rsidRDefault="00AB1278" w:rsidP="00AB1278">
      <w:pPr>
        <w:pStyle w:val="H6"/>
      </w:pPr>
      <w:r w:rsidRPr="00F6212B">
        <w:t>INVITE (Step 2)</w:t>
      </w:r>
    </w:p>
    <w:p w14:paraId="1D7F74B0" w14:textId="77777777" w:rsidR="00AB1278" w:rsidRPr="00F6212B" w:rsidRDefault="00AB1278" w:rsidP="00AB1278">
      <w:pPr>
        <w:keepNext/>
      </w:pPr>
      <w:r w:rsidRPr="00F6212B">
        <w:t>Use the default message “INVITE for MO Call” in annex A.2.1 with condition A5 (re-INVITE within a dialog) and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AB1278" w:rsidRPr="00F6212B" w14:paraId="2F9E260E" w14:textId="77777777" w:rsidTr="00A6168C">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DAC3564" w14:textId="77777777" w:rsidR="00AB1278" w:rsidRPr="00F6212B" w:rsidRDefault="00AB1278" w:rsidP="00A6168C">
            <w:pPr>
              <w:pStyle w:val="TAL"/>
              <w:rPr>
                <w:b/>
              </w:rPr>
            </w:pPr>
            <w:r w:rsidRPr="00F6212B">
              <w:rPr>
                <w:b/>
              </w:rPr>
              <w:t>Header/param</w:t>
            </w:r>
          </w:p>
        </w:tc>
        <w:tc>
          <w:tcPr>
            <w:tcW w:w="7938" w:type="dxa"/>
            <w:tcBorders>
              <w:top w:val="single" w:sz="4" w:space="0" w:color="auto"/>
              <w:left w:val="single" w:sz="4" w:space="0" w:color="auto"/>
              <w:bottom w:val="single" w:sz="4" w:space="0" w:color="auto"/>
              <w:right w:val="single" w:sz="4" w:space="0" w:color="auto"/>
            </w:tcBorders>
          </w:tcPr>
          <w:p w14:paraId="128912AD" w14:textId="77777777" w:rsidR="00AB1278" w:rsidRPr="00F6212B" w:rsidRDefault="00AB1278" w:rsidP="00A6168C">
            <w:pPr>
              <w:pStyle w:val="TAL"/>
              <w:rPr>
                <w:b/>
              </w:rPr>
            </w:pPr>
            <w:r w:rsidRPr="00F6212B">
              <w:rPr>
                <w:b/>
              </w:rPr>
              <w:t>Value/remark</w:t>
            </w:r>
          </w:p>
        </w:tc>
      </w:tr>
      <w:tr w:rsidR="00AB1278" w:rsidRPr="00F6212B" w14:paraId="327ED3D6" w14:textId="77777777" w:rsidTr="00A6168C">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126AB32" w14:textId="77777777" w:rsidR="00AB1278" w:rsidRPr="00F6212B" w:rsidRDefault="00AB1278" w:rsidP="00A6168C">
            <w:pPr>
              <w:pStyle w:val="TAL"/>
              <w:rPr>
                <w:b/>
              </w:rPr>
            </w:pPr>
            <w:r w:rsidRPr="00F6212B">
              <w:rPr>
                <w:b/>
              </w:rPr>
              <w:t>Message-body</w:t>
            </w:r>
          </w:p>
        </w:tc>
        <w:tc>
          <w:tcPr>
            <w:tcW w:w="7938" w:type="dxa"/>
            <w:tcBorders>
              <w:top w:val="single" w:sz="4" w:space="0" w:color="auto"/>
              <w:left w:val="single" w:sz="4" w:space="0" w:color="auto"/>
              <w:bottom w:val="single" w:sz="4" w:space="0" w:color="auto"/>
              <w:right w:val="single" w:sz="4" w:space="0" w:color="auto"/>
            </w:tcBorders>
          </w:tcPr>
          <w:p w14:paraId="23827B47" w14:textId="77777777" w:rsidR="00AB1278" w:rsidRPr="00F6212B" w:rsidRDefault="00AB1278" w:rsidP="00A6168C">
            <w:pPr>
              <w:pStyle w:val="TAL"/>
              <w:rPr>
                <w:snapToGrid w:val="0"/>
              </w:rPr>
            </w:pPr>
            <w:r w:rsidRPr="00F6212B">
              <w:rPr>
                <w:snapToGrid w:val="0"/>
              </w:rPr>
              <w:t>The following SDP types and values.</w:t>
            </w:r>
          </w:p>
          <w:p w14:paraId="5FC00BA9" w14:textId="77777777" w:rsidR="00AB1278" w:rsidRPr="00F6212B" w:rsidRDefault="00AB1278" w:rsidP="00A6168C">
            <w:pPr>
              <w:pStyle w:val="TAL"/>
              <w:rPr>
                <w:snapToGrid w:val="0"/>
              </w:rPr>
            </w:pPr>
          </w:p>
          <w:p w14:paraId="658C4D6D" w14:textId="77777777" w:rsidR="00AB1278" w:rsidRPr="00F6212B" w:rsidRDefault="00AB1278" w:rsidP="00A6168C">
            <w:pPr>
              <w:pStyle w:val="TAL"/>
              <w:rPr>
                <w:b/>
                <w:snapToGrid w:val="0"/>
              </w:rPr>
            </w:pPr>
            <w:r w:rsidRPr="00F6212B">
              <w:rPr>
                <w:b/>
                <w:snapToGrid w:val="0"/>
              </w:rPr>
              <w:t>Session description:</w:t>
            </w:r>
          </w:p>
          <w:p w14:paraId="5283322D" w14:textId="77777777" w:rsidR="00AB1278" w:rsidRPr="00F6212B" w:rsidRDefault="00AB1278" w:rsidP="00A6168C">
            <w:pPr>
              <w:pStyle w:val="TAL"/>
              <w:rPr>
                <w:rFonts w:eastAsia="SimSun"/>
                <w:i/>
                <w:lang w:eastAsia="zh-CN"/>
              </w:rPr>
            </w:pPr>
            <w:r w:rsidRPr="00F6212B">
              <w:rPr>
                <w:i/>
                <w:iCs/>
                <w:snapToGrid w:val="0"/>
              </w:rPr>
              <w:t>v=0</w:t>
            </w:r>
          </w:p>
          <w:p w14:paraId="0E28D18D" w14:textId="05F6F259" w:rsidR="00AB1278" w:rsidRPr="00F6212B" w:rsidRDefault="00AB1278" w:rsidP="00A6168C">
            <w:pPr>
              <w:pStyle w:val="TAL"/>
              <w:rPr>
                <w:rFonts w:eastAsia="SimSun"/>
                <w:i/>
                <w:lang w:eastAsia="zh-CN"/>
              </w:rPr>
            </w:pPr>
            <w:r w:rsidRPr="00F6212B">
              <w:rPr>
                <w:rFonts w:eastAsia="SimSun"/>
                <w:i/>
                <w:lang w:eastAsia="zh-CN"/>
              </w:rPr>
              <w:t>o=</w:t>
            </w:r>
            <w:r w:rsidRPr="00F6212B">
              <w:rPr>
                <w:rFonts w:eastAsia="SimSun"/>
                <w:iCs/>
                <w:lang w:eastAsia="zh-CN"/>
              </w:rPr>
              <w:t>(username) (sess-id) (sess-version)</w:t>
            </w:r>
            <w:r w:rsidRPr="00F6212B">
              <w:rPr>
                <w:rFonts w:eastAsia="SimSun"/>
                <w:i/>
                <w:lang w:eastAsia="zh-CN"/>
              </w:rPr>
              <w:t xml:space="preserve"> IN </w:t>
            </w:r>
            <w:r w:rsidRPr="00F6212B">
              <w:rPr>
                <w:rFonts w:eastAsia="SimSun"/>
                <w:iCs/>
                <w:lang w:eastAsia="zh-CN"/>
              </w:rPr>
              <w:t>(</w:t>
            </w:r>
            <w:proofErr w:type="spellStart"/>
            <w:r w:rsidRPr="00F6212B">
              <w:rPr>
                <w:rFonts w:eastAsia="SimSun"/>
                <w:iCs/>
                <w:lang w:eastAsia="zh-CN"/>
              </w:rPr>
              <w:t>addrtype</w:t>
            </w:r>
            <w:proofErr w:type="spellEnd"/>
            <w:r w:rsidRPr="00F6212B">
              <w:rPr>
                <w:rFonts w:eastAsia="SimSun"/>
                <w:iCs/>
                <w:lang w:eastAsia="zh-CN"/>
              </w:rPr>
              <w:t>) (unicast-address for UE)</w:t>
            </w:r>
            <w:ins w:id="6" w:author="MCC160" w:date="2025-07-22T16:55:00Z" w16du:dateUtc="2025-07-22T14:55:00Z">
              <w:r w:rsidRPr="00AB1278">
                <w:rPr>
                  <w:rFonts w:eastAsia="SimSun"/>
                  <w:iCs/>
                  <w:lang w:eastAsia="zh-CN"/>
                </w:rPr>
                <w:t xml:space="preserve"> [Note 4]</w:t>
              </w:r>
            </w:ins>
          </w:p>
          <w:p w14:paraId="4EFBC299" w14:textId="77777777" w:rsidR="00AB1278" w:rsidRPr="00F6212B" w:rsidRDefault="00AB1278" w:rsidP="00A6168C">
            <w:pPr>
              <w:pStyle w:val="TAL"/>
              <w:rPr>
                <w:rFonts w:eastAsia="SimSun"/>
                <w:i/>
                <w:lang w:eastAsia="zh-CN"/>
              </w:rPr>
            </w:pPr>
            <w:r w:rsidRPr="00F6212B">
              <w:rPr>
                <w:rFonts w:eastAsia="SimSun"/>
                <w:i/>
                <w:lang w:eastAsia="zh-CN"/>
              </w:rPr>
              <w:t>s=</w:t>
            </w:r>
            <w:r w:rsidRPr="00F6212B">
              <w:rPr>
                <w:rFonts w:eastAsia="SimSun"/>
                <w:iCs/>
                <w:lang w:eastAsia="zh-CN"/>
              </w:rPr>
              <w:t>(session name)</w:t>
            </w:r>
          </w:p>
          <w:p w14:paraId="2B654026" w14:textId="77777777" w:rsidR="00AB1278" w:rsidRPr="00F6212B" w:rsidRDefault="00AB1278" w:rsidP="00A6168C">
            <w:pPr>
              <w:pStyle w:val="TAL"/>
              <w:rPr>
                <w:snapToGrid w:val="0"/>
              </w:rPr>
            </w:pPr>
            <w:r w:rsidRPr="00F6212B">
              <w:rPr>
                <w:rFonts w:eastAsia="SimSun"/>
                <w:i/>
                <w:lang w:eastAsia="zh-CN"/>
              </w:rPr>
              <w:t xml:space="preserve">c=IN </w:t>
            </w:r>
            <w:r w:rsidRPr="00F6212B">
              <w:rPr>
                <w:rFonts w:eastAsia="SimSun"/>
                <w:iCs/>
                <w:lang w:eastAsia="zh-CN"/>
              </w:rPr>
              <w:t>(</w:t>
            </w:r>
            <w:proofErr w:type="spellStart"/>
            <w:r w:rsidRPr="00F6212B">
              <w:rPr>
                <w:rFonts w:eastAsia="SimSun"/>
                <w:iCs/>
                <w:lang w:eastAsia="zh-CN"/>
              </w:rPr>
              <w:t>addrtype</w:t>
            </w:r>
            <w:proofErr w:type="spellEnd"/>
            <w:r w:rsidRPr="00F6212B">
              <w:rPr>
                <w:iCs/>
              </w:rPr>
              <w:t>)</w:t>
            </w:r>
            <w:r w:rsidRPr="00F6212B">
              <w:rPr>
                <w:snapToGrid w:val="0"/>
              </w:rPr>
              <w:t xml:space="preserve"> (connection-address for UE) [Note 1]</w:t>
            </w:r>
          </w:p>
          <w:p w14:paraId="665AC01A" w14:textId="77777777" w:rsidR="00AB1278" w:rsidRPr="00F6212B" w:rsidRDefault="00AB1278" w:rsidP="00A6168C">
            <w:pPr>
              <w:pStyle w:val="TAL"/>
              <w:rPr>
                <w:snapToGrid w:val="0"/>
              </w:rPr>
            </w:pPr>
          </w:p>
          <w:p w14:paraId="42889E88" w14:textId="77777777" w:rsidR="00AB1278" w:rsidRPr="00F6212B" w:rsidRDefault="00AB1278" w:rsidP="00A6168C">
            <w:pPr>
              <w:pStyle w:val="TAL"/>
              <w:rPr>
                <w:b/>
                <w:snapToGrid w:val="0"/>
              </w:rPr>
            </w:pPr>
            <w:r w:rsidRPr="00F6212B">
              <w:rPr>
                <w:b/>
                <w:snapToGrid w:val="0"/>
              </w:rPr>
              <w:t>Time description:</w:t>
            </w:r>
          </w:p>
          <w:p w14:paraId="0E368F44" w14:textId="77777777" w:rsidR="00AB1278" w:rsidRPr="00F6212B" w:rsidRDefault="00AB1278" w:rsidP="00A6168C">
            <w:pPr>
              <w:pStyle w:val="TAL"/>
              <w:rPr>
                <w:snapToGrid w:val="0"/>
              </w:rPr>
            </w:pPr>
            <w:r w:rsidRPr="00F6212B">
              <w:rPr>
                <w:i/>
                <w:iCs/>
                <w:snapToGrid w:val="0"/>
              </w:rPr>
              <w:t>t=</w:t>
            </w:r>
            <w:r w:rsidRPr="00F6212B">
              <w:rPr>
                <w:bCs/>
              </w:rPr>
              <w:t>(start-</w:t>
            </w:r>
            <w:r w:rsidRPr="00F6212B">
              <w:rPr>
                <w:rFonts w:eastAsia="SimSun"/>
                <w:lang w:eastAsia="zh-CN"/>
              </w:rPr>
              <w:t>time</w:t>
            </w:r>
            <w:r w:rsidRPr="00F6212B">
              <w:rPr>
                <w:bCs/>
              </w:rPr>
              <w:t>) (stop-time)</w:t>
            </w:r>
          </w:p>
          <w:p w14:paraId="5E22DE98" w14:textId="77777777" w:rsidR="00AB1278" w:rsidRPr="00F6212B" w:rsidRDefault="00AB1278" w:rsidP="00A6168C">
            <w:pPr>
              <w:pStyle w:val="TAL"/>
              <w:rPr>
                <w:snapToGrid w:val="0"/>
              </w:rPr>
            </w:pPr>
          </w:p>
          <w:p w14:paraId="7AC26494" w14:textId="77777777" w:rsidR="00AB1278" w:rsidRPr="00F6212B" w:rsidRDefault="00AB1278" w:rsidP="00A6168C">
            <w:pPr>
              <w:pStyle w:val="TAL"/>
              <w:rPr>
                <w:b/>
                <w:snapToGrid w:val="0"/>
              </w:rPr>
            </w:pPr>
            <w:r w:rsidRPr="00F6212B">
              <w:rPr>
                <w:b/>
              </w:rPr>
              <w:t>Media description:</w:t>
            </w:r>
          </w:p>
          <w:p w14:paraId="0E99692C" w14:textId="77777777" w:rsidR="00AB1278" w:rsidRPr="00F6212B" w:rsidRDefault="00AB1278" w:rsidP="00A6168C">
            <w:pPr>
              <w:pStyle w:val="TAL"/>
              <w:rPr>
                <w:i/>
                <w:iCs/>
                <w:snapToGrid w:val="0"/>
              </w:rPr>
            </w:pPr>
            <w:r w:rsidRPr="00F6212B">
              <w:rPr>
                <w:i/>
                <w:iCs/>
                <w:snapToGrid w:val="0"/>
              </w:rPr>
              <w:t>m=audio</w:t>
            </w:r>
            <w:r w:rsidRPr="00F6212B">
              <w:rPr>
                <w:snapToGrid w:val="0"/>
              </w:rPr>
              <w:t xml:space="preserve"> (transport port) [Note 2]</w:t>
            </w:r>
          </w:p>
          <w:p w14:paraId="2E646393" w14:textId="77777777" w:rsidR="00AB1278" w:rsidRPr="00F6212B" w:rsidRDefault="00AB1278" w:rsidP="00A6168C">
            <w:pPr>
              <w:pStyle w:val="TAL"/>
              <w:rPr>
                <w:i/>
                <w:iCs/>
                <w:snapToGrid w:val="0"/>
              </w:rPr>
            </w:pPr>
            <w:r w:rsidRPr="00F6212B">
              <w:rPr>
                <w:i/>
                <w:iCs/>
                <w:snapToGrid w:val="0"/>
              </w:rPr>
              <w:t>c=IN</w:t>
            </w:r>
            <w:r w:rsidRPr="00F6212B">
              <w:rPr>
                <w:snapToGrid w:val="0"/>
              </w:rPr>
              <w:t xml:space="preserve"> (</w:t>
            </w:r>
            <w:proofErr w:type="spellStart"/>
            <w:r w:rsidRPr="00F6212B">
              <w:rPr>
                <w:snapToGrid w:val="0"/>
              </w:rPr>
              <w:t>addrtype</w:t>
            </w:r>
            <w:proofErr w:type="spellEnd"/>
            <w:r w:rsidRPr="00F6212B">
              <w:rPr>
                <w:snapToGrid w:val="0"/>
              </w:rPr>
              <w:t>) (connection-address for UE) [Note 1]</w:t>
            </w:r>
          </w:p>
          <w:p w14:paraId="5C4CC6C8" w14:textId="77777777" w:rsidR="00AB1278" w:rsidRPr="00F6212B" w:rsidRDefault="00AB1278" w:rsidP="00A6168C">
            <w:pPr>
              <w:pStyle w:val="TAL"/>
              <w:rPr>
                <w:snapToGrid w:val="0"/>
              </w:rPr>
            </w:pPr>
            <w:r w:rsidRPr="00F6212B">
              <w:rPr>
                <w:i/>
                <w:iCs/>
                <w:snapToGrid w:val="0"/>
              </w:rPr>
              <w:t>b=AS:</w:t>
            </w:r>
            <w:r w:rsidRPr="00F6212B">
              <w:rPr>
                <w:snapToGrid w:val="0"/>
              </w:rPr>
              <w:t xml:space="preserve"> (bandwidth-value)</w:t>
            </w:r>
          </w:p>
          <w:p w14:paraId="0872D255" w14:textId="77777777" w:rsidR="00AB1278" w:rsidRPr="00F6212B" w:rsidRDefault="00AB1278" w:rsidP="00A6168C">
            <w:pPr>
              <w:pStyle w:val="TAL"/>
              <w:rPr>
                <w:snapToGrid w:val="0"/>
              </w:rPr>
            </w:pPr>
          </w:p>
          <w:p w14:paraId="37FBBB08" w14:textId="77777777" w:rsidR="00AB1278" w:rsidRPr="00F6212B" w:rsidRDefault="00AB1278" w:rsidP="00A6168C">
            <w:pPr>
              <w:pStyle w:val="TAL"/>
              <w:rPr>
                <w:b/>
                <w:snapToGrid w:val="0"/>
              </w:rPr>
            </w:pPr>
            <w:r w:rsidRPr="00F6212B">
              <w:rPr>
                <w:b/>
              </w:rPr>
              <w:t>Media description:</w:t>
            </w:r>
          </w:p>
          <w:p w14:paraId="4F42E591" w14:textId="77777777" w:rsidR="00AB1278" w:rsidRPr="005B080A" w:rsidRDefault="00AB1278" w:rsidP="00A6168C">
            <w:pPr>
              <w:pStyle w:val="TAL"/>
              <w:rPr>
                <w:i/>
                <w:iCs/>
                <w:snapToGrid w:val="0"/>
                <w:lang w:val="fr-FR"/>
              </w:rPr>
            </w:pPr>
            <w:r w:rsidRPr="005B080A">
              <w:rPr>
                <w:i/>
                <w:iCs/>
                <w:snapToGrid w:val="0"/>
                <w:lang w:val="fr-FR"/>
              </w:rPr>
              <w:t>m=</w:t>
            </w:r>
            <w:proofErr w:type="spellStart"/>
            <w:r w:rsidRPr="005B080A">
              <w:rPr>
                <w:i/>
                <w:iCs/>
                <w:snapToGrid w:val="0"/>
                <w:lang w:val="fr-FR"/>
              </w:rPr>
              <w:t>text</w:t>
            </w:r>
            <w:proofErr w:type="spellEnd"/>
            <w:r w:rsidRPr="005B080A">
              <w:rPr>
                <w:snapToGrid w:val="0"/>
                <w:lang w:val="fr-FR"/>
              </w:rPr>
              <w:t xml:space="preserve"> (transport port) [Note 3]</w:t>
            </w:r>
          </w:p>
          <w:p w14:paraId="546DC657" w14:textId="77777777" w:rsidR="00AB1278" w:rsidRPr="00F6212B" w:rsidRDefault="00AB1278" w:rsidP="00A6168C">
            <w:pPr>
              <w:pStyle w:val="TAL"/>
              <w:rPr>
                <w:i/>
                <w:iCs/>
                <w:snapToGrid w:val="0"/>
              </w:rPr>
            </w:pPr>
            <w:r w:rsidRPr="00F6212B">
              <w:rPr>
                <w:i/>
                <w:iCs/>
                <w:snapToGrid w:val="0"/>
              </w:rPr>
              <w:t>c=IN</w:t>
            </w:r>
            <w:r w:rsidRPr="00F6212B">
              <w:rPr>
                <w:snapToGrid w:val="0"/>
              </w:rPr>
              <w:t xml:space="preserve"> (</w:t>
            </w:r>
            <w:proofErr w:type="spellStart"/>
            <w:r w:rsidRPr="00F6212B">
              <w:rPr>
                <w:snapToGrid w:val="0"/>
              </w:rPr>
              <w:t>addrtype</w:t>
            </w:r>
            <w:proofErr w:type="spellEnd"/>
            <w:r w:rsidRPr="00F6212B">
              <w:rPr>
                <w:snapToGrid w:val="0"/>
              </w:rPr>
              <w:t>) (connection-address for UE) [Note 1]</w:t>
            </w:r>
          </w:p>
          <w:p w14:paraId="125EC935" w14:textId="77777777" w:rsidR="00AB1278" w:rsidRPr="00F6212B" w:rsidRDefault="00AB1278" w:rsidP="00A6168C">
            <w:pPr>
              <w:pStyle w:val="TAL"/>
              <w:rPr>
                <w:snapToGrid w:val="0"/>
              </w:rPr>
            </w:pPr>
            <w:r w:rsidRPr="00F6212B">
              <w:rPr>
                <w:i/>
                <w:iCs/>
                <w:snapToGrid w:val="0"/>
              </w:rPr>
              <w:t>b=AS:</w:t>
            </w:r>
            <w:r w:rsidRPr="00F6212B">
              <w:rPr>
                <w:snapToGrid w:val="0"/>
              </w:rPr>
              <w:t xml:space="preserve"> (bandwidth-value)</w:t>
            </w:r>
          </w:p>
          <w:p w14:paraId="5959A24F" w14:textId="77777777" w:rsidR="00AB1278" w:rsidRPr="00F6212B" w:rsidRDefault="00AB1278" w:rsidP="00A6168C">
            <w:pPr>
              <w:pStyle w:val="TAL"/>
              <w:rPr>
                <w:snapToGrid w:val="0"/>
              </w:rPr>
            </w:pPr>
          </w:p>
          <w:p w14:paraId="5EB4A968" w14:textId="77777777" w:rsidR="00AB1278" w:rsidRPr="00F6212B" w:rsidRDefault="00AB1278" w:rsidP="00A6168C">
            <w:pPr>
              <w:pStyle w:val="TAL"/>
            </w:pPr>
            <w:r w:rsidRPr="00F6212B">
              <w:t>Note 1: At least one "c=" field shall be present.</w:t>
            </w:r>
          </w:p>
          <w:p w14:paraId="53D3EC86" w14:textId="658D2D39" w:rsidR="00AB1278" w:rsidRPr="00F6212B" w:rsidDel="00AB1278" w:rsidRDefault="00AB1278" w:rsidP="00A6168C">
            <w:pPr>
              <w:pStyle w:val="TAL"/>
              <w:rPr>
                <w:del w:id="7" w:author="MCC160" w:date="2025-07-22T16:55:00Z" w16du:dateUtc="2025-07-22T14:55:00Z"/>
              </w:rPr>
            </w:pPr>
            <w:del w:id="8" w:author="MCC160" w:date="2025-07-22T16:55:00Z" w16du:dateUtc="2025-07-22T14:55:00Z">
              <w:r w:rsidRPr="00F6212B" w:rsidDel="00AB1278">
                <w:delText>Note 2: AMR-WB/16000 codec shall be present in the media attributes, optionally including channel number "/1".</w:delText>
              </w:r>
            </w:del>
          </w:p>
          <w:p w14:paraId="105514D8" w14:textId="155DD3AC" w:rsidR="00AB1278" w:rsidRDefault="00AB1278" w:rsidP="00A6168C">
            <w:pPr>
              <w:pStyle w:val="TAL"/>
              <w:rPr>
                <w:ins w:id="9" w:author="MCC160" w:date="2025-07-22T16:55:00Z" w16du:dateUtc="2025-07-22T14:55:00Z"/>
              </w:rPr>
            </w:pPr>
            <w:ins w:id="10" w:author="MCC160" w:date="2025-07-22T16:56:00Z" w16du:dateUtc="2025-07-22T14:56:00Z">
              <w:r w:rsidRPr="00AB1278">
                <w:t>Note 2: The media description for audio shall use the codec negotiated at call establishment (200 OK at step 4 of C.22).</w:t>
              </w:r>
            </w:ins>
          </w:p>
          <w:p w14:paraId="182ECF06" w14:textId="77777777" w:rsidR="00AB1278" w:rsidRDefault="00AB1278" w:rsidP="00A6168C">
            <w:pPr>
              <w:pStyle w:val="TAL"/>
              <w:rPr>
                <w:ins w:id="11" w:author="MCC160" w:date="2025-07-22T16:56:00Z" w16du:dateUtc="2025-07-22T14:56:00Z"/>
              </w:rPr>
            </w:pPr>
            <w:r w:rsidRPr="00F6212B">
              <w:t>Note 3: t140/1000 name and rate shall be present in the media attributes.</w:t>
            </w:r>
          </w:p>
          <w:p w14:paraId="0425A02F" w14:textId="586DE16F" w:rsidR="00AB1278" w:rsidRPr="00F6212B" w:rsidRDefault="00AB1278" w:rsidP="00A6168C">
            <w:pPr>
              <w:pStyle w:val="TAL"/>
            </w:pPr>
            <w:ins w:id="12" w:author="MCC160" w:date="2025-07-22T16:56:00Z" w16du:dateUtc="2025-07-22T14:56:00Z">
              <w:r w:rsidRPr="00AB1278">
                <w:t>Note 4: "o=" line identical to previous SDP sent by UE except that sess-version is incremented by one.</w:t>
              </w:r>
            </w:ins>
          </w:p>
        </w:tc>
      </w:tr>
    </w:tbl>
    <w:p w14:paraId="46918B63" w14:textId="77777777" w:rsidR="00AB1278" w:rsidRPr="00F6212B" w:rsidRDefault="00AB1278" w:rsidP="00AB1278">
      <w:pPr>
        <w:keepNext/>
      </w:pPr>
    </w:p>
    <w:p w14:paraId="589D3C37" w14:textId="77777777" w:rsidR="00AB1278" w:rsidRPr="00F6212B" w:rsidRDefault="00AB1278" w:rsidP="00AB1278">
      <w:pPr>
        <w:rPr>
          <w:rFonts w:ascii="Arial" w:hAnsi="Arial" w:cs="Arial"/>
          <w:snapToGrid w:val="0"/>
        </w:rPr>
      </w:pPr>
      <w:r w:rsidRPr="00F6212B">
        <w:rPr>
          <w:rFonts w:ascii="Arial" w:hAnsi="Arial" w:cs="Arial"/>
          <w:snapToGrid w:val="0"/>
        </w:rPr>
        <w:t>200 OK for INVITE (Step 4)</w:t>
      </w:r>
    </w:p>
    <w:p w14:paraId="231BEF5C" w14:textId="5C0BE52F" w:rsidR="00AB1278" w:rsidRPr="00F6212B" w:rsidRDefault="00AB1278" w:rsidP="00AB1278">
      <w:pPr>
        <w:keepNext/>
      </w:pPr>
      <w:r w:rsidRPr="00F6212B">
        <w:lastRenderedPageBreak/>
        <w:t>Use the default message “200 OK for other requests than REGISTER or SUBSCRIBE” in annex A.3.1 with condition</w:t>
      </w:r>
      <w:ins w:id="13" w:author="MCC160" w:date="2025-07-22T16:56:00Z" w16du:dateUtc="2025-07-22T14:56:00Z">
        <w:r w:rsidRPr="00AB1278">
          <w:t>s A6 and</w:t>
        </w:r>
      </w:ins>
      <w:r w:rsidRPr="00F6212B">
        <w:t xml:space="preserve"> A23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AB1278" w:rsidRPr="00F6212B" w14:paraId="69B2FDEE" w14:textId="77777777" w:rsidTr="00A6168C">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01BA6D0D" w14:textId="77777777" w:rsidR="00AB1278" w:rsidRPr="00F6212B" w:rsidRDefault="00AB1278" w:rsidP="00A6168C">
            <w:pPr>
              <w:pStyle w:val="TAL"/>
              <w:rPr>
                <w:b/>
              </w:rPr>
            </w:pPr>
            <w:r w:rsidRPr="00F6212B">
              <w:rPr>
                <w:b/>
              </w:rPr>
              <w:t>Header/param</w:t>
            </w:r>
          </w:p>
        </w:tc>
        <w:tc>
          <w:tcPr>
            <w:tcW w:w="7938" w:type="dxa"/>
            <w:tcBorders>
              <w:top w:val="single" w:sz="4" w:space="0" w:color="auto"/>
              <w:left w:val="single" w:sz="4" w:space="0" w:color="auto"/>
              <w:bottom w:val="single" w:sz="4" w:space="0" w:color="auto"/>
              <w:right w:val="single" w:sz="4" w:space="0" w:color="auto"/>
            </w:tcBorders>
          </w:tcPr>
          <w:p w14:paraId="67F629EB" w14:textId="77777777" w:rsidR="00AB1278" w:rsidRPr="00F6212B" w:rsidRDefault="00AB1278" w:rsidP="00A6168C">
            <w:pPr>
              <w:pStyle w:val="TAL"/>
              <w:rPr>
                <w:b/>
              </w:rPr>
            </w:pPr>
            <w:r w:rsidRPr="00F6212B">
              <w:rPr>
                <w:b/>
              </w:rPr>
              <w:t>Value/remark</w:t>
            </w:r>
          </w:p>
        </w:tc>
      </w:tr>
      <w:tr w:rsidR="00AB1278" w:rsidRPr="00F6212B" w14:paraId="3FAD7BF9" w14:textId="77777777" w:rsidTr="00A6168C">
        <w:trPr>
          <w:trHeight w:val="255"/>
          <w:tblHeader/>
          <w:jc w:val="center"/>
        </w:trPr>
        <w:tc>
          <w:tcPr>
            <w:tcW w:w="1616" w:type="dxa"/>
            <w:tcBorders>
              <w:top w:val="single" w:sz="4" w:space="0" w:color="auto"/>
              <w:left w:val="single" w:sz="4" w:space="0" w:color="auto"/>
              <w:right w:val="single" w:sz="4" w:space="0" w:color="auto"/>
            </w:tcBorders>
          </w:tcPr>
          <w:p w14:paraId="12C470F9" w14:textId="77777777" w:rsidR="00AB1278" w:rsidRPr="00F6212B" w:rsidRDefault="00AB1278" w:rsidP="00A6168C">
            <w:pPr>
              <w:pStyle w:val="TAL"/>
              <w:rPr>
                <w:b/>
              </w:rPr>
            </w:pPr>
            <w:r w:rsidRPr="00F6212B">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52ECE4F" w14:textId="77777777" w:rsidR="00AB1278" w:rsidRPr="00F6212B" w:rsidRDefault="00AB1278" w:rsidP="00A6168C">
            <w:pPr>
              <w:pStyle w:val="TAL"/>
              <w:rPr>
                <w:snapToGrid w:val="0"/>
              </w:rPr>
            </w:pPr>
          </w:p>
        </w:tc>
      </w:tr>
      <w:tr w:rsidR="00AB1278" w:rsidRPr="00F6212B" w14:paraId="30627FB5" w14:textId="77777777" w:rsidTr="00A6168C">
        <w:trPr>
          <w:trHeight w:val="255"/>
          <w:tblHeader/>
          <w:jc w:val="center"/>
        </w:trPr>
        <w:tc>
          <w:tcPr>
            <w:tcW w:w="1616" w:type="dxa"/>
            <w:tcBorders>
              <w:left w:val="single" w:sz="4" w:space="0" w:color="auto"/>
              <w:bottom w:val="single" w:sz="4" w:space="0" w:color="auto"/>
              <w:right w:val="single" w:sz="4" w:space="0" w:color="auto"/>
            </w:tcBorders>
          </w:tcPr>
          <w:p w14:paraId="7D79E009" w14:textId="77777777" w:rsidR="00AB1278" w:rsidRPr="00F6212B" w:rsidRDefault="00AB1278" w:rsidP="00A6168C">
            <w:pPr>
              <w:pStyle w:val="TAL"/>
              <w:rPr>
                <w:b/>
              </w:rPr>
            </w:pPr>
            <w:r w:rsidRPr="00F6212B">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4794BEA4" w14:textId="77777777" w:rsidR="00AB1278" w:rsidRPr="00F6212B" w:rsidRDefault="00AB1278" w:rsidP="00A6168C">
            <w:pPr>
              <w:pStyle w:val="TAL"/>
              <w:rPr>
                <w:snapToGrid w:val="0"/>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iCs/>
                <w:snapToGrid w:val="0"/>
                <w:szCs w:val="24"/>
                <w:lang w:eastAsia="zh-CN"/>
              </w:rPr>
              <w:t xml:space="preserve"> </w:t>
            </w:r>
          </w:p>
        </w:tc>
      </w:tr>
      <w:tr w:rsidR="00AB1278" w:rsidRPr="00F6212B" w14:paraId="745975F1" w14:textId="77777777" w:rsidTr="00A6168C">
        <w:trPr>
          <w:trHeight w:val="255"/>
          <w:tblHeader/>
          <w:jc w:val="center"/>
        </w:trPr>
        <w:tc>
          <w:tcPr>
            <w:tcW w:w="1616" w:type="dxa"/>
            <w:tcBorders>
              <w:top w:val="single" w:sz="4" w:space="0" w:color="auto"/>
              <w:left w:val="single" w:sz="4" w:space="0" w:color="auto"/>
              <w:right w:val="single" w:sz="4" w:space="0" w:color="auto"/>
            </w:tcBorders>
          </w:tcPr>
          <w:p w14:paraId="4DCA0C55" w14:textId="77777777" w:rsidR="00AB1278" w:rsidRPr="00F6212B" w:rsidRDefault="00AB1278" w:rsidP="00A6168C">
            <w:pPr>
              <w:pStyle w:val="TAL"/>
              <w:rPr>
                <w:b/>
              </w:rPr>
            </w:pPr>
            <w:r w:rsidRPr="00F6212B">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5B4800F4" w14:textId="77777777" w:rsidR="00AB1278" w:rsidRPr="00F6212B" w:rsidRDefault="00AB1278" w:rsidP="00A6168C">
            <w:pPr>
              <w:pStyle w:val="TAL"/>
              <w:rPr>
                <w:snapToGrid w:val="0"/>
              </w:rPr>
            </w:pPr>
          </w:p>
        </w:tc>
      </w:tr>
      <w:tr w:rsidR="00AB1278" w:rsidRPr="00F6212B" w14:paraId="771C36E5" w14:textId="77777777" w:rsidTr="00A6168C">
        <w:trPr>
          <w:trHeight w:val="255"/>
          <w:tblHeader/>
          <w:jc w:val="center"/>
        </w:trPr>
        <w:tc>
          <w:tcPr>
            <w:tcW w:w="1616" w:type="dxa"/>
            <w:tcBorders>
              <w:left w:val="single" w:sz="4" w:space="0" w:color="auto"/>
              <w:bottom w:val="single" w:sz="4" w:space="0" w:color="auto"/>
              <w:right w:val="single" w:sz="4" w:space="0" w:color="auto"/>
            </w:tcBorders>
          </w:tcPr>
          <w:p w14:paraId="270E8E92" w14:textId="77777777" w:rsidR="00AB1278" w:rsidRPr="00F6212B" w:rsidRDefault="00AB1278" w:rsidP="00A6168C">
            <w:pPr>
              <w:pStyle w:val="TAL"/>
              <w:rPr>
                <w:b/>
              </w:rPr>
            </w:pPr>
            <w:r w:rsidRPr="00F6212B">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74803FCB" w14:textId="77777777" w:rsidR="00AB1278" w:rsidRPr="00F6212B" w:rsidRDefault="00AB1278" w:rsidP="00A6168C">
            <w:pPr>
              <w:pStyle w:val="TAL"/>
              <w:rPr>
                <w:snapToGrid w:val="0"/>
              </w:rPr>
            </w:pPr>
            <w:r w:rsidRPr="00F6212B">
              <w:rPr>
                <w:rFonts w:eastAsia="SimSun"/>
                <w:iCs/>
                <w:szCs w:val="24"/>
                <w:lang w:eastAsia="zh-CN"/>
              </w:rPr>
              <w:t>length of message-body</w:t>
            </w:r>
          </w:p>
        </w:tc>
      </w:tr>
      <w:tr w:rsidR="00AB1278" w:rsidRPr="00F6212B" w14:paraId="5C011830" w14:textId="77777777" w:rsidTr="00A6168C">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1072DB9E" w14:textId="77777777" w:rsidR="00AB1278" w:rsidRPr="00F6212B" w:rsidRDefault="00AB1278" w:rsidP="00A6168C">
            <w:pPr>
              <w:pStyle w:val="TAL"/>
              <w:rPr>
                <w:b/>
              </w:rPr>
            </w:pPr>
            <w:r w:rsidRPr="00F6212B">
              <w:rPr>
                <w:b/>
              </w:rPr>
              <w:t>Message-body</w:t>
            </w:r>
          </w:p>
        </w:tc>
        <w:tc>
          <w:tcPr>
            <w:tcW w:w="7938" w:type="dxa"/>
            <w:tcBorders>
              <w:top w:val="single" w:sz="4" w:space="0" w:color="auto"/>
              <w:left w:val="single" w:sz="4" w:space="0" w:color="auto"/>
              <w:bottom w:val="single" w:sz="4" w:space="0" w:color="auto"/>
              <w:right w:val="single" w:sz="4" w:space="0" w:color="auto"/>
            </w:tcBorders>
          </w:tcPr>
          <w:p w14:paraId="215FE995" w14:textId="77777777" w:rsidR="00AB1278" w:rsidRPr="00F6212B" w:rsidRDefault="00AB1278" w:rsidP="00A6168C">
            <w:pPr>
              <w:pStyle w:val="TAL"/>
              <w:rPr>
                <w:snapToGrid w:val="0"/>
              </w:rPr>
            </w:pPr>
            <w:r w:rsidRPr="00F6212B">
              <w:rPr>
                <w:snapToGrid w:val="0"/>
              </w:rPr>
              <w:t>The following SDP types and values.</w:t>
            </w:r>
          </w:p>
          <w:p w14:paraId="7790C0E8" w14:textId="77777777" w:rsidR="00AB1278" w:rsidRPr="00F6212B" w:rsidRDefault="00AB1278" w:rsidP="00A6168C">
            <w:pPr>
              <w:pStyle w:val="TAL"/>
              <w:rPr>
                <w:snapToGrid w:val="0"/>
              </w:rPr>
            </w:pPr>
          </w:p>
          <w:p w14:paraId="074584F0" w14:textId="77777777" w:rsidR="00AB1278" w:rsidRPr="00F6212B" w:rsidRDefault="00AB1278" w:rsidP="00A6168C">
            <w:pPr>
              <w:pStyle w:val="TAL"/>
              <w:rPr>
                <w:b/>
                <w:snapToGrid w:val="0"/>
              </w:rPr>
            </w:pPr>
            <w:r w:rsidRPr="00F6212B">
              <w:rPr>
                <w:b/>
                <w:snapToGrid w:val="0"/>
              </w:rPr>
              <w:t>Session description:</w:t>
            </w:r>
          </w:p>
          <w:p w14:paraId="11099A05" w14:textId="77777777" w:rsidR="00AB1278" w:rsidRPr="00F6212B" w:rsidRDefault="00AB1278" w:rsidP="00A6168C">
            <w:pPr>
              <w:pStyle w:val="TAL"/>
              <w:rPr>
                <w:i/>
                <w:iCs/>
                <w:snapToGrid w:val="0"/>
              </w:rPr>
            </w:pPr>
            <w:r w:rsidRPr="00F6212B">
              <w:rPr>
                <w:i/>
                <w:iCs/>
                <w:snapToGrid w:val="0"/>
              </w:rPr>
              <w:t>v=0</w:t>
            </w:r>
          </w:p>
          <w:p w14:paraId="38667973" w14:textId="7F94E96F" w:rsidR="00AB1278" w:rsidRPr="00F6212B" w:rsidDel="00AB1278" w:rsidRDefault="00AB1278" w:rsidP="00A6168C">
            <w:pPr>
              <w:pStyle w:val="TAL"/>
              <w:rPr>
                <w:del w:id="14" w:author="MCC160" w:date="2025-07-22T16:57:00Z" w16du:dateUtc="2025-07-22T14:57:00Z"/>
                <w:snapToGrid w:val="0"/>
              </w:rPr>
            </w:pPr>
            <w:del w:id="15" w:author="MCC160" w:date="2025-07-22T16:57:00Z" w16du:dateUtc="2025-07-22T14:57:00Z">
              <w:r w:rsidRPr="00F6212B" w:rsidDel="00AB1278">
                <w:rPr>
                  <w:i/>
                  <w:iCs/>
                  <w:snapToGrid w:val="0"/>
                </w:rPr>
                <w:delText xml:space="preserve">o=- 1111111111 1111111111 IN </w:delText>
              </w:r>
              <w:r w:rsidRPr="00F6212B" w:rsidDel="00AB1278">
                <w:rPr>
                  <w:snapToGrid w:val="0"/>
                </w:rPr>
                <w:delText>(addrtype) (unicast-address for SS)</w:delText>
              </w:r>
            </w:del>
          </w:p>
          <w:p w14:paraId="63021D89" w14:textId="77777777" w:rsidR="00AB1278" w:rsidRPr="00AB1278" w:rsidRDefault="00AB1278" w:rsidP="00AB1278">
            <w:pPr>
              <w:pStyle w:val="TAL"/>
              <w:rPr>
                <w:ins w:id="16" w:author="MCC160" w:date="2025-07-22T16:57:00Z" w16du:dateUtc="2025-07-22T14:57:00Z"/>
                <w:snapToGrid w:val="0"/>
                <w:rPrChange w:id="17" w:author="MCC160" w:date="2025-07-22T16:57:00Z" w16du:dateUtc="2025-07-22T14:57:00Z">
                  <w:rPr>
                    <w:ins w:id="18" w:author="MCC160" w:date="2025-07-22T16:57:00Z" w16du:dateUtc="2025-07-22T14:57:00Z"/>
                    <w:i/>
                    <w:iCs/>
                    <w:snapToGrid w:val="0"/>
                  </w:rPr>
                </w:rPrChange>
              </w:rPr>
            </w:pPr>
            <w:ins w:id="19" w:author="MCC160" w:date="2025-07-22T16:57:00Z" w16du:dateUtc="2025-07-22T14:57:00Z">
              <w:r w:rsidRPr="00AB1278">
                <w:rPr>
                  <w:snapToGrid w:val="0"/>
                  <w:rPrChange w:id="20" w:author="MCC160" w:date="2025-07-22T16:57:00Z" w16du:dateUtc="2025-07-22T14:57:00Z">
                    <w:rPr>
                      <w:i/>
                      <w:iCs/>
                      <w:snapToGrid w:val="0"/>
                    </w:rPr>
                  </w:rPrChange>
                </w:rPr>
                <w:t>"o=" line identical to previous SDP sent by SS except that sess-version is incremented by one</w:t>
              </w:r>
            </w:ins>
          </w:p>
          <w:p w14:paraId="4E4DFD21" w14:textId="77777777" w:rsidR="00AB1278" w:rsidRPr="00F6212B" w:rsidRDefault="00AB1278" w:rsidP="00A6168C">
            <w:pPr>
              <w:pStyle w:val="TAL"/>
              <w:rPr>
                <w:i/>
                <w:iCs/>
                <w:snapToGrid w:val="0"/>
              </w:rPr>
            </w:pPr>
            <w:r w:rsidRPr="00F6212B">
              <w:rPr>
                <w:i/>
                <w:iCs/>
                <w:snapToGrid w:val="0"/>
              </w:rPr>
              <w:t>s=-</w:t>
            </w:r>
          </w:p>
          <w:p w14:paraId="20F4B85A" w14:textId="77777777" w:rsidR="00AB1278" w:rsidRPr="00F6212B" w:rsidRDefault="00AB1278" w:rsidP="00A6168C">
            <w:pPr>
              <w:pStyle w:val="TAL"/>
              <w:rPr>
                <w:snapToGrid w:val="0"/>
              </w:rPr>
            </w:pPr>
            <w:r w:rsidRPr="00F6212B">
              <w:rPr>
                <w:i/>
                <w:iCs/>
                <w:snapToGrid w:val="0"/>
              </w:rPr>
              <w:t xml:space="preserve">c=IN </w:t>
            </w:r>
            <w:r w:rsidRPr="00F6212B">
              <w:rPr>
                <w:snapToGrid w:val="0"/>
              </w:rPr>
              <w:t>(</w:t>
            </w:r>
            <w:proofErr w:type="spellStart"/>
            <w:r w:rsidRPr="00F6212B">
              <w:rPr>
                <w:snapToGrid w:val="0"/>
              </w:rPr>
              <w:t>addrtype</w:t>
            </w:r>
            <w:proofErr w:type="spellEnd"/>
            <w:r w:rsidRPr="00F6212B">
              <w:rPr>
                <w:snapToGrid w:val="0"/>
              </w:rPr>
              <w:t>) (connection-address for SS)</w:t>
            </w:r>
          </w:p>
          <w:p w14:paraId="6751149B" w14:textId="77777777" w:rsidR="00AB1278" w:rsidRPr="00F6212B" w:rsidRDefault="00AB1278" w:rsidP="00A6168C">
            <w:pPr>
              <w:pStyle w:val="TAL"/>
              <w:rPr>
                <w:i/>
                <w:iCs/>
                <w:snapToGrid w:val="0"/>
              </w:rPr>
            </w:pPr>
            <w:r w:rsidRPr="00F6212B">
              <w:rPr>
                <w:i/>
                <w:iCs/>
                <w:snapToGrid w:val="0"/>
              </w:rPr>
              <w:t>b=AS:39</w:t>
            </w:r>
          </w:p>
          <w:p w14:paraId="2C907C31" w14:textId="77777777" w:rsidR="00AB1278" w:rsidRPr="00F6212B" w:rsidRDefault="00AB1278" w:rsidP="00A6168C">
            <w:pPr>
              <w:pStyle w:val="TAL"/>
              <w:rPr>
                <w:snapToGrid w:val="0"/>
              </w:rPr>
            </w:pPr>
          </w:p>
          <w:p w14:paraId="3DF91D45" w14:textId="77777777" w:rsidR="00AB1278" w:rsidRPr="00F6212B" w:rsidRDefault="00AB1278" w:rsidP="00A6168C">
            <w:pPr>
              <w:pStyle w:val="TAL"/>
              <w:rPr>
                <w:b/>
                <w:snapToGrid w:val="0"/>
              </w:rPr>
            </w:pPr>
            <w:r w:rsidRPr="00F6212B">
              <w:rPr>
                <w:b/>
                <w:snapToGrid w:val="0"/>
              </w:rPr>
              <w:t>Time description:</w:t>
            </w:r>
          </w:p>
          <w:p w14:paraId="18E4C61F" w14:textId="77777777" w:rsidR="00AB1278" w:rsidRPr="00F6212B" w:rsidRDefault="00AB1278" w:rsidP="00A6168C">
            <w:pPr>
              <w:pStyle w:val="TAL"/>
              <w:rPr>
                <w:snapToGrid w:val="0"/>
              </w:rPr>
            </w:pPr>
            <w:r w:rsidRPr="00F6212B">
              <w:rPr>
                <w:i/>
                <w:iCs/>
                <w:snapToGrid w:val="0"/>
              </w:rPr>
              <w:t>t=0 0</w:t>
            </w:r>
          </w:p>
          <w:p w14:paraId="1B9155E0" w14:textId="77777777" w:rsidR="00AB1278" w:rsidRPr="00F6212B" w:rsidRDefault="00AB1278" w:rsidP="00A6168C">
            <w:pPr>
              <w:pStyle w:val="TAL"/>
              <w:rPr>
                <w:snapToGrid w:val="0"/>
              </w:rPr>
            </w:pPr>
          </w:p>
          <w:p w14:paraId="31983836" w14:textId="77777777" w:rsidR="00AB1278" w:rsidRPr="00F6212B" w:rsidRDefault="00AB1278" w:rsidP="00A6168C">
            <w:pPr>
              <w:pStyle w:val="TAL"/>
              <w:rPr>
                <w:b/>
                <w:snapToGrid w:val="0"/>
              </w:rPr>
            </w:pPr>
            <w:r w:rsidRPr="00F6212B">
              <w:rPr>
                <w:b/>
              </w:rPr>
              <w:t>Media description:</w:t>
            </w:r>
          </w:p>
          <w:p w14:paraId="37B12E2F" w14:textId="77777777" w:rsidR="00AB1278" w:rsidRPr="00F6212B" w:rsidRDefault="00AB1278" w:rsidP="00A6168C">
            <w:pPr>
              <w:pStyle w:val="TAL"/>
              <w:rPr>
                <w:snapToGrid w:val="0"/>
              </w:rPr>
            </w:pPr>
            <w:r w:rsidRPr="00F6212B">
              <w:rPr>
                <w:i/>
                <w:iCs/>
                <w:snapToGrid w:val="0"/>
              </w:rPr>
              <w:t>m=audio</w:t>
            </w:r>
            <w:r w:rsidRPr="00F6212B">
              <w:rPr>
                <w:snapToGrid w:val="0"/>
              </w:rPr>
              <w:t xml:space="preserve"> (transport port)</w:t>
            </w:r>
            <w:r w:rsidRPr="00F6212B">
              <w:rPr>
                <w:i/>
                <w:iCs/>
                <w:snapToGrid w:val="0"/>
              </w:rPr>
              <w:t xml:space="preserve"> RTP/AVP </w:t>
            </w:r>
            <w:r w:rsidRPr="00F6212B">
              <w:rPr>
                <w:snapToGrid w:val="0"/>
              </w:rPr>
              <w:t>(</w:t>
            </w:r>
            <w:proofErr w:type="spellStart"/>
            <w:r w:rsidRPr="00F6212B">
              <w:rPr>
                <w:snapToGrid w:val="0"/>
              </w:rPr>
              <w:t>fmt</w:t>
            </w:r>
            <w:proofErr w:type="spellEnd"/>
            <w:r w:rsidRPr="00F6212B">
              <w:rPr>
                <w:snapToGrid w:val="0"/>
              </w:rPr>
              <w:t>) [Note 1]</w:t>
            </w:r>
          </w:p>
          <w:p w14:paraId="23458E41" w14:textId="77777777" w:rsidR="00AB1278" w:rsidRPr="00F6212B" w:rsidRDefault="00AB1278" w:rsidP="00A6168C">
            <w:pPr>
              <w:pStyle w:val="TAL"/>
              <w:rPr>
                <w:i/>
                <w:iCs/>
                <w:snapToGrid w:val="0"/>
              </w:rPr>
            </w:pPr>
            <w:r w:rsidRPr="00F6212B">
              <w:rPr>
                <w:i/>
                <w:iCs/>
                <w:snapToGrid w:val="0"/>
              </w:rPr>
              <w:t>b=AS:37</w:t>
            </w:r>
          </w:p>
          <w:p w14:paraId="3E6F0A89" w14:textId="77777777" w:rsidR="00AB1278" w:rsidRPr="00F6212B" w:rsidRDefault="00AB1278" w:rsidP="00A6168C">
            <w:pPr>
              <w:pStyle w:val="TAL"/>
              <w:rPr>
                <w:i/>
                <w:iCs/>
                <w:snapToGrid w:val="0"/>
              </w:rPr>
            </w:pPr>
            <w:r w:rsidRPr="00F6212B">
              <w:rPr>
                <w:i/>
                <w:iCs/>
                <w:snapToGrid w:val="0"/>
              </w:rPr>
              <w:t>b=RS:0</w:t>
            </w:r>
          </w:p>
          <w:p w14:paraId="44F40914" w14:textId="77777777" w:rsidR="00AB1278" w:rsidRPr="00F6212B" w:rsidRDefault="00AB1278" w:rsidP="00A6168C">
            <w:pPr>
              <w:pStyle w:val="TAL"/>
              <w:rPr>
                <w:i/>
                <w:iCs/>
                <w:snapToGrid w:val="0"/>
              </w:rPr>
            </w:pPr>
            <w:r w:rsidRPr="00F6212B">
              <w:rPr>
                <w:i/>
                <w:iCs/>
                <w:snapToGrid w:val="0"/>
              </w:rPr>
              <w:t>b=RR:0</w:t>
            </w:r>
          </w:p>
          <w:p w14:paraId="610D1FE7" w14:textId="77777777" w:rsidR="00AB1278" w:rsidRPr="00F6212B" w:rsidRDefault="00AB1278" w:rsidP="00A6168C">
            <w:pPr>
              <w:pStyle w:val="TAL"/>
              <w:rPr>
                <w:i/>
                <w:iCs/>
                <w:snapToGrid w:val="0"/>
              </w:rPr>
            </w:pPr>
          </w:p>
          <w:p w14:paraId="4F8DC060" w14:textId="77777777" w:rsidR="00AB1278" w:rsidRPr="00F6212B" w:rsidRDefault="00AB1278" w:rsidP="00A6168C">
            <w:pPr>
              <w:pStyle w:val="TAL"/>
              <w:rPr>
                <w:b/>
                <w:snapToGrid w:val="0"/>
              </w:rPr>
            </w:pPr>
            <w:r w:rsidRPr="00F6212B">
              <w:rPr>
                <w:b/>
                <w:snapToGrid w:val="0"/>
              </w:rPr>
              <w:t xml:space="preserve">Attributes for media: </w:t>
            </w:r>
          </w:p>
          <w:p w14:paraId="0C1A0C74" w14:textId="7FA6FB36" w:rsidR="00AB1278" w:rsidRPr="00F6212B" w:rsidRDefault="00AB1278" w:rsidP="00A6168C">
            <w:pPr>
              <w:pStyle w:val="TAL"/>
              <w:rPr>
                <w:snapToGrid w:val="0"/>
              </w:rPr>
            </w:pPr>
            <w:r w:rsidRPr="00F6212B">
              <w:rPr>
                <w:i/>
                <w:iCs/>
                <w:snapToGrid w:val="0"/>
              </w:rPr>
              <w:t>a=</w:t>
            </w:r>
            <w:proofErr w:type="spellStart"/>
            <w:r w:rsidRPr="00F6212B">
              <w:rPr>
                <w:i/>
                <w:iCs/>
                <w:snapToGrid w:val="0"/>
              </w:rPr>
              <w:t>rtpmap</w:t>
            </w:r>
            <w:proofErr w:type="spellEnd"/>
            <w:r w:rsidRPr="00F6212B">
              <w:rPr>
                <w:i/>
                <w:iCs/>
                <w:snapToGrid w:val="0"/>
              </w:rPr>
              <w:t>:</w:t>
            </w:r>
            <w:r w:rsidRPr="00F6212B">
              <w:rPr>
                <w:bCs/>
              </w:rPr>
              <w:t xml:space="preserve"> (</w:t>
            </w:r>
            <w:r w:rsidRPr="00F6212B">
              <w:rPr>
                <w:snapToGrid w:val="0"/>
              </w:rPr>
              <w:t>payload type)</w:t>
            </w:r>
            <w:ins w:id="21" w:author="MCC160" w:date="2025-07-22T16:57:00Z" w16du:dateUtc="2025-07-22T14:57:00Z">
              <w:r w:rsidRPr="00AB1278">
                <w:rPr>
                  <w:snapToGrid w:val="0"/>
                </w:rPr>
                <w:t xml:space="preserve"> (codec)</w:t>
              </w:r>
            </w:ins>
            <w:ins w:id="22" w:author="MCC160" w:date="2025-07-22T16:58:00Z" w16du:dateUtc="2025-07-22T14:58:00Z">
              <w:r>
                <w:rPr>
                  <w:snapToGrid w:val="0"/>
                </w:rPr>
                <w:t xml:space="preserve"> </w:t>
              </w:r>
            </w:ins>
            <w:del w:id="23" w:author="MCC160" w:date="2025-07-22T16:58:00Z" w16du:dateUtc="2025-07-22T14:58:00Z">
              <w:r w:rsidRPr="00F6212B" w:rsidDel="00AB1278">
                <w:rPr>
                  <w:i/>
                  <w:iCs/>
                  <w:snapToGrid w:val="0"/>
                </w:rPr>
                <w:delText xml:space="preserve"> AMR-WB/16000/1 </w:delText>
              </w:r>
            </w:del>
            <w:r w:rsidRPr="00F6212B">
              <w:rPr>
                <w:snapToGrid w:val="0"/>
              </w:rPr>
              <w:t>[Note 1]</w:t>
            </w:r>
          </w:p>
          <w:p w14:paraId="5E5C6EFE" w14:textId="77777777" w:rsidR="00AB1278" w:rsidRPr="00F6212B" w:rsidRDefault="00AB1278" w:rsidP="00A6168C">
            <w:pPr>
              <w:pStyle w:val="TAL"/>
              <w:rPr>
                <w:i/>
                <w:iCs/>
                <w:snapToGrid w:val="0"/>
              </w:rPr>
            </w:pPr>
            <w:r w:rsidRPr="00F6212B">
              <w:rPr>
                <w:i/>
                <w:iCs/>
                <w:snapToGrid w:val="0"/>
              </w:rPr>
              <w:t>a=</w:t>
            </w:r>
            <w:proofErr w:type="spellStart"/>
            <w:r w:rsidRPr="00F6212B">
              <w:rPr>
                <w:i/>
                <w:iCs/>
                <w:snapToGrid w:val="0"/>
              </w:rPr>
              <w:t>fmtp</w:t>
            </w:r>
            <w:proofErr w:type="spellEnd"/>
            <w:r w:rsidRPr="00F6212B">
              <w:rPr>
                <w:i/>
                <w:iCs/>
                <w:snapToGrid w:val="0"/>
              </w:rPr>
              <w:t xml:space="preserve">: </w:t>
            </w:r>
            <w:r w:rsidRPr="00F6212B">
              <w:rPr>
                <w:snapToGrid w:val="0"/>
              </w:rPr>
              <w:t>(format)</w:t>
            </w:r>
            <w:r w:rsidRPr="00F6212B">
              <w:rPr>
                <w:i/>
                <w:iCs/>
                <w:snapToGrid w:val="0"/>
              </w:rPr>
              <w:t xml:space="preserve"> mode-change-capability=2; max-red=220</w:t>
            </w:r>
          </w:p>
          <w:p w14:paraId="1B1AF099" w14:textId="77777777" w:rsidR="00AB1278" w:rsidRPr="00F6212B" w:rsidRDefault="00AB1278" w:rsidP="00A6168C">
            <w:pPr>
              <w:pStyle w:val="TAL"/>
              <w:rPr>
                <w:i/>
                <w:iCs/>
                <w:snapToGrid w:val="0"/>
              </w:rPr>
            </w:pPr>
            <w:r w:rsidRPr="00F6212B">
              <w:rPr>
                <w:i/>
                <w:iCs/>
                <w:snapToGrid w:val="0"/>
              </w:rPr>
              <w:t>a=ptime:20</w:t>
            </w:r>
          </w:p>
          <w:p w14:paraId="738CEDC1" w14:textId="77777777" w:rsidR="00AB1278" w:rsidRPr="00F6212B" w:rsidRDefault="00AB1278" w:rsidP="00A6168C">
            <w:pPr>
              <w:pStyle w:val="TAL"/>
              <w:rPr>
                <w:i/>
                <w:iCs/>
                <w:snapToGrid w:val="0"/>
              </w:rPr>
            </w:pPr>
            <w:r w:rsidRPr="00F6212B">
              <w:rPr>
                <w:i/>
                <w:iCs/>
                <w:snapToGrid w:val="0"/>
              </w:rPr>
              <w:t>a=maxptime:240</w:t>
            </w:r>
          </w:p>
          <w:p w14:paraId="0089EC98" w14:textId="77777777" w:rsidR="00AB1278" w:rsidRPr="00F6212B" w:rsidRDefault="00AB1278" w:rsidP="00A6168C">
            <w:pPr>
              <w:pStyle w:val="TAL"/>
              <w:rPr>
                <w:i/>
                <w:iCs/>
                <w:snapToGrid w:val="0"/>
              </w:rPr>
            </w:pPr>
          </w:p>
          <w:p w14:paraId="464630DA" w14:textId="77777777" w:rsidR="00AB1278" w:rsidRPr="00F6212B" w:rsidRDefault="00AB1278" w:rsidP="00A6168C">
            <w:pPr>
              <w:pStyle w:val="TAL"/>
              <w:rPr>
                <w:b/>
                <w:snapToGrid w:val="0"/>
              </w:rPr>
            </w:pPr>
            <w:r w:rsidRPr="00F6212B">
              <w:rPr>
                <w:b/>
              </w:rPr>
              <w:t>Media description:</w:t>
            </w:r>
          </w:p>
          <w:p w14:paraId="0DCCE66E" w14:textId="77777777" w:rsidR="00AB1278" w:rsidRPr="00F6212B" w:rsidRDefault="00AB1278" w:rsidP="00A6168C">
            <w:pPr>
              <w:pStyle w:val="TAL"/>
              <w:rPr>
                <w:snapToGrid w:val="0"/>
              </w:rPr>
            </w:pPr>
            <w:r w:rsidRPr="00F6212B">
              <w:rPr>
                <w:i/>
                <w:iCs/>
                <w:snapToGrid w:val="0"/>
              </w:rPr>
              <w:t>m=text</w:t>
            </w:r>
            <w:r w:rsidRPr="00F6212B">
              <w:rPr>
                <w:snapToGrid w:val="0"/>
              </w:rPr>
              <w:t xml:space="preserve"> (transport port)</w:t>
            </w:r>
            <w:r w:rsidRPr="00F6212B">
              <w:rPr>
                <w:i/>
                <w:iCs/>
                <w:snapToGrid w:val="0"/>
              </w:rPr>
              <w:t xml:space="preserve"> RTP/AVP </w:t>
            </w:r>
            <w:r w:rsidRPr="00F6212B">
              <w:rPr>
                <w:snapToGrid w:val="0"/>
              </w:rPr>
              <w:t>(</w:t>
            </w:r>
            <w:proofErr w:type="spellStart"/>
            <w:r w:rsidRPr="00F6212B">
              <w:rPr>
                <w:snapToGrid w:val="0"/>
              </w:rPr>
              <w:t>fmt</w:t>
            </w:r>
            <w:proofErr w:type="spellEnd"/>
            <w:r w:rsidRPr="00F6212B">
              <w:rPr>
                <w:snapToGrid w:val="0"/>
              </w:rPr>
              <w:t>) [Note 1]</w:t>
            </w:r>
          </w:p>
          <w:p w14:paraId="08B0B0A1" w14:textId="77777777" w:rsidR="00AB1278" w:rsidRPr="00F6212B" w:rsidRDefault="00AB1278" w:rsidP="00A6168C">
            <w:pPr>
              <w:pStyle w:val="TAL"/>
              <w:rPr>
                <w:i/>
                <w:iCs/>
                <w:snapToGrid w:val="0"/>
              </w:rPr>
            </w:pPr>
            <w:r w:rsidRPr="00F6212B">
              <w:rPr>
                <w:i/>
                <w:iCs/>
                <w:snapToGrid w:val="0"/>
              </w:rPr>
              <w:t>b=AS:2</w:t>
            </w:r>
          </w:p>
          <w:p w14:paraId="7D74B978" w14:textId="77777777" w:rsidR="00AB1278" w:rsidRPr="00F6212B" w:rsidRDefault="00AB1278" w:rsidP="00A6168C">
            <w:pPr>
              <w:pStyle w:val="TAL"/>
              <w:rPr>
                <w:i/>
                <w:iCs/>
                <w:snapToGrid w:val="0"/>
              </w:rPr>
            </w:pPr>
            <w:r w:rsidRPr="00F6212B">
              <w:rPr>
                <w:i/>
                <w:iCs/>
                <w:snapToGrid w:val="0"/>
              </w:rPr>
              <w:t>b=RS:0</w:t>
            </w:r>
          </w:p>
          <w:p w14:paraId="01FC3E83" w14:textId="77777777" w:rsidR="00AB1278" w:rsidRPr="00F6212B" w:rsidRDefault="00AB1278" w:rsidP="00A6168C">
            <w:pPr>
              <w:pStyle w:val="TAL"/>
              <w:rPr>
                <w:i/>
                <w:iCs/>
                <w:snapToGrid w:val="0"/>
              </w:rPr>
            </w:pPr>
            <w:r w:rsidRPr="00F6212B">
              <w:rPr>
                <w:i/>
                <w:iCs/>
                <w:snapToGrid w:val="0"/>
              </w:rPr>
              <w:t>b=RR:0</w:t>
            </w:r>
          </w:p>
          <w:p w14:paraId="44F6DC44" w14:textId="77777777" w:rsidR="00AB1278" w:rsidRPr="00F6212B" w:rsidRDefault="00AB1278" w:rsidP="00A6168C">
            <w:pPr>
              <w:pStyle w:val="TAL"/>
              <w:rPr>
                <w:i/>
                <w:iCs/>
                <w:snapToGrid w:val="0"/>
              </w:rPr>
            </w:pPr>
          </w:p>
          <w:p w14:paraId="4D6CEAC8" w14:textId="77777777" w:rsidR="00AB1278" w:rsidRPr="00F6212B" w:rsidRDefault="00AB1278" w:rsidP="00A6168C">
            <w:pPr>
              <w:pStyle w:val="TAL"/>
              <w:rPr>
                <w:b/>
                <w:snapToGrid w:val="0"/>
              </w:rPr>
            </w:pPr>
            <w:r w:rsidRPr="00F6212B">
              <w:rPr>
                <w:b/>
                <w:snapToGrid w:val="0"/>
              </w:rPr>
              <w:t xml:space="preserve">Attributes for media: </w:t>
            </w:r>
          </w:p>
          <w:p w14:paraId="6677CF79" w14:textId="77777777" w:rsidR="00AB1278" w:rsidRPr="00F6212B" w:rsidRDefault="00AB1278" w:rsidP="00A6168C">
            <w:pPr>
              <w:pStyle w:val="TAL"/>
              <w:rPr>
                <w:snapToGrid w:val="0"/>
              </w:rPr>
            </w:pPr>
            <w:r w:rsidRPr="00F6212B">
              <w:rPr>
                <w:i/>
                <w:iCs/>
                <w:snapToGrid w:val="0"/>
              </w:rPr>
              <w:t>a=</w:t>
            </w:r>
            <w:proofErr w:type="spellStart"/>
            <w:r w:rsidRPr="00F6212B">
              <w:rPr>
                <w:i/>
                <w:iCs/>
                <w:snapToGrid w:val="0"/>
              </w:rPr>
              <w:t>rtpmap</w:t>
            </w:r>
            <w:proofErr w:type="spellEnd"/>
            <w:r w:rsidRPr="00F6212B">
              <w:rPr>
                <w:i/>
                <w:iCs/>
                <w:snapToGrid w:val="0"/>
              </w:rPr>
              <w:t>:</w:t>
            </w:r>
            <w:r w:rsidRPr="00F6212B">
              <w:rPr>
                <w:bCs/>
              </w:rPr>
              <w:t xml:space="preserve"> (</w:t>
            </w:r>
            <w:r w:rsidRPr="00F6212B">
              <w:rPr>
                <w:snapToGrid w:val="0"/>
              </w:rPr>
              <w:t>payload type)</w:t>
            </w:r>
            <w:r w:rsidRPr="00F6212B">
              <w:rPr>
                <w:i/>
                <w:iCs/>
                <w:snapToGrid w:val="0"/>
              </w:rPr>
              <w:t xml:space="preserve"> t140/1000 </w:t>
            </w:r>
            <w:r w:rsidRPr="00F6212B">
              <w:rPr>
                <w:snapToGrid w:val="0"/>
              </w:rPr>
              <w:t>[Note 1]</w:t>
            </w:r>
          </w:p>
          <w:p w14:paraId="1D5F467A" w14:textId="77777777" w:rsidR="00AB1278" w:rsidRPr="00F6212B" w:rsidRDefault="00AB1278" w:rsidP="00A6168C">
            <w:pPr>
              <w:pStyle w:val="TAL"/>
              <w:rPr>
                <w:snapToGrid w:val="0"/>
              </w:rPr>
            </w:pPr>
            <w:r w:rsidRPr="00F6212B">
              <w:rPr>
                <w:i/>
                <w:iCs/>
                <w:snapToGrid w:val="0"/>
              </w:rPr>
              <w:t>a=</w:t>
            </w:r>
            <w:proofErr w:type="spellStart"/>
            <w:r w:rsidRPr="00F6212B">
              <w:rPr>
                <w:i/>
                <w:iCs/>
                <w:snapToGrid w:val="0"/>
              </w:rPr>
              <w:t>rtpmap</w:t>
            </w:r>
            <w:proofErr w:type="spellEnd"/>
            <w:r w:rsidRPr="00F6212B">
              <w:rPr>
                <w:i/>
                <w:iCs/>
                <w:snapToGrid w:val="0"/>
              </w:rPr>
              <w:t>:</w:t>
            </w:r>
            <w:r w:rsidRPr="00F6212B">
              <w:rPr>
                <w:bCs/>
              </w:rPr>
              <w:t xml:space="preserve"> (</w:t>
            </w:r>
            <w:r w:rsidRPr="00F6212B">
              <w:rPr>
                <w:snapToGrid w:val="0"/>
              </w:rPr>
              <w:t>payload type)</w:t>
            </w:r>
            <w:r w:rsidRPr="00F6212B">
              <w:rPr>
                <w:i/>
                <w:iCs/>
                <w:snapToGrid w:val="0"/>
              </w:rPr>
              <w:t xml:space="preserve"> red/1000 </w:t>
            </w:r>
            <w:r w:rsidRPr="00F6212B">
              <w:rPr>
                <w:snapToGrid w:val="0"/>
              </w:rPr>
              <w:t>[Note 2</w:t>
            </w:r>
          </w:p>
          <w:p w14:paraId="6B1F70E9" w14:textId="77777777" w:rsidR="00AB1278" w:rsidRPr="00F6212B" w:rsidRDefault="00AB1278" w:rsidP="00A6168C">
            <w:pPr>
              <w:pStyle w:val="TAL"/>
              <w:rPr>
                <w:i/>
                <w:iCs/>
                <w:snapToGrid w:val="0"/>
              </w:rPr>
            </w:pPr>
            <w:r w:rsidRPr="00F6212B">
              <w:rPr>
                <w:i/>
                <w:iCs/>
                <w:snapToGrid w:val="0"/>
              </w:rPr>
              <w:t>a=</w:t>
            </w:r>
            <w:proofErr w:type="spellStart"/>
            <w:r w:rsidRPr="00F6212B">
              <w:rPr>
                <w:i/>
                <w:iCs/>
                <w:snapToGrid w:val="0"/>
              </w:rPr>
              <w:t>fmtp</w:t>
            </w:r>
            <w:proofErr w:type="spellEnd"/>
            <w:r w:rsidRPr="00F6212B">
              <w:rPr>
                <w:i/>
                <w:iCs/>
                <w:snapToGrid w:val="0"/>
              </w:rPr>
              <w:t xml:space="preserve">: </w:t>
            </w:r>
            <w:r w:rsidRPr="00F6212B">
              <w:rPr>
                <w:snapToGrid w:val="0"/>
              </w:rPr>
              <w:t>(format) (format specific parameters) [Note 2]</w:t>
            </w:r>
          </w:p>
          <w:p w14:paraId="303B9C7F" w14:textId="77777777" w:rsidR="00AB1278" w:rsidRPr="00F6212B" w:rsidRDefault="00AB1278" w:rsidP="00A6168C">
            <w:pPr>
              <w:pStyle w:val="TAL"/>
              <w:rPr>
                <w:i/>
                <w:iCs/>
                <w:snapToGrid w:val="0"/>
              </w:rPr>
            </w:pPr>
          </w:p>
          <w:p w14:paraId="79EF85BB" w14:textId="27C26CF3" w:rsidR="00AB1278" w:rsidRPr="00F6212B" w:rsidRDefault="00AB1278" w:rsidP="00A6168C">
            <w:pPr>
              <w:pStyle w:val="TAL"/>
              <w:rPr>
                <w:bCs/>
              </w:rPr>
            </w:pPr>
            <w:r w:rsidRPr="00F6212B">
              <w:rPr>
                <w:bCs/>
              </w:rPr>
              <w:t xml:space="preserve">Note 1: The values for </w:t>
            </w:r>
            <w:proofErr w:type="spellStart"/>
            <w:r w:rsidRPr="00F6212B">
              <w:rPr>
                <w:bCs/>
              </w:rPr>
              <w:t>fmt</w:t>
            </w:r>
            <w:proofErr w:type="spellEnd"/>
            <w:r w:rsidRPr="00F6212B">
              <w:rPr>
                <w:bCs/>
              </w:rPr>
              <w:t xml:space="preserve">, </w:t>
            </w:r>
            <w:ins w:id="24" w:author="MCC160" w:date="2025-07-22T16:59:00Z" w16du:dateUtc="2025-07-22T14:59:00Z">
              <w:r w:rsidRPr="00AB1278">
                <w:rPr>
                  <w:bCs/>
                </w:rPr>
                <w:t xml:space="preserve">codec, </w:t>
              </w:r>
            </w:ins>
            <w:r w:rsidRPr="00F6212B">
              <w:rPr>
                <w:bCs/>
              </w:rPr>
              <w:t>payload type and format are copied from step 2.</w:t>
            </w:r>
          </w:p>
          <w:p w14:paraId="74EA4FB7" w14:textId="77777777" w:rsidR="00AB1278" w:rsidRPr="00F6212B" w:rsidRDefault="00AB1278" w:rsidP="00A6168C">
            <w:pPr>
              <w:pStyle w:val="TAL"/>
              <w:rPr>
                <w:bCs/>
              </w:rPr>
            </w:pPr>
            <w:r w:rsidRPr="00F6212B">
              <w:rPr>
                <w:bCs/>
              </w:rPr>
              <w:t xml:space="preserve">Note 2: If red/1000 is present in step 2 the values for </w:t>
            </w:r>
            <w:proofErr w:type="spellStart"/>
            <w:r w:rsidRPr="00F6212B">
              <w:rPr>
                <w:bCs/>
              </w:rPr>
              <w:t>fmt</w:t>
            </w:r>
            <w:proofErr w:type="spellEnd"/>
            <w:r w:rsidRPr="00F6212B">
              <w:rPr>
                <w:bCs/>
              </w:rPr>
              <w:t>, payload type, format specific parameters and format are copied from step 2, otherwise the red/1000 codec is not present.</w:t>
            </w:r>
          </w:p>
        </w:tc>
      </w:tr>
    </w:tbl>
    <w:p w14:paraId="3109DB41" w14:textId="77777777" w:rsidR="00AB1278" w:rsidRPr="00F6212B" w:rsidRDefault="00AB1278" w:rsidP="00AB1278">
      <w:pPr>
        <w:keepNext/>
      </w:pPr>
    </w:p>
    <w:p w14:paraId="622D2314" w14:textId="77777777" w:rsidR="00AB1278" w:rsidRPr="00F6212B" w:rsidRDefault="00AB1278" w:rsidP="00AB1278">
      <w:pPr>
        <w:pStyle w:val="H6"/>
      </w:pPr>
      <w:r w:rsidRPr="00F6212B">
        <w:t>ACK (Step 5)</w:t>
      </w:r>
    </w:p>
    <w:p w14:paraId="78A7A7A1" w14:textId="77777777" w:rsidR="00AB1278" w:rsidRPr="00F6212B" w:rsidRDefault="00AB1278" w:rsidP="00AB1278">
      <w:r w:rsidRPr="00F6212B">
        <w:t>Use the default message “ACK” in annex A.2.7 with condition A5.</w:t>
      </w:r>
    </w:p>
    <w:p w14:paraId="52D6C4DF" w14:textId="77777777" w:rsidR="00AB1278" w:rsidRPr="00F6212B" w:rsidRDefault="00AB1278" w:rsidP="00AB1278">
      <w:pPr>
        <w:pStyle w:val="H6"/>
      </w:pPr>
      <w:r w:rsidRPr="00F6212B">
        <w:lastRenderedPageBreak/>
        <w:t>INVITE (Step 7)</w:t>
      </w:r>
    </w:p>
    <w:p w14:paraId="144B82BF" w14:textId="77777777" w:rsidR="00AB1278" w:rsidRPr="00F6212B" w:rsidRDefault="00AB1278" w:rsidP="00AB1278">
      <w:pPr>
        <w:keepNext/>
      </w:pPr>
      <w:r w:rsidRPr="00F6212B">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AB1278" w:rsidRPr="00F6212B" w14:paraId="391842A0" w14:textId="77777777" w:rsidTr="00A6168C">
        <w:tc>
          <w:tcPr>
            <w:tcW w:w="2410" w:type="dxa"/>
            <w:tcBorders>
              <w:top w:val="single" w:sz="4" w:space="0" w:color="auto"/>
              <w:left w:val="single" w:sz="4" w:space="0" w:color="auto"/>
              <w:bottom w:val="single" w:sz="4" w:space="0" w:color="auto"/>
              <w:right w:val="single" w:sz="6" w:space="0" w:color="auto"/>
            </w:tcBorders>
          </w:tcPr>
          <w:p w14:paraId="2FE383CC" w14:textId="77777777" w:rsidR="00AB1278" w:rsidRPr="00F6212B" w:rsidRDefault="00AB1278" w:rsidP="00A6168C">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tcPr>
          <w:p w14:paraId="4643FB9B" w14:textId="77777777" w:rsidR="00AB1278" w:rsidRPr="00F6212B" w:rsidRDefault="00AB1278" w:rsidP="00A6168C">
            <w:pPr>
              <w:pStyle w:val="TAH"/>
              <w:jc w:val="left"/>
            </w:pPr>
            <w:r w:rsidRPr="00F6212B">
              <w:t>Value/Remark</w:t>
            </w:r>
          </w:p>
        </w:tc>
      </w:tr>
      <w:tr w:rsidR="00AB1278" w:rsidRPr="00F6212B" w14:paraId="71580A12" w14:textId="77777777" w:rsidTr="00A6168C">
        <w:tc>
          <w:tcPr>
            <w:tcW w:w="2410" w:type="dxa"/>
            <w:tcBorders>
              <w:top w:val="single" w:sz="4" w:space="0" w:color="auto"/>
              <w:left w:val="single" w:sz="4" w:space="0" w:color="auto"/>
              <w:bottom w:val="nil"/>
              <w:right w:val="single" w:sz="6" w:space="0" w:color="auto"/>
            </w:tcBorders>
          </w:tcPr>
          <w:p w14:paraId="72C0BB61" w14:textId="77777777" w:rsidR="00AB1278" w:rsidRPr="00F6212B" w:rsidRDefault="00AB1278" w:rsidP="00A6168C">
            <w:pPr>
              <w:pStyle w:val="TAH"/>
              <w:jc w:val="left"/>
            </w:pPr>
            <w:r w:rsidRPr="00F6212B">
              <w:t>Supported</w:t>
            </w:r>
          </w:p>
        </w:tc>
        <w:tc>
          <w:tcPr>
            <w:tcW w:w="6946" w:type="dxa"/>
            <w:tcBorders>
              <w:top w:val="single" w:sz="4" w:space="0" w:color="auto"/>
              <w:left w:val="single" w:sz="6" w:space="0" w:color="auto"/>
              <w:bottom w:val="nil"/>
              <w:right w:val="single" w:sz="4" w:space="0" w:color="auto"/>
            </w:tcBorders>
          </w:tcPr>
          <w:p w14:paraId="66E16E79" w14:textId="77777777" w:rsidR="00AB1278" w:rsidRPr="00F6212B" w:rsidRDefault="00AB1278" w:rsidP="00A6168C">
            <w:pPr>
              <w:pStyle w:val="TAH"/>
            </w:pPr>
          </w:p>
        </w:tc>
      </w:tr>
      <w:tr w:rsidR="00AB1278" w:rsidRPr="00F6212B" w14:paraId="498B9606" w14:textId="77777777" w:rsidTr="00A6168C">
        <w:tc>
          <w:tcPr>
            <w:tcW w:w="2410" w:type="dxa"/>
            <w:tcBorders>
              <w:top w:val="nil"/>
              <w:left w:val="single" w:sz="4" w:space="0" w:color="auto"/>
              <w:bottom w:val="nil"/>
              <w:right w:val="single" w:sz="6" w:space="0" w:color="auto"/>
            </w:tcBorders>
          </w:tcPr>
          <w:p w14:paraId="598746E1" w14:textId="77777777" w:rsidR="00AB1278" w:rsidRPr="00F6212B" w:rsidRDefault="00AB1278" w:rsidP="00A6168C">
            <w:pPr>
              <w:pStyle w:val="TAH"/>
              <w:jc w:val="left"/>
              <w:rPr>
                <w:b w:val="0"/>
              </w:rPr>
            </w:pPr>
            <w:r w:rsidRPr="00F6212B">
              <w:rPr>
                <w:b w:val="0"/>
              </w:rPr>
              <w:t xml:space="preserve">    option-tag</w:t>
            </w:r>
          </w:p>
        </w:tc>
        <w:tc>
          <w:tcPr>
            <w:tcW w:w="6946" w:type="dxa"/>
            <w:tcBorders>
              <w:top w:val="nil"/>
              <w:left w:val="single" w:sz="6" w:space="0" w:color="auto"/>
              <w:bottom w:val="nil"/>
              <w:right w:val="single" w:sz="4" w:space="0" w:color="auto"/>
            </w:tcBorders>
          </w:tcPr>
          <w:p w14:paraId="35B706C5" w14:textId="77777777" w:rsidR="00AB1278" w:rsidRPr="00F6212B" w:rsidRDefault="00AB1278" w:rsidP="00A6168C">
            <w:pPr>
              <w:pStyle w:val="TAH"/>
              <w:jc w:val="left"/>
              <w:rPr>
                <w:b w:val="0"/>
              </w:rPr>
            </w:pPr>
            <w:r w:rsidRPr="00F6212B">
              <w:rPr>
                <w:b w:val="0"/>
                <w:i/>
                <w:iCs/>
                <w:snapToGrid w:val="0"/>
              </w:rPr>
              <w:t>precondition</w:t>
            </w:r>
          </w:p>
        </w:tc>
      </w:tr>
      <w:tr w:rsidR="00AB1278" w:rsidRPr="00F6212B" w14:paraId="0FB37F7D" w14:textId="77777777" w:rsidTr="00A616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0B073196" w14:textId="77777777" w:rsidR="00AB1278" w:rsidRPr="00F6212B" w:rsidRDefault="00AB1278" w:rsidP="00A6168C">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946" w:type="dxa"/>
          </w:tcPr>
          <w:p w14:paraId="2E05ECF5" w14:textId="77777777" w:rsidR="00AB1278" w:rsidRPr="00F6212B" w:rsidRDefault="00AB1278" w:rsidP="00A6168C">
            <w:pPr>
              <w:pStyle w:val="TAL"/>
              <w:rPr>
                <w:rFonts w:eastAsia="SimSun"/>
                <w:lang w:eastAsia="zh-CN"/>
              </w:rPr>
            </w:pPr>
            <w:r w:rsidRPr="00F6212B">
              <w:rPr>
                <w:rFonts w:eastAsia="SimSun"/>
                <w:lang w:eastAsia="zh-CN"/>
              </w:rPr>
              <w:t>The following SDP types and values.</w:t>
            </w:r>
          </w:p>
          <w:p w14:paraId="346045F3" w14:textId="77777777" w:rsidR="00AB1278" w:rsidRPr="00F6212B" w:rsidRDefault="00AB1278" w:rsidP="00A6168C">
            <w:pPr>
              <w:pStyle w:val="TAL"/>
              <w:rPr>
                <w:rFonts w:eastAsia="SimSun"/>
                <w:lang w:eastAsia="zh-CN"/>
              </w:rPr>
            </w:pPr>
          </w:p>
          <w:p w14:paraId="6C685809" w14:textId="77777777" w:rsidR="00AB1278" w:rsidRPr="00F6212B" w:rsidRDefault="00AB1278" w:rsidP="00A6168C">
            <w:pPr>
              <w:pStyle w:val="TAL"/>
              <w:rPr>
                <w:rFonts w:eastAsia="SimSun"/>
                <w:lang w:eastAsia="zh-CN"/>
              </w:rPr>
            </w:pPr>
            <w:r w:rsidRPr="00F6212B">
              <w:rPr>
                <w:rFonts w:eastAsia="SimSun"/>
                <w:lang w:eastAsia="zh-CN"/>
              </w:rPr>
              <w:t>Session description:</w:t>
            </w:r>
          </w:p>
          <w:p w14:paraId="7A064C86" w14:textId="77777777" w:rsidR="00AB1278" w:rsidRPr="00F6212B" w:rsidRDefault="00AB1278" w:rsidP="00A6168C">
            <w:pPr>
              <w:pStyle w:val="TAL"/>
              <w:rPr>
                <w:rFonts w:eastAsia="SimSun"/>
                <w:i/>
                <w:lang w:eastAsia="zh-CN"/>
              </w:rPr>
            </w:pPr>
            <w:r w:rsidRPr="00F6212B">
              <w:rPr>
                <w:rFonts w:eastAsia="SimSun"/>
                <w:i/>
                <w:lang w:eastAsia="zh-CN"/>
              </w:rPr>
              <w:t>-</w:t>
            </w:r>
            <w:r w:rsidRPr="00F6212B">
              <w:rPr>
                <w:rFonts w:eastAsia="SimSun"/>
                <w:i/>
                <w:lang w:eastAsia="zh-CN"/>
              </w:rPr>
              <w:tab/>
              <w:t>v=0</w:t>
            </w:r>
          </w:p>
          <w:p w14:paraId="5EB2A93D" w14:textId="77777777" w:rsidR="00AB1278" w:rsidRPr="00F6212B" w:rsidRDefault="00AB1278" w:rsidP="00A6168C">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lang w:eastAsia="zh-CN"/>
              </w:rPr>
              <w:t>(username) (sess-id) (sess-version) IN (</w:t>
            </w:r>
            <w:proofErr w:type="spellStart"/>
            <w:r w:rsidRPr="00F6212B">
              <w:rPr>
                <w:rFonts w:eastAsia="SimSun"/>
                <w:lang w:eastAsia="zh-CN"/>
              </w:rPr>
              <w:t>addrtype</w:t>
            </w:r>
            <w:proofErr w:type="spellEnd"/>
            <w:r w:rsidRPr="00F6212B">
              <w:rPr>
                <w:rFonts w:eastAsia="SimSun"/>
                <w:lang w:eastAsia="zh-CN"/>
              </w:rPr>
              <w:t>) (unicast-address for UE) [Note 2]</w:t>
            </w:r>
          </w:p>
          <w:p w14:paraId="07136D0B" w14:textId="77777777" w:rsidR="00AB1278" w:rsidRPr="00F6212B" w:rsidRDefault="00AB1278" w:rsidP="00A6168C">
            <w:pPr>
              <w:pStyle w:val="TAL"/>
              <w:rPr>
                <w:rFonts w:eastAsia="SimSun"/>
                <w:lang w:eastAsia="zh-CN"/>
              </w:rPr>
            </w:pPr>
            <w:r w:rsidRPr="00F6212B">
              <w:rPr>
                <w:rFonts w:eastAsia="SimSun"/>
                <w:i/>
                <w:lang w:eastAsia="zh-CN"/>
              </w:rPr>
              <w:t>-</w:t>
            </w:r>
            <w:r w:rsidRPr="00F6212B">
              <w:rPr>
                <w:rFonts w:eastAsia="SimSun"/>
                <w:i/>
                <w:lang w:eastAsia="zh-CN"/>
              </w:rPr>
              <w:tab/>
              <w:t>s=</w:t>
            </w:r>
            <w:r w:rsidRPr="00F6212B">
              <w:rPr>
                <w:rFonts w:eastAsia="SimSun"/>
                <w:lang w:eastAsia="zh-CN"/>
              </w:rPr>
              <w:t>(session name)</w:t>
            </w:r>
          </w:p>
          <w:p w14:paraId="0F4AF758" w14:textId="77777777" w:rsidR="00AB1278" w:rsidRPr="00F6212B" w:rsidRDefault="00AB1278" w:rsidP="00A6168C">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49FFB539" w14:textId="77777777" w:rsidR="00AB1278" w:rsidRPr="00F6212B" w:rsidRDefault="00AB1278" w:rsidP="00A6168C">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(bandwidth-value)</w:t>
            </w:r>
          </w:p>
          <w:p w14:paraId="71D825C5" w14:textId="77777777" w:rsidR="00AB1278" w:rsidRPr="00F6212B" w:rsidRDefault="00AB1278" w:rsidP="00A6168C">
            <w:pPr>
              <w:pStyle w:val="TAL"/>
              <w:rPr>
                <w:rFonts w:eastAsia="SimSun"/>
                <w:lang w:eastAsia="zh-CN"/>
              </w:rPr>
            </w:pPr>
          </w:p>
          <w:p w14:paraId="0C2DDD26" w14:textId="77777777" w:rsidR="00AB1278" w:rsidRPr="00F6212B" w:rsidRDefault="00AB1278" w:rsidP="00A6168C">
            <w:pPr>
              <w:pStyle w:val="TAL"/>
              <w:rPr>
                <w:rFonts w:eastAsia="SimSun"/>
                <w:lang w:eastAsia="zh-CN"/>
              </w:rPr>
            </w:pPr>
            <w:r w:rsidRPr="00F6212B">
              <w:rPr>
                <w:rFonts w:eastAsia="SimSun"/>
                <w:lang w:eastAsia="zh-CN"/>
              </w:rPr>
              <w:t>Time description:</w:t>
            </w:r>
          </w:p>
          <w:p w14:paraId="5689A18B" w14:textId="77777777" w:rsidR="00AB1278" w:rsidRPr="00F6212B" w:rsidRDefault="00AB1278" w:rsidP="00A6168C">
            <w:pPr>
              <w:pStyle w:val="TAL"/>
              <w:rPr>
                <w:rFonts w:eastAsia="SimSun"/>
                <w:lang w:eastAsia="zh-CN"/>
              </w:rPr>
            </w:pPr>
            <w:r w:rsidRPr="00F6212B">
              <w:rPr>
                <w:rFonts w:eastAsia="SimSun"/>
                <w:i/>
                <w:lang w:eastAsia="zh-CN"/>
              </w:rPr>
              <w:t>-</w:t>
            </w:r>
            <w:r w:rsidRPr="00F6212B">
              <w:rPr>
                <w:rFonts w:eastAsia="SimSun"/>
                <w:i/>
                <w:lang w:eastAsia="zh-CN"/>
              </w:rPr>
              <w:tab/>
              <w:t>t=</w:t>
            </w:r>
            <w:r w:rsidRPr="00F6212B">
              <w:rPr>
                <w:rFonts w:eastAsia="SimSun"/>
                <w:lang w:eastAsia="zh-CN"/>
              </w:rPr>
              <w:t xml:space="preserve"> (start-time) (stop-time)</w:t>
            </w:r>
          </w:p>
          <w:p w14:paraId="790727CF" w14:textId="77777777" w:rsidR="00AB1278" w:rsidRPr="00F6212B" w:rsidRDefault="00AB1278" w:rsidP="00A6168C">
            <w:pPr>
              <w:pStyle w:val="TAL"/>
              <w:rPr>
                <w:rFonts w:eastAsia="SimSun"/>
                <w:lang w:eastAsia="zh-CN"/>
              </w:rPr>
            </w:pPr>
          </w:p>
          <w:p w14:paraId="228F39FF" w14:textId="77777777" w:rsidR="00AB1278" w:rsidRPr="00F6212B" w:rsidRDefault="00AB1278" w:rsidP="00A6168C">
            <w:pPr>
              <w:pStyle w:val="TAL"/>
              <w:rPr>
                <w:rFonts w:eastAsia="SimSun"/>
                <w:lang w:eastAsia="zh-CN"/>
              </w:rPr>
            </w:pPr>
            <w:r w:rsidRPr="00F6212B">
              <w:rPr>
                <w:rFonts w:eastAsia="SimSun"/>
                <w:lang w:eastAsia="zh-CN"/>
              </w:rPr>
              <w:t>Media description:</w:t>
            </w:r>
          </w:p>
          <w:p w14:paraId="6BB0A09C" w14:textId="77777777" w:rsidR="00AB1278" w:rsidRPr="00F6212B" w:rsidRDefault="00AB1278" w:rsidP="00A6168C">
            <w:pPr>
              <w:pStyle w:val="TAL"/>
              <w:rPr>
                <w:i/>
                <w:iCs/>
                <w:snapToGrid w:val="0"/>
              </w:rPr>
            </w:pPr>
            <w:r w:rsidRPr="00F6212B">
              <w:rPr>
                <w:rFonts w:eastAsia="SimSun"/>
                <w:i/>
                <w:lang w:eastAsia="zh-CN"/>
              </w:rPr>
              <w:t>-</w:t>
            </w:r>
            <w:r w:rsidRPr="00F6212B">
              <w:rPr>
                <w:rFonts w:eastAsia="SimSun"/>
                <w:i/>
                <w:lang w:eastAsia="zh-CN"/>
              </w:rPr>
              <w:tab/>
              <w:t>m=</w:t>
            </w:r>
            <w:r w:rsidRPr="00F6212B">
              <w:rPr>
                <w:i/>
                <w:iCs/>
                <w:snapToGrid w:val="0"/>
              </w:rPr>
              <w:t>audio</w:t>
            </w:r>
            <w:r w:rsidRPr="00F6212B">
              <w:rPr>
                <w:snapToGrid w:val="0"/>
              </w:rPr>
              <w:t xml:space="preserve"> (transport port) [Note 3]</w:t>
            </w:r>
          </w:p>
          <w:p w14:paraId="720E6A9E" w14:textId="77777777" w:rsidR="00AB1278" w:rsidRPr="00F6212B" w:rsidRDefault="00AB1278" w:rsidP="00A6168C">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2E1D299C" w14:textId="77777777" w:rsidR="00AB1278" w:rsidRPr="00F6212B" w:rsidRDefault="00AB1278" w:rsidP="00A6168C">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2FD2030A" w14:textId="77777777" w:rsidR="00AB1278" w:rsidRPr="00F6212B" w:rsidRDefault="00AB1278" w:rsidP="00A6168C">
            <w:pPr>
              <w:pStyle w:val="TAL"/>
              <w:rPr>
                <w:rFonts w:eastAsia="SimSun"/>
                <w:lang w:eastAsia="zh-CN"/>
              </w:rPr>
            </w:pPr>
          </w:p>
          <w:p w14:paraId="26CB6768" w14:textId="77777777" w:rsidR="00AB1278" w:rsidRPr="00F6212B" w:rsidRDefault="00AB1278" w:rsidP="00A6168C">
            <w:pPr>
              <w:pStyle w:val="TAL"/>
              <w:rPr>
                <w:rFonts w:eastAsia="SimSun"/>
                <w:lang w:eastAsia="zh-CN"/>
              </w:rPr>
            </w:pPr>
            <w:r w:rsidRPr="00F6212B">
              <w:rPr>
                <w:rFonts w:eastAsia="SimSun"/>
                <w:lang w:eastAsia="zh-CN"/>
              </w:rPr>
              <w:t xml:space="preserve">Attributes for media: </w:t>
            </w:r>
          </w:p>
          <w:p w14:paraId="644AD347" w14:textId="090B829F" w:rsidR="00AB1278" w:rsidRPr="00F6212B" w:rsidRDefault="00AB1278" w:rsidP="00A6168C">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w:t>
            </w:r>
            <w:ins w:id="25" w:author="MCC160" w:date="2025-07-22T17:00:00Z" w16du:dateUtc="2025-07-22T15:00:00Z">
              <w:r w:rsidRPr="00ED7A11">
                <w:rPr>
                  <w:rFonts w:eastAsia="SimSun"/>
                  <w:iCs/>
                  <w:lang w:eastAsia="zh-CN"/>
                  <w:rPrChange w:id="26" w:author="MCC160" w:date="2025-06-23T16:50:00Z" w16du:dateUtc="2025-06-23T14:50:00Z">
                    <w:rPr>
                      <w:rFonts w:eastAsia="SimSun"/>
                      <w:i/>
                      <w:lang w:eastAsia="zh-CN"/>
                    </w:rPr>
                  </w:rPrChange>
                </w:rPr>
                <w:t xml:space="preserve">(codec) </w:t>
              </w:r>
            </w:ins>
            <w:del w:id="27" w:author="MCC160" w:date="2025-07-22T17:00:00Z" w16du:dateUtc="2025-07-22T15:00:00Z">
              <w:r w:rsidRPr="00F6212B" w:rsidDel="00AB1278">
                <w:rPr>
                  <w:rFonts w:eastAsia="SimSun"/>
                  <w:i/>
                  <w:lang w:eastAsia="zh-CN"/>
                </w:rPr>
                <w:delText>EVS/16000</w:delText>
              </w:r>
              <w:r w:rsidRPr="00F6212B" w:rsidDel="00AB1278">
                <w:rPr>
                  <w:rFonts w:eastAsia="SimSun" w:cs="Tahoma"/>
                  <w:szCs w:val="16"/>
                  <w:lang w:eastAsia="zh-CN"/>
                </w:rPr>
                <w:delText xml:space="preserve"> </w:delText>
              </w:r>
            </w:del>
            <w:r w:rsidRPr="00F6212B">
              <w:rPr>
                <w:rFonts w:eastAsia="SimSun"/>
                <w:snapToGrid w:val="0"/>
                <w:lang w:eastAsia="zh-CN"/>
              </w:rPr>
              <w:t>[Note 3]</w:t>
            </w:r>
          </w:p>
          <w:p w14:paraId="2598241C" w14:textId="77777777" w:rsidR="00AB1278" w:rsidRPr="00F6212B" w:rsidRDefault="00AB1278" w:rsidP="00A6168C">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58AE0D6D" w14:textId="77777777" w:rsidR="00AB1278" w:rsidRPr="00F6212B" w:rsidRDefault="00AB1278" w:rsidP="00A6168C">
            <w:pPr>
              <w:pStyle w:val="TAL"/>
              <w:rPr>
                <w:rFonts w:eastAsia="SimSun" w:cs="Tahoma"/>
                <w:szCs w:val="16"/>
                <w:lang w:eastAsia="zh-CN"/>
              </w:rPr>
            </w:pPr>
          </w:p>
          <w:p w14:paraId="284604D6" w14:textId="77777777" w:rsidR="00AB1278" w:rsidRPr="00F6212B" w:rsidRDefault="00AB1278" w:rsidP="00A6168C">
            <w:pPr>
              <w:pStyle w:val="TAL"/>
              <w:rPr>
                <w:rFonts w:eastAsia="SimSun"/>
                <w:lang w:eastAsia="zh-CN"/>
              </w:rPr>
            </w:pPr>
            <w:r w:rsidRPr="00F6212B">
              <w:rPr>
                <w:rFonts w:eastAsia="SimSun"/>
                <w:lang w:eastAsia="zh-CN"/>
              </w:rPr>
              <w:t>Media description:</w:t>
            </w:r>
          </w:p>
          <w:p w14:paraId="21345159" w14:textId="77777777" w:rsidR="00AB1278" w:rsidRPr="00F6212B" w:rsidRDefault="00AB1278" w:rsidP="00A6168C">
            <w:pPr>
              <w:pStyle w:val="TAL"/>
              <w:rPr>
                <w:rFonts w:eastAsia="SimSun"/>
                <w:lang w:eastAsia="zh-CN"/>
              </w:rPr>
            </w:pPr>
            <w:r w:rsidRPr="00F6212B">
              <w:rPr>
                <w:rFonts w:eastAsia="SimSun"/>
                <w:i/>
                <w:lang w:eastAsia="zh-CN"/>
              </w:rPr>
              <w:t>-</w:t>
            </w:r>
            <w:r w:rsidRPr="00F6212B">
              <w:rPr>
                <w:rFonts w:eastAsia="SimSun"/>
                <w:i/>
                <w:lang w:eastAsia="zh-CN"/>
              </w:rPr>
              <w:tab/>
              <w:t xml:space="preserve">m=text 0 RTP/AVP </w:t>
            </w:r>
            <w:r w:rsidRPr="00F6212B">
              <w:rPr>
                <w:rFonts w:eastAsia="SimSun"/>
                <w:lang w:eastAsia="zh-CN"/>
              </w:rPr>
              <w:t>(</w:t>
            </w:r>
            <w:proofErr w:type="spellStart"/>
            <w:r w:rsidRPr="00F6212B">
              <w:rPr>
                <w:rFonts w:eastAsia="SimSun"/>
                <w:lang w:eastAsia="zh-CN"/>
              </w:rPr>
              <w:t>fmt</w:t>
            </w:r>
            <w:proofErr w:type="spellEnd"/>
            <w:r w:rsidRPr="00F6212B">
              <w:rPr>
                <w:rFonts w:eastAsia="SimSun"/>
                <w:lang w:eastAsia="zh-CN"/>
              </w:rPr>
              <w:t xml:space="preserve">) </w:t>
            </w:r>
          </w:p>
          <w:p w14:paraId="6F21815F" w14:textId="77777777" w:rsidR="00AB1278" w:rsidRPr="00F6212B" w:rsidRDefault="00AB1278" w:rsidP="00A6168C">
            <w:pPr>
              <w:pStyle w:val="TAL"/>
              <w:rPr>
                <w:rFonts w:eastAsia="SimSun"/>
                <w:lang w:eastAsia="zh-CN"/>
              </w:rPr>
            </w:pPr>
          </w:p>
          <w:p w14:paraId="736D02A2" w14:textId="77777777" w:rsidR="00AB1278" w:rsidRPr="00F6212B" w:rsidRDefault="00AB1278" w:rsidP="00A6168C">
            <w:pPr>
              <w:pStyle w:val="TAL"/>
              <w:rPr>
                <w:rFonts w:eastAsia="SimSun"/>
                <w:lang w:eastAsia="zh-CN"/>
              </w:rPr>
            </w:pPr>
            <w:r w:rsidRPr="00F6212B">
              <w:rPr>
                <w:rFonts w:eastAsia="SimSun"/>
                <w:lang w:eastAsia="zh-CN"/>
              </w:rPr>
              <w:t>Note 1: At least one "c=" field shall be present.</w:t>
            </w:r>
          </w:p>
          <w:p w14:paraId="380AFB0F" w14:textId="77777777" w:rsidR="00AB1278" w:rsidRPr="00F6212B" w:rsidRDefault="00AB1278" w:rsidP="00A6168C">
            <w:pPr>
              <w:pStyle w:val="TAL"/>
              <w:rPr>
                <w:rFonts w:eastAsia="SimSun"/>
                <w:lang w:eastAsia="zh-CN"/>
              </w:rPr>
            </w:pPr>
            <w:r w:rsidRPr="00F6212B">
              <w:rPr>
                <w:rFonts w:eastAsia="SimSun"/>
                <w:lang w:eastAsia="zh-CN"/>
              </w:rPr>
              <w:t xml:space="preserve">Note 2: </w:t>
            </w:r>
            <w:r w:rsidRPr="00F6212B">
              <w:t>"o=" line identical to previous SDP sent by UE except that sess-version is incremented by one</w:t>
            </w:r>
            <w:r w:rsidRPr="00F6212B">
              <w:rPr>
                <w:rFonts w:eastAsia="SimSun"/>
                <w:lang w:eastAsia="zh-CN"/>
              </w:rPr>
              <w:t>.</w:t>
            </w:r>
          </w:p>
          <w:p w14:paraId="3BBEBF14" w14:textId="77777777" w:rsidR="00AB1278" w:rsidRDefault="00AB1278" w:rsidP="00A6168C">
            <w:pPr>
              <w:pStyle w:val="TAL"/>
              <w:rPr>
                <w:ins w:id="28" w:author="MCC160" w:date="2025-07-22T17:00:00Z" w16du:dateUtc="2025-07-22T15:00:00Z"/>
                <w:rFonts w:eastAsia="SimSun"/>
                <w:lang w:eastAsia="zh-CN"/>
              </w:rPr>
            </w:pPr>
            <w:del w:id="29" w:author="MCC160" w:date="2025-07-22T17:00:00Z" w16du:dateUtc="2025-07-22T15:00:00Z">
              <w:r w:rsidRPr="00F6212B" w:rsidDel="00AB1278">
                <w:rPr>
                  <w:rFonts w:eastAsia="SimSun"/>
                  <w:lang w:eastAsia="zh-CN"/>
                </w:rPr>
                <w:delText>Note 3: AMR-WB/16000 codec shall be present in the media attributes, optionally including channel number "/1".</w:delText>
              </w:r>
            </w:del>
          </w:p>
          <w:p w14:paraId="184E522E" w14:textId="07AEFEBF" w:rsidR="00AB1278" w:rsidRPr="00F6212B" w:rsidRDefault="00AB1278" w:rsidP="00A6168C">
            <w:pPr>
              <w:pStyle w:val="TAL"/>
              <w:rPr>
                <w:rFonts w:eastAsia="SimSun"/>
                <w:lang w:eastAsia="zh-CN"/>
              </w:rPr>
            </w:pPr>
            <w:ins w:id="30" w:author="MCC160" w:date="2025-07-22T17:00:00Z" w16du:dateUtc="2025-07-22T15:00:00Z">
              <w:r w:rsidRPr="00AB1278">
                <w:rPr>
                  <w:rFonts w:eastAsia="SimSun"/>
                  <w:lang w:eastAsia="zh-CN"/>
                </w:rPr>
                <w:t>Note 3: The media description for audio shall use the codec negotiated at call establishment (200 OK at step 4 of C.22).</w:t>
              </w:r>
            </w:ins>
          </w:p>
        </w:tc>
      </w:tr>
    </w:tbl>
    <w:p w14:paraId="742E8A8A" w14:textId="77777777" w:rsidR="00AB1278" w:rsidRPr="00F6212B" w:rsidRDefault="00AB1278" w:rsidP="00AB1278">
      <w:pPr>
        <w:rPr>
          <w:snapToGrid w:val="0"/>
        </w:rPr>
      </w:pPr>
    </w:p>
    <w:p w14:paraId="3885CFD0" w14:textId="77777777" w:rsidR="00AB1278" w:rsidRPr="00F6212B" w:rsidRDefault="00AB1278" w:rsidP="00AB1278">
      <w:pPr>
        <w:keepNext/>
        <w:keepLines/>
        <w:spacing w:before="120"/>
        <w:ind w:left="1985" w:hanging="1985"/>
        <w:rPr>
          <w:rFonts w:ascii="Arial" w:hAnsi="Arial"/>
          <w:snapToGrid w:val="0"/>
        </w:rPr>
      </w:pPr>
      <w:r w:rsidRPr="00F6212B">
        <w:rPr>
          <w:rFonts w:ascii="Arial" w:hAnsi="Arial"/>
          <w:snapToGrid w:val="0"/>
        </w:rPr>
        <w:t>200 OK for INVITE (Step 10)</w:t>
      </w:r>
    </w:p>
    <w:p w14:paraId="008225D3" w14:textId="6D80B0AE" w:rsidR="00AB1278" w:rsidRPr="00F6212B" w:rsidRDefault="00AB1278" w:rsidP="00AB1278">
      <w:pPr>
        <w:keepNext/>
      </w:pPr>
      <w:r w:rsidRPr="00F6212B">
        <w:t>Use the default message “200 OK for other requests than REGISTER or SUBSCRIBE” in annex A.3.1 with condition</w:t>
      </w:r>
      <w:ins w:id="31" w:author="MCC160" w:date="2025-07-22T17:01:00Z" w16du:dateUtc="2025-07-22T15:01:00Z">
        <w:r w:rsidRPr="00AB1278">
          <w:t>s A6 (Response sent by SS for INVITE for emergency call) and</w:t>
        </w:r>
      </w:ins>
      <w:r w:rsidRPr="00F6212B">
        <w:t xml:space="preserve">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AB1278" w:rsidRPr="00F6212B" w14:paraId="33C026D4" w14:textId="77777777" w:rsidTr="00A6168C">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BF1B92A" w14:textId="77777777" w:rsidR="00AB1278" w:rsidRPr="00F6212B" w:rsidRDefault="00AB1278" w:rsidP="00A6168C">
            <w:pPr>
              <w:keepNext/>
              <w:keepLines/>
              <w:spacing w:after="0"/>
              <w:rPr>
                <w:rFonts w:ascii="Arial" w:hAnsi="Arial"/>
                <w:b/>
                <w:sz w:val="18"/>
              </w:rPr>
            </w:pPr>
            <w:r w:rsidRPr="00F6212B">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23594BDD" w14:textId="77777777" w:rsidR="00AB1278" w:rsidRPr="00F6212B" w:rsidRDefault="00AB1278" w:rsidP="00A6168C">
            <w:pPr>
              <w:keepNext/>
              <w:keepLines/>
              <w:spacing w:after="0"/>
              <w:rPr>
                <w:rFonts w:ascii="Arial" w:hAnsi="Arial"/>
                <w:b/>
                <w:sz w:val="18"/>
              </w:rPr>
            </w:pPr>
            <w:r w:rsidRPr="00F6212B">
              <w:rPr>
                <w:rFonts w:ascii="Arial" w:hAnsi="Arial"/>
                <w:b/>
                <w:sz w:val="18"/>
              </w:rPr>
              <w:t>Value/remark</w:t>
            </w:r>
          </w:p>
        </w:tc>
      </w:tr>
      <w:tr w:rsidR="00AB1278" w:rsidRPr="00F6212B" w:rsidDel="00AB1278" w14:paraId="3ACEBA4C" w14:textId="1E667D91" w:rsidTr="00A6168C">
        <w:trPr>
          <w:cantSplit/>
          <w:trHeight w:val="255"/>
          <w:del w:id="32" w:author="MCC160" w:date="2025-07-22T17:01:00Z"/>
        </w:trPr>
        <w:tc>
          <w:tcPr>
            <w:tcW w:w="2472" w:type="dxa"/>
            <w:tcBorders>
              <w:top w:val="single" w:sz="4" w:space="0" w:color="auto"/>
              <w:left w:val="single" w:sz="4" w:space="0" w:color="auto"/>
              <w:bottom w:val="single" w:sz="4" w:space="0" w:color="auto"/>
              <w:right w:val="single" w:sz="4" w:space="0" w:color="auto"/>
            </w:tcBorders>
          </w:tcPr>
          <w:p w14:paraId="6D9E646C" w14:textId="089883E5" w:rsidR="00AB1278" w:rsidRPr="00F6212B" w:rsidDel="00AB1278" w:rsidRDefault="00AB1278" w:rsidP="00A6168C">
            <w:pPr>
              <w:keepNext/>
              <w:keepLines/>
              <w:spacing w:after="0"/>
              <w:rPr>
                <w:del w:id="33" w:author="MCC160" w:date="2025-07-22T17:01:00Z" w16du:dateUtc="2025-07-22T15:01:00Z"/>
                <w:rFonts w:ascii="Arial" w:hAnsi="Arial"/>
                <w:b/>
                <w:sz w:val="18"/>
              </w:rPr>
            </w:pPr>
            <w:del w:id="34" w:author="MCC160" w:date="2025-07-22T17:01:00Z" w16du:dateUtc="2025-07-22T15:01:00Z">
              <w:r w:rsidRPr="00F6212B" w:rsidDel="00AB1278">
                <w:rPr>
                  <w:rFonts w:ascii="Arial" w:hAnsi="Arial"/>
                  <w:b/>
                  <w:sz w:val="18"/>
                </w:rPr>
                <w:delText>Require</w:delText>
              </w:r>
            </w:del>
          </w:p>
          <w:p w14:paraId="707F7DC7" w14:textId="793F3AAA" w:rsidR="00AB1278" w:rsidRPr="00F6212B" w:rsidDel="00AB1278" w:rsidRDefault="00AB1278" w:rsidP="00A6168C">
            <w:pPr>
              <w:keepNext/>
              <w:keepLines/>
              <w:spacing w:after="0"/>
              <w:rPr>
                <w:del w:id="35" w:author="MCC160" w:date="2025-07-22T17:01:00Z" w16du:dateUtc="2025-07-22T15:01:00Z"/>
                <w:rFonts w:ascii="Arial" w:hAnsi="Arial"/>
                <w:b/>
                <w:sz w:val="18"/>
              </w:rPr>
            </w:pPr>
            <w:del w:id="36" w:author="MCC160" w:date="2025-07-22T17:01:00Z" w16du:dateUtc="2025-07-22T15:01:00Z">
              <w:r w:rsidRPr="00F6212B" w:rsidDel="00AB1278">
                <w:rPr>
                  <w:rFonts w:ascii="Arial" w:hAnsi="Arial"/>
                  <w:b/>
                  <w:sz w:val="18"/>
                </w:rPr>
                <w:delText xml:space="preserve">    </w:delText>
              </w:r>
              <w:r w:rsidRPr="00F6212B" w:rsidDel="00AB1278">
                <w:rPr>
                  <w:rFonts w:ascii="Arial" w:hAnsi="Arial"/>
                  <w:sz w:val="18"/>
                </w:rPr>
                <w:delText>option-tag</w:delText>
              </w:r>
            </w:del>
          </w:p>
        </w:tc>
        <w:tc>
          <w:tcPr>
            <w:tcW w:w="6884" w:type="dxa"/>
            <w:tcBorders>
              <w:top w:val="single" w:sz="4" w:space="0" w:color="auto"/>
              <w:left w:val="single" w:sz="4" w:space="0" w:color="auto"/>
              <w:bottom w:val="single" w:sz="4" w:space="0" w:color="auto"/>
              <w:right w:val="single" w:sz="4" w:space="0" w:color="auto"/>
            </w:tcBorders>
          </w:tcPr>
          <w:p w14:paraId="66092B29" w14:textId="09BA7B1B" w:rsidR="00AB1278" w:rsidRPr="00F6212B" w:rsidDel="00AB1278" w:rsidRDefault="00AB1278" w:rsidP="00A6168C">
            <w:pPr>
              <w:keepNext/>
              <w:keepLines/>
              <w:spacing w:after="0"/>
              <w:rPr>
                <w:del w:id="37" w:author="MCC160" w:date="2025-07-22T17:01:00Z" w16du:dateUtc="2025-07-22T15:01:00Z"/>
                <w:rFonts w:ascii="Arial" w:hAnsi="Arial"/>
                <w:b/>
                <w:sz w:val="18"/>
              </w:rPr>
            </w:pPr>
          </w:p>
          <w:p w14:paraId="08C9A515" w14:textId="014DBD5E" w:rsidR="00AB1278" w:rsidRPr="00F6212B" w:rsidDel="00AB1278" w:rsidRDefault="00AB1278" w:rsidP="00A6168C">
            <w:pPr>
              <w:keepNext/>
              <w:keepLines/>
              <w:spacing w:after="0"/>
              <w:rPr>
                <w:del w:id="38" w:author="MCC160" w:date="2025-07-22T17:01:00Z" w16du:dateUtc="2025-07-22T15:01:00Z"/>
                <w:rFonts w:ascii="Arial" w:hAnsi="Arial"/>
                <w:b/>
                <w:sz w:val="18"/>
              </w:rPr>
            </w:pPr>
            <w:del w:id="39" w:author="MCC160" w:date="2025-07-22T17:01:00Z" w16du:dateUtc="2025-07-22T15:01:00Z">
              <w:r w:rsidRPr="00F6212B" w:rsidDel="00AB1278">
                <w:rPr>
                  <w:rFonts w:ascii="Arial" w:hAnsi="Arial"/>
                  <w:i/>
                  <w:iCs/>
                  <w:snapToGrid w:val="0"/>
                  <w:sz w:val="18"/>
                </w:rPr>
                <w:delText>precondition</w:delText>
              </w:r>
            </w:del>
          </w:p>
        </w:tc>
      </w:tr>
      <w:tr w:rsidR="00AB1278" w:rsidRPr="00F6212B" w14:paraId="2A772B58" w14:textId="77777777" w:rsidTr="00A6168C">
        <w:trPr>
          <w:cantSplit/>
          <w:trHeight w:val="255"/>
          <w:tblHeader/>
        </w:trPr>
        <w:tc>
          <w:tcPr>
            <w:tcW w:w="2472" w:type="dxa"/>
            <w:tcBorders>
              <w:top w:val="single" w:sz="4" w:space="0" w:color="auto"/>
              <w:left w:val="single" w:sz="4" w:space="0" w:color="auto"/>
              <w:right w:val="single" w:sz="4" w:space="0" w:color="auto"/>
            </w:tcBorders>
          </w:tcPr>
          <w:p w14:paraId="27CDBAC5" w14:textId="77777777" w:rsidR="00AB1278" w:rsidRPr="00F6212B" w:rsidRDefault="00AB1278" w:rsidP="00A6168C">
            <w:pPr>
              <w:keepNext/>
              <w:keepLines/>
              <w:spacing w:after="0"/>
              <w:rPr>
                <w:rFonts w:ascii="Arial" w:hAnsi="Arial"/>
                <w:b/>
                <w:sz w:val="18"/>
              </w:rPr>
            </w:pPr>
            <w:r w:rsidRPr="00F6212B">
              <w:rPr>
                <w:rFonts w:ascii="Arial" w:hAnsi="Arial"/>
                <w:b/>
                <w:sz w:val="18"/>
              </w:rPr>
              <w:t>Content-Type</w:t>
            </w:r>
          </w:p>
        </w:tc>
        <w:tc>
          <w:tcPr>
            <w:tcW w:w="6884" w:type="dxa"/>
            <w:tcBorders>
              <w:top w:val="single" w:sz="4" w:space="0" w:color="auto"/>
              <w:left w:val="single" w:sz="4" w:space="0" w:color="auto"/>
              <w:right w:val="single" w:sz="4" w:space="0" w:color="auto"/>
            </w:tcBorders>
          </w:tcPr>
          <w:p w14:paraId="1A82E425" w14:textId="77777777" w:rsidR="00AB1278" w:rsidRPr="00F6212B" w:rsidRDefault="00AB1278" w:rsidP="00A6168C">
            <w:pPr>
              <w:keepNext/>
              <w:keepLines/>
              <w:spacing w:after="0"/>
              <w:rPr>
                <w:rFonts w:ascii="Arial" w:hAnsi="Arial"/>
                <w:bCs/>
                <w:sz w:val="18"/>
              </w:rPr>
            </w:pPr>
          </w:p>
        </w:tc>
      </w:tr>
      <w:tr w:rsidR="00AB1278" w:rsidRPr="00F6212B" w14:paraId="0027544C" w14:textId="77777777" w:rsidTr="00A6168C">
        <w:trPr>
          <w:cantSplit/>
          <w:trHeight w:val="255"/>
          <w:tblHeader/>
        </w:trPr>
        <w:tc>
          <w:tcPr>
            <w:tcW w:w="2472" w:type="dxa"/>
            <w:tcBorders>
              <w:left w:val="single" w:sz="4" w:space="0" w:color="auto"/>
              <w:bottom w:val="single" w:sz="4" w:space="0" w:color="auto"/>
              <w:right w:val="single" w:sz="4" w:space="0" w:color="auto"/>
            </w:tcBorders>
          </w:tcPr>
          <w:p w14:paraId="38C6A8E2" w14:textId="77777777" w:rsidR="00AB1278" w:rsidRPr="00F6212B" w:rsidRDefault="00AB1278" w:rsidP="00A6168C">
            <w:pPr>
              <w:keepNext/>
              <w:keepLines/>
              <w:spacing w:after="0"/>
              <w:rPr>
                <w:rFonts w:ascii="Arial" w:hAnsi="Arial"/>
                <w:sz w:val="18"/>
              </w:rPr>
            </w:pPr>
            <w:r w:rsidRPr="00F6212B">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3849BEBE" w14:textId="77777777" w:rsidR="00AB1278" w:rsidRPr="00F6212B" w:rsidRDefault="00AB1278" w:rsidP="00A6168C">
            <w:pPr>
              <w:keepNext/>
              <w:keepLines/>
              <w:spacing w:after="0"/>
              <w:rPr>
                <w:rFonts w:ascii="Arial" w:hAnsi="Arial"/>
                <w:i/>
                <w:iCs/>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iCs/>
                <w:snapToGrid w:val="0"/>
                <w:sz w:val="18"/>
              </w:rPr>
              <w:t xml:space="preserve"> </w:t>
            </w:r>
          </w:p>
        </w:tc>
      </w:tr>
      <w:tr w:rsidR="00AB1278" w:rsidRPr="00F6212B" w14:paraId="655691EF" w14:textId="77777777" w:rsidTr="00A6168C">
        <w:trPr>
          <w:cantSplit/>
          <w:trHeight w:val="255"/>
          <w:tblHeader/>
        </w:trPr>
        <w:tc>
          <w:tcPr>
            <w:tcW w:w="2472" w:type="dxa"/>
            <w:tcBorders>
              <w:top w:val="single" w:sz="4" w:space="0" w:color="auto"/>
              <w:left w:val="single" w:sz="4" w:space="0" w:color="auto"/>
              <w:right w:val="single" w:sz="4" w:space="0" w:color="auto"/>
            </w:tcBorders>
          </w:tcPr>
          <w:p w14:paraId="7FD98FD8" w14:textId="77777777" w:rsidR="00AB1278" w:rsidRPr="00F6212B" w:rsidRDefault="00AB1278" w:rsidP="00A6168C">
            <w:pPr>
              <w:keepNext/>
              <w:keepLines/>
              <w:spacing w:after="0"/>
              <w:ind w:right="360"/>
              <w:rPr>
                <w:rFonts w:ascii="Arial" w:hAnsi="Arial"/>
                <w:sz w:val="18"/>
              </w:rPr>
            </w:pPr>
            <w:r w:rsidRPr="00F6212B">
              <w:rPr>
                <w:rFonts w:ascii="Arial" w:hAnsi="Arial"/>
                <w:b/>
                <w:sz w:val="18"/>
              </w:rPr>
              <w:t>Content-Length</w:t>
            </w:r>
          </w:p>
        </w:tc>
        <w:tc>
          <w:tcPr>
            <w:tcW w:w="6884" w:type="dxa"/>
            <w:tcBorders>
              <w:top w:val="single" w:sz="4" w:space="0" w:color="auto"/>
              <w:left w:val="single" w:sz="4" w:space="0" w:color="auto"/>
              <w:right w:val="single" w:sz="4" w:space="0" w:color="auto"/>
            </w:tcBorders>
          </w:tcPr>
          <w:p w14:paraId="58704010" w14:textId="77777777" w:rsidR="00AB1278" w:rsidRPr="00F6212B" w:rsidRDefault="00AB1278" w:rsidP="00A6168C">
            <w:pPr>
              <w:keepNext/>
              <w:keepLines/>
              <w:spacing w:after="0"/>
              <w:rPr>
                <w:rFonts w:ascii="Arial" w:hAnsi="Arial"/>
                <w:bCs/>
                <w:sz w:val="18"/>
              </w:rPr>
            </w:pPr>
          </w:p>
        </w:tc>
      </w:tr>
      <w:tr w:rsidR="00AB1278" w:rsidRPr="00F6212B" w14:paraId="13F9A357" w14:textId="77777777" w:rsidTr="00A6168C">
        <w:trPr>
          <w:cantSplit/>
          <w:trHeight w:val="255"/>
          <w:tblHeader/>
        </w:trPr>
        <w:tc>
          <w:tcPr>
            <w:tcW w:w="2472" w:type="dxa"/>
            <w:tcBorders>
              <w:left w:val="single" w:sz="4" w:space="0" w:color="auto"/>
              <w:bottom w:val="single" w:sz="4" w:space="0" w:color="auto"/>
              <w:right w:val="single" w:sz="4" w:space="0" w:color="auto"/>
            </w:tcBorders>
          </w:tcPr>
          <w:p w14:paraId="45295BC9" w14:textId="77777777" w:rsidR="00AB1278" w:rsidRPr="00F6212B" w:rsidRDefault="00AB1278" w:rsidP="00A6168C">
            <w:pPr>
              <w:keepNext/>
              <w:keepLines/>
              <w:spacing w:after="0"/>
              <w:ind w:right="360"/>
              <w:rPr>
                <w:rFonts w:ascii="Arial" w:hAnsi="Arial"/>
                <w:b/>
                <w:sz w:val="18"/>
              </w:rPr>
            </w:pPr>
            <w:r w:rsidRPr="00F6212B">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5EB2FF51" w14:textId="77777777" w:rsidR="00AB1278" w:rsidRPr="00F6212B" w:rsidRDefault="00AB1278" w:rsidP="00A6168C">
            <w:pPr>
              <w:keepNext/>
              <w:keepLines/>
              <w:spacing w:after="0"/>
              <w:ind w:right="360"/>
              <w:rPr>
                <w:rFonts w:ascii="Arial" w:hAnsi="Arial"/>
                <w:iCs/>
                <w:sz w:val="18"/>
              </w:rPr>
            </w:pPr>
            <w:r w:rsidRPr="00F6212B">
              <w:rPr>
                <w:rFonts w:ascii="Arial" w:hAnsi="Arial"/>
                <w:iCs/>
                <w:sz w:val="18"/>
              </w:rPr>
              <w:t>length of message-body</w:t>
            </w:r>
          </w:p>
        </w:tc>
      </w:tr>
      <w:tr w:rsidR="00AB1278" w:rsidRPr="00F6212B" w14:paraId="1EA68F71" w14:textId="77777777" w:rsidTr="00A6168C">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AFBFD12" w14:textId="77777777" w:rsidR="00AB1278" w:rsidRPr="00F6212B" w:rsidRDefault="00AB1278" w:rsidP="00A6168C">
            <w:pPr>
              <w:keepNext/>
              <w:keepLines/>
              <w:spacing w:after="0"/>
              <w:rPr>
                <w:rFonts w:ascii="Arial" w:hAnsi="Arial"/>
                <w:b/>
                <w:sz w:val="18"/>
              </w:rPr>
            </w:pPr>
            <w:r w:rsidRPr="00F6212B">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60288BC8" w14:textId="77777777" w:rsidR="00AB1278" w:rsidRPr="00F6212B" w:rsidRDefault="00AB1278" w:rsidP="00A6168C">
            <w:pPr>
              <w:keepNext/>
              <w:keepLines/>
              <w:spacing w:after="0"/>
              <w:rPr>
                <w:rFonts w:ascii="Arial" w:hAnsi="Arial"/>
                <w:sz w:val="18"/>
              </w:rPr>
            </w:pPr>
            <w:r w:rsidRPr="00F6212B">
              <w:rPr>
                <w:rFonts w:ascii="Arial" w:hAnsi="Arial"/>
                <w:sz w:val="18"/>
              </w:rPr>
              <w:t>SDP body of the 200 response copied from the received INVITE and modified as follows:</w:t>
            </w:r>
          </w:p>
          <w:p w14:paraId="0E875565" w14:textId="77777777" w:rsidR="00AB1278" w:rsidRPr="00F6212B" w:rsidRDefault="00AB1278" w:rsidP="00A6168C">
            <w:pPr>
              <w:keepNext/>
              <w:keepLines/>
              <w:spacing w:after="0"/>
              <w:rPr>
                <w:rFonts w:ascii="Arial" w:hAnsi="Arial"/>
                <w:sz w:val="18"/>
              </w:rPr>
            </w:pPr>
          </w:p>
          <w:p w14:paraId="78E3C015" w14:textId="77777777" w:rsidR="00AB1278" w:rsidRPr="00F6212B" w:rsidRDefault="00AB1278" w:rsidP="00A6168C">
            <w:pPr>
              <w:keepNext/>
              <w:keepLines/>
              <w:spacing w:after="0"/>
              <w:rPr>
                <w:rFonts w:ascii="Arial" w:hAnsi="Arial"/>
                <w:sz w:val="18"/>
              </w:rPr>
            </w:pPr>
            <w:r w:rsidRPr="00F6212B">
              <w:rPr>
                <w:rFonts w:ascii="Arial" w:hAnsi="Arial"/>
                <w:sz w:val="18"/>
              </w:rPr>
              <w:t>- "o=" line identical to previous SDP sent by SS except that sess-version is incremented by one</w:t>
            </w:r>
          </w:p>
          <w:p w14:paraId="544CCEE7" w14:textId="77777777" w:rsidR="00AB1278" w:rsidRPr="00F6212B" w:rsidRDefault="00AB1278" w:rsidP="00A6168C">
            <w:pPr>
              <w:keepNext/>
              <w:keepLines/>
              <w:spacing w:after="0"/>
              <w:rPr>
                <w:rFonts w:ascii="Arial" w:hAnsi="Arial"/>
                <w:sz w:val="18"/>
              </w:rPr>
            </w:pPr>
          </w:p>
          <w:p w14:paraId="21AA55B4" w14:textId="77777777" w:rsidR="00AB1278" w:rsidRPr="00F6212B" w:rsidRDefault="00AB1278" w:rsidP="00A6168C">
            <w:pPr>
              <w:keepNext/>
              <w:keepLines/>
              <w:spacing w:after="0"/>
              <w:rPr>
                <w:rFonts w:ascii="Arial" w:hAnsi="Arial"/>
                <w:snapToGrid w:val="0"/>
                <w:sz w:val="18"/>
              </w:rPr>
            </w:pPr>
            <w:r w:rsidRPr="00F6212B">
              <w:rPr>
                <w:rFonts w:ascii="Arial" w:hAnsi="Arial"/>
                <w:snapToGrid w:val="0"/>
                <w:sz w:val="18"/>
              </w:rPr>
              <w:t>-</w:t>
            </w:r>
            <w:r w:rsidRPr="00F6212B">
              <w:rPr>
                <w:rFonts w:ascii="Arial" w:hAnsi="Arial"/>
                <w:snapToGrid w:val="0"/>
                <w:sz w:val="18"/>
              </w:rPr>
              <w:tab/>
              <w:t>IP address on "c=" line and, for audio, transport port on "m=" line changed to indicate to which IP address and port the UE should start sending the media;</w:t>
            </w:r>
          </w:p>
        </w:tc>
      </w:tr>
    </w:tbl>
    <w:p w14:paraId="76D9AC9A" w14:textId="77777777" w:rsidR="00AB1278" w:rsidRPr="00F6212B" w:rsidRDefault="00AB1278" w:rsidP="00AB1278"/>
    <w:p w14:paraId="17BF85E3" w14:textId="77777777" w:rsidR="00AB1278" w:rsidRPr="00F6212B" w:rsidRDefault="00AB1278" w:rsidP="00AB1278">
      <w:pPr>
        <w:pStyle w:val="H6"/>
      </w:pPr>
      <w:r w:rsidRPr="00F6212B">
        <w:lastRenderedPageBreak/>
        <w:t>ACK (Step 11)</w:t>
      </w:r>
    </w:p>
    <w:p w14:paraId="29800559" w14:textId="77777777" w:rsidR="00AB1278" w:rsidRPr="00F6212B" w:rsidRDefault="00AB1278" w:rsidP="00AB1278">
      <w:r w:rsidRPr="00F6212B">
        <w:t>Use the default message “ACK” in annex A.2.7 with condition A5.</w:t>
      </w:r>
    </w:p>
    <w:p w14:paraId="2F59DD6E" w14:textId="77777777" w:rsidR="00AB1278" w:rsidRPr="00F6212B" w:rsidRDefault="00AB1278" w:rsidP="00AB1278">
      <w:pPr>
        <w:pStyle w:val="Heading4"/>
        <w:rPr>
          <w:snapToGrid w:val="0"/>
        </w:rPr>
      </w:pPr>
      <w:bookmarkStart w:id="40" w:name="_Toc202798065"/>
      <w:r w:rsidRPr="00F6212B">
        <w:rPr>
          <w:snapToGrid w:val="0"/>
        </w:rPr>
        <w:t>19.1.8.5</w:t>
      </w:r>
      <w:r w:rsidRPr="00F6212B">
        <w:rPr>
          <w:snapToGrid w:val="0"/>
        </w:rPr>
        <w:tab/>
        <w:t>Test requirements</w:t>
      </w:r>
      <w:bookmarkEnd w:id="40"/>
    </w:p>
    <w:p w14:paraId="2590A459" w14:textId="77777777" w:rsidR="00AB1278" w:rsidRPr="00F6212B" w:rsidRDefault="00AB1278" w:rsidP="00AB1278">
      <w:pPr>
        <w:pStyle w:val="B10"/>
        <w:ind w:left="0" w:firstLine="0"/>
      </w:pPr>
      <w:r w:rsidRPr="00F6212B">
        <w:t>The UE shall send requests and responses as described in clause 19.1.8.4</w:t>
      </w:r>
    </w:p>
    <w:p w14:paraId="098F776A" w14:textId="77777777" w:rsidR="00AB1278" w:rsidRPr="00AB1278" w:rsidRDefault="00AB1278" w:rsidP="00AB1278"/>
    <w:sectPr w:rsidR="00AB1278" w:rsidRPr="00AB1278"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0801A" w14:textId="77777777" w:rsidR="00CE0D18" w:rsidRDefault="00CE0D18">
      <w:r>
        <w:separator/>
      </w:r>
    </w:p>
  </w:endnote>
  <w:endnote w:type="continuationSeparator" w:id="0">
    <w:p w14:paraId="2A2326B0" w14:textId="77777777" w:rsidR="00CE0D18" w:rsidRDefault="00CE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690FC" w14:textId="77777777" w:rsidR="00CE0D18" w:rsidRDefault="00CE0D18">
      <w:r>
        <w:separator/>
      </w:r>
    </w:p>
  </w:footnote>
  <w:footnote w:type="continuationSeparator" w:id="0">
    <w:p w14:paraId="2411F662" w14:textId="77777777" w:rsidR="00CE0D18" w:rsidRDefault="00CE0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11E0"/>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3BAC"/>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84B53"/>
    <w:rsid w:val="00186C65"/>
    <w:rsid w:val="00191357"/>
    <w:rsid w:val="00192237"/>
    <w:rsid w:val="00192C46"/>
    <w:rsid w:val="00193BAC"/>
    <w:rsid w:val="001A08B3"/>
    <w:rsid w:val="001A7B60"/>
    <w:rsid w:val="001B1170"/>
    <w:rsid w:val="001B24FA"/>
    <w:rsid w:val="001B3192"/>
    <w:rsid w:val="001B40B0"/>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25145"/>
    <w:rsid w:val="002352E3"/>
    <w:rsid w:val="002416D0"/>
    <w:rsid w:val="002421F4"/>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2D37"/>
    <w:rsid w:val="00356E87"/>
    <w:rsid w:val="003609EF"/>
    <w:rsid w:val="0036231A"/>
    <w:rsid w:val="00363246"/>
    <w:rsid w:val="0036713D"/>
    <w:rsid w:val="00371097"/>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1F53"/>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67C8"/>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47A"/>
    <w:rsid w:val="00526FD9"/>
    <w:rsid w:val="00530DE3"/>
    <w:rsid w:val="00531543"/>
    <w:rsid w:val="0053588D"/>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080A"/>
    <w:rsid w:val="005B2073"/>
    <w:rsid w:val="005B3CEE"/>
    <w:rsid w:val="005B3DA3"/>
    <w:rsid w:val="005C57E5"/>
    <w:rsid w:val="005C6AF7"/>
    <w:rsid w:val="005D144F"/>
    <w:rsid w:val="005D3908"/>
    <w:rsid w:val="005E1532"/>
    <w:rsid w:val="005E2C44"/>
    <w:rsid w:val="005E3D9D"/>
    <w:rsid w:val="005E4E77"/>
    <w:rsid w:val="005E546E"/>
    <w:rsid w:val="005F3498"/>
    <w:rsid w:val="0060114E"/>
    <w:rsid w:val="00602BB3"/>
    <w:rsid w:val="0061035F"/>
    <w:rsid w:val="00610574"/>
    <w:rsid w:val="00612B07"/>
    <w:rsid w:val="00614707"/>
    <w:rsid w:val="00616CBD"/>
    <w:rsid w:val="00617380"/>
    <w:rsid w:val="006208F9"/>
    <w:rsid w:val="00621187"/>
    <w:rsid w:val="00621188"/>
    <w:rsid w:val="00621C9D"/>
    <w:rsid w:val="00622A77"/>
    <w:rsid w:val="00623EAD"/>
    <w:rsid w:val="006256CA"/>
    <w:rsid w:val="006257ED"/>
    <w:rsid w:val="006274E1"/>
    <w:rsid w:val="00632354"/>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6251"/>
    <w:rsid w:val="0067726C"/>
    <w:rsid w:val="00680577"/>
    <w:rsid w:val="006836CA"/>
    <w:rsid w:val="00683B92"/>
    <w:rsid w:val="0068417C"/>
    <w:rsid w:val="00692894"/>
    <w:rsid w:val="00693764"/>
    <w:rsid w:val="00695808"/>
    <w:rsid w:val="006A1551"/>
    <w:rsid w:val="006A25DC"/>
    <w:rsid w:val="006A3F4D"/>
    <w:rsid w:val="006A5387"/>
    <w:rsid w:val="006A7470"/>
    <w:rsid w:val="006B46FB"/>
    <w:rsid w:val="006B4D41"/>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0B82"/>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2D08"/>
    <w:rsid w:val="008630FF"/>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B4FD8"/>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2815"/>
    <w:rsid w:val="008F3789"/>
    <w:rsid w:val="008F58FA"/>
    <w:rsid w:val="008F686C"/>
    <w:rsid w:val="008F79F6"/>
    <w:rsid w:val="00901B1A"/>
    <w:rsid w:val="00904AEA"/>
    <w:rsid w:val="00910013"/>
    <w:rsid w:val="00910ACC"/>
    <w:rsid w:val="009148DE"/>
    <w:rsid w:val="009167DC"/>
    <w:rsid w:val="00917B85"/>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30E0"/>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54E68"/>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1278"/>
    <w:rsid w:val="00AB2AD2"/>
    <w:rsid w:val="00AC4D20"/>
    <w:rsid w:val="00AC5820"/>
    <w:rsid w:val="00AD1CD8"/>
    <w:rsid w:val="00AD1E77"/>
    <w:rsid w:val="00AD368C"/>
    <w:rsid w:val="00AD3B37"/>
    <w:rsid w:val="00AD42EE"/>
    <w:rsid w:val="00AD4754"/>
    <w:rsid w:val="00AD6682"/>
    <w:rsid w:val="00AD7F52"/>
    <w:rsid w:val="00AE1929"/>
    <w:rsid w:val="00AE311E"/>
    <w:rsid w:val="00AE72BC"/>
    <w:rsid w:val="00AF3A31"/>
    <w:rsid w:val="00B018E3"/>
    <w:rsid w:val="00B020A8"/>
    <w:rsid w:val="00B0514D"/>
    <w:rsid w:val="00B0737A"/>
    <w:rsid w:val="00B10E7E"/>
    <w:rsid w:val="00B12EA0"/>
    <w:rsid w:val="00B1384A"/>
    <w:rsid w:val="00B175C8"/>
    <w:rsid w:val="00B258BB"/>
    <w:rsid w:val="00B2739E"/>
    <w:rsid w:val="00B3069B"/>
    <w:rsid w:val="00B36A70"/>
    <w:rsid w:val="00B4032D"/>
    <w:rsid w:val="00B46457"/>
    <w:rsid w:val="00B50CC7"/>
    <w:rsid w:val="00B534F0"/>
    <w:rsid w:val="00B544B2"/>
    <w:rsid w:val="00B54CE8"/>
    <w:rsid w:val="00B54DB1"/>
    <w:rsid w:val="00B60237"/>
    <w:rsid w:val="00B62149"/>
    <w:rsid w:val="00B62D46"/>
    <w:rsid w:val="00B63393"/>
    <w:rsid w:val="00B67B97"/>
    <w:rsid w:val="00B74733"/>
    <w:rsid w:val="00B76999"/>
    <w:rsid w:val="00B80FAF"/>
    <w:rsid w:val="00B85FCF"/>
    <w:rsid w:val="00B86A7E"/>
    <w:rsid w:val="00B91988"/>
    <w:rsid w:val="00B91FC4"/>
    <w:rsid w:val="00B948BE"/>
    <w:rsid w:val="00B968C8"/>
    <w:rsid w:val="00B97FD7"/>
    <w:rsid w:val="00BA02B9"/>
    <w:rsid w:val="00BA240B"/>
    <w:rsid w:val="00BA3023"/>
    <w:rsid w:val="00BA3591"/>
    <w:rsid w:val="00BA3EC5"/>
    <w:rsid w:val="00BA51D9"/>
    <w:rsid w:val="00BA592A"/>
    <w:rsid w:val="00BA64FB"/>
    <w:rsid w:val="00BB0D62"/>
    <w:rsid w:val="00BB5DFC"/>
    <w:rsid w:val="00BC00E1"/>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16F"/>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96C41"/>
    <w:rsid w:val="00CB6B7D"/>
    <w:rsid w:val="00CB6F25"/>
    <w:rsid w:val="00CC0328"/>
    <w:rsid w:val="00CC2879"/>
    <w:rsid w:val="00CC288E"/>
    <w:rsid w:val="00CC2A34"/>
    <w:rsid w:val="00CC2DB7"/>
    <w:rsid w:val="00CC3F8B"/>
    <w:rsid w:val="00CC5026"/>
    <w:rsid w:val="00CC61F8"/>
    <w:rsid w:val="00CC68D0"/>
    <w:rsid w:val="00CC69DF"/>
    <w:rsid w:val="00CD04E5"/>
    <w:rsid w:val="00CD13A6"/>
    <w:rsid w:val="00CD2841"/>
    <w:rsid w:val="00CE0D18"/>
    <w:rsid w:val="00CE19A5"/>
    <w:rsid w:val="00CE2DD1"/>
    <w:rsid w:val="00CF1638"/>
    <w:rsid w:val="00CF6B14"/>
    <w:rsid w:val="00CF77B4"/>
    <w:rsid w:val="00D00239"/>
    <w:rsid w:val="00D013CA"/>
    <w:rsid w:val="00D03F9A"/>
    <w:rsid w:val="00D053CB"/>
    <w:rsid w:val="00D056A4"/>
    <w:rsid w:val="00D06D4A"/>
    <w:rsid w:val="00D06D51"/>
    <w:rsid w:val="00D0712D"/>
    <w:rsid w:val="00D073BF"/>
    <w:rsid w:val="00D112B8"/>
    <w:rsid w:val="00D11426"/>
    <w:rsid w:val="00D1288F"/>
    <w:rsid w:val="00D15081"/>
    <w:rsid w:val="00D228E5"/>
    <w:rsid w:val="00D237AA"/>
    <w:rsid w:val="00D23C99"/>
    <w:rsid w:val="00D24991"/>
    <w:rsid w:val="00D267FC"/>
    <w:rsid w:val="00D33129"/>
    <w:rsid w:val="00D35ABA"/>
    <w:rsid w:val="00D442E2"/>
    <w:rsid w:val="00D44493"/>
    <w:rsid w:val="00D4600C"/>
    <w:rsid w:val="00D50255"/>
    <w:rsid w:val="00D51D33"/>
    <w:rsid w:val="00D5560B"/>
    <w:rsid w:val="00D636B3"/>
    <w:rsid w:val="00D6562E"/>
    <w:rsid w:val="00D65F27"/>
    <w:rsid w:val="00D66520"/>
    <w:rsid w:val="00D678FD"/>
    <w:rsid w:val="00D700B3"/>
    <w:rsid w:val="00D706A3"/>
    <w:rsid w:val="00D70E20"/>
    <w:rsid w:val="00D710E0"/>
    <w:rsid w:val="00D774C5"/>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D7A11"/>
    <w:rsid w:val="00EE11B8"/>
    <w:rsid w:val="00EE7D7C"/>
    <w:rsid w:val="00EF3DB9"/>
    <w:rsid w:val="00EF4B19"/>
    <w:rsid w:val="00EF5A94"/>
    <w:rsid w:val="00EF6EFA"/>
    <w:rsid w:val="00EF7E54"/>
    <w:rsid w:val="00F07BA5"/>
    <w:rsid w:val="00F1173A"/>
    <w:rsid w:val="00F12EA1"/>
    <w:rsid w:val="00F13ABA"/>
    <w:rsid w:val="00F14E40"/>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84AB5"/>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1829</Words>
  <Characters>10288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22</cp:revision>
  <cp:lastPrinted>1899-12-31T23:00:00Z</cp:lastPrinted>
  <dcterms:created xsi:type="dcterms:W3CDTF">2025-06-23T13:52:00Z</dcterms:created>
  <dcterms:modified xsi:type="dcterms:W3CDTF">2025-08-13T08:07:00Z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